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X="-781" w:tblpY="1"/>
        <w:tblOverlap w:val="never"/>
        <w:tblW w:w="15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91"/>
        <w:gridCol w:w="1440"/>
        <w:gridCol w:w="2160"/>
        <w:gridCol w:w="1260"/>
        <w:gridCol w:w="540"/>
        <w:gridCol w:w="900"/>
        <w:gridCol w:w="1080"/>
        <w:gridCol w:w="900"/>
        <w:gridCol w:w="1103"/>
        <w:gridCol w:w="1984"/>
        <w:gridCol w:w="1276"/>
        <w:gridCol w:w="992"/>
        <w:gridCol w:w="925"/>
      </w:tblGrid>
      <w:tr w:rsidR="001B033D" w:rsidRPr="00186DE5" w14:paraId="6E2489A7" w14:textId="77777777" w:rsidTr="00002589">
        <w:trPr>
          <w:cantSplit/>
          <w:tblHeader/>
        </w:trPr>
        <w:tc>
          <w:tcPr>
            <w:tcW w:w="1391" w:type="dxa"/>
          </w:tcPr>
          <w:p w14:paraId="055DC64F" w14:textId="77777777" w:rsidR="001B033D" w:rsidRPr="00186DE5" w:rsidRDefault="001B033D" w:rsidP="00002589">
            <w:pPr>
              <w:rPr>
                <w:sz w:val="18"/>
              </w:rPr>
            </w:pPr>
            <w:r w:rsidRPr="00186DE5">
              <w:rPr>
                <w:sz w:val="18"/>
              </w:rPr>
              <w:t>Celex:</w:t>
            </w:r>
            <w:r w:rsidRPr="00186DE5">
              <w:rPr>
                <w:rFonts w:ascii="Georgia" w:hAnsi="Georgia" w:cs="Lucida Sans Unicode"/>
                <w:color w:val="087FAA"/>
                <w:sz w:val="22"/>
                <w:szCs w:val="22"/>
              </w:rPr>
              <w:t xml:space="preserve"> </w:t>
            </w:r>
            <w:r w:rsidRPr="00186DE5">
              <w:rPr>
                <w:sz w:val="18"/>
              </w:rPr>
              <w:t>32014L0025</w:t>
            </w:r>
          </w:p>
        </w:tc>
        <w:tc>
          <w:tcPr>
            <w:tcW w:w="1440" w:type="dxa"/>
            <w:tcBorders>
              <w:top w:val="single" w:sz="4" w:space="0" w:color="auto"/>
            </w:tcBorders>
          </w:tcPr>
          <w:p w14:paraId="798D704E" w14:textId="77777777" w:rsidR="001B033D" w:rsidRPr="00186DE5" w:rsidRDefault="001B033D" w:rsidP="00002589">
            <w:pPr>
              <w:rPr>
                <w:b/>
                <w:sz w:val="18"/>
              </w:rPr>
            </w:pPr>
          </w:p>
        </w:tc>
        <w:tc>
          <w:tcPr>
            <w:tcW w:w="2160" w:type="dxa"/>
            <w:tcBorders>
              <w:top w:val="single" w:sz="4" w:space="0" w:color="auto"/>
            </w:tcBorders>
          </w:tcPr>
          <w:p w14:paraId="421A5599" w14:textId="77777777" w:rsidR="001B033D" w:rsidRPr="00186DE5" w:rsidRDefault="001B033D" w:rsidP="00002589">
            <w:pPr>
              <w:rPr>
                <w:bCs/>
                <w:sz w:val="18"/>
              </w:rPr>
            </w:pPr>
            <w:r w:rsidRPr="00186DE5">
              <w:rPr>
                <w:sz w:val="18"/>
              </w:rPr>
              <w:t>Lhůta pro implementaci</w:t>
            </w:r>
          </w:p>
        </w:tc>
        <w:tc>
          <w:tcPr>
            <w:tcW w:w="1260" w:type="dxa"/>
            <w:tcBorders>
              <w:top w:val="single" w:sz="4" w:space="0" w:color="auto"/>
            </w:tcBorders>
          </w:tcPr>
          <w:p w14:paraId="0752B2C4" w14:textId="77777777" w:rsidR="001B033D" w:rsidRPr="00186DE5" w:rsidRDefault="001B033D" w:rsidP="00002589">
            <w:pPr>
              <w:rPr>
                <w:bCs/>
                <w:sz w:val="18"/>
              </w:rPr>
            </w:pPr>
            <w:r w:rsidRPr="00186DE5">
              <w:rPr>
                <w:color w:val="000000"/>
                <w:sz w:val="18"/>
                <w:szCs w:val="18"/>
              </w:rPr>
              <w:t xml:space="preserve">18. dubna 2016 </w:t>
            </w:r>
          </w:p>
        </w:tc>
        <w:tc>
          <w:tcPr>
            <w:tcW w:w="1440" w:type="dxa"/>
            <w:gridSpan w:val="2"/>
            <w:tcBorders>
              <w:top w:val="single" w:sz="4" w:space="0" w:color="auto"/>
            </w:tcBorders>
          </w:tcPr>
          <w:p w14:paraId="0AA0B710" w14:textId="77777777" w:rsidR="001B033D" w:rsidRPr="00186DE5" w:rsidRDefault="001B033D" w:rsidP="00002589">
            <w:pPr>
              <w:rPr>
                <w:sz w:val="18"/>
              </w:rPr>
            </w:pPr>
            <w:r w:rsidRPr="00186DE5">
              <w:rPr>
                <w:sz w:val="18"/>
              </w:rPr>
              <w:t xml:space="preserve">Úřední věstník                    </w:t>
            </w:r>
          </w:p>
        </w:tc>
        <w:tc>
          <w:tcPr>
            <w:tcW w:w="1080" w:type="dxa"/>
          </w:tcPr>
          <w:p w14:paraId="529B9A95" w14:textId="77777777" w:rsidR="001B033D" w:rsidRPr="00186DE5" w:rsidRDefault="001B033D" w:rsidP="00002589">
            <w:pPr>
              <w:rPr>
                <w:sz w:val="18"/>
              </w:rPr>
            </w:pPr>
            <w:r w:rsidRPr="00186DE5">
              <w:rPr>
                <w:sz w:val="18"/>
              </w:rPr>
              <w:t>L 94/243</w:t>
            </w:r>
          </w:p>
        </w:tc>
        <w:tc>
          <w:tcPr>
            <w:tcW w:w="900" w:type="dxa"/>
          </w:tcPr>
          <w:p w14:paraId="368621B1" w14:textId="77777777" w:rsidR="001B033D" w:rsidRPr="00186DE5" w:rsidRDefault="001B033D" w:rsidP="00002589">
            <w:pPr>
              <w:rPr>
                <w:sz w:val="18"/>
              </w:rPr>
            </w:pPr>
            <w:r w:rsidRPr="00186DE5">
              <w:rPr>
                <w:sz w:val="18"/>
              </w:rPr>
              <w:t>Gestor</w:t>
            </w:r>
          </w:p>
        </w:tc>
        <w:tc>
          <w:tcPr>
            <w:tcW w:w="1103" w:type="dxa"/>
          </w:tcPr>
          <w:p w14:paraId="52C75BCA" w14:textId="77777777" w:rsidR="001B033D" w:rsidRPr="00186DE5" w:rsidRDefault="001B033D" w:rsidP="00002589">
            <w:pPr>
              <w:rPr>
                <w:sz w:val="18"/>
              </w:rPr>
            </w:pPr>
            <w:r w:rsidRPr="00186DE5">
              <w:rPr>
                <w:sz w:val="18"/>
              </w:rPr>
              <w:t>MMR</w:t>
            </w:r>
          </w:p>
        </w:tc>
        <w:tc>
          <w:tcPr>
            <w:tcW w:w="1984" w:type="dxa"/>
            <w:vAlign w:val="center"/>
          </w:tcPr>
          <w:p w14:paraId="45194214" w14:textId="77777777" w:rsidR="001B033D" w:rsidRPr="00186DE5" w:rsidRDefault="001B033D" w:rsidP="00002589">
            <w:pPr>
              <w:rPr>
                <w:sz w:val="18"/>
              </w:rPr>
            </w:pPr>
            <w:r w:rsidRPr="00186DE5">
              <w:rPr>
                <w:sz w:val="18"/>
              </w:rPr>
              <w:t>Zpracoval (jméno+datum):</w:t>
            </w:r>
          </w:p>
        </w:tc>
        <w:tc>
          <w:tcPr>
            <w:tcW w:w="3193" w:type="dxa"/>
            <w:gridSpan w:val="3"/>
          </w:tcPr>
          <w:p w14:paraId="7508D01B" w14:textId="6C67242C" w:rsidR="001B033D" w:rsidRPr="00186DE5" w:rsidRDefault="002B6921" w:rsidP="00472837">
            <w:pPr>
              <w:rPr>
                <w:sz w:val="18"/>
              </w:rPr>
            </w:pPr>
            <w:r>
              <w:rPr>
                <w:sz w:val="18"/>
              </w:rPr>
              <w:t xml:space="preserve">JUDr. Lenka Matochová, </w:t>
            </w:r>
            <w:r w:rsidR="007E2AAE">
              <w:rPr>
                <w:sz w:val="18"/>
              </w:rPr>
              <w:t>2</w:t>
            </w:r>
            <w:r w:rsidR="00AF2B3C">
              <w:rPr>
                <w:sz w:val="18"/>
              </w:rPr>
              <w:t>7</w:t>
            </w:r>
            <w:r w:rsidR="00093501">
              <w:rPr>
                <w:sz w:val="18"/>
              </w:rPr>
              <w:t xml:space="preserve">. </w:t>
            </w:r>
            <w:r w:rsidR="00901F97">
              <w:rPr>
                <w:sz w:val="18"/>
              </w:rPr>
              <w:t>3</w:t>
            </w:r>
            <w:r w:rsidR="00093501">
              <w:rPr>
                <w:sz w:val="18"/>
              </w:rPr>
              <w:t>. 202</w:t>
            </w:r>
            <w:r w:rsidR="00901F97">
              <w:rPr>
                <w:sz w:val="18"/>
              </w:rPr>
              <w:t>4</w:t>
            </w:r>
          </w:p>
        </w:tc>
      </w:tr>
      <w:tr w:rsidR="001B033D" w:rsidRPr="00186DE5" w14:paraId="4B8C8EA5" w14:textId="77777777" w:rsidTr="00002589">
        <w:trPr>
          <w:cantSplit/>
          <w:tblHeader/>
        </w:trPr>
        <w:tc>
          <w:tcPr>
            <w:tcW w:w="1391" w:type="dxa"/>
          </w:tcPr>
          <w:p w14:paraId="0AC1B09A" w14:textId="77777777" w:rsidR="001B033D" w:rsidRPr="00186DE5" w:rsidRDefault="001B033D" w:rsidP="00002589">
            <w:pPr>
              <w:rPr>
                <w:sz w:val="18"/>
              </w:rPr>
            </w:pPr>
            <w:r w:rsidRPr="00186DE5">
              <w:rPr>
                <w:sz w:val="18"/>
              </w:rPr>
              <w:t>Název:</w:t>
            </w:r>
          </w:p>
        </w:tc>
        <w:tc>
          <w:tcPr>
            <w:tcW w:w="9383" w:type="dxa"/>
            <w:gridSpan w:val="8"/>
          </w:tcPr>
          <w:p w14:paraId="43A0AAD5" w14:textId="77777777" w:rsidR="001B033D" w:rsidRPr="00186DE5" w:rsidRDefault="001B033D" w:rsidP="00002589">
            <w:pPr>
              <w:rPr>
                <w:sz w:val="18"/>
              </w:rPr>
            </w:pPr>
            <w:r w:rsidRPr="00186DE5">
              <w:rPr>
                <w:b/>
                <w:bCs/>
                <w:sz w:val="18"/>
              </w:rPr>
              <w:t>Směrnice Evropského parlamentu a Rady 2014/25/EU ze dne 26. února 2014 o zadávání zakázek subjekty působícími v odvětví vodního hospodářství, energetiky, dopravy a poštovních služeb a o zrušení směrnice 2004/17/ES Text s významem pro EHP</w:t>
            </w:r>
          </w:p>
        </w:tc>
        <w:tc>
          <w:tcPr>
            <w:tcW w:w="1984" w:type="dxa"/>
            <w:vAlign w:val="center"/>
          </w:tcPr>
          <w:p w14:paraId="05C691A3" w14:textId="77777777" w:rsidR="001B033D" w:rsidRPr="00186DE5" w:rsidRDefault="001B033D" w:rsidP="00002589">
            <w:pPr>
              <w:rPr>
                <w:sz w:val="18"/>
              </w:rPr>
            </w:pPr>
            <w:r w:rsidRPr="00186DE5">
              <w:rPr>
                <w:sz w:val="18"/>
              </w:rPr>
              <w:t>Schválil    (jméno+datum):</w:t>
            </w:r>
          </w:p>
        </w:tc>
        <w:tc>
          <w:tcPr>
            <w:tcW w:w="3193" w:type="dxa"/>
            <w:gridSpan w:val="3"/>
          </w:tcPr>
          <w:p w14:paraId="2DCDCF0A" w14:textId="099C0CEA" w:rsidR="001B033D" w:rsidRPr="00186DE5" w:rsidRDefault="00AF2B3C" w:rsidP="006C54B9">
            <w:pPr>
              <w:rPr>
                <w:sz w:val="18"/>
              </w:rPr>
            </w:pPr>
            <w:r>
              <w:rPr>
                <w:sz w:val="18"/>
              </w:rPr>
              <w:t>Ing. Ondřej Ječný,</w:t>
            </w:r>
            <w:r w:rsidR="001B033D" w:rsidRPr="00186DE5">
              <w:rPr>
                <w:sz w:val="18"/>
              </w:rPr>
              <w:t xml:space="preserve"> </w:t>
            </w:r>
            <w:r w:rsidR="007E2AAE">
              <w:rPr>
                <w:sz w:val="18"/>
              </w:rPr>
              <w:t>2</w:t>
            </w:r>
            <w:r>
              <w:rPr>
                <w:sz w:val="18"/>
              </w:rPr>
              <w:t>7</w:t>
            </w:r>
            <w:r w:rsidR="00093501">
              <w:rPr>
                <w:sz w:val="18"/>
              </w:rPr>
              <w:t xml:space="preserve">. </w:t>
            </w:r>
            <w:r w:rsidR="00901F97">
              <w:rPr>
                <w:sz w:val="18"/>
              </w:rPr>
              <w:t>3</w:t>
            </w:r>
            <w:r w:rsidR="00093501">
              <w:rPr>
                <w:sz w:val="18"/>
              </w:rPr>
              <w:t>. 202</w:t>
            </w:r>
            <w:r w:rsidR="00901F97">
              <w:rPr>
                <w:sz w:val="18"/>
              </w:rPr>
              <w:t>4</w:t>
            </w:r>
          </w:p>
        </w:tc>
      </w:tr>
      <w:tr w:rsidR="001B033D" w:rsidRPr="00186DE5" w14:paraId="710A97D7" w14:textId="77777777" w:rsidTr="00002589">
        <w:trPr>
          <w:cantSplit/>
          <w:tblHeader/>
        </w:trPr>
        <w:tc>
          <w:tcPr>
            <w:tcW w:w="6791" w:type="dxa"/>
            <w:gridSpan w:val="5"/>
            <w:tcBorders>
              <w:bottom w:val="single" w:sz="6" w:space="0" w:color="auto"/>
              <w:right w:val="single" w:sz="18" w:space="0" w:color="auto"/>
            </w:tcBorders>
            <w:shd w:val="clear" w:color="auto" w:fill="00FFFF"/>
          </w:tcPr>
          <w:p w14:paraId="6A492BE0" w14:textId="77777777" w:rsidR="001B033D" w:rsidRPr="00186DE5" w:rsidRDefault="001B033D" w:rsidP="00002589">
            <w:pPr>
              <w:rPr>
                <w:sz w:val="16"/>
              </w:rPr>
            </w:pPr>
            <w:r w:rsidRPr="00186DE5">
              <w:rPr>
                <w:sz w:val="16"/>
              </w:rPr>
              <w:t xml:space="preserve">                                                                Právní předpis EU              </w:t>
            </w:r>
          </w:p>
        </w:tc>
        <w:tc>
          <w:tcPr>
            <w:tcW w:w="9160" w:type="dxa"/>
            <w:gridSpan w:val="8"/>
            <w:tcBorders>
              <w:left w:val="single" w:sz="18" w:space="0" w:color="auto"/>
              <w:bottom w:val="single" w:sz="6" w:space="0" w:color="auto"/>
            </w:tcBorders>
            <w:shd w:val="clear" w:color="auto" w:fill="FFFF00"/>
          </w:tcPr>
          <w:p w14:paraId="14252BB6" w14:textId="77777777" w:rsidR="001B033D" w:rsidRPr="00186DE5" w:rsidRDefault="001B033D" w:rsidP="00002589">
            <w:pPr>
              <w:jc w:val="center"/>
              <w:rPr>
                <w:sz w:val="16"/>
              </w:rPr>
            </w:pPr>
            <w:r w:rsidRPr="00186DE5">
              <w:rPr>
                <w:sz w:val="16"/>
              </w:rPr>
              <w:t>Implementační předpisy ČR</w:t>
            </w:r>
          </w:p>
        </w:tc>
      </w:tr>
      <w:tr w:rsidR="001B033D" w:rsidRPr="00186DE5" w14:paraId="793C2F6D" w14:textId="77777777" w:rsidTr="00002589">
        <w:trPr>
          <w:cantSplit/>
          <w:tblHeader/>
        </w:trPr>
        <w:tc>
          <w:tcPr>
            <w:tcW w:w="1391" w:type="dxa"/>
            <w:tcBorders>
              <w:top w:val="single" w:sz="6" w:space="0" w:color="auto"/>
              <w:bottom w:val="single" w:sz="6" w:space="0" w:color="auto"/>
            </w:tcBorders>
          </w:tcPr>
          <w:p w14:paraId="3E70122F" w14:textId="77777777" w:rsidR="001B033D" w:rsidRPr="00186DE5" w:rsidRDefault="001B033D" w:rsidP="00002589">
            <w:pPr>
              <w:rPr>
                <w:sz w:val="12"/>
              </w:rPr>
            </w:pPr>
            <w:r w:rsidRPr="00186DE5">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6C76714F" w14:textId="77777777" w:rsidR="001B033D" w:rsidRPr="00186DE5" w:rsidRDefault="001B033D" w:rsidP="00002589">
            <w:pPr>
              <w:jc w:val="center"/>
              <w:rPr>
                <w:sz w:val="12"/>
              </w:rPr>
            </w:pPr>
            <w:r w:rsidRPr="00186DE5">
              <w:rPr>
                <w:sz w:val="12"/>
              </w:rPr>
              <w:t>Citace ustanovení</w:t>
            </w:r>
          </w:p>
        </w:tc>
        <w:tc>
          <w:tcPr>
            <w:tcW w:w="900" w:type="dxa"/>
            <w:tcBorders>
              <w:top w:val="single" w:sz="6" w:space="0" w:color="auto"/>
              <w:left w:val="single" w:sz="18" w:space="0" w:color="auto"/>
              <w:bottom w:val="single" w:sz="6" w:space="0" w:color="auto"/>
            </w:tcBorders>
          </w:tcPr>
          <w:p w14:paraId="16E5D48B" w14:textId="77777777" w:rsidR="001B033D" w:rsidRPr="00186DE5" w:rsidRDefault="001B033D" w:rsidP="00002589">
            <w:pPr>
              <w:rPr>
                <w:sz w:val="12"/>
              </w:rPr>
            </w:pPr>
            <w:r w:rsidRPr="00186DE5">
              <w:rPr>
                <w:sz w:val="12"/>
              </w:rPr>
              <w:t>Číslo Sb. / ID</w:t>
            </w:r>
          </w:p>
        </w:tc>
        <w:tc>
          <w:tcPr>
            <w:tcW w:w="1080" w:type="dxa"/>
            <w:tcBorders>
              <w:top w:val="single" w:sz="6" w:space="0" w:color="auto"/>
              <w:bottom w:val="single" w:sz="6" w:space="0" w:color="auto"/>
            </w:tcBorders>
          </w:tcPr>
          <w:p w14:paraId="0A17A141" w14:textId="77777777" w:rsidR="001B033D" w:rsidRPr="00186DE5" w:rsidRDefault="001B033D" w:rsidP="00002589">
            <w:pPr>
              <w:rPr>
                <w:sz w:val="12"/>
              </w:rPr>
            </w:pPr>
            <w:r w:rsidRPr="00186DE5">
              <w:rPr>
                <w:sz w:val="12"/>
              </w:rPr>
              <w:t>Ustanovení (§, odst., písm., atd.)</w:t>
            </w:r>
          </w:p>
        </w:tc>
        <w:tc>
          <w:tcPr>
            <w:tcW w:w="5263" w:type="dxa"/>
            <w:gridSpan w:val="4"/>
            <w:tcBorders>
              <w:top w:val="single" w:sz="6" w:space="0" w:color="auto"/>
              <w:bottom w:val="single" w:sz="6" w:space="0" w:color="auto"/>
            </w:tcBorders>
          </w:tcPr>
          <w:p w14:paraId="4791FC66" w14:textId="77777777" w:rsidR="001B033D" w:rsidRPr="00186DE5" w:rsidRDefault="001B033D" w:rsidP="00002589">
            <w:pPr>
              <w:jc w:val="center"/>
              <w:rPr>
                <w:sz w:val="12"/>
              </w:rPr>
            </w:pPr>
            <w:r w:rsidRPr="00186DE5">
              <w:rPr>
                <w:sz w:val="12"/>
              </w:rPr>
              <w:t>Citace ustanovení</w:t>
            </w:r>
          </w:p>
        </w:tc>
        <w:tc>
          <w:tcPr>
            <w:tcW w:w="992" w:type="dxa"/>
            <w:tcBorders>
              <w:top w:val="single" w:sz="6" w:space="0" w:color="auto"/>
              <w:bottom w:val="single" w:sz="6" w:space="0" w:color="auto"/>
            </w:tcBorders>
          </w:tcPr>
          <w:p w14:paraId="468CC153" w14:textId="77777777" w:rsidR="001B033D" w:rsidRPr="00186DE5" w:rsidRDefault="001B033D" w:rsidP="00002589">
            <w:pPr>
              <w:rPr>
                <w:sz w:val="12"/>
              </w:rPr>
            </w:pPr>
            <w:r w:rsidRPr="00186DE5">
              <w:rPr>
                <w:sz w:val="12"/>
              </w:rPr>
              <w:t>Vyhodnocení *</w:t>
            </w:r>
          </w:p>
          <w:p w14:paraId="20E1790D" w14:textId="77777777" w:rsidR="001B033D" w:rsidRPr="00186DE5" w:rsidRDefault="001B033D" w:rsidP="00002589">
            <w:pPr>
              <w:rPr>
                <w:sz w:val="12"/>
              </w:rPr>
            </w:pPr>
          </w:p>
        </w:tc>
        <w:tc>
          <w:tcPr>
            <w:tcW w:w="925" w:type="dxa"/>
            <w:tcBorders>
              <w:top w:val="single" w:sz="6" w:space="0" w:color="auto"/>
              <w:bottom w:val="single" w:sz="6" w:space="0" w:color="auto"/>
            </w:tcBorders>
          </w:tcPr>
          <w:p w14:paraId="04EDB0C8" w14:textId="77777777" w:rsidR="001B033D" w:rsidRPr="00186DE5" w:rsidRDefault="001B033D" w:rsidP="00002589">
            <w:pPr>
              <w:rPr>
                <w:sz w:val="12"/>
              </w:rPr>
            </w:pPr>
            <w:r w:rsidRPr="00186DE5">
              <w:rPr>
                <w:sz w:val="12"/>
              </w:rPr>
              <w:t>Poznámka</w:t>
            </w:r>
          </w:p>
          <w:p w14:paraId="2DA39FF4" w14:textId="77777777" w:rsidR="001B033D" w:rsidRPr="00186DE5" w:rsidRDefault="001B033D" w:rsidP="00002589">
            <w:pPr>
              <w:jc w:val="center"/>
              <w:rPr>
                <w:sz w:val="12"/>
              </w:rPr>
            </w:pPr>
          </w:p>
        </w:tc>
      </w:tr>
      <w:tr w:rsidR="00185E09" w:rsidRPr="00186DE5" w14:paraId="222ACC5D" w14:textId="77777777" w:rsidTr="00002589">
        <w:trPr>
          <w:trHeight w:val="1020"/>
        </w:trPr>
        <w:tc>
          <w:tcPr>
            <w:tcW w:w="1391" w:type="dxa"/>
            <w:tcBorders>
              <w:top w:val="nil"/>
              <w:left w:val="single" w:sz="4" w:space="0" w:color="auto"/>
              <w:bottom w:val="single" w:sz="4" w:space="0" w:color="auto"/>
              <w:right w:val="single" w:sz="4" w:space="0" w:color="auto"/>
            </w:tcBorders>
          </w:tcPr>
          <w:p w14:paraId="14F455FF" w14:textId="77777777" w:rsidR="00185E09" w:rsidRPr="00186DE5" w:rsidRDefault="00185E09" w:rsidP="00002589">
            <w:pPr>
              <w:rPr>
                <w:sz w:val="18"/>
              </w:rPr>
            </w:pPr>
            <w:r w:rsidRPr="00186DE5">
              <w:rPr>
                <w:color w:val="000000"/>
                <w:sz w:val="18"/>
                <w:szCs w:val="18"/>
              </w:rPr>
              <w:t>čl. 1 odst. 1</w:t>
            </w:r>
          </w:p>
        </w:tc>
        <w:tc>
          <w:tcPr>
            <w:tcW w:w="5400" w:type="dxa"/>
            <w:gridSpan w:val="4"/>
            <w:tcBorders>
              <w:top w:val="nil"/>
              <w:left w:val="single" w:sz="4" w:space="0" w:color="auto"/>
              <w:bottom w:val="single" w:sz="4" w:space="0" w:color="auto"/>
              <w:right w:val="single" w:sz="18" w:space="0" w:color="auto"/>
            </w:tcBorders>
          </w:tcPr>
          <w:p w14:paraId="7C93D29A" w14:textId="77777777" w:rsidR="00185E09" w:rsidRPr="00186DE5" w:rsidRDefault="00185E09" w:rsidP="00002589">
            <w:pPr>
              <w:pStyle w:val="Normln1"/>
              <w:spacing w:before="0"/>
              <w:rPr>
                <w:b/>
                <w:color w:val="000000"/>
                <w:sz w:val="18"/>
                <w:szCs w:val="18"/>
              </w:rPr>
            </w:pPr>
            <w:r w:rsidRPr="00186DE5">
              <w:rPr>
                <w:b/>
                <w:color w:val="000000"/>
                <w:sz w:val="18"/>
                <w:szCs w:val="18"/>
              </w:rPr>
              <w:t xml:space="preserve">Předmět a oblast působnosti </w:t>
            </w:r>
          </w:p>
          <w:p w14:paraId="4E035C46" w14:textId="77777777" w:rsidR="00185E09" w:rsidRPr="00186DE5" w:rsidRDefault="00185E09" w:rsidP="00002589">
            <w:pPr>
              <w:pStyle w:val="Normln1"/>
              <w:spacing w:before="0"/>
              <w:rPr>
                <w:color w:val="000000"/>
                <w:sz w:val="18"/>
                <w:szCs w:val="18"/>
              </w:rPr>
            </w:pPr>
            <w:r w:rsidRPr="00186DE5">
              <w:rPr>
                <w:color w:val="000000"/>
                <w:sz w:val="18"/>
                <w:szCs w:val="18"/>
              </w:rPr>
              <w:t>1.   Tato směrnice stanoví pravidla pro zadávání zakázek zadavateli a organizování soutěží o návrh, pokud jde o zakázky a soutěže o návrh, jejichž odhadovaná hodnota dosahuje alespoň finančních limitů stanovených v článku 15.</w:t>
            </w:r>
          </w:p>
        </w:tc>
        <w:tc>
          <w:tcPr>
            <w:tcW w:w="900" w:type="dxa"/>
            <w:tcBorders>
              <w:top w:val="nil"/>
              <w:left w:val="single" w:sz="18" w:space="0" w:color="auto"/>
              <w:bottom w:val="single" w:sz="4" w:space="0" w:color="auto"/>
              <w:right w:val="single" w:sz="4" w:space="0" w:color="auto"/>
            </w:tcBorders>
          </w:tcPr>
          <w:p w14:paraId="71F7CCDB" w14:textId="77777777" w:rsidR="00185E09" w:rsidRPr="00186DE5" w:rsidRDefault="00185E09" w:rsidP="00002589"/>
        </w:tc>
        <w:tc>
          <w:tcPr>
            <w:tcW w:w="1080" w:type="dxa"/>
            <w:tcBorders>
              <w:top w:val="nil"/>
              <w:left w:val="single" w:sz="4" w:space="0" w:color="auto"/>
              <w:bottom w:val="single" w:sz="4" w:space="0" w:color="auto"/>
              <w:right w:val="single" w:sz="4" w:space="0" w:color="auto"/>
            </w:tcBorders>
          </w:tcPr>
          <w:p w14:paraId="4A7AEF2F" w14:textId="77777777" w:rsidR="00185E09" w:rsidRPr="00186DE5" w:rsidRDefault="00185E09" w:rsidP="00002589">
            <w:pPr>
              <w:rPr>
                <w:sz w:val="18"/>
              </w:rPr>
            </w:pPr>
          </w:p>
        </w:tc>
        <w:tc>
          <w:tcPr>
            <w:tcW w:w="5263" w:type="dxa"/>
            <w:gridSpan w:val="4"/>
            <w:tcBorders>
              <w:top w:val="nil"/>
              <w:left w:val="single" w:sz="4" w:space="0" w:color="auto"/>
              <w:bottom w:val="single" w:sz="4" w:space="0" w:color="auto"/>
              <w:right w:val="single" w:sz="4" w:space="0" w:color="auto"/>
            </w:tcBorders>
          </w:tcPr>
          <w:p w14:paraId="6936C134" w14:textId="77777777" w:rsidR="00185E09" w:rsidRDefault="00185E09" w:rsidP="00002589">
            <w:pPr>
              <w:rPr>
                <w:i/>
                <w:sz w:val="18"/>
                <w:szCs w:val="18"/>
              </w:rPr>
            </w:pPr>
            <w:r w:rsidRPr="00186DE5">
              <w:rPr>
                <w:i/>
                <w:sz w:val="18"/>
                <w:szCs w:val="18"/>
              </w:rPr>
              <w:t>Nerelevantní z hlediska implementace.</w:t>
            </w:r>
          </w:p>
          <w:p w14:paraId="749ECDA4" w14:textId="77777777" w:rsidR="00D35BB9" w:rsidRPr="00186DE5" w:rsidRDefault="00D35BB9" w:rsidP="00002589">
            <w:pPr>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2" w:type="dxa"/>
            <w:tcBorders>
              <w:top w:val="nil"/>
              <w:left w:val="single" w:sz="4" w:space="0" w:color="auto"/>
              <w:bottom w:val="single" w:sz="4" w:space="0" w:color="auto"/>
              <w:right w:val="single" w:sz="4" w:space="0" w:color="auto"/>
            </w:tcBorders>
          </w:tcPr>
          <w:p w14:paraId="0B44000C" w14:textId="77777777" w:rsidR="00185E09" w:rsidRPr="00186DE5" w:rsidRDefault="00185E09" w:rsidP="00002589">
            <w:r w:rsidRPr="00186DE5">
              <w:rPr>
                <w:sz w:val="18"/>
                <w:szCs w:val="18"/>
              </w:rPr>
              <w:t>NT</w:t>
            </w:r>
          </w:p>
        </w:tc>
        <w:tc>
          <w:tcPr>
            <w:tcW w:w="925" w:type="dxa"/>
            <w:tcBorders>
              <w:top w:val="nil"/>
              <w:left w:val="single" w:sz="4" w:space="0" w:color="auto"/>
              <w:bottom w:val="single" w:sz="4" w:space="0" w:color="auto"/>
              <w:right w:val="single" w:sz="4" w:space="0" w:color="auto"/>
            </w:tcBorders>
          </w:tcPr>
          <w:p w14:paraId="4AC27C63" w14:textId="77777777" w:rsidR="00185E09" w:rsidRPr="00186DE5" w:rsidRDefault="00185E09" w:rsidP="00002589">
            <w:pPr>
              <w:rPr>
                <w:sz w:val="18"/>
              </w:rPr>
            </w:pPr>
          </w:p>
        </w:tc>
      </w:tr>
      <w:tr w:rsidR="007A4B89" w:rsidRPr="00186DE5" w14:paraId="3E31124D" w14:textId="77777777" w:rsidTr="00002589">
        <w:tc>
          <w:tcPr>
            <w:tcW w:w="1391" w:type="dxa"/>
            <w:tcBorders>
              <w:top w:val="single" w:sz="4" w:space="0" w:color="auto"/>
              <w:left w:val="single" w:sz="4" w:space="0" w:color="auto"/>
              <w:bottom w:val="single" w:sz="4" w:space="0" w:color="auto"/>
              <w:right w:val="single" w:sz="4" w:space="0" w:color="auto"/>
            </w:tcBorders>
          </w:tcPr>
          <w:p w14:paraId="5EEEE2ED" w14:textId="77777777" w:rsidR="007A4B89" w:rsidRPr="00186DE5" w:rsidRDefault="007A4B89" w:rsidP="00002589">
            <w:pPr>
              <w:rPr>
                <w:sz w:val="18"/>
              </w:rPr>
            </w:pPr>
            <w:r w:rsidRPr="00186DE5">
              <w:rPr>
                <w:color w:val="000000"/>
                <w:sz w:val="18"/>
                <w:szCs w:val="18"/>
              </w:rPr>
              <w:t>čl. 1 odst. 2</w:t>
            </w:r>
          </w:p>
        </w:tc>
        <w:tc>
          <w:tcPr>
            <w:tcW w:w="5400" w:type="dxa"/>
            <w:gridSpan w:val="4"/>
            <w:tcBorders>
              <w:top w:val="single" w:sz="4" w:space="0" w:color="auto"/>
              <w:left w:val="single" w:sz="4" w:space="0" w:color="auto"/>
              <w:bottom w:val="single" w:sz="4" w:space="0" w:color="auto"/>
              <w:right w:val="single" w:sz="18" w:space="0" w:color="auto"/>
            </w:tcBorders>
          </w:tcPr>
          <w:p w14:paraId="0D848175" w14:textId="77777777" w:rsidR="007A4B89" w:rsidRPr="00186DE5" w:rsidRDefault="007A4B89" w:rsidP="00002589">
            <w:pPr>
              <w:pStyle w:val="Normln1"/>
              <w:spacing w:before="0"/>
              <w:rPr>
                <w:color w:val="000000"/>
                <w:sz w:val="18"/>
                <w:szCs w:val="18"/>
              </w:rPr>
            </w:pPr>
            <w:r w:rsidRPr="00186DE5">
              <w:rPr>
                <w:color w:val="000000"/>
                <w:sz w:val="18"/>
                <w:szCs w:val="18"/>
              </w:rPr>
              <w:t>2.   Zadáváním zakázek ve smyslu této směrnice je pořízení, dodávek, stavebních prací, nebo služeb prostřednictvím zakázky na dodávky, stavební práce a služby jedním či více zadavateli od hospodářských subjektů vybraných těmito zadavateli, pokud příslušné stavební práce, dodávky nebo služby jsou určeny k výkonu některé z činností uvedených v článcích 8 až 14.</w:t>
            </w:r>
          </w:p>
        </w:tc>
        <w:tc>
          <w:tcPr>
            <w:tcW w:w="900" w:type="dxa"/>
            <w:tcBorders>
              <w:top w:val="single" w:sz="4" w:space="0" w:color="auto"/>
              <w:left w:val="single" w:sz="18" w:space="0" w:color="auto"/>
              <w:bottom w:val="single" w:sz="4" w:space="0" w:color="auto"/>
              <w:right w:val="single" w:sz="4" w:space="0" w:color="auto"/>
            </w:tcBorders>
          </w:tcPr>
          <w:p w14:paraId="2F671370" w14:textId="77777777" w:rsidR="007A4B89" w:rsidRPr="00186DE5" w:rsidRDefault="007A4B89" w:rsidP="004D6DAE">
            <w:r w:rsidRPr="00186DE5">
              <w:rPr>
                <w:sz w:val="18"/>
                <w:szCs w:val="18"/>
              </w:rPr>
              <w:t>134/2016</w:t>
            </w:r>
            <w:r w:rsidR="004D6DAE">
              <w:rPr>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061706E" w14:textId="77777777" w:rsidR="007A4B89" w:rsidRPr="00186DE5" w:rsidRDefault="007A4B89" w:rsidP="00002589">
            <w:pPr>
              <w:rPr>
                <w:sz w:val="18"/>
                <w:szCs w:val="18"/>
              </w:rPr>
            </w:pPr>
            <w:r w:rsidRPr="00186DE5">
              <w:rPr>
                <w:sz w:val="18"/>
                <w:szCs w:val="18"/>
              </w:rPr>
              <w:t>§ 2 odst. 1 věta první</w:t>
            </w:r>
          </w:p>
        </w:tc>
        <w:tc>
          <w:tcPr>
            <w:tcW w:w="5263" w:type="dxa"/>
            <w:gridSpan w:val="4"/>
            <w:tcBorders>
              <w:top w:val="single" w:sz="4" w:space="0" w:color="auto"/>
              <w:left w:val="single" w:sz="4" w:space="0" w:color="auto"/>
              <w:bottom w:val="single" w:sz="4" w:space="0" w:color="auto"/>
              <w:right w:val="single" w:sz="4" w:space="0" w:color="auto"/>
            </w:tcBorders>
          </w:tcPr>
          <w:p w14:paraId="5522DD0A" w14:textId="77777777" w:rsidR="007A4B89" w:rsidRPr="00186DE5" w:rsidRDefault="007A4B89" w:rsidP="00002589">
            <w:pPr>
              <w:rPr>
                <w:sz w:val="18"/>
                <w:szCs w:val="18"/>
              </w:rPr>
            </w:pPr>
            <w:r w:rsidRPr="00186DE5">
              <w:rPr>
                <w:sz w:val="18"/>
                <w:szCs w:val="18"/>
              </w:rPr>
              <w:t>Zadáním veřejné zakázky se pro účely tohoto zákona rozumí uzavření úplatné smlouvy mezi zadavatelem a dodavatelem, z níž vyplývá povinnost dodavatele poskytnout dodávky, služby nebo stavební práce.</w:t>
            </w:r>
          </w:p>
        </w:tc>
        <w:tc>
          <w:tcPr>
            <w:tcW w:w="992" w:type="dxa"/>
            <w:tcBorders>
              <w:top w:val="single" w:sz="4" w:space="0" w:color="auto"/>
              <w:left w:val="single" w:sz="4" w:space="0" w:color="auto"/>
              <w:bottom w:val="single" w:sz="4" w:space="0" w:color="auto"/>
              <w:right w:val="single" w:sz="4" w:space="0" w:color="auto"/>
            </w:tcBorders>
          </w:tcPr>
          <w:p w14:paraId="3586A180" w14:textId="77777777" w:rsidR="007A4B89" w:rsidRPr="00186DE5" w:rsidRDefault="007A4B89"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8EE6F50" w14:textId="77777777" w:rsidR="007A4B89" w:rsidRPr="00186DE5" w:rsidRDefault="007A4B89" w:rsidP="00002589">
            <w:pPr>
              <w:rPr>
                <w:sz w:val="18"/>
              </w:rPr>
            </w:pPr>
          </w:p>
        </w:tc>
      </w:tr>
      <w:tr w:rsidR="007A4B89" w:rsidRPr="00186DE5" w14:paraId="3CE2D906" w14:textId="77777777" w:rsidTr="00002589">
        <w:tc>
          <w:tcPr>
            <w:tcW w:w="1391" w:type="dxa"/>
            <w:tcBorders>
              <w:top w:val="single" w:sz="4" w:space="0" w:color="auto"/>
              <w:left w:val="single" w:sz="4" w:space="0" w:color="auto"/>
              <w:bottom w:val="single" w:sz="4" w:space="0" w:color="auto"/>
              <w:right w:val="single" w:sz="4" w:space="0" w:color="auto"/>
            </w:tcBorders>
          </w:tcPr>
          <w:p w14:paraId="7B97DD53" w14:textId="77777777" w:rsidR="007A4B89" w:rsidRPr="00186DE5" w:rsidRDefault="007A4B89" w:rsidP="00002589">
            <w:pPr>
              <w:rPr>
                <w:sz w:val="18"/>
              </w:rPr>
            </w:pPr>
            <w:r w:rsidRPr="00186DE5">
              <w:rPr>
                <w:color w:val="000000"/>
                <w:sz w:val="18"/>
                <w:szCs w:val="18"/>
              </w:rPr>
              <w:t>čl. 1 odst. 3</w:t>
            </w:r>
          </w:p>
        </w:tc>
        <w:tc>
          <w:tcPr>
            <w:tcW w:w="5400" w:type="dxa"/>
            <w:gridSpan w:val="4"/>
            <w:tcBorders>
              <w:top w:val="single" w:sz="4" w:space="0" w:color="auto"/>
              <w:left w:val="single" w:sz="4" w:space="0" w:color="auto"/>
              <w:bottom w:val="single" w:sz="4" w:space="0" w:color="auto"/>
              <w:right w:val="single" w:sz="18" w:space="0" w:color="auto"/>
            </w:tcBorders>
          </w:tcPr>
          <w:p w14:paraId="0C12B2B1" w14:textId="77777777" w:rsidR="007A4B89" w:rsidRPr="00186DE5" w:rsidRDefault="007A4B89" w:rsidP="00002589">
            <w:pPr>
              <w:pStyle w:val="Normln1"/>
              <w:spacing w:before="0"/>
              <w:rPr>
                <w:color w:val="000000"/>
                <w:sz w:val="18"/>
                <w:szCs w:val="18"/>
              </w:rPr>
            </w:pPr>
            <w:r w:rsidRPr="00186DE5">
              <w:rPr>
                <w:color w:val="000000"/>
                <w:sz w:val="18"/>
                <w:szCs w:val="18"/>
              </w:rPr>
              <w:t>3.   Na tuto směrnici se vztahuje článek 346 Smlouvy o fungování Evropské unie.</w:t>
            </w:r>
          </w:p>
        </w:tc>
        <w:tc>
          <w:tcPr>
            <w:tcW w:w="900" w:type="dxa"/>
            <w:tcBorders>
              <w:top w:val="single" w:sz="4" w:space="0" w:color="auto"/>
              <w:left w:val="single" w:sz="18" w:space="0" w:color="auto"/>
              <w:bottom w:val="single" w:sz="4" w:space="0" w:color="auto"/>
              <w:right w:val="single" w:sz="4" w:space="0" w:color="auto"/>
            </w:tcBorders>
          </w:tcPr>
          <w:p w14:paraId="445DD564" w14:textId="77777777" w:rsidR="007A4B89" w:rsidRPr="00186DE5" w:rsidRDefault="007A4B89" w:rsidP="00002589"/>
        </w:tc>
        <w:tc>
          <w:tcPr>
            <w:tcW w:w="1080" w:type="dxa"/>
            <w:tcBorders>
              <w:top w:val="single" w:sz="4" w:space="0" w:color="auto"/>
              <w:left w:val="single" w:sz="4" w:space="0" w:color="auto"/>
              <w:bottom w:val="single" w:sz="4" w:space="0" w:color="auto"/>
              <w:right w:val="single" w:sz="4" w:space="0" w:color="auto"/>
            </w:tcBorders>
          </w:tcPr>
          <w:p w14:paraId="5ED033CB" w14:textId="77777777" w:rsidR="007A4B89" w:rsidRPr="00186DE5" w:rsidRDefault="007A4B89"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45FE41C" w14:textId="77777777" w:rsidR="007A4B89" w:rsidRDefault="007A4B89" w:rsidP="00002589">
            <w:pPr>
              <w:rPr>
                <w:i/>
                <w:sz w:val="18"/>
                <w:szCs w:val="18"/>
              </w:rPr>
            </w:pPr>
            <w:r w:rsidRPr="00186DE5">
              <w:rPr>
                <w:i/>
                <w:sz w:val="18"/>
                <w:szCs w:val="18"/>
              </w:rPr>
              <w:t>Nerelevantní z hlediska implementace.</w:t>
            </w:r>
          </w:p>
          <w:p w14:paraId="1DBEFF8F" w14:textId="77777777" w:rsidR="00D35BB9" w:rsidRPr="00186DE5" w:rsidRDefault="00D35BB9" w:rsidP="00002589">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435ECE51" w14:textId="77777777" w:rsidR="007A4B89" w:rsidRPr="00186DE5" w:rsidRDefault="007A4B89"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271DCA33" w14:textId="77777777" w:rsidR="007A4B89" w:rsidRPr="00186DE5" w:rsidRDefault="007A4B89" w:rsidP="00002589"/>
        </w:tc>
      </w:tr>
      <w:tr w:rsidR="007A4B89" w:rsidRPr="00186DE5" w14:paraId="2AC9D5E0" w14:textId="77777777" w:rsidTr="00002589">
        <w:tc>
          <w:tcPr>
            <w:tcW w:w="1391" w:type="dxa"/>
            <w:tcBorders>
              <w:top w:val="single" w:sz="4" w:space="0" w:color="auto"/>
              <w:left w:val="single" w:sz="4" w:space="0" w:color="auto"/>
              <w:bottom w:val="single" w:sz="4" w:space="0" w:color="auto"/>
              <w:right w:val="single" w:sz="4" w:space="0" w:color="auto"/>
            </w:tcBorders>
          </w:tcPr>
          <w:p w14:paraId="65AC947E" w14:textId="77777777" w:rsidR="007A4B89" w:rsidRPr="00186DE5" w:rsidRDefault="007A4B89" w:rsidP="00002589">
            <w:pPr>
              <w:rPr>
                <w:color w:val="000000"/>
                <w:sz w:val="18"/>
                <w:szCs w:val="18"/>
              </w:rPr>
            </w:pPr>
            <w:r w:rsidRPr="00186DE5">
              <w:rPr>
                <w:color w:val="000000"/>
                <w:sz w:val="18"/>
                <w:szCs w:val="18"/>
              </w:rPr>
              <w:t>čl. 1 odst. 4</w:t>
            </w:r>
          </w:p>
        </w:tc>
        <w:tc>
          <w:tcPr>
            <w:tcW w:w="5400" w:type="dxa"/>
            <w:gridSpan w:val="4"/>
            <w:tcBorders>
              <w:top w:val="single" w:sz="4" w:space="0" w:color="auto"/>
              <w:left w:val="single" w:sz="4" w:space="0" w:color="auto"/>
              <w:bottom w:val="single" w:sz="4" w:space="0" w:color="auto"/>
              <w:right w:val="single" w:sz="18" w:space="0" w:color="auto"/>
            </w:tcBorders>
          </w:tcPr>
          <w:p w14:paraId="28C99365" w14:textId="77777777" w:rsidR="007A4B89" w:rsidRPr="00186DE5" w:rsidRDefault="007A4B89" w:rsidP="00002589">
            <w:pPr>
              <w:pStyle w:val="Normln1"/>
              <w:spacing w:before="0"/>
              <w:rPr>
                <w:color w:val="000000"/>
                <w:sz w:val="18"/>
                <w:szCs w:val="18"/>
              </w:rPr>
            </w:pPr>
            <w:r w:rsidRPr="00186DE5">
              <w:rPr>
                <w:color w:val="000000"/>
                <w:sz w:val="18"/>
                <w:szCs w:val="18"/>
              </w:rPr>
              <w:t>4.   Touto směrnicí není dotčena možnost členských států stanovit v souladu s právem Unie, co považují za služby obecného hospodářského zájmu, jakým způsobem by tyto služby měly být organizovány a financovány, v souladu s pravidly pro státní podpory, a jakým zvláštním povinnostem by měly podléhat. Touto směrnicí rovněž není dotčeno rozhodnutí veřejných orgánů, zda, jak a do jaké míry chtějí samy vykonávat veřejné funkce podle článku 14 Smlouvy o fungování EU a Protokolu č. 26.</w:t>
            </w:r>
          </w:p>
        </w:tc>
        <w:tc>
          <w:tcPr>
            <w:tcW w:w="900" w:type="dxa"/>
            <w:tcBorders>
              <w:top w:val="single" w:sz="4" w:space="0" w:color="auto"/>
              <w:left w:val="single" w:sz="18" w:space="0" w:color="auto"/>
              <w:bottom w:val="single" w:sz="4" w:space="0" w:color="auto"/>
              <w:right w:val="single" w:sz="4" w:space="0" w:color="auto"/>
            </w:tcBorders>
          </w:tcPr>
          <w:p w14:paraId="58285990" w14:textId="77777777" w:rsidR="007A4B89" w:rsidRPr="00186DE5" w:rsidRDefault="007A4B89" w:rsidP="00002589"/>
        </w:tc>
        <w:tc>
          <w:tcPr>
            <w:tcW w:w="1080" w:type="dxa"/>
            <w:tcBorders>
              <w:top w:val="single" w:sz="4" w:space="0" w:color="auto"/>
              <w:left w:val="single" w:sz="4" w:space="0" w:color="auto"/>
              <w:bottom w:val="single" w:sz="4" w:space="0" w:color="auto"/>
              <w:right w:val="single" w:sz="4" w:space="0" w:color="auto"/>
            </w:tcBorders>
          </w:tcPr>
          <w:p w14:paraId="1F00DB48" w14:textId="77777777" w:rsidR="007A4B89" w:rsidRPr="00186DE5" w:rsidRDefault="007A4B89"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EE91732" w14:textId="77777777" w:rsidR="007A4B89" w:rsidRDefault="007A4B89" w:rsidP="00002589">
            <w:pPr>
              <w:jc w:val="both"/>
              <w:rPr>
                <w:i/>
                <w:sz w:val="18"/>
                <w:szCs w:val="18"/>
              </w:rPr>
            </w:pPr>
            <w:r w:rsidRPr="00186DE5">
              <w:rPr>
                <w:i/>
                <w:sz w:val="18"/>
                <w:szCs w:val="18"/>
              </w:rPr>
              <w:t>Nerelevantní z hlediska implementace.</w:t>
            </w:r>
          </w:p>
          <w:p w14:paraId="4F2BC24A" w14:textId="77777777" w:rsidR="00D35BB9" w:rsidRPr="00186DE5" w:rsidRDefault="00D35BB9" w:rsidP="00002589">
            <w:pPr>
              <w:jc w:val="both"/>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5CC964BA" w14:textId="77777777" w:rsidR="007A4B89" w:rsidRPr="00186DE5" w:rsidRDefault="007A4B89"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352A173A" w14:textId="77777777" w:rsidR="007A4B89" w:rsidRPr="00186DE5" w:rsidRDefault="007A4B89" w:rsidP="00002589">
            <w:pPr>
              <w:rPr>
                <w:sz w:val="18"/>
              </w:rPr>
            </w:pPr>
          </w:p>
        </w:tc>
      </w:tr>
      <w:tr w:rsidR="007A4B89" w:rsidRPr="00186DE5" w14:paraId="2A3C01B6" w14:textId="77777777" w:rsidTr="00002589">
        <w:tc>
          <w:tcPr>
            <w:tcW w:w="1391" w:type="dxa"/>
            <w:tcBorders>
              <w:top w:val="single" w:sz="4" w:space="0" w:color="auto"/>
              <w:left w:val="single" w:sz="4" w:space="0" w:color="auto"/>
              <w:bottom w:val="single" w:sz="4" w:space="0" w:color="auto"/>
              <w:right w:val="single" w:sz="4" w:space="0" w:color="auto"/>
            </w:tcBorders>
          </w:tcPr>
          <w:p w14:paraId="1C1EC8FF" w14:textId="77777777" w:rsidR="007A4B89" w:rsidRPr="00186DE5" w:rsidRDefault="007A4B89" w:rsidP="00002589">
            <w:r w:rsidRPr="00186DE5">
              <w:rPr>
                <w:color w:val="000000"/>
                <w:sz w:val="18"/>
                <w:szCs w:val="18"/>
              </w:rPr>
              <w:t>čl. 1 odst. 5</w:t>
            </w:r>
          </w:p>
        </w:tc>
        <w:tc>
          <w:tcPr>
            <w:tcW w:w="5400" w:type="dxa"/>
            <w:gridSpan w:val="4"/>
            <w:tcBorders>
              <w:top w:val="single" w:sz="4" w:space="0" w:color="auto"/>
              <w:left w:val="single" w:sz="4" w:space="0" w:color="auto"/>
              <w:bottom w:val="single" w:sz="4" w:space="0" w:color="auto"/>
              <w:right w:val="single" w:sz="18" w:space="0" w:color="auto"/>
            </w:tcBorders>
          </w:tcPr>
          <w:p w14:paraId="64119136" w14:textId="77777777" w:rsidR="007A4B89" w:rsidRPr="00186DE5" w:rsidRDefault="007A4B89" w:rsidP="00002589">
            <w:pPr>
              <w:pStyle w:val="Normln1"/>
              <w:spacing w:before="0"/>
              <w:rPr>
                <w:color w:val="000000"/>
                <w:sz w:val="18"/>
                <w:szCs w:val="18"/>
              </w:rPr>
            </w:pPr>
            <w:r w:rsidRPr="00186DE5">
              <w:rPr>
                <w:color w:val="000000"/>
                <w:sz w:val="18"/>
                <w:szCs w:val="18"/>
              </w:rPr>
              <w:t>5.   Touto směrnicí není dotčen způsob, jakým členské státy organizují své systémy sociálního zabezpečení.</w:t>
            </w:r>
          </w:p>
        </w:tc>
        <w:tc>
          <w:tcPr>
            <w:tcW w:w="900" w:type="dxa"/>
            <w:tcBorders>
              <w:top w:val="single" w:sz="4" w:space="0" w:color="auto"/>
              <w:left w:val="single" w:sz="18" w:space="0" w:color="auto"/>
              <w:bottom w:val="single" w:sz="4" w:space="0" w:color="auto"/>
              <w:right w:val="single" w:sz="4" w:space="0" w:color="auto"/>
            </w:tcBorders>
          </w:tcPr>
          <w:p w14:paraId="10FCB5C3" w14:textId="77777777" w:rsidR="007A4B89" w:rsidRPr="00186DE5" w:rsidRDefault="007A4B89" w:rsidP="00002589"/>
        </w:tc>
        <w:tc>
          <w:tcPr>
            <w:tcW w:w="1080" w:type="dxa"/>
            <w:tcBorders>
              <w:top w:val="single" w:sz="4" w:space="0" w:color="auto"/>
              <w:left w:val="single" w:sz="4" w:space="0" w:color="auto"/>
              <w:bottom w:val="single" w:sz="4" w:space="0" w:color="auto"/>
              <w:right w:val="single" w:sz="4" w:space="0" w:color="auto"/>
            </w:tcBorders>
          </w:tcPr>
          <w:p w14:paraId="49D5B7F5" w14:textId="77777777" w:rsidR="007A4B89" w:rsidRPr="00186DE5" w:rsidRDefault="007A4B89"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26FEFBBC" w14:textId="77777777" w:rsidR="007A4B89" w:rsidRDefault="007A4B89" w:rsidP="00002589">
            <w:pPr>
              <w:rPr>
                <w:i/>
                <w:sz w:val="18"/>
                <w:szCs w:val="18"/>
              </w:rPr>
            </w:pPr>
            <w:r w:rsidRPr="00186DE5">
              <w:rPr>
                <w:i/>
                <w:sz w:val="18"/>
                <w:szCs w:val="18"/>
              </w:rPr>
              <w:t>Nerelevantní z hlediska implementace.</w:t>
            </w:r>
          </w:p>
          <w:p w14:paraId="1F0C2AF3" w14:textId="77777777" w:rsidR="00D35BB9" w:rsidRPr="00186DE5" w:rsidRDefault="00D35BB9" w:rsidP="00002589">
            <w:pPr>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30D862FA" w14:textId="77777777" w:rsidR="007A4B89" w:rsidRPr="00186DE5" w:rsidRDefault="007A4B89"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859DB39" w14:textId="77777777" w:rsidR="007A4B89" w:rsidRPr="00186DE5" w:rsidRDefault="007A4B89" w:rsidP="00002589"/>
        </w:tc>
      </w:tr>
      <w:tr w:rsidR="007A4B89" w:rsidRPr="00186DE5" w14:paraId="2E9B65E8" w14:textId="77777777" w:rsidTr="00002589">
        <w:tc>
          <w:tcPr>
            <w:tcW w:w="1391" w:type="dxa"/>
            <w:tcBorders>
              <w:top w:val="single" w:sz="4" w:space="0" w:color="auto"/>
              <w:left w:val="single" w:sz="4" w:space="0" w:color="auto"/>
              <w:bottom w:val="single" w:sz="4" w:space="0" w:color="auto"/>
              <w:right w:val="single" w:sz="4" w:space="0" w:color="auto"/>
            </w:tcBorders>
          </w:tcPr>
          <w:p w14:paraId="5B1A5B16" w14:textId="77777777" w:rsidR="007A4B89" w:rsidRPr="00186DE5" w:rsidRDefault="007A4B89" w:rsidP="00002589">
            <w:r w:rsidRPr="00186DE5">
              <w:rPr>
                <w:color w:val="000000"/>
                <w:sz w:val="18"/>
                <w:szCs w:val="18"/>
              </w:rPr>
              <w:t>čl. 1 odst. 6</w:t>
            </w:r>
          </w:p>
        </w:tc>
        <w:tc>
          <w:tcPr>
            <w:tcW w:w="5400" w:type="dxa"/>
            <w:gridSpan w:val="4"/>
            <w:tcBorders>
              <w:top w:val="single" w:sz="4" w:space="0" w:color="auto"/>
              <w:left w:val="single" w:sz="4" w:space="0" w:color="auto"/>
              <w:bottom w:val="single" w:sz="4" w:space="0" w:color="auto"/>
              <w:right w:val="single" w:sz="18" w:space="0" w:color="auto"/>
            </w:tcBorders>
          </w:tcPr>
          <w:p w14:paraId="1D254F22" w14:textId="77777777" w:rsidR="007A4B89" w:rsidRPr="00186DE5" w:rsidRDefault="007A4B89" w:rsidP="00002589">
            <w:pPr>
              <w:pStyle w:val="Normln1"/>
              <w:spacing w:before="0"/>
              <w:rPr>
                <w:color w:val="000000"/>
                <w:sz w:val="18"/>
                <w:szCs w:val="18"/>
              </w:rPr>
            </w:pPr>
            <w:r w:rsidRPr="00186DE5">
              <w:rPr>
                <w:color w:val="000000"/>
                <w:sz w:val="18"/>
                <w:szCs w:val="18"/>
              </w:rPr>
              <w:t>6.   Oblast působnosti této směrnice nezahrnuje služby obecného zájmu, které nemají hospodářskou povahu.</w:t>
            </w:r>
          </w:p>
        </w:tc>
        <w:tc>
          <w:tcPr>
            <w:tcW w:w="900" w:type="dxa"/>
            <w:tcBorders>
              <w:top w:val="single" w:sz="4" w:space="0" w:color="auto"/>
              <w:left w:val="single" w:sz="18" w:space="0" w:color="auto"/>
              <w:bottom w:val="single" w:sz="4" w:space="0" w:color="auto"/>
              <w:right w:val="single" w:sz="4" w:space="0" w:color="auto"/>
            </w:tcBorders>
          </w:tcPr>
          <w:p w14:paraId="3B5993A8" w14:textId="77777777" w:rsidR="007A4B89" w:rsidRPr="00186DE5" w:rsidRDefault="007A4B89" w:rsidP="00002589"/>
        </w:tc>
        <w:tc>
          <w:tcPr>
            <w:tcW w:w="1080" w:type="dxa"/>
            <w:tcBorders>
              <w:top w:val="single" w:sz="4" w:space="0" w:color="auto"/>
              <w:left w:val="single" w:sz="4" w:space="0" w:color="auto"/>
              <w:bottom w:val="single" w:sz="4" w:space="0" w:color="auto"/>
              <w:right w:val="single" w:sz="4" w:space="0" w:color="auto"/>
            </w:tcBorders>
          </w:tcPr>
          <w:p w14:paraId="768278BB" w14:textId="77777777" w:rsidR="007A4B89" w:rsidRPr="00186DE5" w:rsidRDefault="007A4B89"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65EA2EF" w14:textId="77777777" w:rsidR="007A4B89" w:rsidRDefault="007A4B89" w:rsidP="00002589">
            <w:pPr>
              <w:jc w:val="both"/>
              <w:rPr>
                <w:i/>
                <w:sz w:val="18"/>
                <w:szCs w:val="18"/>
              </w:rPr>
            </w:pPr>
            <w:r w:rsidRPr="00186DE5">
              <w:rPr>
                <w:i/>
                <w:sz w:val="18"/>
                <w:szCs w:val="18"/>
              </w:rPr>
              <w:t>Nerelevantní z hlediska implementace.</w:t>
            </w:r>
          </w:p>
          <w:p w14:paraId="779D6E2F" w14:textId="77777777" w:rsidR="00D35BB9" w:rsidRPr="00186DE5" w:rsidRDefault="00D35BB9" w:rsidP="00002589">
            <w:pPr>
              <w:jc w:val="both"/>
              <w:rPr>
                <w:sz w:val="18"/>
                <w:szCs w:val="18"/>
              </w:rPr>
            </w:pPr>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6D98E63A" w14:textId="77777777" w:rsidR="007A4B89" w:rsidRPr="00186DE5" w:rsidRDefault="007A4B89"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DC5214E" w14:textId="77777777" w:rsidR="007A4B89" w:rsidRPr="00186DE5" w:rsidRDefault="007A4B89" w:rsidP="00002589"/>
        </w:tc>
      </w:tr>
      <w:tr w:rsidR="00AD1D04" w:rsidRPr="00186DE5" w14:paraId="6677AC89" w14:textId="77777777" w:rsidTr="00002589">
        <w:trPr>
          <w:trHeight w:val="1624"/>
        </w:trPr>
        <w:tc>
          <w:tcPr>
            <w:tcW w:w="1391" w:type="dxa"/>
            <w:tcBorders>
              <w:top w:val="single" w:sz="4" w:space="0" w:color="auto"/>
              <w:left w:val="single" w:sz="4" w:space="0" w:color="auto"/>
              <w:right w:val="single" w:sz="4" w:space="0" w:color="auto"/>
            </w:tcBorders>
          </w:tcPr>
          <w:p w14:paraId="1AA15471" w14:textId="77777777" w:rsidR="00AD1D04" w:rsidRPr="00186DE5" w:rsidRDefault="00AD1D04" w:rsidP="00002589">
            <w:pPr>
              <w:rPr>
                <w:sz w:val="18"/>
              </w:rPr>
            </w:pPr>
            <w:r w:rsidRPr="00186DE5">
              <w:rPr>
                <w:color w:val="000000"/>
                <w:sz w:val="18"/>
                <w:szCs w:val="18"/>
              </w:rPr>
              <w:t>čl. 2 odst. 1</w:t>
            </w:r>
          </w:p>
        </w:tc>
        <w:tc>
          <w:tcPr>
            <w:tcW w:w="5400" w:type="dxa"/>
            <w:gridSpan w:val="4"/>
            <w:tcBorders>
              <w:top w:val="single" w:sz="4" w:space="0" w:color="auto"/>
              <w:left w:val="single" w:sz="4" w:space="0" w:color="auto"/>
              <w:right w:val="single" w:sz="18" w:space="0" w:color="auto"/>
            </w:tcBorders>
          </w:tcPr>
          <w:p w14:paraId="3A3140C1" w14:textId="77777777" w:rsidR="00AD1D04" w:rsidRPr="00186DE5" w:rsidRDefault="00AD1D04" w:rsidP="00002589">
            <w:pPr>
              <w:pStyle w:val="Normln1"/>
              <w:spacing w:before="0"/>
              <w:rPr>
                <w:b/>
                <w:color w:val="000000"/>
                <w:sz w:val="18"/>
                <w:szCs w:val="18"/>
              </w:rPr>
            </w:pPr>
            <w:r w:rsidRPr="00186DE5">
              <w:rPr>
                <w:b/>
                <w:color w:val="000000"/>
                <w:sz w:val="18"/>
                <w:szCs w:val="18"/>
              </w:rPr>
              <w:t xml:space="preserve">Definice </w:t>
            </w:r>
          </w:p>
          <w:p w14:paraId="0E8DED74" w14:textId="77777777" w:rsidR="00AD1D04" w:rsidRPr="00186DE5" w:rsidRDefault="00AD1D04" w:rsidP="00002589">
            <w:pPr>
              <w:pStyle w:val="Normln1"/>
              <w:spacing w:before="0"/>
              <w:rPr>
                <w:color w:val="000000"/>
                <w:sz w:val="18"/>
                <w:szCs w:val="18"/>
              </w:rPr>
            </w:pPr>
            <w:r w:rsidRPr="00186DE5">
              <w:rPr>
                <w:color w:val="000000"/>
                <w:sz w:val="18"/>
                <w:szCs w:val="18"/>
              </w:rPr>
              <w:t>Pro účely této směrnice se použijí tyto definice:</w:t>
            </w:r>
          </w:p>
          <w:p w14:paraId="75DB3D99" w14:textId="77777777" w:rsidR="00AD1D04" w:rsidRPr="00186DE5" w:rsidRDefault="00AD1D0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1)</w:t>
            </w:r>
            <w:r w:rsidRPr="00186DE5">
              <w:rPr>
                <w:color w:val="000000"/>
                <w:sz w:val="18"/>
                <w:szCs w:val="18"/>
                <w:lang w:eastAsia="en-US"/>
              </w:rPr>
              <w:tab/>
              <w:t>„zakázkami na dodávky, stavební práce a služby“ nebo „smlouvami na zakázky na dodávky, stavební práce a služby“ se rozumějí úplatné smlouvy uzavřené písemnou formou mezi jedním nebo více zadavateli a jedním nebo více hospodářskými subjekty, jejichž předmětem je provedení stavebních prací, dodání výrobků nebo poskytnutí služeb;</w:t>
            </w:r>
          </w:p>
        </w:tc>
        <w:tc>
          <w:tcPr>
            <w:tcW w:w="900" w:type="dxa"/>
            <w:tcBorders>
              <w:top w:val="single" w:sz="4" w:space="0" w:color="auto"/>
              <w:left w:val="single" w:sz="18" w:space="0" w:color="auto"/>
              <w:right w:val="single" w:sz="4" w:space="0" w:color="auto"/>
            </w:tcBorders>
          </w:tcPr>
          <w:p w14:paraId="76D71B34" w14:textId="77777777" w:rsidR="00AD1D04" w:rsidRPr="00186DE5" w:rsidRDefault="00AD1D04" w:rsidP="00002589">
            <w:r w:rsidRPr="00186DE5">
              <w:rPr>
                <w:sz w:val="18"/>
                <w:szCs w:val="18"/>
              </w:rPr>
              <w:t>134/2016</w:t>
            </w:r>
          </w:p>
        </w:tc>
        <w:tc>
          <w:tcPr>
            <w:tcW w:w="1080" w:type="dxa"/>
            <w:tcBorders>
              <w:top w:val="single" w:sz="4" w:space="0" w:color="auto"/>
              <w:left w:val="single" w:sz="4" w:space="0" w:color="auto"/>
              <w:right w:val="single" w:sz="4" w:space="0" w:color="auto"/>
            </w:tcBorders>
          </w:tcPr>
          <w:p w14:paraId="353B8736" w14:textId="77777777" w:rsidR="00AD1D04" w:rsidRPr="00186DE5" w:rsidRDefault="00AD1D04" w:rsidP="00002589">
            <w:pPr>
              <w:jc w:val="both"/>
              <w:rPr>
                <w:sz w:val="18"/>
                <w:szCs w:val="18"/>
              </w:rPr>
            </w:pPr>
            <w:r w:rsidRPr="00186DE5">
              <w:rPr>
                <w:sz w:val="18"/>
                <w:szCs w:val="18"/>
              </w:rPr>
              <w:t>§ 2 odst. 2</w:t>
            </w:r>
          </w:p>
        </w:tc>
        <w:tc>
          <w:tcPr>
            <w:tcW w:w="5263" w:type="dxa"/>
            <w:gridSpan w:val="4"/>
            <w:tcBorders>
              <w:top w:val="single" w:sz="4" w:space="0" w:color="auto"/>
              <w:left w:val="single" w:sz="4" w:space="0" w:color="auto"/>
              <w:right w:val="single" w:sz="4" w:space="0" w:color="auto"/>
            </w:tcBorders>
          </w:tcPr>
          <w:p w14:paraId="47BEFD0E" w14:textId="77777777" w:rsidR="00AD1D04" w:rsidRPr="00186DE5" w:rsidRDefault="00AD1D04" w:rsidP="00002589">
            <w:pPr>
              <w:jc w:val="both"/>
              <w:rPr>
                <w:sz w:val="18"/>
                <w:szCs w:val="18"/>
              </w:rPr>
            </w:pPr>
            <w:r w:rsidRPr="00186DE5">
              <w:rPr>
                <w:sz w:val="18"/>
                <w:szCs w:val="18"/>
              </w:rPr>
              <w:t>Veřejnou zakázkou je veřejná zakázka na dodávky podle § 14 odst. 1, veřejná zakázka na služby podle § 14 odst. 2, veřejná zakázka na stavební práce podle</w:t>
            </w:r>
            <w:r w:rsidR="00046467">
              <w:rPr>
                <w:sz w:val="18"/>
                <w:szCs w:val="18"/>
              </w:rPr>
              <w:t>F</w:t>
            </w:r>
            <w:r w:rsidRPr="00186DE5">
              <w:rPr>
                <w:sz w:val="18"/>
                <w:szCs w:val="18"/>
              </w:rPr>
              <w:t xml:space="preserve"> § 14 odst. 3, koncese na služby podle § 174 odst. 3 nebo koncese na stavební práce podle § 174 odst. 2.</w:t>
            </w:r>
          </w:p>
          <w:p w14:paraId="04FEE525" w14:textId="77777777" w:rsidR="005C5BA4" w:rsidRDefault="005C5BA4" w:rsidP="00002589">
            <w:pPr>
              <w:jc w:val="both"/>
              <w:rPr>
                <w:sz w:val="18"/>
                <w:szCs w:val="18"/>
              </w:rPr>
            </w:pPr>
          </w:p>
          <w:p w14:paraId="41A974DD" w14:textId="77777777" w:rsidR="005C5BA4" w:rsidRPr="005C5BA4" w:rsidRDefault="005C5BA4" w:rsidP="005C5BA4">
            <w:pPr>
              <w:rPr>
                <w:sz w:val="18"/>
                <w:szCs w:val="18"/>
              </w:rPr>
            </w:pPr>
          </w:p>
          <w:p w14:paraId="1CF51383" w14:textId="77777777" w:rsidR="005C5BA4" w:rsidRPr="005C5BA4" w:rsidRDefault="005C5BA4" w:rsidP="005C5BA4">
            <w:pPr>
              <w:rPr>
                <w:sz w:val="18"/>
                <w:szCs w:val="18"/>
              </w:rPr>
            </w:pPr>
          </w:p>
          <w:p w14:paraId="00FA382C" w14:textId="77777777" w:rsidR="005C5BA4" w:rsidRPr="005C5BA4" w:rsidRDefault="005C5BA4" w:rsidP="005C5BA4">
            <w:pPr>
              <w:rPr>
                <w:sz w:val="18"/>
                <w:szCs w:val="18"/>
              </w:rPr>
            </w:pPr>
          </w:p>
          <w:p w14:paraId="1A49B093" w14:textId="77777777" w:rsidR="00AD1D04" w:rsidRPr="005C5BA4" w:rsidRDefault="005C5BA4" w:rsidP="005C5BA4">
            <w:pPr>
              <w:tabs>
                <w:tab w:val="left" w:pos="3330"/>
              </w:tabs>
              <w:rPr>
                <w:sz w:val="18"/>
                <w:szCs w:val="18"/>
              </w:rPr>
            </w:pPr>
            <w:r>
              <w:rPr>
                <w:sz w:val="18"/>
                <w:szCs w:val="18"/>
              </w:rPr>
              <w:tab/>
            </w:r>
          </w:p>
        </w:tc>
        <w:tc>
          <w:tcPr>
            <w:tcW w:w="992" w:type="dxa"/>
            <w:tcBorders>
              <w:top w:val="single" w:sz="4" w:space="0" w:color="auto"/>
              <w:left w:val="single" w:sz="4" w:space="0" w:color="auto"/>
              <w:right w:val="single" w:sz="4" w:space="0" w:color="auto"/>
            </w:tcBorders>
          </w:tcPr>
          <w:p w14:paraId="1807C0E9" w14:textId="77777777" w:rsidR="00AD1D04" w:rsidRPr="00186DE5" w:rsidRDefault="00AD1D04" w:rsidP="00002589">
            <w:pPr>
              <w:jc w:val="both"/>
              <w:rPr>
                <w:sz w:val="18"/>
                <w:szCs w:val="18"/>
              </w:rPr>
            </w:pPr>
            <w:r w:rsidRPr="00186DE5">
              <w:rPr>
                <w:sz w:val="18"/>
                <w:szCs w:val="18"/>
              </w:rPr>
              <w:t>PT</w:t>
            </w:r>
          </w:p>
        </w:tc>
        <w:tc>
          <w:tcPr>
            <w:tcW w:w="925" w:type="dxa"/>
            <w:tcBorders>
              <w:top w:val="single" w:sz="4" w:space="0" w:color="auto"/>
              <w:left w:val="single" w:sz="4" w:space="0" w:color="auto"/>
              <w:right w:val="single" w:sz="4" w:space="0" w:color="auto"/>
            </w:tcBorders>
          </w:tcPr>
          <w:p w14:paraId="7C8070E3" w14:textId="77777777" w:rsidR="00AD1D04" w:rsidRPr="00186DE5" w:rsidRDefault="00AD1D04" w:rsidP="00002589"/>
        </w:tc>
      </w:tr>
      <w:tr w:rsidR="003B0C51" w:rsidRPr="00186DE5" w14:paraId="682FE76C" w14:textId="77777777" w:rsidTr="00002589">
        <w:tc>
          <w:tcPr>
            <w:tcW w:w="1391" w:type="dxa"/>
            <w:tcBorders>
              <w:top w:val="nil"/>
              <w:left w:val="single" w:sz="4" w:space="0" w:color="auto"/>
              <w:bottom w:val="nil"/>
              <w:right w:val="single" w:sz="4" w:space="0" w:color="auto"/>
            </w:tcBorders>
          </w:tcPr>
          <w:p w14:paraId="1822F3F1" w14:textId="77777777" w:rsidR="003B0C51" w:rsidRPr="00186DE5" w:rsidRDefault="003B0C51" w:rsidP="00002589">
            <w:pPr>
              <w:rPr>
                <w:sz w:val="18"/>
              </w:rPr>
            </w:pPr>
            <w:r w:rsidRPr="00186DE5">
              <w:rPr>
                <w:color w:val="000000"/>
                <w:sz w:val="18"/>
                <w:szCs w:val="18"/>
              </w:rPr>
              <w:lastRenderedPageBreak/>
              <w:t>čl. 2 odst. 2</w:t>
            </w:r>
          </w:p>
        </w:tc>
        <w:tc>
          <w:tcPr>
            <w:tcW w:w="5400" w:type="dxa"/>
            <w:gridSpan w:val="4"/>
            <w:tcBorders>
              <w:top w:val="nil"/>
              <w:left w:val="single" w:sz="4" w:space="0" w:color="auto"/>
              <w:bottom w:val="nil"/>
              <w:right w:val="single" w:sz="18" w:space="0" w:color="auto"/>
            </w:tcBorders>
          </w:tcPr>
          <w:p w14:paraId="0FF514CF" w14:textId="77777777" w:rsidR="003B0C51" w:rsidRPr="00186DE5" w:rsidRDefault="003B0C51" w:rsidP="00002589">
            <w:pPr>
              <w:pStyle w:val="Normln1"/>
              <w:spacing w:before="0" w:line="276" w:lineRule="auto"/>
              <w:rPr>
                <w:color w:val="000000"/>
                <w:sz w:val="18"/>
                <w:szCs w:val="18"/>
                <w:lang w:eastAsia="en-US"/>
              </w:rPr>
            </w:pPr>
            <w:r w:rsidRPr="00186DE5">
              <w:rPr>
                <w:color w:val="000000"/>
                <w:sz w:val="18"/>
                <w:szCs w:val="18"/>
                <w:lang w:eastAsia="en-US"/>
              </w:rPr>
              <w:t>2)</w:t>
            </w:r>
            <w:r w:rsidRPr="00186DE5">
              <w:rPr>
                <w:color w:val="000000"/>
                <w:sz w:val="18"/>
                <w:szCs w:val="18"/>
                <w:lang w:eastAsia="en-US"/>
              </w:rPr>
              <w:tab/>
              <w:t>„zakázkami na stavební práce“ se rozumějí zakázky, jejich</w:t>
            </w:r>
            <w:r w:rsidR="00A62FA3">
              <w:rPr>
                <w:color w:val="000000"/>
                <w:sz w:val="18"/>
                <w:szCs w:val="18"/>
                <w:lang w:eastAsia="en-US"/>
              </w:rPr>
              <w:t>F</w:t>
            </w:r>
            <w:r w:rsidRPr="00186DE5">
              <w:rPr>
                <w:color w:val="000000"/>
                <w:sz w:val="18"/>
                <w:szCs w:val="18"/>
                <w:lang w:eastAsia="en-US"/>
              </w:rPr>
              <w:t>ž předmětem je některé z následujících plnění:</w:t>
            </w:r>
          </w:p>
          <w:p w14:paraId="482BFBC7" w14:textId="77777777" w:rsidR="003B0C51" w:rsidRPr="00186DE5" w:rsidRDefault="003B0C51" w:rsidP="0000258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provedení, nebo projekt i provedení stavebních prací vztahujících se k jedné z činností uvedených v příloze I;</w:t>
            </w:r>
          </w:p>
          <w:p w14:paraId="5A66CC12" w14:textId="77777777" w:rsidR="003B0C51" w:rsidRPr="00186DE5" w:rsidRDefault="003B0C51" w:rsidP="0000258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zhotovení, nebo projekt i zhotovení stavby;</w:t>
            </w:r>
          </w:p>
          <w:p w14:paraId="34AFB305" w14:textId="77777777" w:rsidR="003B0C51" w:rsidRPr="00186DE5" w:rsidRDefault="003B0C51" w:rsidP="0000258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realizace stavby jakýmikoliv způsobem, který odpovídá požadavkům stanoveným zadavatelem, jenž má rozhodující vliv na druh nebo projekt stavby;</w:t>
            </w:r>
          </w:p>
        </w:tc>
        <w:tc>
          <w:tcPr>
            <w:tcW w:w="900" w:type="dxa"/>
            <w:tcBorders>
              <w:top w:val="nil"/>
              <w:left w:val="single" w:sz="18" w:space="0" w:color="auto"/>
              <w:bottom w:val="nil"/>
              <w:right w:val="single" w:sz="4" w:space="0" w:color="auto"/>
            </w:tcBorders>
          </w:tcPr>
          <w:p w14:paraId="5373908C" w14:textId="77777777" w:rsidR="003B0C51" w:rsidRPr="00186DE5" w:rsidRDefault="003B0C51" w:rsidP="00002589">
            <w:r w:rsidRPr="00186DE5">
              <w:rPr>
                <w:sz w:val="18"/>
                <w:szCs w:val="18"/>
              </w:rPr>
              <w:t>134/2016</w:t>
            </w:r>
          </w:p>
        </w:tc>
        <w:tc>
          <w:tcPr>
            <w:tcW w:w="1080" w:type="dxa"/>
            <w:tcBorders>
              <w:top w:val="nil"/>
              <w:left w:val="single" w:sz="4" w:space="0" w:color="auto"/>
              <w:bottom w:val="nil"/>
              <w:right w:val="single" w:sz="4" w:space="0" w:color="auto"/>
            </w:tcBorders>
          </w:tcPr>
          <w:p w14:paraId="137D1A83" w14:textId="77777777" w:rsidR="003B0C51" w:rsidRPr="00186DE5" w:rsidRDefault="003B0C51" w:rsidP="00002589">
            <w:pPr>
              <w:jc w:val="both"/>
              <w:rPr>
                <w:sz w:val="18"/>
                <w:szCs w:val="18"/>
              </w:rPr>
            </w:pPr>
            <w:r w:rsidRPr="00186DE5">
              <w:rPr>
                <w:sz w:val="18"/>
                <w:szCs w:val="18"/>
              </w:rPr>
              <w:t>§ 14 odst. 3</w:t>
            </w:r>
          </w:p>
        </w:tc>
        <w:tc>
          <w:tcPr>
            <w:tcW w:w="5263" w:type="dxa"/>
            <w:gridSpan w:val="4"/>
            <w:tcBorders>
              <w:top w:val="nil"/>
              <w:left w:val="single" w:sz="4" w:space="0" w:color="auto"/>
              <w:bottom w:val="nil"/>
              <w:right w:val="single" w:sz="4" w:space="0" w:color="auto"/>
            </w:tcBorders>
          </w:tcPr>
          <w:p w14:paraId="416ECA4A" w14:textId="77777777" w:rsidR="003B0C51" w:rsidRPr="00186DE5" w:rsidRDefault="003B0C51" w:rsidP="00002589">
            <w:pPr>
              <w:jc w:val="both"/>
              <w:rPr>
                <w:sz w:val="18"/>
                <w:szCs w:val="18"/>
              </w:rPr>
            </w:pPr>
            <w:r w:rsidRPr="00186DE5">
              <w:rPr>
                <w:sz w:val="18"/>
                <w:szCs w:val="18"/>
              </w:rPr>
              <w:t>Veřejnou zakázkou na stavební práce je veřejná zakázka, jejímž předmětem je</w:t>
            </w:r>
          </w:p>
          <w:p w14:paraId="52534349" w14:textId="77777777" w:rsidR="003B0C51" w:rsidRPr="00186DE5" w:rsidRDefault="003B0C51" w:rsidP="00002589">
            <w:pPr>
              <w:pStyle w:val="Odstavecseseznamem"/>
              <w:numPr>
                <w:ilvl w:val="0"/>
                <w:numId w:val="3"/>
              </w:numPr>
              <w:jc w:val="both"/>
              <w:rPr>
                <w:sz w:val="18"/>
                <w:szCs w:val="18"/>
              </w:rPr>
            </w:pPr>
            <w:r w:rsidRPr="00186DE5">
              <w:rPr>
                <w:sz w:val="18"/>
                <w:szCs w:val="18"/>
              </w:rPr>
              <w:t>poskytnutí činnosti uvedené v oddílu 45 hlavního slovníku jednotného klasifikačního systému pro účely veřejných zakázek podle přímo použitelného předpisu Evropské unie</w:t>
            </w:r>
            <w:r w:rsidRPr="00186DE5">
              <w:rPr>
                <w:sz w:val="18"/>
                <w:szCs w:val="18"/>
                <w:vertAlign w:val="superscript"/>
              </w:rPr>
              <w:t>3)</w:t>
            </w:r>
            <w:r w:rsidRPr="00186DE5">
              <w:rPr>
                <w:sz w:val="18"/>
                <w:szCs w:val="18"/>
              </w:rPr>
              <w:t xml:space="preserve"> (dále jen „hlavní slovník jednotného klasifikačního systému“).</w:t>
            </w:r>
          </w:p>
          <w:p w14:paraId="5F492F85" w14:textId="77777777" w:rsidR="003B0C51" w:rsidRPr="00186DE5" w:rsidRDefault="003B0C51" w:rsidP="00002589">
            <w:pPr>
              <w:pStyle w:val="Odstavecseseznamem"/>
              <w:numPr>
                <w:ilvl w:val="0"/>
                <w:numId w:val="3"/>
              </w:numPr>
              <w:jc w:val="both"/>
              <w:rPr>
                <w:sz w:val="18"/>
                <w:szCs w:val="18"/>
              </w:rPr>
            </w:pPr>
            <w:r w:rsidRPr="00186DE5">
              <w:rPr>
                <w:sz w:val="18"/>
                <w:szCs w:val="18"/>
              </w:rPr>
              <w:t>zhotovení stavby, nebo</w:t>
            </w:r>
          </w:p>
          <w:p w14:paraId="15B0DFA7" w14:textId="77777777" w:rsidR="003B0C51" w:rsidRPr="00186DE5" w:rsidRDefault="003B0C51" w:rsidP="00002589">
            <w:pPr>
              <w:pStyle w:val="Odstavecseseznamem"/>
              <w:numPr>
                <w:ilvl w:val="0"/>
                <w:numId w:val="3"/>
              </w:numPr>
              <w:jc w:val="both"/>
              <w:rPr>
                <w:sz w:val="18"/>
                <w:szCs w:val="18"/>
              </w:rPr>
            </w:pPr>
            <w:r w:rsidRPr="00186DE5">
              <w:rPr>
                <w:sz w:val="18"/>
                <w:szCs w:val="18"/>
              </w:rPr>
              <w:t>poskytnutí souvisejících projektových činností, pokud jsou zadávány společně se stavebními pracemi podle písmene a) nebo b).</w:t>
            </w:r>
          </w:p>
          <w:p w14:paraId="3D80D772" w14:textId="77777777" w:rsidR="003B0C51" w:rsidRPr="00186DE5" w:rsidRDefault="003B0C51" w:rsidP="00002589">
            <w:pPr>
              <w:jc w:val="both"/>
              <w:rPr>
                <w:sz w:val="18"/>
                <w:szCs w:val="18"/>
              </w:rPr>
            </w:pPr>
          </w:p>
          <w:p w14:paraId="12D5F8B9" w14:textId="77777777" w:rsidR="003B0C51" w:rsidRPr="00186DE5" w:rsidRDefault="003B0C51" w:rsidP="00002589">
            <w:pPr>
              <w:jc w:val="both"/>
              <w:rPr>
                <w:sz w:val="18"/>
                <w:szCs w:val="18"/>
              </w:rPr>
            </w:pPr>
            <w:r w:rsidRPr="00186DE5">
              <w:rPr>
                <w:sz w:val="18"/>
                <w:szCs w:val="18"/>
              </w:rPr>
              <w:t>Pozn. 3) Nařízení Evropského parlamentu a Rady (ES) č. 2195/2002 ze dne 5. listopadu 2002 o společném</w:t>
            </w:r>
            <w:r w:rsidRPr="00186DE5">
              <w:t xml:space="preserve"> </w:t>
            </w:r>
            <w:r w:rsidRPr="00186DE5">
              <w:rPr>
                <w:sz w:val="18"/>
                <w:szCs w:val="18"/>
              </w:rPr>
              <w:t>slovníku pro veřejné zakázky (CPV), v platném znění.</w:t>
            </w:r>
          </w:p>
        </w:tc>
        <w:tc>
          <w:tcPr>
            <w:tcW w:w="992" w:type="dxa"/>
            <w:tcBorders>
              <w:top w:val="nil"/>
              <w:left w:val="single" w:sz="4" w:space="0" w:color="auto"/>
              <w:bottom w:val="nil"/>
              <w:right w:val="single" w:sz="4" w:space="0" w:color="auto"/>
            </w:tcBorders>
          </w:tcPr>
          <w:p w14:paraId="35B38F8C" w14:textId="77777777" w:rsidR="003B0C51" w:rsidRPr="00186DE5" w:rsidRDefault="003B0C51" w:rsidP="00002589">
            <w:pPr>
              <w:jc w:val="both"/>
              <w:rPr>
                <w:sz w:val="18"/>
                <w:szCs w:val="18"/>
              </w:rPr>
            </w:pPr>
            <w:r w:rsidRPr="00186DE5">
              <w:rPr>
                <w:sz w:val="18"/>
                <w:szCs w:val="18"/>
              </w:rPr>
              <w:t>PT</w:t>
            </w:r>
          </w:p>
        </w:tc>
        <w:tc>
          <w:tcPr>
            <w:tcW w:w="925" w:type="dxa"/>
            <w:tcBorders>
              <w:top w:val="nil"/>
              <w:left w:val="single" w:sz="4" w:space="0" w:color="auto"/>
              <w:bottom w:val="nil"/>
              <w:right w:val="single" w:sz="4" w:space="0" w:color="auto"/>
            </w:tcBorders>
          </w:tcPr>
          <w:p w14:paraId="4496CC7E" w14:textId="77777777" w:rsidR="003B0C51" w:rsidRPr="00186DE5" w:rsidRDefault="003B0C51" w:rsidP="00002589"/>
        </w:tc>
      </w:tr>
      <w:tr w:rsidR="003B0C51" w:rsidRPr="00186DE5" w14:paraId="5F343D81" w14:textId="77777777" w:rsidTr="00002589">
        <w:tc>
          <w:tcPr>
            <w:tcW w:w="1391" w:type="dxa"/>
            <w:tcBorders>
              <w:top w:val="single" w:sz="4" w:space="0" w:color="auto"/>
              <w:left w:val="single" w:sz="4" w:space="0" w:color="auto"/>
              <w:bottom w:val="single" w:sz="4" w:space="0" w:color="auto"/>
              <w:right w:val="single" w:sz="4" w:space="0" w:color="auto"/>
            </w:tcBorders>
          </w:tcPr>
          <w:p w14:paraId="10CDF86C" w14:textId="77777777" w:rsidR="003B0C51" w:rsidRPr="00186DE5" w:rsidRDefault="003B0C51" w:rsidP="00002589">
            <w:pPr>
              <w:rPr>
                <w:sz w:val="18"/>
              </w:rPr>
            </w:pPr>
            <w:r w:rsidRPr="00186DE5">
              <w:rPr>
                <w:color w:val="000000"/>
                <w:sz w:val="18"/>
                <w:szCs w:val="18"/>
              </w:rPr>
              <w:t>čl. 2 odst. 3</w:t>
            </w:r>
          </w:p>
        </w:tc>
        <w:tc>
          <w:tcPr>
            <w:tcW w:w="5400" w:type="dxa"/>
            <w:gridSpan w:val="4"/>
            <w:tcBorders>
              <w:top w:val="single" w:sz="4" w:space="0" w:color="auto"/>
              <w:left w:val="single" w:sz="4" w:space="0" w:color="auto"/>
              <w:bottom w:val="single" w:sz="4" w:space="0" w:color="auto"/>
              <w:right w:val="single" w:sz="18" w:space="0" w:color="auto"/>
            </w:tcBorders>
          </w:tcPr>
          <w:p w14:paraId="48C00713" w14:textId="77777777" w:rsidR="003B0C51" w:rsidRPr="00186DE5" w:rsidRDefault="003B0C5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3)</w:t>
            </w:r>
            <w:r w:rsidRPr="00186DE5">
              <w:rPr>
                <w:color w:val="000000"/>
                <w:sz w:val="18"/>
                <w:szCs w:val="18"/>
                <w:lang w:eastAsia="en-US"/>
              </w:rPr>
              <w:tab/>
              <w:t>„stavbou“ se rozumí výsledek souboru pozemních nebo inženýrských stavebních prací, který je sám o sobě dostatečný k plnění hospodářské nebo technické funkce;</w:t>
            </w:r>
          </w:p>
        </w:tc>
        <w:tc>
          <w:tcPr>
            <w:tcW w:w="900" w:type="dxa"/>
            <w:tcBorders>
              <w:top w:val="single" w:sz="4" w:space="0" w:color="auto"/>
              <w:left w:val="single" w:sz="18" w:space="0" w:color="auto"/>
              <w:bottom w:val="single" w:sz="4" w:space="0" w:color="auto"/>
              <w:right w:val="single" w:sz="4" w:space="0" w:color="auto"/>
            </w:tcBorders>
          </w:tcPr>
          <w:p w14:paraId="09DC3474" w14:textId="77777777" w:rsidR="003B0C51" w:rsidRPr="00186DE5" w:rsidRDefault="003B0C51"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FD503BB" w14:textId="77777777" w:rsidR="003B0C51" w:rsidRPr="00186DE5" w:rsidRDefault="003B0C51" w:rsidP="00002589">
            <w:pPr>
              <w:jc w:val="both"/>
              <w:rPr>
                <w:sz w:val="18"/>
                <w:szCs w:val="18"/>
              </w:rPr>
            </w:pPr>
            <w:r w:rsidRPr="00186DE5">
              <w:rPr>
                <w:sz w:val="18"/>
                <w:szCs w:val="18"/>
              </w:rPr>
              <w:t>§ 14 odst. 4 věta první</w:t>
            </w:r>
          </w:p>
        </w:tc>
        <w:tc>
          <w:tcPr>
            <w:tcW w:w="5263" w:type="dxa"/>
            <w:gridSpan w:val="4"/>
            <w:tcBorders>
              <w:top w:val="single" w:sz="4" w:space="0" w:color="auto"/>
              <w:left w:val="single" w:sz="4" w:space="0" w:color="auto"/>
              <w:bottom w:val="single" w:sz="4" w:space="0" w:color="auto"/>
              <w:right w:val="single" w:sz="4" w:space="0" w:color="auto"/>
            </w:tcBorders>
          </w:tcPr>
          <w:p w14:paraId="09FD029D" w14:textId="77777777" w:rsidR="003B0C51" w:rsidRPr="00186DE5" w:rsidRDefault="003B0C51" w:rsidP="00002589">
            <w:pPr>
              <w:jc w:val="both"/>
              <w:rPr>
                <w:sz w:val="18"/>
                <w:szCs w:val="18"/>
              </w:rPr>
            </w:pPr>
            <w:r w:rsidRPr="00186DE5">
              <w:rPr>
                <w:sz w:val="18"/>
                <w:szCs w:val="18"/>
              </w:rPr>
              <w:t xml:space="preserve">Stavbou je pro účely tohoto zákona výsledek stavebních nebo montážních prací vytvářející jednotný celek, který je sám o sobě dostatečný k plnění hospodářské nebo technické funkce. </w:t>
            </w:r>
          </w:p>
        </w:tc>
        <w:tc>
          <w:tcPr>
            <w:tcW w:w="992" w:type="dxa"/>
            <w:tcBorders>
              <w:top w:val="single" w:sz="4" w:space="0" w:color="auto"/>
              <w:left w:val="single" w:sz="4" w:space="0" w:color="auto"/>
              <w:bottom w:val="single" w:sz="4" w:space="0" w:color="auto"/>
              <w:right w:val="single" w:sz="4" w:space="0" w:color="auto"/>
            </w:tcBorders>
          </w:tcPr>
          <w:p w14:paraId="4A5A072B" w14:textId="77777777" w:rsidR="003B0C51" w:rsidRPr="00186DE5" w:rsidRDefault="003B0C51"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AD1D70E" w14:textId="77777777" w:rsidR="003B0C51" w:rsidRPr="00186DE5" w:rsidRDefault="003B0C51" w:rsidP="00002589"/>
        </w:tc>
      </w:tr>
      <w:tr w:rsidR="00AD1D04" w:rsidRPr="00186DE5" w14:paraId="091605EE" w14:textId="77777777" w:rsidTr="00002589">
        <w:tc>
          <w:tcPr>
            <w:tcW w:w="1391" w:type="dxa"/>
            <w:tcBorders>
              <w:top w:val="single" w:sz="4" w:space="0" w:color="auto"/>
              <w:left w:val="single" w:sz="4" w:space="0" w:color="auto"/>
              <w:bottom w:val="nil"/>
              <w:right w:val="single" w:sz="4" w:space="0" w:color="auto"/>
            </w:tcBorders>
          </w:tcPr>
          <w:p w14:paraId="72285CCB" w14:textId="77777777" w:rsidR="00AD1D04" w:rsidRPr="00186DE5" w:rsidRDefault="00AD1D04" w:rsidP="00002589">
            <w:pPr>
              <w:rPr>
                <w:sz w:val="18"/>
              </w:rPr>
            </w:pPr>
            <w:r w:rsidRPr="00186DE5">
              <w:rPr>
                <w:color w:val="000000"/>
                <w:sz w:val="18"/>
                <w:szCs w:val="18"/>
              </w:rPr>
              <w:t>čl. 2 odst. 4</w:t>
            </w:r>
          </w:p>
        </w:tc>
        <w:tc>
          <w:tcPr>
            <w:tcW w:w="5400" w:type="dxa"/>
            <w:gridSpan w:val="4"/>
            <w:tcBorders>
              <w:top w:val="single" w:sz="4" w:space="0" w:color="auto"/>
              <w:left w:val="single" w:sz="4" w:space="0" w:color="auto"/>
              <w:bottom w:val="nil"/>
              <w:right w:val="single" w:sz="18" w:space="0" w:color="auto"/>
            </w:tcBorders>
          </w:tcPr>
          <w:p w14:paraId="117CDD46" w14:textId="77777777" w:rsidR="00AD1D04" w:rsidRPr="00186DE5" w:rsidRDefault="00AD1D0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4)</w:t>
            </w:r>
            <w:r w:rsidRPr="00186DE5">
              <w:rPr>
                <w:color w:val="000000"/>
                <w:sz w:val="18"/>
                <w:szCs w:val="18"/>
                <w:lang w:eastAsia="en-US"/>
              </w:rPr>
              <w:tab/>
              <w:t>„zakázkami na dodávky“ se rozumějí zakázky, jejichž předmětem je koupě výrobků, koupě výrobků na splátky, leasing výrobků nebo jejich nájem, s možností následné koupě nebo bez ní. Zakázka na dodávky může jako vedlejší předmět zahrnovat umístění stavby a instalační práce;</w:t>
            </w:r>
          </w:p>
        </w:tc>
        <w:tc>
          <w:tcPr>
            <w:tcW w:w="900" w:type="dxa"/>
            <w:tcBorders>
              <w:top w:val="single" w:sz="4" w:space="0" w:color="auto"/>
              <w:left w:val="single" w:sz="18" w:space="0" w:color="auto"/>
              <w:bottom w:val="nil"/>
              <w:right w:val="single" w:sz="4" w:space="0" w:color="auto"/>
            </w:tcBorders>
          </w:tcPr>
          <w:p w14:paraId="7E416DEA" w14:textId="77777777" w:rsidR="00AD1D04" w:rsidRPr="00186DE5" w:rsidRDefault="00AD1D04" w:rsidP="00002589">
            <w:r w:rsidRPr="00186DE5">
              <w:rPr>
                <w:sz w:val="18"/>
                <w:szCs w:val="18"/>
              </w:rPr>
              <w:t>134/2016</w:t>
            </w:r>
            <w:r w:rsidR="001D4297">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F229FA6" w14:textId="77777777" w:rsidR="00AD1D04" w:rsidRPr="00186DE5" w:rsidRDefault="00AD1D04" w:rsidP="00002589">
            <w:pPr>
              <w:jc w:val="both"/>
              <w:rPr>
                <w:sz w:val="18"/>
                <w:szCs w:val="18"/>
              </w:rPr>
            </w:pPr>
            <w:r w:rsidRPr="00186DE5">
              <w:rPr>
                <w:sz w:val="18"/>
                <w:szCs w:val="18"/>
              </w:rPr>
              <w:t>§ 14 odst. 1</w:t>
            </w:r>
          </w:p>
        </w:tc>
        <w:tc>
          <w:tcPr>
            <w:tcW w:w="5263" w:type="dxa"/>
            <w:gridSpan w:val="4"/>
            <w:tcBorders>
              <w:top w:val="single" w:sz="4" w:space="0" w:color="auto"/>
              <w:left w:val="single" w:sz="4" w:space="0" w:color="auto"/>
              <w:bottom w:val="nil"/>
              <w:right w:val="single" w:sz="4" w:space="0" w:color="auto"/>
            </w:tcBorders>
          </w:tcPr>
          <w:p w14:paraId="5E535DAC" w14:textId="77777777" w:rsidR="00AD1D04" w:rsidRPr="00186DE5" w:rsidRDefault="001D4297" w:rsidP="00002589">
            <w:pPr>
              <w:jc w:val="both"/>
              <w:rPr>
                <w:sz w:val="18"/>
                <w:szCs w:val="18"/>
              </w:rPr>
            </w:pPr>
            <w:r>
              <w:rPr>
                <w:sz w:val="18"/>
                <w:szCs w:val="18"/>
              </w:rPr>
              <w:t>V</w:t>
            </w:r>
            <w:r w:rsidRPr="001D4297">
              <w:rPr>
                <w:sz w:val="18"/>
                <w:szCs w:val="18"/>
              </w:rPr>
              <w:t>eřejnou zakázkou na dodávky je veřejná zakázka, jejímž předmětem je pořízení věcí, zvířat nebo ovladatelných přírodních sil, pokud nejsou součástí veřejné zakázky na stavební práce podle odstavce 3. Pořízením se rozumí zejména koupě, nájem nebo pacht. Pro účely věty první se za pořízení věci nepovažuje pořízení cenného papíru nebo jiného investičního nástroje 12), obchodního závodu, jeho samostatné organizační složky nebo podílu v obchodní korporaci.</w:t>
            </w:r>
          </w:p>
          <w:p w14:paraId="3F3D7C6E" w14:textId="77777777" w:rsidR="00AD1D04" w:rsidRPr="00186DE5" w:rsidRDefault="00AD1D04" w:rsidP="00002589">
            <w:pPr>
              <w:rPr>
                <w:sz w:val="18"/>
                <w:szCs w:val="18"/>
              </w:rPr>
            </w:pPr>
          </w:p>
        </w:tc>
        <w:tc>
          <w:tcPr>
            <w:tcW w:w="992" w:type="dxa"/>
            <w:tcBorders>
              <w:top w:val="single" w:sz="4" w:space="0" w:color="auto"/>
              <w:left w:val="single" w:sz="4" w:space="0" w:color="auto"/>
              <w:bottom w:val="nil"/>
              <w:right w:val="single" w:sz="4" w:space="0" w:color="auto"/>
            </w:tcBorders>
          </w:tcPr>
          <w:p w14:paraId="34DB65D9" w14:textId="77777777" w:rsidR="00AD1D04" w:rsidRPr="00186DE5" w:rsidRDefault="00AD1D04"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FDF0029" w14:textId="77777777" w:rsidR="00AD1D04" w:rsidRPr="00186DE5" w:rsidRDefault="00AD1D04" w:rsidP="00002589"/>
        </w:tc>
      </w:tr>
      <w:tr w:rsidR="00AD1D04" w:rsidRPr="00186DE5" w14:paraId="68E26E01" w14:textId="77777777" w:rsidTr="00002589">
        <w:tc>
          <w:tcPr>
            <w:tcW w:w="1391" w:type="dxa"/>
            <w:tcBorders>
              <w:top w:val="single" w:sz="4" w:space="0" w:color="auto"/>
              <w:left w:val="single" w:sz="4" w:space="0" w:color="auto"/>
              <w:bottom w:val="single" w:sz="4" w:space="0" w:color="auto"/>
              <w:right w:val="single" w:sz="4" w:space="0" w:color="auto"/>
            </w:tcBorders>
          </w:tcPr>
          <w:p w14:paraId="2CEE378E" w14:textId="77777777" w:rsidR="00AD1D04" w:rsidRPr="00186DE5" w:rsidRDefault="00AD1D04" w:rsidP="00002589">
            <w:pPr>
              <w:rPr>
                <w:sz w:val="18"/>
              </w:rPr>
            </w:pPr>
            <w:r w:rsidRPr="00186DE5">
              <w:rPr>
                <w:color w:val="000000"/>
                <w:sz w:val="18"/>
                <w:szCs w:val="18"/>
              </w:rPr>
              <w:t>čl. 2 odst. 5</w:t>
            </w:r>
          </w:p>
        </w:tc>
        <w:tc>
          <w:tcPr>
            <w:tcW w:w="5400" w:type="dxa"/>
            <w:gridSpan w:val="4"/>
            <w:tcBorders>
              <w:top w:val="single" w:sz="4" w:space="0" w:color="auto"/>
              <w:left w:val="single" w:sz="4" w:space="0" w:color="auto"/>
              <w:bottom w:val="single" w:sz="4" w:space="0" w:color="auto"/>
              <w:right w:val="single" w:sz="18" w:space="0" w:color="auto"/>
            </w:tcBorders>
          </w:tcPr>
          <w:p w14:paraId="49D60FFD" w14:textId="77777777" w:rsidR="00AD1D04" w:rsidRPr="00186DE5" w:rsidRDefault="00AD1D0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5)</w:t>
            </w:r>
            <w:r w:rsidRPr="00186DE5">
              <w:rPr>
                <w:color w:val="000000"/>
                <w:sz w:val="18"/>
                <w:szCs w:val="18"/>
                <w:lang w:eastAsia="en-US"/>
              </w:rPr>
              <w:tab/>
              <w:t>„zakázkami na služby“ se rozumějí zakázky, jejichž předmětem je poskytování jiných služeb, než je provedení stavebních prací uvedených v bodě 2;</w:t>
            </w:r>
          </w:p>
        </w:tc>
        <w:tc>
          <w:tcPr>
            <w:tcW w:w="900" w:type="dxa"/>
            <w:tcBorders>
              <w:top w:val="single" w:sz="4" w:space="0" w:color="auto"/>
              <w:left w:val="single" w:sz="18" w:space="0" w:color="auto"/>
              <w:bottom w:val="single" w:sz="4" w:space="0" w:color="auto"/>
              <w:right w:val="single" w:sz="4" w:space="0" w:color="auto"/>
            </w:tcBorders>
          </w:tcPr>
          <w:p w14:paraId="343028BD" w14:textId="77777777" w:rsidR="00AD1D04" w:rsidRPr="00186DE5" w:rsidRDefault="00AD1D0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697AD9B" w14:textId="77777777" w:rsidR="00AD1D04" w:rsidRPr="00186DE5" w:rsidRDefault="00AD1D04" w:rsidP="00002589">
            <w:pPr>
              <w:jc w:val="both"/>
              <w:rPr>
                <w:sz w:val="18"/>
                <w:szCs w:val="18"/>
              </w:rPr>
            </w:pPr>
            <w:r w:rsidRPr="00186DE5">
              <w:rPr>
                <w:sz w:val="18"/>
                <w:szCs w:val="18"/>
              </w:rPr>
              <w:t>§ 14 odst. 2</w:t>
            </w:r>
          </w:p>
        </w:tc>
        <w:tc>
          <w:tcPr>
            <w:tcW w:w="5263" w:type="dxa"/>
            <w:gridSpan w:val="4"/>
            <w:tcBorders>
              <w:top w:val="single" w:sz="4" w:space="0" w:color="auto"/>
              <w:left w:val="single" w:sz="4" w:space="0" w:color="auto"/>
              <w:bottom w:val="single" w:sz="4" w:space="0" w:color="auto"/>
              <w:right w:val="single" w:sz="4" w:space="0" w:color="auto"/>
            </w:tcBorders>
          </w:tcPr>
          <w:p w14:paraId="73EBF011" w14:textId="77777777" w:rsidR="00AD1D04" w:rsidRPr="00186DE5" w:rsidRDefault="00AD1D04" w:rsidP="00002589">
            <w:pPr>
              <w:jc w:val="both"/>
              <w:rPr>
                <w:sz w:val="18"/>
                <w:szCs w:val="18"/>
              </w:rPr>
            </w:pPr>
            <w:r w:rsidRPr="00186DE5">
              <w:rPr>
                <w:sz w:val="18"/>
                <w:szCs w:val="18"/>
              </w:rPr>
              <w:t>Veřejnou zakázkou na služby je veřejná zakázka, jejímž předmětem je poskytování jiných činností, než uvedených v odstavci 3.</w:t>
            </w:r>
          </w:p>
          <w:p w14:paraId="3D65B76F" w14:textId="77777777" w:rsidR="00AD1D04" w:rsidRPr="00186DE5" w:rsidRDefault="00AD1D04"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23AEF86" w14:textId="77777777" w:rsidR="00AD1D04" w:rsidRPr="00186DE5" w:rsidRDefault="00AD1D04"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A03A51F" w14:textId="77777777" w:rsidR="00AD1D04" w:rsidRPr="00186DE5" w:rsidRDefault="00AD1D04" w:rsidP="00002589"/>
        </w:tc>
      </w:tr>
      <w:tr w:rsidR="00AD1D04" w:rsidRPr="00186DE5" w14:paraId="199FFAFA" w14:textId="77777777" w:rsidTr="00002589">
        <w:tc>
          <w:tcPr>
            <w:tcW w:w="1391" w:type="dxa"/>
            <w:tcBorders>
              <w:top w:val="single" w:sz="4" w:space="0" w:color="auto"/>
              <w:left w:val="single" w:sz="4" w:space="0" w:color="auto"/>
              <w:bottom w:val="nil"/>
              <w:right w:val="single" w:sz="4" w:space="0" w:color="auto"/>
            </w:tcBorders>
          </w:tcPr>
          <w:p w14:paraId="51A301BE" w14:textId="77777777" w:rsidR="00AD1D04" w:rsidRPr="00186DE5" w:rsidRDefault="00AD1D04" w:rsidP="00002589">
            <w:pPr>
              <w:rPr>
                <w:sz w:val="18"/>
              </w:rPr>
            </w:pPr>
            <w:r w:rsidRPr="00186DE5">
              <w:rPr>
                <w:color w:val="000000"/>
                <w:sz w:val="18"/>
                <w:szCs w:val="18"/>
              </w:rPr>
              <w:t>čl. 2 odst. 6</w:t>
            </w:r>
          </w:p>
        </w:tc>
        <w:tc>
          <w:tcPr>
            <w:tcW w:w="5400" w:type="dxa"/>
            <w:gridSpan w:val="4"/>
            <w:tcBorders>
              <w:top w:val="single" w:sz="4" w:space="0" w:color="auto"/>
              <w:left w:val="single" w:sz="4" w:space="0" w:color="auto"/>
              <w:bottom w:val="nil"/>
              <w:right w:val="single" w:sz="18" w:space="0" w:color="auto"/>
            </w:tcBorders>
          </w:tcPr>
          <w:p w14:paraId="7586A6A5" w14:textId="77777777" w:rsidR="00AD1D04" w:rsidRPr="00186DE5" w:rsidRDefault="00AD1D0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6)</w:t>
            </w:r>
            <w:r w:rsidRPr="00186DE5">
              <w:rPr>
                <w:color w:val="000000"/>
                <w:sz w:val="18"/>
                <w:szCs w:val="18"/>
                <w:lang w:eastAsia="en-US"/>
              </w:rPr>
              <w:tab/>
              <w:t>„hospodářským subjektem“ se rozumí jakákoli fyzická nebo právnická osoba nebo zadavatel nebo skupina těchto osob nebo zadavatelů, včetně dočasných sdružení podniků, které na trhu nabízejí provedení stavebních prací nebo zhotovení stavby, dodání výrobků nebo poskytování služeb;</w:t>
            </w:r>
          </w:p>
        </w:tc>
        <w:tc>
          <w:tcPr>
            <w:tcW w:w="900" w:type="dxa"/>
            <w:tcBorders>
              <w:top w:val="single" w:sz="4" w:space="0" w:color="auto"/>
              <w:left w:val="single" w:sz="18" w:space="0" w:color="auto"/>
              <w:bottom w:val="nil"/>
              <w:right w:val="single" w:sz="4" w:space="0" w:color="auto"/>
            </w:tcBorders>
          </w:tcPr>
          <w:p w14:paraId="49B3F2DD" w14:textId="77777777" w:rsidR="00AD1D04" w:rsidRPr="00186DE5" w:rsidRDefault="001D4297" w:rsidP="00002589">
            <w:r w:rsidRPr="00186DE5">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778E9EB" w14:textId="77777777" w:rsidR="00AD1D04" w:rsidRPr="00186DE5" w:rsidRDefault="00AD1D04" w:rsidP="00002589">
            <w:pPr>
              <w:jc w:val="both"/>
              <w:rPr>
                <w:sz w:val="18"/>
                <w:szCs w:val="18"/>
              </w:rPr>
            </w:pPr>
            <w:r w:rsidRPr="00186DE5">
              <w:rPr>
                <w:sz w:val="18"/>
                <w:szCs w:val="18"/>
              </w:rPr>
              <w:t>§ 5</w:t>
            </w:r>
          </w:p>
        </w:tc>
        <w:tc>
          <w:tcPr>
            <w:tcW w:w="5263" w:type="dxa"/>
            <w:gridSpan w:val="4"/>
            <w:tcBorders>
              <w:top w:val="single" w:sz="4" w:space="0" w:color="auto"/>
              <w:left w:val="single" w:sz="4" w:space="0" w:color="auto"/>
              <w:bottom w:val="nil"/>
              <w:right w:val="single" w:sz="4" w:space="0" w:color="auto"/>
            </w:tcBorders>
          </w:tcPr>
          <w:p w14:paraId="14B2A9DA" w14:textId="77777777" w:rsidR="00AD1D04" w:rsidRPr="00186DE5" w:rsidRDefault="00AD1D04" w:rsidP="00002589">
            <w:pPr>
              <w:jc w:val="both"/>
              <w:rPr>
                <w:b/>
                <w:sz w:val="18"/>
                <w:szCs w:val="18"/>
              </w:rPr>
            </w:pPr>
            <w:r w:rsidRPr="00186DE5">
              <w:rPr>
                <w:b/>
                <w:sz w:val="18"/>
                <w:szCs w:val="18"/>
              </w:rPr>
              <w:t>Dodavatel</w:t>
            </w:r>
          </w:p>
          <w:p w14:paraId="252ABCA1" w14:textId="77777777" w:rsidR="00AD1D04" w:rsidRPr="00186DE5" w:rsidRDefault="00AD1D04" w:rsidP="00002589">
            <w:pPr>
              <w:jc w:val="both"/>
              <w:rPr>
                <w:sz w:val="18"/>
                <w:szCs w:val="18"/>
              </w:rPr>
            </w:pPr>
            <w:r w:rsidRPr="00186DE5">
              <w:rPr>
                <w:sz w:val="18"/>
                <w:szCs w:val="18"/>
              </w:rPr>
              <w:t xml:space="preserve">Dodavatelem se </w:t>
            </w:r>
            <w:r w:rsidR="001D4297">
              <w:rPr>
                <w:sz w:val="18"/>
                <w:szCs w:val="18"/>
              </w:rPr>
              <w:t xml:space="preserve">pro účely tohoto zákona </w:t>
            </w:r>
            <w:r w:rsidRPr="00186DE5">
              <w:rPr>
                <w:sz w:val="18"/>
                <w:szCs w:val="18"/>
              </w:rPr>
              <w:t>rozumí osoba, která nabízí poskytnutí dodávek, služeb nebo stavebních prací, nebo více těchto osob společně. Za dodavatele se považuje i pobočka závodu; v takovém případě se za sídlo dodavatele považuje sídlo pobočky závodu.</w:t>
            </w:r>
          </w:p>
        </w:tc>
        <w:tc>
          <w:tcPr>
            <w:tcW w:w="992" w:type="dxa"/>
            <w:tcBorders>
              <w:top w:val="single" w:sz="4" w:space="0" w:color="auto"/>
              <w:left w:val="single" w:sz="4" w:space="0" w:color="auto"/>
              <w:bottom w:val="nil"/>
              <w:right w:val="single" w:sz="4" w:space="0" w:color="auto"/>
            </w:tcBorders>
          </w:tcPr>
          <w:p w14:paraId="73933B4F" w14:textId="77777777" w:rsidR="00AD1D04" w:rsidRPr="00186DE5" w:rsidRDefault="00AD1D04"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2574932" w14:textId="77777777" w:rsidR="00AD1D04" w:rsidRPr="00186DE5" w:rsidRDefault="00AD1D04" w:rsidP="00002589"/>
        </w:tc>
      </w:tr>
      <w:tr w:rsidR="001D4297" w:rsidRPr="00186DE5" w14:paraId="23A80296" w14:textId="77777777" w:rsidTr="00722C04">
        <w:tc>
          <w:tcPr>
            <w:tcW w:w="1391" w:type="dxa"/>
            <w:tcBorders>
              <w:top w:val="single" w:sz="4" w:space="0" w:color="auto"/>
              <w:left w:val="single" w:sz="4" w:space="0" w:color="auto"/>
              <w:bottom w:val="nil"/>
              <w:right w:val="single" w:sz="4" w:space="0" w:color="auto"/>
            </w:tcBorders>
          </w:tcPr>
          <w:p w14:paraId="296C0D62" w14:textId="77777777" w:rsidR="001D4297" w:rsidRPr="00186DE5" w:rsidRDefault="001D4297" w:rsidP="001D4297">
            <w:pPr>
              <w:rPr>
                <w:sz w:val="18"/>
              </w:rPr>
            </w:pPr>
            <w:r w:rsidRPr="00186DE5">
              <w:rPr>
                <w:color w:val="000000"/>
                <w:sz w:val="18"/>
                <w:szCs w:val="18"/>
              </w:rPr>
              <w:t>čl. 2 odst. 7</w:t>
            </w:r>
          </w:p>
        </w:tc>
        <w:tc>
          <w:tcPr>
            <w:tcW w:w="5400" w:type="dxa"/>
            <w:gridSpan w:val="4"/>
            <w:tcBorders>
              <w:top w:val="single" w:sz="4" w:space="0" w:color="auto"/>
              <w:left w:val="single" w:sz="4" w:space="0" w:color="auto"/>
              <w:bottom w:val="nil"/>
              <w:right w:val="single" w:sz="18" w:space="0" w:color="auto"/>
            </w:tcBorders>
          </w:tcPr>
          <w:p w14:paraId="314A23CC" w14:textId="77777777" w:rsidR="001D4297" w:rsidRPr="00186DE5" w:rsidRDefault="001D4297" w:rsidP="001D4297">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7)</w:t>
            </w:r>
            <w:r w:rsidRPr="00186DE5">
              <w:rPr>
                <w:color w:val="000000"/>
                <w:sz w:val="18"/>
                <w:szCs w:val="18"/>
                <w:lang w:eastAsia="en-US"/>
              </w:rPr>
              <w:tab/>
              <w:t>„uchazečem“ se rozumí hospodářský subjekt, který podal nabídku;</w:t>
            </w:r>
          </w:p>
          <w:p w14:paraId="044C0F9F" w14:textId="77777777" w:rsidR="001D4297" w:rsidRPr="00186DE5" w:rsidRDefault="001D4297" w:rsidP="001D4297">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74FFF750" w14:textId="77777777" w:rsidR="001D4297" w:rsidRPr="004D7230" w:rsidRDefault="001D4297" w:rsidP="001D4297">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ABFACE1" w14:textId="77777777" w:rsidR="001D4297" w:rsidRPr="004D7230" w:rsidRDefault="001D4297" w:rsidP="001D4297">
            <w:pPr>
              <w:jc w:val="both"/>
              <w:rPr>
                <w:sz w:val="18"/>
                <w:szCs w:val="18"/>
              </w:rPr>
            </w:pPr>
            <w:r w:rsidRPr="004D7230">
              <w:rPr>
                <w:sz w:val="18"/>
                <w:szCs w:val="18"/>
              </w:rPr>
              <w:t>§ 47 odst. 1</w:t>
            </w:r>
          </w:p>
        </w:tc>
        <w:tc>
          <w:tcPr>
            <w:tcW w:w="5263" w:type="dxa"/>
            <w:gridSpan w:val="4"/>
            <w:tcBorders>
              <w:top w:val="single" w:sz="4" w:space="0" w:color="auto"/>
              <w:left w:val="single" w:sz="4" w:space="0" w:color="auto"/>
              <w:bottom w:val="nil"/>
              <w:right w:val="single" w:sz="4" w:space="0" w:color="auto"/>
            </w:tcBorders>
          </w:tcPr>
          <w:p w14:paraId="4657EE1B" w14:textId="77777777" w:rsidR="001D4297" w:rsidRPr="004D7230" w:rsidRDefault="001D4297" w:rsidP="001D4297">
            <w:pPr>
              <w:jc w:val="both"/>
              <w:rPr>
                <w:b/>
                <w:sz w:val="18"/>
                <w:szCs w:val="18"/>
              </w:rPr>
            </w:pPr>
            <w:r w:rsidRPr="004D7230">
              <w:rPr>
                <w:b/>
                <w:sz w:val="18"/>
                <w:szCs w:val="18"/>
              </w:rPr>
              <w:t>Účastník zadávacího řízení</w:t>
            </w:r>
          </w:p>
          <w:p w14:paraId="36566EC1" w14:textId="77777777" w:rsidR="001D4297" w:rsidRPr="004D7230" w:rsidRDefault="001D4297" w:rsidP="001D4297">
            <w:pPr>
              <w:jc w:val="both"/>
              <w:rPr>
                <w:sz w:val="18"/>
                <w:szCs w:val="18"/>
              </w:rPr>
            </w:pPr>
            <w:r w:rsidRPr="004D7230">
              <w:rPr>
                <w:sz w:val="18"/>
                <w:szCs w:val="18"/>
              </w:rPr>
              <w:t xml:space="preserve">Dodavatel se stává účastníkem zadávacího řízení v okamžiku, kdy </w:t>
            </w:r>
          </w:p>
          <w:p w14:paraId="2CE3C000" w14:textId="77777777" w:rsidR="001D4297" w:rsidRPr="004D7230" w:rsidRDefault="001D4297" w:rsidP="001D4297">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38498A54" w14:textId="77777777" w:rsidR="001D4297" w:rsidRPr="004D7230" w:rsidRDefault="001D4297" w:rsidP="001D4297">
            <w:pPr>
              <w:jc w:val="both"/>
              <w:rPr>
                <w:sz w:val="18"/>
                <w:szCs w:val="18"/>
              </w:rPr>
            </w:pPr>
            <w:r>
              <w:rPr>
                <w:sz w:val="18"/>
                <w:szCs w:val="18"/>
              </w:rPr>
              <w:t xml:space="preserve">b) </w:t>
            </w:r>
            <w:r w:rsidRPr="004D7230">
              <w:rPr>
                <w:sz w:val="18"/>
                <w:szCs w:val="18"/>
              </w:rPr>
              <w:t>podá žádost o účast nebo nabídku, nebo</w:t>
            </w:r>
          </w:p>
          <w:p w14:paraId="784C998B" w14:textId="77777777" w:rsidR="001D4297" w:rsidRPr="004D7230" w:rsidRDefault="001D4297" w:rsidP="001D4297">
            <w:pPr>
              <w:jc w:val="both"/>
              <w:rPr>
                <w:sz w:val="18"/>
                <w:szCs w:val="18"/>
              </w:rPr>
            </w:pPr>
            <w:r>
              <w:rPr>
                <w:sz w:val="18"/>
                <w:szCs w:val="18"/>
              </w:rPr>
              <w:t xml:space="preserve">c) </w:t>
            </w:r>
            <w:r w:rsidRPr="004D7230">
              <w:rPr>
                <w:sz w:val="18"/>
                <w:szCs w:val="18"/>
              </w:rPr>
              <w:t>zahájí jednání se zadavatelem v zadávacím řízení.</w:t>
            </w:r>
          </w:p>
        </w:tc>
        <w:tc>
          <w:tcPr>
            <w:tcW w:w="992" w:type="dxa"/>
            <w:tcBorders>
              <w:top w:val="single" w:sz="4" w:space="0" w:color="auto"/>
              <w:left w:val="single" w:sz="4" w:space="0" w:color="auto"/>
              <w:bottom w:val="nil"/>
              <w:right w:val="single" w:sz="4" w:space="0" w:color="auto"/>
            </w:tcBorders>
          </w:tcPr>
          <w:p w14:paraId="2DAB7251" w14:textId="77777777" w:rsidR="001D4297" w:rsidRPr="00186DE5" w:rsidRDefault="001D4297" w:rsidP="001D4297">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54D5AFB" w14:textId="77777777" w:rsidR="001D4297" w:rsidRPr="00186DE5" w:rsidRDefault="001D4297" w:rsidP="001D4297"/>
        </w:tc>
      </w:tr>
      <w:tr w:rsidR="001D4297" w:rsidRPr="00186DE5" w14:paraId="14E3EE32" w14:textId="77777777" w:rsidTr="00722C04">
        <w:tc>
          <w:tcPr>
            <w:tcW w:w="1391" w:type="dxa"/>
            <w:tcBorders>
              <w:top w:val="single" w:sz="4" w:space="0" w:color="auto"/>
              <w:left w:val="single" w:sz="4" w:space="0" w:color="auto"/>
              <w:bottom w:val="nil"/>
              <w:right w:val="single" w:sz="4" w:space="0" w:color="auto"/>
            </w:tcBorders>
          </w:tcPr>
          <w:p w14:paraId="7F77FF31" w14:textId="77777777" w:rsidR="001D4297" w:rsidRPr="00186DE5" w:rsidRDefault="001D4297" w:rsidP="001D4297">
            <w:pPr>
              <w:rPr>
                <w:sz w:val="18"/>
              </w:rPr>
            </w:pPr>
            <w:r w:rsidRPr="00186DE5">
              <w:rPr>
                <w:color w:val="000000"/>
                <w:sz w:val="18"/>
                <w:szCs w:val="18"/>
              </w:rPr>
              <w:t>čl. 2 odst. 8</w:t>
            </w:r>
          </w:p>
        </w:tc>
        <w:tc>
          <w:tcPr>
            <w:tcW w:w="5400" w:type="dxa"/>
            <w:gridSpan w:val="4"/>
            <w:tcBorders>
              <w:top w:val="single" w:sz="4" w:space="0" w:color="auto"/>
              <w:left w:val="single" w:sz="4" w:space="0" w:color="auto"/>
              <w:bottom w:val="nil"/>
              <w:right w:val="single" w:sz="18" w:space="0" w:color="auto"/>
            </w:tcBorders>
          </w:tcPr>
          <w:p w14:paraId="3985FEAD" w14:textId="77777777" w:rsidR="001D4297" w:rsidRPr="00186DE5" w:rsidRDefault="001D4297" w:rsidP="001D4297">
            <w:pPr>
              <w:pStyle w:val="Normln1"/>
              <w:spacing w:before="0"/>
              <w:rPr>
                <w:color w:val="000000"/>
                <w:sz w:val="18"/>
                <w:szCs w:val="18"/>
              </w:rPr>
            </w:pPr>
            <w:r w:rsidRPr="00186DE5">
              <w:rPr>
                <w:color w:val="000000"/>
                <w:sz w:val="18"/>
                <w:szCs w:val="18"/>
              </w:rPr>
              <w:t>8) „zájemcem“ se rozumí hospodářský subjekt, který se uchází o výzvu nebo byl vyzván k účasti v užším nebo jednacím řízení, v soutěžním dialogu nebo v inovačním partnerství;</w:t>
            </w:r>
          </w:p>
          <w:p w14:paraId="648800B2" w14:textId="77777777" w:rsidR="001D4297" w:rsidRPr="00186DE5" w:rsidRDefault="001D4297" w:rsidP="001D4297">
            <w:pPr>
              <w:jc w:val="both"/>
              <w:rPr>
                <w:color w:val="000000"/>
                <w:sz w:val="18"/>
                <w:szCs w:val="18"/>
              </w:rPr>
            </w:pPr>
          </w:p>
        </w:tc>
        <w:tc>
          <w:tcPr>
            <w:tcW w:w="900" w:type="dxa"/>
            <w:tcBorders>
              <w:top w:val="single" w:sz="4" w:space="0" w:color="auto"/>
              <w:left w:val="single" w:sz="18" w:space="0" w:color="auto"/>
              <w:bottom w:val="nil"/>
              <w:right w:val="single" w:sz="4" w:space="0" w:color="auto"/>
            </w:tcBorders>
          </w:tcPr>
          <w:p w14:paraId="508FA24D" w14:textId="77777777" w:rsidR="001D4297" w:rsidRPr="004D7230" w:rsidRDefault="001D4297" w:rsidP="001D4297">
            <w:r w:rsidRPr="004D7230">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152448E" w14:textId="77777777" w:rsidR="001D4297" w:rsidRPr="004D7230" w:rsidRDefault="001D4297" w:rsidP="001D4297">
            <w:pPr>
              <w:jc w:val="both"/>
              <w:rPr>
                <w:sz w:val="18"/>
                <w:szCs w:val="18"/>
              </w:rPr>
            </w:pPr>
            <w:r w:rsidRPr="004D7230">
              <w:rPr>
                <w:sz w:val="18"/>
                <w:szCs w:val="18"/>
              </w:rPr>
              <w:t>§ 47 odst. 1</w:t>
            </w:r>
          </w:p>
        </w:tc>
        <w:tc>
          <w:tcPr>
            <w:tcW w:w="5263" w:type="dxa"/>
            <w:gridSpan w:val="4"/>
            <w:tcBorders>
              <w:top w:val="single" w:sz="4" w:space="0" w:color="auto"/>
              <w:left w:val="single" w:sz="4" w:space="0" w:color="auto"/>
              <w:bottom w:val="nil"/>
              <w:right w:val="single" w:sz="4" w:space="0" w:color="auto"/>
            </w:tcBorders>
          </w:tcPr>
          <w:p w14:paraId="3C1CDA98" w14:textId="77777777" w:rsidR="001D4297" w:rsidRPr="004D7230" w:rsidRDefault="001D4297" w:rsidP="001D4297">
            <w:pPr>
              <w:jc w:val="both"/>
              <w:rPr>
                <w:b/>
                <w:sz w:val="18"/>
                <w:szCs w:val="18"/>
              </w:rPr>
            </w:pPr>
            <w:r w:rsidRPr="004D7230">
              <w:rPr>
                <w:b/>
                <w:sz w:val="18"/>
                <w:szCs w:val="18"/>
              </w:rPr>
              <w:t>Účastník zadávacího řízení</w:t>
            </w:r>
          </w:p>
          <w:p w14:paraId="39FADF59" w14:textId="77777777" w:rsidR="001D4297" w:rsidRPr="004D7230" w:rsidRDefault="001D4297" w:rsidP="001D4297">
            <w:pPr>
              <w:jc w:val="both"/>
              <w:rPr>
                <w:sz w:val="18"/>
                <w:szCs w:val="18"/>
              </w:rPr>
            </w:pPr>
            <w:r w:rsidRPr="004D7230">
              <w:rPr>
                <w:sz w:val="18"/>
                <w:szCs w:val="18"/>
              </w:rPr>
              <w:t xml:space="preserve">Dodavatel se stává účastníkem zadávacího řízení v okamžiku, kdy </w:t>
            </w:r>
          </w:p>
          <w:p w14:paraId="685722E9" w14:textId="77777777" w:rsidR="001D4297" w:rsidRPr="004D7230" w:rsidRDefault="001D4297" w:rsidP="001D4297">
            <w:pPr>
              <w:jc w:val="both"/>
              <w:rPr>
                <w:sz w:val="18"/>
                <w:szCs w:val="18"/>
              </w:rPr>
            </w:pPr>
            <w:r>
              <w:rPr>
                <w:sz w:val="18"/>
                <w:szCs w:val="18"/>
              </w:rPr>
              <w:t xml:space="preserve">a) </w:t>
            </w:r>
            <w:r w:rsidRPr="004D7230">
              <w:rPr>
                <w:sz w:val="18"/>
                <w:szCs w:val="18"/>
              </w:rPr>
              <w:t xml:space="preserve">vyjádří předběžný zájem podle § 58 odst. 5 nebo </w:t>
            </w:r>
            <w:r w:rsidRPr="007C1D33">
              <w:rPr>
                <w:sz w:val="18"/>
                <w:szCs w:val="18"/>
              </w:rPr>
              <w:t>§ 129a odst. 3,</w:t>
            </w:r>
          </w:p>
          <w:p w14:paraId="71E32CB8" w14:textId="77777777" w:rsidR="001D4297" w:rsidRPr="004D7230" w:rsidRDefault="001D4297" w:rsidP="001D4297">
            <w:pPr>
              <w:jc w:val="both"/>
              <w:rPr>
                <w:sz w:val="18"/>
                <w:szCs w:val="18"/>
              </w:rPr>
            </w:pPr>
            <w:r>
              <w:rPr>
                <w:sz w:val="18"/>
                <w:szCs w:val="18"/>
              </w:rPr>
              <w:t xml:space="preserve">b) </w:t>
            </w:r>
            <w:r w:rsidRPr="004D7230">
              <w:rPr>
                <w:sz w:val="18"/>
                <w:szCs w:val="18"/>
              </w:rPr>
              <w:t>podá žádost o účast nebo nabídku, nebo</w:t>
            </w:r>
          </w:p>
          <w:p w14:paraId="33377426" w14:textId="77777777" w:rsidR="001D4297" w:rsidRPr="004D7230" w:rsidRDefault="001D4297" w:rsidP="001D4297">
            <w:pPr>
              <w:jc w:val="both"/>
              <w:rPr>
                <w:sz w:val="18"/>
                <w:szCs w:val="18"/>
              </w:rPr>
            </w:pPr>
            <w:r>
              <w:rPr>
                <w:sz w:val="18"/>
                <w:szCs w:val="18"/>
              </w:rPr>
              <w:t xml:space="preserve">c) </w:t>
            </w:r>
            <w:r w:rsidRPr="004D7230">
              <w:rPr>
                <w:sz w:val="18"/>
                <w:szCs w:val="18"/>
              </w:rPr>
              <w:t>zahájí jednání se zadavatelem v zadávacím řízení.</w:t>
            </w:r>
          </w:p>
        </w:tc>
        <w:tc>
          <w:tcPr>
            <w:tcW w:w="992" w:type="dxa"/>
            <w:tcBorders>
              <w:top w:val="single" w:sz="4" w:space="0" w:color="auto"/>
              <w:left w:val="single" w:sz="4" w:space="0" w:color="auto"/>
              <w:bottom w:val="nil"/>
              <w:right w:val="single" w:sz="4" w:space="0" w:color="auto"/>
            </w:tcBorders>
          </w:tcPr>
          <w:p w14:paraId="716F9F75" w14:textId="77777777" w:rsidR="001D4297" w:rsidRPr="00186DE5" w:rsidRDefault="001D4297" w:rsidP="001D4297">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2453A8C" w14:textId="77777777" w:rsidR="001D4297" w:rsidRPr="00186DE5" w:rsidRDefault="001D4297" w:rsidP="001D4297"/>
        </w:tc>
      </w:tr>
      <w:tr w:rsidR="00CC61CC" w:rsidRPr="00186DE5" w14:paraId="05CB81C5" w14:textId="77777777" w:rsidTr="00002589">
        <w:tc>
          <w:tcPr>
            <w:tcW w:w="1391" w:type="dxa"/>
            <w:tcBorders>
              <w:top w:val="single" w:sz="4" w:space="0" w:color="auto"/>
              <w:left w:val="single" w:sz="4" w:space="0" w:color="auto"/>
              <w:bottom w:val="nil"/>
              <w:right w:val="single" w:sz="4" w:space="0" w:color="auto"/>
            </w:tcBorders>
          </w:tcPr>
          <w:p w14:paraId="0735A5C5" w14:textId="77777777" w:rsidR="00CC61CC" w:rsidRPr="00186DE5" w:rsidRDefault="00CC61CC" w:rsidP="00CC61CC">
            <w:pPr>
              <w:rPr>
                <w:sz w:val="18"/>
              </w:rPr>
            </w:pPr>
            <w:r w:rsidRPr="00186DE5">
              <w:rPr>
                <w:color w:val="000000"/>
                <w:sz w:val="18"/>
                <w:szCs w:val="18"/>
              </w:rPr>
              <w:t>čl. 2 odst. 9</w:t>
            </w:r>
          </w:p>
        </w:tc>
        <w:tc>
          <w:tcPr>
            <w:tcW w:w="5400" w:type="dxa"/>
            <w:gridSpan w:val="4"/>
            <w:tcBorders>
              <w:top w:val="single" w:sz="4" w:space="0" w:color="auto"/>
              <w:left w:val="single" w:sz="4" w:space="0" w:color="auto"/>
              <w:bottom w:val="nil"/>
              <w:right w:val="single" w:sz="18" w:space="0" w:color="auto"/>
            </w:tcBorders>
          </w:tcPr>
          <w:p w14:paraId="3025337C" w14:textId="77777777" w:rsidR="00CC61CC" w:rsidRPr="00186DE5" w:rsidRDefault="00CC61CC" w:rsidP="00CC61CC">
            <w:pPr>
              <w:pStyle w:val="Normln1"/>
              <w:spacing w:before="0"/>
              <w:rPr>
                <w:color w:val="000000"/>
                <w:sz w:val="18"/>
                <w:szCs w:val="18"/>
              </w:rPr>
            </w:pPr>
            <w:r w:rsidRPr="00186DE5">
              <w:rPr>
                <w:color w:val="000000"/>
                <w:sz w:val="18"/>
                <w:szCs w:val="18"/>
              </w:rPr>
              <w:t xml:space="preserve">9) „zadávací dokumentací“ se rozumějí všechny dokumenty vypracované zadavatelem nebo na něž zadavatel odkazuje, aby popsal či určil prvky zakázky nebo řízení, mezi něž patří oznámení o zahájení zadávacího </w:t>
            </w:r>
            <w:r w:rsidRPr="00186DE5">
              <w:rPr>
                <w:color w:val="000000"/>
                <w:sz w:val="18"/>
                <w:szCs w:val="18"/>
              </w:rPr>
              <w:lastRenderedPageBreak/>
              <w:t>řízení, pravidelné předběžné oznámení nebo oznámení o existenci systému kvalifikace, pokud jsou použita jako výzva k účasti v soutěži, technické specifikace, popisná dokumentace, navrhované smluvní podmínky, formát dokumentů předkládaných zájemci a uchazeči, informace o obecných povinnostech a jakékoli další dokumenty;</w:t>
            </w:r>
          </w:p>
        </w:tc>
        <w:tc>
          <w:tcPr>
            <w:tcW w:w="900" w:type="dxa"/>
            <w:tcBorders>
              <w:top w:val="single" w:sz="4" w:space="0" w:color="auto"/>
              <w:left w:val="single" w:sz="18" w:space="0" w:color="auto"/>
              <w:bottom w:val="nil"/>
              <w:right w:val="single" w:sz="4" w:space="0" w:color="auto"/>
            </w:tcBorders>
          </w:tcPr>
          <w:p w14:paraId="1E34E960" w14:textId="77777777" w:rsidR="00CC61CC" w:rsidRPr="00087E9F" w:rsidRDefault="00CC61CC" w:rsidP="00CC61CC">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EE9CCBB" w14:textId="77777777" w:rsidR="00CC61CC" w:rsidRPr="00087E9F" w:rsidRDefault="00CC61CC" w:rsidP="00CC61CC">
            <w:pPr>
              <w:jc w:val="both"/>
              <w:rPr>
                <w:sz w:val="18"/>
                <w:szCs w:val="18"/>
              </w:rPr>
            </w:pPr>
            <w:r w:rsidRPr="00087E9F">
              <w:rPr>
                <w:sz w:val="18"/>
                <w:szCs w:val="18"/>
              </w:rPr>
              <w:t>§ 28 odst. 1 písm. b)</w:t>
            </w:r>
          </w:p>
        </w:tc>
        <w:tc>
          <w:tcPr>
            <w:tcW w:w="5263" w:type="dxa"/>
            <w:gridSpan w:val="4"/>
            <w:tcBorders>
              <w:top w:val="single" w:sz="4" w:space="0" w:color="auto"/>
              <w:left w:val="single" w:sz="4" w:space="0" w:color="auto"/>
              <w:bottom w:val="nil"/>
              <w:right w:val="single" w:sz="4" w:space="0" w:color="auto"/>
            </w:tcBorders>
          </w:tcPr>
          <w:p w14:paraId="1A601F5E" w14:textId="77777777" w:rsidR="00CC61CC" w:rsidRPr="00087E9F" w:rsidRDefault="00CC61CC" w:rsidP="00CC61CC">
            <w:pPr>
              <w:jc w:val="both"/>
              <w:rPr>
                <w:sz w:val="18"/>
                <w:szCs w:val="18"/>
              </w:rPr>
            </w:pPr>
            <w:r w:rsidRPr="00087E9F">
              <w:rPr>
                <w:sz w:val="18"/>
                <w:szCs w:val="18"/>
              </w:rPr>
              <w:t>Pro účely tohoto zákona se rozumí</w:t>
            </w:r>
          </w:p>
          <w:p w14:paraId="74A00F52" w14:textId="77777777" w:rsidR="00CC61CC" w:rsidRPr="00CA1EED" w:rsidRDefault="00CC61CC" w:rsidP="00CC61CC">
            <w:pPr>
              <w:jc w:val="both"/>
              <w:rPr>
                <w:sz w:val="18"/>
                <w:szCs w:val="18"/>
              </w:rPr>
            </w:pPr>
            <w:r>
              <w:rPr>
                <w:sz w:val="18"/>
                <w:szCs w:val="18"/>
              </w:rPr>
              <w:t xml:space="preserve">b) </w:t>
            </w:r>
            <w:r w:rsidRPr="00CA1EED">
              <w:rPr>
                <w:sz w:val="18"/>
                <w:szCs w:val="18"/>
              </w:rPr>
              <w:t xml:space="preserve">zadávací dokumentací veškeré písemné dokumenty obsahující zadávací podmínky, sdělované nebo zpřístupňované účastníkům </w:t>
            </w:r>
            <w:r w:rsidRPr="00CA1EED">
              <w:rPr>
                <w:sz w:val="18"/>
                <w:szCs w:val="18"/>
              </w:rPr>
              <w:lastRenderedPageBreak/>
              <w:t>zadávacího řízení při zahájení zadávacího řízení, včetně formulářů podle § 212 a výzvy k podání nabídek ve zjednodušeném podlimitním řízení,</w:t>
            </w:r>
          </w:p>
        </w:tc>
        <w:tc>
          <w:tcPr>
            <w:tcW w:w="992" w:type="dxa"/>
            <w:tcBorders>
              <w:top w:val="single" w:sz="4" w:space="0" w:color="auto"/>
              <w:left w:val="single" w:sz="4" w:space="0" w:color="auto"/>
              <w:bottom w:val="nil"/>
              <w:right w:val="single" w:sz="4" w:space="0" w:color="auto"/>
            </w:tcBorders>
          </w:tcPr>
          <w:p w14:paraId="3B78A324" w14:textId="77777777" w:rsidR="00CC61CC" w:rsidRPr="00186DE5" w:rsidRDefault="00CC61CC" w:rsidP="00CC61CC">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1E177AB7" w14:textId="77777777" w:rsidR="00CC61CC" w:rsidRPr="00186DE5" w:rsidRDefault="00CC61CC" w:rsidP="00CC61CC"/>
        </w:tc>
      </w:tr>
      <w:tr w:rsidR="00AD1D04" w:rsidRPr="00186DE5" w14:paraId="49BCC838" w14:textId="77777777" w:rsidTr="00002589">
        <w:tc>
          <w:tcPr>
            <w:tcW w:w="1391" w:type="dxa"/>
            <w:tcBorders>
              <w:top w:val="single" w:sz="4" w:space="0" w:color="auto"/>
              <w:left w:val="single" w:sz="4" w:space="0" w:color="auto"/>
              <w:bottom w:val="single" w:sz="4" w:space="0" w:color="auto"/>
              <w:right w:val="single" w:sz="4" w:space="0" w:color="auto"/>
            </w:tcBorders>
          </w:tcPr>
          <w:p w14:paraId="6B3E1A63" w14:textId="77777777" w:rsidR="00AD1D04" w:rsidRPr="00186DE5" w:rsidRDefault="00AD1D04" w:rsidP="00002589">
            <w:pPr>
              <w:rPr>
                <w:sz w:val="18"/>
              </w:rPr>
            </w:pPr>
            <w:r w:rsidRPr="00186DE5">
              <w:rPr>
                <w:color w:val="000000"/>
                <w:sz w:val="18"/>
                <w:szCs w:val="18"/>
              </w:rPr>
              <w:t>čl. 2 odst. 10</w:t>
            </w:r>
          </w:p>
        </w:tc>
        <w:tc>
          <w:tcPr>
            <w:tcW w:w="5400" w:type="dxa"/>
            <w:gridSpan w:val="4"/>
            <w:tcBorders>
              <w:top w:val="single" w:sz="4" w:space="0" w:color="auto"/>
              <w:left w:val="single" w:sz="4" w:space="0" w:color="auto"/>
              <w:bottom w:val="single" w:sz="4" w:space="0" w:color="auto"/>
              <w:right w:val="single" w:sz="18" w:space="0" w:color="auto"/>
            </w:tcBorders>
          </w:tcPr>
          <w:p w14:paraId="48872E2B" w14:textId="77777777" w:rsidR="00AD1D04" w:rsidRPr="00186DE5" w:rsidRDefault="00A4274E" w:rsidP="00002589">
            <w:pPr>
              <w:pStyle w:val="Normln1"/>
              <w:spacing w:before="0"/>
              <w:rPr>
                <w:color w:val="000000"/>
                <w:sz w:val="18"/>
                <w:szCs w:val="18"/>
              </w:rPr>
            </w:pPr>
            <w:r w:rsidRPr="00186DE5">
              <w:rPr>
                <w:color w:val="000000"/>
                <w:sz w:val="18"/>
                <w:szCs w:val="18"/>
              </w:rPr>
              <w:t xml:space="preserve">10) </w:t>
            </w:r>
            <w:r w:rsidR="00AD1D04" w:rsidRPr="00186DE5">
              <w:rPr>
                <w:color w:val="000000"/>
                <w:sz w:val="18"/>
                <w:szCs w:val="18"/>
              </w:rPr>
              <w:t>„centralizovanými nákupními činnostmi“ se rozumějí činnosti realizované pravidelně v jedné z následujících forem:</w:t>
            </w:r>
          </w:p>
          <w:p w14:paraId="0502F82C" w14:textId="77777777" w:rsidR="00AD1D04" w:rsidRPr="00186DE5" w:rsidRDefault="00AD1D04" w:rsidP="00002589">
            <w:pPr>
              <w:pStyle w:val="Normln1"/>
              <w:tabs>
                <w:tab w:val="left" w:pos="283"/>
              </w:tabs>
              <w:spacing w:before="0"/>
              <w:jc w:val="left"/>
              <w:rPr>
                <w:color w:val="000000"/>
                <w:sz w:val="18"/>
                <w:szCs w:val="18"/>
              </w:rPr>
            </w:pPr>
            <w:r w:rsidRPr="00186DE5">
              <w:rPr>
                <w:color w:val="000000"/>
                <w:sz w:val="18"/>
                <w:szCs w:val="18"/>
              </w:rPr>
              <w:t>a)</w:t>
            </w:r>
            <w:r w:rsidRPr="00186DE5">
              <w:rPr>
                <w:color w:val="000000"/>
                <w:sz w:val="18"/>
                <w:szCs w:val="18"/>
              </w:rPr>
              <w:tab/>
              <w:t>pořizování dodávek nebo služeb určených pro zadavatele;</w:t>
            </w:r>
          </w:p>
          <w:p w14:paraId="5DF76D93" w14:textId="77777777" w:rsidR="00AD1D04" w:rsidRPr="00186DE5" w:rsidRDefault="00AD1D04" w:rsidP="00002589">
            <w:pPr>
              <w:pStyle w:val="Normln1"/>
              <w:tabs>
                <w:tab w:val="left" w:pos="283"/>
              </w:tabs>
              <w:spacing w:before="0"/>
              <w:jc w:val="left"/>
              <w:rPr>
                <w:color w:val="000000"/>
                <w:sz w:val="18"/>
                <w:szCs w:val="18"/>
              </w:rPr>
            </w:pPr>
            <w:r w:rsidRPr="00186DE5">
              <w:rPr>
                <w:color w:val="000000"/>
                <w:sz w:val="18"/>
                <w:szCs w:val="18"/>
              </w:rPr>
              <w:t>b)</w:t>
            </w:r>
            <w:r w:rsidRPr="00186DE5">
              <w:rPr>
                <w:color w:val="000000"/>
                <w:sz w:val="18"/>
                <w:szCs w:val="18"/>
              </w:rPr>
              <w:tab/>
              <w:t>zadávání zakázek nebo uzavírání rámcových dohod na stavební práce, dodávky nebo služby určené pro zadavatele;</w:t>
            </w:r>
          </w:p>
          <w:p w14:paraId="78338614" w14:textId="77777777" w:rsidR="00AD1D04" w:rsidRPr="00186DE5" w:rsidRDefault="00AD1D04" w:rsidP="00002589">
            <w:pPr>
              <w:tabs>
                <w:tab w:val="left" w:pos="241"/>
              </w:tabs>
              <w:rPr>
                <w:color w:val="000000"/>
                <w:sz w:val="18"/>
                <w:szCs w:val="18"/>
              </w:rPr>
            </w:pPr>
          </w:p>
          <w:p w14:paraId="6BAB99C2" w14:textId="77777777" w:rsidR="00AD1D04" w:rsidRPr="00186DE5" w:rsidRDefault="00AD1D04" w:rsidP="00002589">
            <w:pPr>
              <w:rPr>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136A848" w14:textId="77777777" w:rsidR="00AD1D04" w:rsidRPr="00186DE5" w:rsidRDefault="00AD1D0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8E28EED" w14:textId="77777777" w:rsidR="00AD1D04" w:rsidRPr="00186DE5" w:rsidRDefault="00AD1D04" w:rsidP="00002589">
            <w:pPr>
              <w:jc w:val="both"/>
              <w:rPr>
                <w:sz w:val="18"/>
                <w:szCs w:val="18"/>
              </w:rPr>
            </w:pPr>
            <w:r w:rsidRPr="00186DE5">
              <w:rPr>
                <w:sz w:val="18"/>
                <w:szCs w:val="18"/>
              </w:rPr>
              <w:t>§ 9 odst. 1</w:t>
            </w:r>
          </w:p>
        </w:tc>
        <w:tc>
          <w:tcPr>
            <w:tcW w:w="5263" w:type="dxa"/>
            <w:gridSpan w:val="4"/>
            <w:tcBorders>
              <w:top w:val="single" w:sz="4" w:space="0" w:color="auto"/>
              <w:left w:val="single" w:sz="4" w:space="0" w:color="auto"/>
              <w:bottom w:val="single" w:sz="4" w:space="0" w:color="auto"/>
              <w:right w:val="single" w:sz="4" w:space="0" w:color="auto"/>
            </w:tcBorders>
          </w:tcPr>
          <w:p w14:paraId="4691D97D" w14:textId="77777777" w:rsidR="00AD1D04" w:rsidRPr="00186DE5" w:rsidRDefault="00AD1D04" w:rsidP="00002589">
            <w:pPr>
              <w:jc w:val="both"/>
              <w:rPr>
                <w:sz w:val="18"/>
                <w:szCs w:val="18"/>
              </w:rPr>
            </w:pPr>
            <w:r w:rsidRPr="00186DE5">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64515D82" w14:textId="77777777" w:rsidR="00AD1D04" w:rsidRPr="00186DE5" w:rsidRDefault="00AD1D04" w:rsidP="00002589">
            <w:pPr>
              <w:pStyle w:val="Odstavecseseznamem"/>
              <w:numPr>
                <w:ilvl w:val="0"/>
                <w:numId w:val="5"/>
              </w:numPr>
              <w:jc w:val="both"/>
              <w:rPr>
                <w:sz w:val="18"/>
                <w:szCs w:val="18"/>
              </w:rPr>
            </w:pPr>
            <w:r w:rsidRPr="00186DE5">
              <w:rPr>
                <w:sz w:val="18"/>
                <w:szCs w:val="18"/>
              </w:rPr>
              <w:t>pořizuje dodávky či služby, které následně přenechá jednomu nebo více zadavatelům za cenu nikoliv vyšší, než za kterou byly pořízeny, nebo</w:t>
            </w:r>
          </w:p>
          <w:p w14:paraId="207D40E9" w14:textId="77777777" w:rsidR="00AD1D04" w:rsidRPr="00186DE5" w:rsidRDefault="00AD1D04" w:rsidP="00002589">
            <w:pPr>
              <w:pStyle w:val="Odstavecseseznamem"/>
              <w:numPr>
                <w:ilvl w:val="0"/>
                <w:numId w:val="5"/>
              </w:numPr>
              <w:jc w:val="both"/>
              <w:rPr>
                <w:sz w:val="18"/>
                <w:szCs w:val="18"/>
              </w:rPr>
            </w:pPr>
            <w:r w:rsidRPr="00186DE5">
              <w:rPr>
                <w:sz w:val="18"/>
                <w:szCs w:val="18"/>
              </w:rPr>
              <w:t xml:space="preserve">jiný zadavatel nebo zadavatelé pořizují dodávky, služby nebo stavební práce. </w:t>
            </w:r>
          </w:p>
        </w:tc>
        <w:tc>
          <w:tcPr>
            <w:tcW w:w="992" w:type="dxa"/>
            <w:tcBorders>
              <w:top w:val="single" w:sz="4" w:space="0" w:color="auto"/>
              <w:left w:val="single" w:sz="4" w:space="0" w:color="auto"/>
              <w:bottom w:val="single" w:sz="4" w:space="0" w:color="auto"/>
              <w:right w:val="single" w:sz="4" w:space="0" w:color="auto"/>
            </w:tcBorders>
          </w:tcPr>
          <w:p w14:paraId="002FE7B7" w14:textId="77777777" w:rsidR="00AD1D04" w:rsidRPr="00186DE5" w:rsidRDefault="00AD1D04"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8D90C61" w14:textId="77777777" w:rsidR="00AD1D04" w:rsidRPr="00186DE5" w:rsidRDefault="00AD1D04" w:rsidP="00002589"/>
        </w:tc>
      </w:tr>
      <w:tr w:rsidR="00C658AA" w:rsidRPr="00186DE5" w14:paraId="55166F48" w14:textId="77777777" w:rsidTr="00722C04">
        <w:tc>
          <w:tcPr>
            <w:tcW w:w="1391" w:type="dxa"/>
            <w:tcBorders>
              <w:top w:val="single" w:sz="4" w:space="0" w:color="auto"/>
              <w:left w:val="single" w:sz="4" w:space="0" w:color="auto"/>
              <w:bottom w:val="nil"/>
              <w:right w:val="single" w:sz="4" w:space="0" w:color="auto"/>
            </w:tcBorders>
          </w:tcPr>
          <w:p w14:paraId="6A59F28B" w14:textId="77777777" w:rsidR="00C658AA" w:rsidRPr="00186DE5" w:rsidRDefault="00C658AA" w:rsidP="00C658AA">
            <w:pPr>
              <w:rPr>
                <w:sz w:val="18"/>
              </w:rPr>
            </w:pPr>
            <w:r w:rsidRPr="00186DE5">
              <w:rPr>
                <w:color w:val="000000"/>
                <w:sz w:val="18"/>
                <w:szCs w:val="18"/>
              </w:rPr>
              <w:t>čl. 2 odst. 11</w:t>
            </w:r>
          </w:p>
        </w:tc>
        <w:tc>
          <w:tcPr>
            <w:tcW w:w="5400" w:type="dxa"/>
            <w:gridSpan w:val="4"/>
            <w:tcBorders>
              <w:top w:val="single" w:sz="4" w:space="0" w:color="auto"/>
              <w:left w:val="single" w:sz="4" w:space="0" w:color="auto"/>
              <w:bottom w:val="nil"/>
              <w:right w:val="single" w:sz="18" w:space="0" w:color="auto"/>
            </w:tcBorders>
          </w:tcPr>
          <w:p w14:paraId="17BAB569" w14:textId="77777777" w:rsidR="00C658AA" w:rsidRPr="00186DE5" w:rsidRDefault="00C658AA" w:rsidP="00C658AA">
            <w:pPr>
              <w:pStyle w:val="Normln1"/>
              <w:spacing w:before="0"/>
              <w:rPr>
                <w:color w:val="000000"/>
                <w:sz w:val="18"/>
                <w:szCs w:val="18"/>
              </w:rPr>
            </w:pPr>
            <w:r w:rsidRPr="00186DE5">
              <w:rPr>
                <w:color w:val="000000"/>
                <w:sz w:val="18"/>
                <w:szCs w:val="18"/>
              </w:rPr>
              <w:t>11) „pomocnými nákupními činnostmi“ se rozumějí činnosti sestávající z poskytování podpory nákupním činnostem, zejména v těchto podobách:</w:t>
            </w:r>
          </w:p>
          <w:p w14:paraId="70CE3ABC" w14:textId="77777777" w:rsidR="00C658AA" w:rsidRPr="00186DE5" w:rsidRDefault="00C658AA" w:rsidP="00C658AA">
            <w:pPr>
              <w:pStyle w:val="Normln1"/>
              <w:tabs>
                <w:tab w:val="left" w:pos="283"/>
              </w:tabs>
              <w:spacing w:before="0"/>
              <w:jc w:val="left"/>
              <w:rPr>
                <w:color w:val="000000"/>
                <w:sz w:val="18"/>
                <w:szCs w:val="18"/>
              </w:rPr>
            </w:pPr>
            <w:r w:rsidRPr="00186DE5">
              <w:rPr>
                <w:color w:val="000000"/>
                <w:sz w:val="18"/>
                <w:szCs w:val="18"/>
              </w:rPr>
              <w:t>a)</w:t>
            </w:r>
            <w:r w:rsidRPr="00186DE5">
              <w:rPr>
                <w:color w:val="000000"/>
                <w:sz w:val="18"/>
                <w:szCs w:val="18"/>
              </w:rPr>
              <w:tab/>
              <w:t>technická infrastruktura, která umožní zadavatelům zadávat veřejné zakázky nebo uzavírat rámcové dohody na stavební práce, dodávky nebo služby;</w:t>
            </w:r>
          </w:p>
          <w:p w14:paraId="32B023FA" w14:textId="77777777" w:rsidR="00C658AA" w:rsidRPr="00186DE5" w:rsidRDefault="00C658AA" w:rsidP="00C658AA">
            <w:pPr>
              <w:pStyle w:val="Normln1"/>
              <w:tabs>
                <w:tab w:val="left" w:pos="283"/>
              </w:tabs>
              <w:spacing w:before="0"/>
              <w:jc w:val="left"/>
              <w:rPr>
                <w:color w:val="000000"/>
                <w:sz w:val="18"/>
                <w:szCs w:val="18"/>
              </w:rPr>
            </w:pPr>
            <w:r w:rsidRPr="00186DE5">
              <w:rPr>
                <w:color w:val="000000"/>
                <w:sz w:val="18"/>
                <w:szCs w:val="18"/>
              </w:rPr>
              <w:t>b)</w:t>
            </w:r>
            <w:r w:rsidRPr="00186DE5">
              <w:rPr>
                <w:color w:val="000000"/>
                <w:sz w:val="18"/>
                <w:szCs w:val="18"/>
              </w:rPr>
              <w:tab/>
              <w:t>poradenství při realizaci nebo přípravě zadávacích řízení;</w:t>
            </w:r>
          </w:p>
          <w:p w14:paraId="2A60F408" w14:textId="77777777" w:rsidR="00C658AA" w:rsidRPr="00186DE5" w:rsidRDefault="00C658AA" w:rsidP="00C658AA">
            <w:pPr>
              <w:pStyle w:val="Normln1"/>
              <w:tabs>
                <w:tab w:val="left" w:pos="283"/>
              </w:tabs>
              <w:spacing w:before="0"/>
              <w:jc w:val="left"/>
              <w:rPr>
                <w:color w:val="000000"/>
                <w:sz w:val="18"/>
                <w:szCs w:val="18"/>
              </w:rPr>
            </w:pPr>
            <w:r w:rsidRPr="00186DE5">
              <w:rPr>
                <w:color w:val="000000"/>
                <w:sz w:val="18"/>
                <w:szCs w:val="18"/>
              </w:rPr>
              <w:t>c)</w:t>
            </w:r>
            <w:r w:rsidRPr="00186DE5">
              <w:rPr>
                <w:color w:val="000000"/>
                <w:sz w:val="18"/>
                <w:szCs w:val="18"/>
              </w:rPr>
              <w:tab/>
              <w:t>příprava a vedení zadávacích řízení jménem a na účet příslušného zadavatele;</w:t>
            </w:r>
          </w:p>
        </w:tc>
        <w:tc>
          <w:tcPr>
            <w:tcW w:w="900" w:type="dxa"/>
            <w:tcBorders>
              <w:top w:val="single" w:sz="4" w:space="0" w:color="auto"/>
              <w:left w:val="single" w:sz="18" w:space="0" w:color="auto"/>
              <w:bottom w:val="nil"/>
              <w:right w:val="single" w:sz="4" w:space="0" w:color="auto"/>
            </w:tcBorders>
          </w:tcPr>
          <w:p w14:paraId="647E91F3"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6B1F636" w14:textId="77777777" w:rsidR="00C658AA" w:rsidRPr="00087E9F" w:rsidRDefault="00C658AA" w:rsidP="00C658AA">
            <w:pPr>
              <w:jc w:val="both"/>
              <w:rPr>
                <w:sz w:val="18"/>
                <w:szCs w:val="18"/>
              </w:rPr>
            </w:pPr>
            <w:r>
              <w:rPr>
                <w:sz w:val="18"/>
                <w:szCs w:val="18"/>
              </w:rPr>
              <w:t>§ 9 odst. 5</w:t>
            </w:r>
            <w:r w:rsidRPr="00087E9F">
              <w:rPr>
                <w:sz w:val="18"/>
                <w:szCs w:val="18"/>
              </w:rPr>
              <w:t xml:space="preserve"> věta druhá</w:t>
            </w:r>
          </w:p>
        </w:tc>
        <w:tc>
          <w:tcPr>
            <w:tcW w:w="5263" w:type="dxa"/>
            <w:gridSpan w:val="4"/>
            <w:tcBorders>
              <w:top w:val="single" w:sz="4" w:space="0" w:color="auto"/>
              <w:left w:val="single" w:sz="4" w:space="0" w:color="auto"/>
              <w:bottom w:val="nil"/>
              <w:right w:val="single" w:sz="4" w:space="0" w:color="auto"/>
            </w:tcBorders>
          </w:tcPr>
          <w:p w14:paraId="543F54C6" w14:textId="77777777" w:rsidR="00C658AA" w:rsidRPr="00087E9F" w:rsidRDefault="00C658AA" w:rsidP="00C658AA">
            <w:pPr>
              <w:jc w:val="both"/>
              <w:rPr>
                <w:sz w:val="18"/>
                <w:szCs w:val="18"/>
              </w:rPr>
            </w:pPr>
            <w:r w:rsidRPr="00087E9F">
              <w:rPr>
                <w:sz w:val="18"/>
                <w:szCs w:val="18"/>
              </w:rPr>
              <w:t>Tato smlouva může zahrnovat i další služby poskytované centrálním zadavatelem spojené se zadáváním veřejných zakázek.</w:t>
            </w:r>
          </w:p>
        </w:tc>
        <w:tc>
          <w:tcPr>
            <w:tcW w:w="992" w:type="dxa"/>
            <w:tcBorders>
              <w:top w:val="single" w:sz="4" w:space="0" w:color="auto"/>
              <w:left w:val="single" w:sz="4" w:space="0" w:color="auto"/>
              <w:bottom w:val="nil"/>
              <w:right w:val="single" w:sz="4" w:space="0" w:color="auto"/>
            </w:tcBorders>
          </w:tcPr>
          <w:p w14:paraId="1CA423FF"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005AEF9" w14:textId="77777777" w:rsidR="00C658AA" w:rsidRPr="00186DE5" w:rsidRDefault="00C658AA" w:rsidP="00C658AA"/>
        </w:tc>
      </w:tr>
      <w:tr w:rsidR="00F53E82" w:rsidRPr="00186DE5" w14:paraId="486E3BDE" w14:textId="77777777" w:rsidTr="00002589">
        <w:tc>
          <w:tcPr>
            <w:tcW w:w="1391" w:type="dxa"/>
            <w:tcBorders>
              <w:top w:val="single" w:sz="4" w:space="0" w:color="auto"/>
              <w:left w:val="single" w:sz="4" w:space="0" w:color="auto"/>
              <w:bottom w:val="nil"/>
              <w:right w:val="single" w:sz="4" w:space="0" w:color="auto"/>
            </w:tcBorders>
          </w:tcPr>
          <w:p w14:paraId="58B7FB6A" w14:textId="77777777" w:rsidR="00F53E82" w:rsidRPr="00186DE5" w:rsidRDefault="00F53E82" w:rsidP="00002589">
            <w:pPr>
              <w:rPr>
                <w:sz w:val="18"/>
              </w:rPr>
            </w:pPr>
            <w:r w:rsidRPr="00186DE5">
              <w:rPr>
                <w:color w:val="000000"/>
                <w:sz w:val="18"/>
                <w:szCs w:val="18"/>
              </w:rPr>
              <w:t>čl. 2 odst. 12</w:t>
            </w:r>
          </w:p>
        </w:tc>
        <w:tc>
          <w:tcPr>
            <w:tcW w:w="5400" w:type="dxa"/>
            <w:gridSpan w:val="4"/>
            <w:tcBorders>
              <w:top w:val="single" w:sz="4" w:space="0" w:color="auto"/>
              <w:left w:val="single" w:sz="4" w:space="0" w:color="auto"/>
              <w:bottom w:val="nil"/>
              <w:right w:val="single" w:sz="18" w:space="0" w:color="auto"/>
            </w:tcBorders>
          </w:tcPr>
          <w:p w14:paraId="2534FEAE" w14:textId="77777777" w:rsidR="00F53E82" w:rsidRPr="00186DE5" w:rsidRDefault="00A4274E" w:rsidP="00002589">
            <w:pPr>
              <w:pStyle w:val="Normln1"/>
              <w:spacing w:before="0" w:line="276" w:lineRule="auto"/>
              <w:rPr>
                <w:color w:val="000000"/>
                <w:sz w:val="18"/>
                <w:szCs w:val="18"/>
                <w:lang w:eastAsia="en-US"/>
              </w:rPr>
            </w:pPr>
            <w:r w:rsidRPr="00186DE5">
              <w:rPr>
                <w:color w:val="000000"/>
                <w:sz w:val="18"/>
                <w:szCs w:val="18"/>
                <w:lang w:eastAsia="en-US"/>
              </w:rPr>
              <w:t xml:space="preserve">12) </w:t>
            </w:r>
            <w:r w:rsidR="00F53E82" w:rsidRPr="00186DE5">
              <w:rPr>
                <w:color w:val="000000"/>
                <w:sz w:val="18"/>
                <w:szCs w:val="18"/>
                <w:lang w:eastAsia="en-US"/>
              </w:rPr>
              <w:t>„centrálním zadavatelem“ se rozumí zadavatel ve smyslu čl. 4 odst. 1 nebo veřejný zadavatel ve smyslu čl. 2 odst. 1 bodu 1 směrnice 2014/24/EU, který provádí centralizované nákupní činnosti a případně i pomocné nákupní činnosti.</w:t>
            </w:r>
          </w:p>
          <w:p w14:paraId="7D1B25A2" w14:textId="77777777" w:rsidR="00F53E82" w:rsidRPr="00186DE5" w:rsidRDefault="00F53E82"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Zadávání zakázek uskutečňované centrálním zadavatelem za účelem provádění centralizované nákupní činnosti se považuje za zadávání zakázek pro výkon jedné z činností uvedených v článcích 8 až 14. Článek 18 se na zadávání zakázek uskutečňované centrálním zadavatelem za účelem provádění centralizované nákupní činnosti nepoužije;</w:t>
            </w:r>
          </w:p>
          <w:p w14:paraId="157FC28C" w14:textId="77777777" w:rsidR="00F53E82" w:rsidRPr="00186DE5" w:rsidRDefault="00F53E82" w:rsidP="00002589">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615730BA" w14:textId="77777777" w:rsidR="00F53E82" w:rsidRPr="00186DE5" w:rsidRDefault="00F53E82"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8F52E6D" w14:textId="77777777" w:rsidR="00F53E82" w:rsidRPr="00186DE5" w:rsidRDefault="00F53E82" w:rsidP="00002589">
            <w:pPr>
              <w:jc w:val="both"/>
              <w:rPr>
                <w:sz w:val="18"/>
                <w:szCs w:val="18"/>
              </w:rPr>
            </w:pPr>
            <w:r w:rsidRPr="00186DE5">
              <w:rPr>
                <w:sz w:val="18"/>
                <w:szCs w:val="18"/>
              </w:rPr>
              <w:t>§ 9 odst. 1</w:t>
            </w:r>
          </w:p>
        </w:tc>
        <w:tc>
          <w:tcPr>
            <w:tcW w:w="5263" w:type="dxa"/>
            <w:gridSpan w:val="4"/>
            <w:tcBorders>
              <w:top w:val="single" w:sz="4" w:space="0" w:color="auto"/>
              <w:left w:val="single" w:sz="4" w:space="0" w:color="auto"/>
              <w:bottom w:val="nil"/>
              <w:right w:val="single" w:sz="4" w:space="0" w:color="auto"/>
            </w:tcBorders>
          </w:tcPr>
          <w:p w14:paraId="21030A27" w14:textId="77777777" w:rsidR="00F53E82" w:rsidRPr="00186DE5" w:rsidRDefault="00F53E82" w:rsidP="00002589">
            <w:pPr>
              <w:jc w:val="both"/>
              <w:rPr>
                <w:sz w:val="18"/>
                <w:szCs w:val="18"/>
              </w:rPr>
            </w:pPr>
            <w:r w:rsidRPr="00186DE5">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0CA94BFE" w14:textId="77777777" w:rsidR="00F53E82" w:rsidRPr="00186DE5" w:rsidRDefault="00F53E82" w:rsidP="00002589">
            <w:pPr>
              <w:pStyle w:val="Odstavecseseznamem"/>
              <w:numPr>
                <w:ilvl w:val="0"/>
                <w:numId w:val="6"/>
              </w:numPr>
              <w:jc w:val="both"/>
              <w:rPr>
                <w:sz w:val="18"/>
                <w:szCs w:val="18"/>
              </w:rPr>
            </w:pPr>
            <w:r w:rsidRPr="00186DE5">
              <w:rPr>
                <w:sz w:val="18"/>
                <w:szCs w:val="18"/>
              </w:rPr>
              <w:t>pořizuje dodávky či služby, které následně přenechá jednomu nebo více zadavatelům za cenu nikoliv vyšší, než za kterou byly pořízeny, nebo</w:t>
            </w:r>
          </w:p>
          <w:p w14:paraId="55D5103C" w14:textId="77777777" w:rsidR="00F53E82" w:rsidRPr="00186DE5" w:rsidRDefault="00F53E82" w:rsidP="00002589">
            <w:pPr>
              <w:pStyle w:val="Odstavecseseznamem"/>
              <w:numPr>
                <w:ilvl w:val="0"/>
                <w:numId w:val="6"/>
              </w:numPr>
              <w:jc w:val="both"/>
              <w:rPr>
                <w:sz w:val="18"/>
                <w:szCs w:val="18"/>
              </w:rPr>
            </w:pPr>
            <w:r w:rsidRPr="00186DE5">
              <w:rPr>
                <w:sz w:val="18"/>
                <w:szCs w:val="18"/>
              </w:rPr>
              <w:t xml:space="preserve">jiný zadavatel nebo zadavatelé pořizují dodávky, služby nebo stavební práce. </w:t>
            </w:r>
          </w:p>
          <w:p w14:paraId="69DCBA24" w14:textId="77777777" w:rsidR="00F53E82" w:rsidRPr="00186DE5" w:rsidRDefault="00F53E82"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53DDE9F1" w14:textId="77777777" w:rsidR="00F53E82" w:rsidRPr="00186DE5" w:rsidRDefault="00F53E82"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364ADDA" w14:textId="77777777" w:rsidR="00F53E82" w:rsidRPr="00186DE5" w:rsidRDefault="00F53E82" w:rsidP="00002589"/>
        </w:tc>
      </w:tr>
      <w:tr w:rsidR="00C658AA" w:rsidRPr="00186DE5" w14:paraId="4D0EFEB0" w14:textId="77777777" w:rsidTr="00722C04">
        <w:tc>
          <w:tcPr>
            <w:tcW w:w="1391" w:type="dxa"/>
            <w:tcBorders>
              <w:top w:val="nil"/>
              <w:left w:val="single" w:sz="4" w:space="0" w:color="auto"/>
              <w:bottom w:val="nil"/>
              <w:right w:val="single" w:sz="4" w:space="0" w:color="auto"/>
            </w:tcBorders>
          </w:tcPr>
          <w:p w14:paraId="47FB8BEA" w14:textId="77777777" w:rsidR="00C658AA" w:rsidRPr="00186DE5" w:rsidRDefault="00C658AA" w:rsidP="00C658AA">
            <w:pPr>
              <w:rPr>
                <w:sz w:val="18"/>
              </w:rPr>
            </w:pPr>
            <w:r w:rsidRPr="00186DE5">
              <w:rPr>
                <w:color w:val="000000"/>
                <w:sz w:val="18"/>
                <w:szCs w:val="18"/>
              </w:rPr>
              <w:t>čl. 2 odst. 13</w:t>
            </w:r>
          </w:p>
        </w:tc>
        <w:tc>
          <w:tcPr>
            <w:tcW w:w="5400" w:type="dxa"/>
            <w:gridSpan w:val="4"/>
            <w:tcBorders>
              <w:top w:val="nil"/>
              <w:left w:val="single" w:sz="4" w:space="0" w:color="auto"/>
              <w:bottom w:val="nil"/>
              <w:right w:val="single" w:sz="18" w:space="0" w:color="auto"/>
            </w:tcBorders>
          </w:tcPr>
          <w:p w14:paraId="183368CD" w14:textId="77777777" w:rsidR="00C658AA" w:rsidRPr="00186DE5" w:rsidRDefault="00C658AA" w:rsidP="00C658AA">
            <w:pPr>
              <w:pStyle w:val="Normln1"/>
              <w:spacing w:before="0"/>
              <w:rPr>
                <w:color w:val="000000"/>
                <w:sz w:val="18"/>
                <w:szCs w:val="18"/>
              </w:rPr>
            </w:pPr>
            <w:r w:rsidRPr="00186DE5">
              <w:rPr>
                <w:color w:val="000000"/>
                <w:sz w:val="18"/>
                <w:szCs w:val="18"/>
              </w:rPr>
              <w:t>13) „poskytovatelem služeb v oblasti zadávání zakázek“ se rozumí veřejný nebo soukromý subjekt, který na trhu nabízí pomocné nákupní činnosti;</w:t>
            </w:r>
          </w:p>
          <w:p w14:paraId="07483D51" w14:textId="77777777" w:rsidR="00C658AA" w:rsidRPr="00186DE5" w:rsidRDefault="00C658AA" w:rsidP="00C658AA">
            <w:pPr>
              <w:jc w:val="both"/>
              <w:rPr>
                <w:color w:val="000000"/>
                <w:sz w:val="18"/>
                <w:szCs w:val="18"/>
              </w:rPr>
            </w:pPr>
          </w:p>
        </w:tc>
        <w:tc>
          <w:tcPr>
            <w:tcW w:w="900" w:type="dxa"/>
            <w:tcBorders>
              <w:top w:val="nil"/>
              <w:left w:val="single" w:sz="18" w:space="0" w:color="auto"/>
              <w:bottom w:val="nil"/>
              <w:right w:val="single" w:sz="4" w:space="0" w:color="auto"/>
            </w:tcBorders>
          </w:tcPr>
          <w:p w14:paraId="796512C8"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58E7200" w14:textId="77777777" w:rsidR="00C658AA" w:rsidRPr="00087E9F" w:rsidRDefault="00C658AA" w:rsidP="00C658AA">
            <w:pPr>
              <w:jc w:val="both"/>
              <w:rPr>
                <w:sz w:val="18"/>
                <w:szCs w:val="18"/>
              </w:rPr>
            </w:pPr>
            <w:r>
              <w:rPr>
                <w:sz w:val="18"/>
                <w:szCs w:val="18"/>
              </w:rPr>
              <w:t>§ 9 odst. 5</w:t>
            </w:r>
            <w:r w:rsidRPr="00087E9F">
              <w:rPr>
                <w:sz w:val="18"/>
                <w:szCs w:val="18"/>
              </w:rPr>
              <w:t xml:space="preserve"> věta druhá</w:t>
            </w:r>
          </w:p>
        </w:tc>
        <w:tc>
          <w:tcPr>
            <w:tcW w:w="5263" w:type="dxa"/>
            <w:gridSpan w:val="4"/>
            <w:tcBorders>
              <w:top w:val="nil"/>
              <w:left w:val="single" w:sz="4" w:space="0" w:color="auto"/>
              <w:bottom w:val="nil"/>
              <w:right w:val="single" w:sz="4" w:space="0" w:color="auto"/>
            </w:tcBorders>
          </w:tcPr>
          <w:p w14:paraId="34B840D8" w14:textId="77777777" w:rsidR="00C658AA" w:rsidRPr="00087E9F" w:rsidRDefault="00C658AA" w:rsidP="00C658AA">
            <w:pPr>
              <w:jc w:val="both"/>
              <w:rPr>
                <w:sz w:val="18"/>
                <w:szCs w:val="18"/>
              </w:rPr>
            </w:pPr>
            <w:r w:rsidRPr="00087E9F">
              <w:rPr>
                <w:sz w:val="18"/>
                <w:szCs w:val="18"/>
              </w:rPr>
              <w:t>Tato smlouva může zahrnovat i další služby poskytované centrálním zadavatelem spojené se zadáváním veřejných zakázek.</w:t>
            </w:r>
          </w:p>
        </w:tc>
        <w:tc>
          <w:tcPr>
            <w:tcW w:w="992" w:type="dxa"/>
            <w:tcBorders>
              <w:top w:val="nil"/>
              <w:left w:val="single" w:sz="4" w:space="0" w:color="auto"/>
              <w:bottom w:val="nil"/>
              <w:right w:val="single" w:sz="4" w:space="0" w:color="auto"/>
            </w:tcBorders>
          </w:tcPr>
          <w:p w14:paraId="1B9C65F4" w14:textId="77777777" w:rsidR="00C658AA" w:rsidRPr="00186DE5" w:rsidRDefault="00C658AA" w:rsidP="00C658AA">
            <w:pPr>
              <w:jc w:val="both"/>
              <w:rPr>
                <w:sz w:val="18"/>
                <w:szCs w:val="18"/>
              </w:rPr>
            </w:pPr>
            <w:r w:rsidRPr="00186DE5">
              <w:rPr>
                <w:sz w:val="18"/>
                <w:szCs w:val="18"/>
              </w:rPr>
              <w:t>PT</w:t>
            </w:r>
          </w:p>
        </w:tc>
        <w:tc>
          <w:tcPr>
            <w:tcW w:w="925" w:type="dxa"/>
            <w:tcBorders>
              <w:top w:val="nil"/>
              <w:left w:val="single" w:sz="4" w:space="0" w:color="auto"/>
              <w:bottom w:val="nil"/>
              <w:right w:val="single" w:sz="4" w:space="0" w:color="auto"/>
            </w:tcBorders>
          </w:tcPr>
          <w:p w14:paraId="5A00000E" w14:textId="77777777" w:rsidR="00C658AA" w:rsidRPr="00186DE5" w:rsidRDefault="00C658AA" w:rsidP="00C658AA"/>
        </w:tc>
      </w:tr>
      <w:tr w:rsidR="00F53E82" w:rsidRPr="00186DE5" w14:paraId="1363110A" w14:textId="77777777" w:rsidTr="00002589">
        <w:tc>
          <w:tcPr>
            <w:tcW w:w="1391" w:type="dxa"/>
            <w:tcBorders>
              <w:top w:val="nil"/>
              <w:left w:val="single" w:sz="4" w:space="0" w:color="auto"/>
              <w:bottom w:val="single" w:sz="4" w:space="0" w:color="auto"/>
              <w:right w:val="single" w:sz="4" w:space="0" w:color="auto"/>
            </w:tcBorders>
          </w:tcPr>
          <w:p w14:paraId="534D8B77" w14:textId="77777777" w:rsidR="00F53E82" w:rsidRPr="00186DE5" w:rsidRDefault="00F53E8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0EC32CA" w14:textId="77777777" w:rsidR="00F53E82" w:rsidRPr="00186DE5" w:rsidRDefault="00F53E8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0655210" w14:textId="77777777" w:rsidR="00F53E82" w:rsidRPr="00186DE5" w:rsidRDefault="002E010D"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A0A121F" w14:textId="77777777" w:rsidR="00F53E82" w:rsidRPr="00186DE5" w:rsidRDefault="00F53E82" w:rsidP="00002589">
            <w:pPr>
              <w:jc w:val="both"/>
              <w:rPr>
                <w:sz w:val="18"/>
                <w:szCs w:val="18"/>
              </w:rPr>
            </w:pPr>
            <w:r w:rsidRPr="00186DE5">
              <w:rPr>
                <w:sz w:val="18"/>
                <w:szCs w:val="18"/>
              </w:rPr>
              <w:t>§ 43 odst. 1 věta první</w:t>
            </w:r>
          </w:p>
        </w:tc>
        <w:tc>
          <w:tcPr>
            <w:tcW w:w="5263" w:type="dxa"/>
            <w:gridSpan w:val="4"/>
            <w:tcBorders>
              <w:top w:val="nil"/>
              <w:left w:val="single" w:sz="4" w:space="0" w:color="auto"/>
              <w:bottom w:val="single" w:sz="4" w:space="0" w:color="auto"/>
              <w:right w:val="single" w:sz="4" w:space="0" w:color="auto"/>
            </w:tcBorders>
          </w:tcPr>
          <w:p w14:paraId="5F65EEB9" w14:textId="77777777" w:rsidR="00F53E82" w:rsidRPr="00186DE5" w:rsidRDefault="00F53E82" w:rsidP="00002589">
            <w:pPr>
              <w:jc w:val="both"/>
              <w:rPr>
                <w:b/>
                <w:sz w:val="18"/>
                <w:szCs w:val="18"/>
              </w:rPr>
            </w:pPr>
            <w:r w:rsidRPr="00186DE5">
              <w:rPr>
                <w:b/>
                <w:sz w:val="18"/>
                <w:szCs w:val="18"/>
              </w:rPr>
              <w:t>Smluvní zastoupení zadavatele</w:t>
            </w:r>
          </w:p>
          <w:p w14:paraId="648429A3" w14:textId="77777777" w:rsidR="00F53E82" w:rsidRPr="00186DE5" w:rsidRDefault="00F53E82" w:rsidP="00002589">
            <w:pPr>
              <w:jc w:val="both"/>
              <w:rPr>
                <w:sz w:val="18"/>
                <w:szCs w:val="18"/>
              </w:rPr>
            </w:pPr>
            <w:r w:rsidRPr="00186DE5">
              <w:rPr>
                <w:sz w:val="18"/>
                <w:szCs w:val="18"/>
              </w:rPr>
              <w:t xml:space="preserve">Zadavatel se může při provádění úkonů podle tohoto zákona souvisejících se zadávacím řízením nechat smluvně zastoupit jinou osobou. </w:t>
            </w:r>
          </w:p>
        </w:tc>
        <w:tc>
          <w:tcPr>
            <w:tcW w:w="992" w:type="dxa"/>
            <w:tcBorders>
              <w:top w:val="nil"/>
              <w:left w:val="single" w:sz="4" w:space="0" w:color="auto"/>
              <w:bottom w:val="single" w:sz="4" w:space="0" w:color="auto"/>
              <w:right w:val="single" w:sz="4" w:space="0" w:color="auto"/>
            </w:tcBorders>
          </w:tcPr>
          <w:p w14:paraId="3D3E4AC6" w14:textId="77777777" w:rsidR="00F53E82" w:rsidRPr="00186DE5" w:rsidRDefault="00F53E82"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19C771BD" w14:textId="77777777" w:rsidR="00F53E82" w:rsidRPr="00186DE5" w:rsidRDefault="00F53E82" w:rsidP="00002589"/>
        </w:tc>
      </w:tr>
      <w:tr w:rsidR="00F53E82" w:rsidRPr="00186DE5" w14:paraId="04921788" w14:textId="77777777" w:rsidTr="00002589">
        <w:tc>
          <w:tcPr>
            <w:tcW w:w="1391" w:type="dxa"/>
            <w:tcBorders>
              <w:top w:val="single" w:sz="4" w:space="0" w:color="auto"/>
              <w:left w:val="single" w:sz="4" w:space="0" w:color="auto"/>
              <w:bottom w:val="single" w:sz="4" w:space="0" w:color="auto"/>
              <w:right w:val="single" w:sz="4" w:space="0" w:color="auto"/>
            </w:tcBorders>
          </w:tcPr>
          <w:p w14:paraId="5A917B02" w14:textId="77777777" w:rsidR="00F53E82" w:rsidRPr="00186DE5" w:rsidRDefault="00F53E82" w:rsidP="00002589">
            <w:pPr>
              <w:rPr>
                <w:sz w:val="18"/>
              </w:rPr>
            </w:pPr>
            <w:r w:rsidRPr="00186DE5">
              <w:rPr>
                <w:color w:val="000000"/>
                <w:sz w:val="18"/>
                <w:szCs w:val="18"/>
              </w:rPr>
              <w:t>čl. 2 odst. 14</w:t>
            </w:r>
          </w:p>
        </w:tc>
        <w:tc>
          <w:tcPr>
            <w:tcW w:w="5400" w:type="dxa"/>
            <w:gridSpan w:val="4"/>
            <w:tcBorders>
              <w:top w:val="single" w:sz="4" w:space="0" w:color="auto"/>
              <w:left w:val="single" w:sz="4" w:space="0" w:color="auto"/>
              <w:bottom w:val="single" w:sz="4" w:space="0" w:color="auto"/>
              <w:right w:val="single" w:sz="18" w:space="0" w:color="auto"/>
            </w:tcBorders>
          </w:tcPr>
          <w:p w14:paraId="1A28D56B" w14:textId="77777777" w:rsidR="00F53E82" w:rsidRPr="00186DE5" w:rsidRDefault="00A4274E" w:rsidP="00002589">
            <w:pPr>
              <w:pStyle w:val="Normln1"/>
              <w:spacing w:before="0"/>
              <w:rPr>
                <w:color w:val="000000"/>
                <w:sz w:val="18"/>
                <w:szCs w:val="18"/>
              </w:rPr>
            </w:pPr>
            <w:r w:rsidRPr="00186DE5">
              <w:rPr>
                <w:color w:val="000000"/>
                <w:sz w:val="18"/>
                <w:szCs w:val="18"/>
              </w:rPr>
              <w:t xml:space="preserve">14) </w:t>
            </w:r>
            <w:r w:rsidR="00F53E82" w:rsidRPr="00186DE5">
              <w:rPr>
                <w:color w:val="000000"/>
                <w:sz w:val="18"/>
                <w:szCs w:val="18"/>
              </w:rPr>
              <w:t>výrazem „písemný“ nebo „písemně“ se rozumí jakýkoli soubor slov nebo čísel, který může být čten, reprodukován a dále sdělován, včetně informací, které jsou přenášeny a ukládány elektronickými prostředky;</w:t>
            </w:r>
          </w:p>
          <w:p w14:paraId="2B902D9C" w14:textId="77777777" w:rsidR="00F53E82" w:rsidRPr="00186DE5" w:rsidRDefault="00F53E82" w:rsidP="00002589">
            <w:pPr>
              <w:jc w:val="both"/>
              <w:rPr>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553274F0" w14:textId="77777777" w:rsidR="00F53E82" w:rsidRPr="00186DE5" w:rsidRDefault="00F53E82" w:rsidP="00002589">
            <w:r w:rsidRPr="00186DE5">
              <w:rPr>
                <w:sz w:val="18"/>
                <w:szCs w:val="18"/>
              </w:rPr>
              <w:t>89/2012</w:t>
            </w:r>
          </w:p>
        </w:tc>
        <w:tc>
          <w:tcPr>
            <w:tcW w:w="1080" w:type="dxa"/>
            <w:tcBorders>
              <w:top w:val="single" w:sz="4" w:space="0" w:color="auto"/>
              <w:left w:val="single" w:sz="4" w:space="0" w:color="auto"/>
              <w:bottom w:val="single" w:sz="4" w:space="0" w:color="auto"/>
              <w:right w:val="single" w:sz="4" w:space="0" w:color="auto"/>
            </w:tcBorders>
          </w:tcPr>
          <w:p w14:paraId="0BBD0F08" w14:textId="77777777" w:rsidR="00F53E82" w:rsidRPr="00186DE5" w:rsidRDefault="00F53E82" w:rsidP="00002589">
            <w:pPr>
              <w:jc w:val="both"/>
              <w:rPr>
                <w:sz w:val="18"/>
                <w:szCs w:val="18"/>
              </w:rPr>
            </w:pPr>
            <w:r w:rsidRPr="00186DE5">
              <w:rPr>
                <w:sz w:val="18"/>
                <w:szCs w:val="18"/>
              </w:rPr>
              <w:t>§ 562 odst. 1</w:t>
            </w:r>
          </w:p>
        </w:tc>
        <w:tc>
          <w:tcPr>
            <w:tcW w:w="5263" w:type="dxa"/>
            <w:gridSpan w:val="4"/>
            <w:tcBorders>
              <w:top w:val="single" w:sz="4" w:space="0" w:color="auto"/>
              <w:left w:val="single" w:sz="4" w:space="0" w:color="auto"/>
              <w:bottom w:val="single" w:sz="4" w:space="0" w:color="auto"/>
              <w:right w:val="single" w:sz="4" w:space="0" w:color="auto"/>
            </w:tcBorders>
          </w:tcPr>
          <w:p w14:paraId="6EF65256" w14:textId="77777777" w:rsidR="00F53E82" w:rsidRPr="00186DE5" w:rsidRDefault="00F53E82" w:rsidP="00002589">
            <w:pPr>
              <w:jc w:val="both"/>
              <w:rPr>
                <w:sz w:val="18"/>
                <w:szCs w:val="18"/>
              </w:rPr>
            </w:pPr>
            <w:r w:rsidRPr="00186DE5">
              <w:rPr>
                <w:sz w:val="18"/>
                <w:szCs w:val="18"/>
              </w:rPr>
              <w:t>Písemná forma je zachována i při právním jednání učiněném elektronickými nebo jinými technickými prostředky umožňujícími zachycení jeho obsahu a určení jednající osoby.</w:t>
            </w:r>
          </w:p>
        </w:tc>
        <w:tc>
          <w:tcPr>
            <w:tcW w:w="992" w:type="dxa"/>
            <w:tcBorders>
              <w:top w:val="single" w:sz="4" w:space="0" w:color="auto"/>
              <w:left w:val="single" w:sz="4" w:space="0" w:color="auto"/>
              <w:bottom w:val="single" w:sz="4" w:space="0" w:color="auto"/>
              <w:right w:val="single" w:sz="4" w:space="0" w:color="auto"/>
            </w:tcBorders>
          </w:tcPr>
          <w:p w14:paraId="7AC1A26D" w14:textId="77777777" w:rsidR="00F53E82" w:rsidRPr="00186DE5" w:rsidRDefault="00F53E82"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1813318" w14:textId="77777777" w:rsidR="00F53E82" w:rsidRPr="00186DE5" w:rsidRDefault="00F53E82" w:rsidP="00002589"/>
        </w:tc>
      </w:tr>
      <w:tr w:rsidR="00D851CD" w:rsidRPr="00186DE5" w14:paraId="05F6F378" w14:textId="77777777" w:rsidTr="00002589">
        <w:tc>
          <w:tcPr>
            <w:tcW w:w="1391" w:type="dxa"/>
            <w:tcBorders>
              <w:top w:val="single" w:sz="4" w:space="0" w:color="auto"/>
              <w:left w:val="single" w:sz="4" w:space="0" w:color="auto"/>
              <w:bottom w:val="nil"/>
              <w:right w:val="single" w:sz="4" w:space="0" w:color="auto"/>
            </w:tcBorders>
          </w:tcPr>
          <w:p w14:paraId="739D80F6" w14:textId="77777777" w:rsidR="00D851CD" w:rsidRPr="00186DE5" w:rsidRDefault="00D851CD" w:rsidP="00002589">
            <w:pPr>
              <w:rPr>
                <w:sz w:val="18"/>
              </w:rPr>
            </w:pPr>
            <w:r w:rsidRPr="00186DE5">
              <w:rPr>
                <w:color w:val="000000"/>
                <w:sz w:val="18"/>
                <w:szCs w:val="18"/>
              </w:rPr>
              <w:t>čl. 2 odst. 15</w:t>
            </w:r>
          </w:p>
        </w:tc>
        <w:tc>
          <w:tcPr>
            <w:tcW w:w="5400" w:type="dxa"/>
            <w:gridSpan w:val="4"/>
            <w:tcBorders>
              <w:top w:val="single" w:sz="4" w:space="0" w:color="auto"/>
              <w:left w:val="single" w:sz="4" w:space="0" w:color="auto"/>
              <w:bottom w:val="nil"/>
              <w:right w:val="single" w:sz="18" w:space="0" w:color="auto"/>
            </w:tcBorders>
          </w:tcPr>
          <w:p w14:paraId="7C696549" w14:textId="77777777" w:rsidR="00D851CD" w:rsidRPr="00186DE5" w:rsidRDefault="00A4274E" w:rsidP="00002589">
            <w:pPr>
              <w:pStyle w:val="Normln1"/>
              <w:spacing w:before="0"/>
              <w:rPr>
                <w:color w:val="000000"/>
                <w:sz w:val="18"/>
                <w:szCs w:val="18"/>
              </w:rPr>
            </w:pPr>
            <w:r w:rsidRPr="00186DE5">
              <w:rPr>
                <w:color w:val="000000"/>
                <w:sz w:val="18"/>
                <w:szCs w:val="18"/>
              </w:rPr>
              <w:t xml:space="preserve">15) </w:t>
            </w:r>
            <w:r w:rsidR="00D851CD" w:rsidRPr="00186DE5">
              <w:rPr>
                <w:color w:val="000000"/>
                <w:sz w:val="18"/>
                <w:szCs w:val="18"/>
              </w:rPr>
              <w:t xml:space="preserve">„elektronickým prostředkem“ se rozumí elektronické zařízení pro zpracování (včetně digitální komprese) a ukládání dat zaslaných, </w:t>
            </w:r>
            <w:r w:rsidR="00D851CD" w:rsidRPr="00186DE5">
              <w:rPr>
                <w:color w:val="000000"/>
                <w:sz w:val="18"/>
                <w:szCs w:val="18"/>
              </w:rPr>
              <w:lastRenderedPageBreak/>
              <w:t>přenesených a přijatých telefonicky nebo telegraficky, rádiově, optickými prostředky nebo jinými elektromagnetickými prostředky;</w:t>
            </w:r>
          </w:p>
          <w:p w14:paraId="725F8E8A" w14:textId="77777777" w:rsidR="00D851CD" w:rsidRPr="00186DE5" w:rsidRDefault="00D851CD" w:rsidP="00002589">
            <w:pPr>
              <w:jc w:val="both"/>
              <w:rPr>
                <w:color w:val="000000"/>
                <w:sz w:val="18"/>
                <w:szCs w:val="18"/>
              </w:rPr>
            </w:pPr>
          </w:p>
        </w:tc>
        <w:tc>
          <w:tcPr>
            <w:tcW w:w="900" w:type="dxa"/>
            <w:tcBorders>
              <w:top w:val="single" w:sz="4" w:space="0" w:color="auto"/>
              <w:left w:val="single" w:sz="18" w:space="0" w:color="auto"/>
              <w:bottom w:val="nil"/>
              <w:right w:val="single" w:sz="4" w:space="0" w:color="auto"/>
            </w:tcBorders>
          </w:tcPr>
          <w:p w14:paraId="56EC290F" w14:textId="77777777" w:rsidR="00D851CD" w:rsidRPr="00186DE5" w:rsidRDefault="00D851CD"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3CF01810" w14:textId="77777777" w:rsidR="00D851CD" w:rsidRPr="00186DE5" w:rsidRDefault="00D851CD" w:rsidP="00002589">
            <w:pPr>
              <w:jc w:val="both"/>
              <w:rPr>
                <w:sz w:val="18"/>
                <w:szCs w:val="18"/>
              </w:rPr>
            </w:pPr>
            <w:r w:rsidRPr="00186DE5">
              <w:rPr>
                <w:sz w:val="18"/>
                <w:szCs w:val="18"/>
              </w:rPr>
              <w:t>§ 28 odst. 1 písm. i)</w:t>
            </w:r>
          </w:p>
        </w:tc>
        <w:tc>
          <w:tcPr>
            <w:tcW w:w="5263" w:type="dxa"/>
            <w:gridSpan w:val="4"/>
            <w:tcBorders>
              <w:top w:val="single" w:sz="4" w:space="0" w:color="auto"/>
              <w:left w:val="single" w:sz="4" w:space="0" w:color="auto"/>
              <w:bottom w:val="nil"/>
              <w:right w:val="single" w:sz="4" w:space="0" w:color="auto"/>
            </w:tcBorders>
          </w:tcPr>
          <w:p w14:paraId="61D80211" w14:textId="77777777" w:rsidR="00D851CD" w:rsidRPr="00186DE5" w:rsidRDefault="00D851CD" w:rsidP="00002589">
            <w:pPr>
              <w:jc w:val="both"/>
              <w:rPr>
                <w:sz w:val="18"/>
                <w:szCs w:val="18"/>
              </w:rPr>
            </w:pPr>
            <w:r w:rsidRPr="00186DE5">
              <w:rPr>
                <w:sz w:val="18"/>
                <w:szCs w:val="18"/>
              </w:rPr>
              <w:t>elektronickým nástrojem programové vybavení, případně jeho součásti, které jsou spojeny se sítí nebo službou elektronických komunikací a umožňují prostřednictvím této sítě nebo služby příjem</w:t>
            </w:r>
          </w:p>
          <w:p w14:paraId="36D4215D"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lastRenderedPageBreak/>
              <w:t xml:space="preserve">nabídek, </w:t>
            </w:r>
          </w:p>
          <w:p w14:paraId="0310C8CD"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t>předběžných nabídek,</w:t>
            </w:r>
          </w:p>
          <w:p w14:paraId="35F4160C"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t xml:space="preserve">žádostí o účast, </w:t>
            </w:r>
          </w:p>
          <w:p w14:paraId="6FFE9F54"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t xml:space="preserve">žádosti o zařazení do systému kvalifikace podle § 166 odst. 5, </w:t>
            </w:r>
          </w:p>
          <w:p w14:paraId="1633499C"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t>žádostí o účast nebo návrhů v soutěži o návrh, nebo</w:t>
            </w:r>
          </w:p>
          <w:p w14:paraId="489BB552" w14:textId="77777777" w:rsidR="00D851CD" w:rsidRPr="00186DE5" w:rsidRDefault="00D851CD" w:rsidP="00002589">
            <w:pPr>
              <w:pStyle w:val="Odstavecseseznamem"/>
              <w:numPr>
                <w:ilvl w:val="1"/>
                <w:numId w:val="7"/>
              </w:numPr>
              <w:ind w:left="922"/>
              <w:jc w:val="both"/>
              <w:rPr>
                <w:sz w:val="18"/>
                <w:szCs w:val="18"/>
              </w:rPr>
            </w:pPr>
            <w:r w:rsidRPr="00186DE5">
              <w:rPr>
                <w:sz w:val="18"/>
                <w:szCs w:val="18"/>
              </w:rPr>
              <w:t>aukčních hodnot v elektronické aukci,</w:t>
            </w:r>
          </w:p>
          <w:p w14:paraId="1887E7DA" w14:textId="77777777" w:rsidR="00D851CD" w:rsidRPr="00186DE5" w:rsidRDefault="00D851CD" w:rsidP="00002589">
            <w:pPr>
              <w:jc w:val="both"/>
              <w:rPr>
                <w:sz w:val="18"/>
                <w:szCs w:val="18"/>
              </w:rPr>
            </w:pPr>
            <w:r w:rsidRPr="00186DE5">
              <w:rPr>
                <w:sz w:val="18"/>
                <w:szCs w:val="18"/>
              </w:rPr>
              <w:t xml:space="preserve">v elektronické podobě, včetně jejich zpracování zahrnujícího digitální kompresi a uchovávání dat a pořízení záznamů o provedených úkonech, jež jsou nedílnou součástí jejich programového vybavení, </w:t>
            </w:r>
          </w:p>
        </w:tc>
        <w:tc>
          <w:tcPr>
            <w:tcW w:w="992" w:type="dxa"/>
            <w:tcBorders>
              <w:top w:val="single" w:sz="4" w:space="0" w:color="auto"/>
              <w:left w:val="single" w:sz="4" w:space="0" w:color="auto"/>
              <w:bottom w:val="nil"/>
              <w:right w:val="single" w:sz="4" w:space="0" w:color="auto"/>
            </w:tcBorders>
          </w:tcPr>
          <w:p w14:paraId="30D6609A" w14:textId="77777777" w:rsidR="00D851CD" w:rsidRPr="00186DE5" w:rsidRDefault="00D851CD"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2B44B596" w14:textId="77777777" w:rsidR="00D851CD" w:rsidRPr="00186DE5" w:rsidRDefault="00D851CD" w:rsidP="00002589"/>
        </w:tc>
      </w:tr>
      <w:tr w:rsidR="00D851CD" w:rsidRPr="00186DE5" w14:paraId="25CE897C" w14:textId="77777777" w:rsidTr="00002589">
        <w:tc>
          <w:tcPr>
            <w:tcW w:w="1391" w:type="dxa"/>
            <w:tcBorders>
              <w:top w:val="nil"/>
              <w:left w:val="single" w:sz="4" w:space="0" w:color="auto"/>
              <w:bottom w:val="single" w:sz="4" w:space="0" w:color="auto"/>
              <w:right w:val="single" w:sz="4" w:space="0" w:color="auto"/>
            </w:tcBorders>
          </w:tcPr>
          <w:p w14:paraId="6DE6EA01" w14:textId="77777777" w:rsidR="00D851CD" w:rsidRPr="00186DE5" w:rsidRDefault="00D851CD"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EAC1708" w14:textId="77777777" w:rsidR="00D851CD" w:rsidRPr="00186DE5" w:rsidRDefault="00D851CD"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3AFC72AF" w14:textId="77777777" w:rsidR="00D851CD" w:rsidRPr="00186DE5" w:rsidRDefault="00D851CD" w:rsidP="00002589">
            <w:r w:rsidRPr="00186DE5">
              <w:rPr>
                <w:sz w:val="18"/>
                <w:szCs w:val="18"/>
              </w:rPr>
              <w:t>89/2012</w:t>
            </w:r>
          </w:p>
        </w:tc>
        <w:tc>
          <w:tcPr>
            <w:tcW w:w="1080" w:type="dxa"/>
            <w:tcBorders>
              <w:top w:val="nil"/>
              <w:left w:val="single" w:sz="4" w:space="0" w:color="auto"/>
              <w:bottom w:val="single" w:sz="4" w:space="0" w:color="auto"/>
              <w:right w:val="single" w:sz="4" w:space="0" w:color="auto"/>
            </w:tcBorders>
          </w:tcPr>
          <w:p w14:paraId="01C8892E" w14:textId="77777777" w:rsidR="00D851CD" w:rsidRPr="00186DE5" w:rsidRDefault="00D851CD" w:rsidP="00002589">
            <w:pPr>
              <w:jc w:val="both"/>
              <w:rPr>
                <w:sz w:val="18"/>
                <w:szCs w:val="18"/>
              </w:rPr>
            </w:pPr>
            <w:r w:rsidRPr="00186DE5">
              <w:rPr>
                <w:sz w:val="18"/>
                <w:szCs w:val="18"/>
              </w:rPr>
              <w:t>§ 562 odst. 1</w:t>
            </w:r>
          </w:p>
        </w:tc>
        <w:tc>
          <w:tcPr>
            <w:tcW w:w="5263" w:type="dxa"/>
            <w:gridSpan w:val="4"/>
            <w:tcBorders>
              <w:top w:val="nil"/>
              <w:left w:val="single" w:sz="4" w:space="0" w:color="auto"/>
              <w:bottom w:val="single" w:sz="4" w:space="0" w:color="auto"/>
              <w:right w:val="single" w:sz="4" w:space="0" w:color="auto"/>
            </w:tcBorders>
          </w:tcPr>
          <w:p w14:paraId="054368E1" w14:textId="77777777" w:rsidR="00D851CD" w:rsidRPr="00186DE5" w:rsidRDefault="00D851CD" w:rsidP="00002589">
            <w:pPr>
              <w:jc w:val="both"/>
              <w:rPr>
                <w:sz w:val="18"/>
                <w:szCs w:val="18"/>
              </w:rPr>
            </w:pPr>
            <w:r w:rsidRPr="00186DE5">
              <w:rPr>
                <w:sz w:val="18"/>
                <w:szCs w:val="18"/>
              </w:rPr>
              <w:t>Písemná forma je zachována i při právním jednání učiněném elektronickými nebo jinými technickými prostředky umožňujícími zachycení jeho obsahu a určení jednající osoby.</w:t>
            </w:r>
          </w:p>
        </w:tc>
        <w:tc>
          <w:tcPr>
            <w:tcW w:w="992" w:type="dxa"/>
            <w:tcBorders>
              <w:top w:val="nil"/>
              <w:left w:val="single" w:sz="4" w:space="0" w:color="auto"/>
              <w:bottom w:val="single" w:sz="4" w:space="0" w:color="auto"/>
              <w:right w:val="single" w:sz="4" w:space="0" w:color="auto"/>
            </w:tcBorders>
          </w:tcPr>
          <w:p w14:paraId="061B37F1" w14:textId="77777777" w:rsidR="00D851CD" w:rsidRPr="00186DE5" w:rsidRDefault="00D851CD"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5D3DC57F" w14:textId="77777777" w:rsidR="00D851CD" w:rsidRPr="00186DE5" w:rsidRDefault="00D851CD" w:rsidP="00002589"/>
        </w:tc>
      </w:tr>
      <w:tr w:rsidR="00D851CD" w:rsidRPr="00186DE5" w14:paraId="1AD0F229" w14:textId="77777777" w:rsidTr="00002589">
        <w:tc>
          <w:tcPr>
            <w:tcW w:w="1391" w:type="dxa"/>
            <w:tcBorders>
              <w:top w:val="single" w:sz="4" w:space="0" w:color="auto"/>
              <w:left w:val="single" w:sz="4" w:space="0" w:color="auto"/>
              <w:bottom w:val="single" w:sz="4" w:space="0" w:color="auto"/>
              <w:right w:val="single" w:sz="4" w:space="0" w:color="auto"/>
            </w:tcBorders>
          </w:tcPr>
          <w:p w14:paraId="7F7D1FA7" w14:textId="77777777" w:rsidR="00D851CD" w:rsidRPr="00186DE5" w:rsidRDefault="00D851CD" w:rsidP="00002589">
            <w:pPr>
              <w:rPr>
                <w:sz w:val="18"/>
              </w:rPr>
            </w:pPr>
            <w:r w:rsidRPr="00186DE5">
              <w:rPr>
                <w:color w:val="000000"/>
                <w:sz w:val="18"/>
                <w:szCs w:val="18"/>
              </w:rPr>
              <w:t>čl. 2 odst. 16</w:t>
            </w:r>
          </w:p>
        </w:tc>
        <w:tc>
          <w:tcPr>
            <w:tcW w:w="5400" w:type="dxa"/>
            <w:gridSpan w:val="4"/>
            <w:tcBorders>
              <w:top w:val="single" w:sz="4" w:space="0" w:color="auto"/>
              <w:left w:val="single" w:sz="4" w:space="0" w:color="auto"/>
              <w:bottom w:val="single" w:sz="4" w:space="0" w:color="auto"/>
              <w:right w:val="single" w:sz="18" w:space="0" w:color="auto"/>
            </w:tcBorders>
          </w:tcPr>
          <w:p w14:paraId="7E34400D" w14:textId="77777777" w:rsidR="00D851CD" w:rsidRPr="00186DE5" w:rsidRDefault="00A4274E" w:rsidP="00002589">
            <w:pPr>
              <w:pStyle w:val="Normln1"/>
              <w:spacing w:before="0"/>
              <w:rPr>
                <w:color w:val="000000"/>
                <w:sz w:val="18"/>
                <w:szCs w:val="18"/>
              </w:rPr>
            </w:pPr>
            <w:r w:rsidRPr="00186DE5">
              <w:rPr>
                <w:color w:val="000000"/>
                <w:sz w:val="18"/>
                <w:szCs w:val="18"/>
              </w:rPr>
              <w:t xml:space="preserve">16) </w:t>
            </w:r>
            <w:r w:rsidR="00D851CD" w:rsidRPr="00186DE5">
              <w:rPr>
                <w:color w:val="000000"/>
                <w:sz w:val="18"/>
                <w:szCs w:val="18"/>
              </w:rPr>
              <w:t>„životním cyklem“ se rozumějí všechny po sobě jdoucí nebo provázané fáze, zahrnující výzkum a vývoj, pokud mají být provedeny, výrobu, obchod a jeho podmínky, přepravu, užívání a údržbu, po celou dobu existence výrobku nebo stavby nebo poskytování služby, od získání surovin nebo vytvoření zdrojů po odstranění, likvidaci a ukončení služby nebo používání;</w:t>
            </w:r>
          </w:p>
        </w:tc>
        <w:tc>
          <w:tcPr>
            <w:tcW w:w="900" w:type="dxa"/>
            <w:tcBorders>
              <w:top w:val="single" w:sz="4" w:space="0" w:color="auto"/>
              <w:left w:val="single" w:sz="18" w:space="0" w:color="auto"/>
              <w:bottom w:val="single" w:sz="4" w:space="0" w:color="auto"/>
              <w:right w:val="single" w:sz="4" w:space="0" w:color="auto"/>
            </w:tcBorders>
          </w:tcPr>
          <w:p w14:paraId="358A32A0" w14:textId="77777777" w:rsidR="00D851CD" w:rsidRPr="00186DE5" w:rsidRDefault="00D851CD"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1C5005D" w14:textId="77777777" w:rsidR="00D851CD" w:rsidRPr="00186DE5" w:rsidRDefault="00D851CD" w:rsidP="00002589">
            <w:pPr>
              <w:jc w:val="both"/>
              <w:rPr>
                <w:sz w:val="18"/>
                <w:szCs w:val="18"/>
              </w:rPr>
            </w:pPr>
            <w:r w:rsidRPr="00186DE5">
              <w:rPr>
                <w:sz w:val="18"/>
                <w:szCs w:val="18"/>
              </w:rPr>
              <w:t>§ 28 odst. 1 písm. k)</w:t>
            </w:r>
          </w:p>
        </w:tc>
        <w:tc>
          <w:tcPr>
            <w:tcW w:w="5263" w:type="dxa"/>
            <w:gridSpan w:val="4"/>
            <w:tcBorders>
              <w:top w:val="single" w:sz="4" w:space="0" w:color="auto"/>
              <w:left w:val="single" w:sz="4" w:space="0" w:color="auto"/>
              <w:bottom w:val="single" w:sz="4" w:space="0" w:color="auto"/>
              <w:right w:val="single" w:sz="4" w:space="0" w:color="auto"/>
            </w:tcBorders>
          </w:tcPr>
          <w:p w14:paraId="4DABBA43" w14:textId="77777777" w:rsidR="00D851CD" w:rsidRPr="00186DE5" w:rsidRDefault="00D851CD" w:rsidP="00002589">
            <w:pPr>
              <w:jc w:val="both"/>
            </w:pPr>
            <w:r w:rsidRPr="00186DE5">
              <w:rPr>
                <w:sz w:val="18"/>
                <w:szCs w:val="18"/>
              </w:rPr>
              <w:t>životním cyklem všechny po sobě jdoucí nebo provázané fáze, zahrnující výzkum a vývoj, pokud mají být provedeny, výrobu, obchod a jeho podmínky, přepravu, užívání a údržbu, po celou dobu existence předmětu dodávky nebo stavby nebo poskytování služby, od získání surovin nebo vytvoření zdrojů po odstranění, likvidaci a ukončení služby nebo používání,</w:t>
            </w:r>
          </w:p>
        </w:tc>
        <w:tc>
          <w:tcPr>
            <w:tcW w:w="992" w:type="dxa"/>
            <w:tcBorders>
              <w:top w:val="single" w:sz="4" w:space="0" w:color="auto"/>
              <w:left w:val="single" w:sz="4" w:space="0" w:color="auto"/>
              <w:bottom w:val="single" w:sz="4" w:space="0" w:color="auto"/>
              <w:right w:val="single" w:sz="4" w:space="0" w:color="auto"/>
            </w:tcBorders>
          </w:tcPr>
          <w:p w14:paraId="50158B4F" w14:textId="77777777" w:rsidR="00D851CD" w:rsidRPr="00186DE5" w:rsidRDefault="00D851CD"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58E2FE9" w14:textId="77777777" w:rsidR="00D851CD" w:rsidRPr="00186DE5" w:rsidRDefault="00D851CD" w:rsidP="00002589"/>
        </w:tc>
      </w:tr>
      <w:tr w:rsidR="00D851CD" w:rsidRPr="00186DE5" w14:paraId="1F05858C" w14:textId="77777777" w:rsidTr="00002589">
        <w:tc>
          <w:tcPr>
            <w:tcW w:w="1391" w:type="dxa"/>
            <w:tcBorders>
              <w:top w:val="single" w:sz="4" w:space="0" w:color="auto"/>
              <w:left w:val="single" w:sz="4" w:space="0" w:color="auto"/>
              <w:bottom w:val="nil"/>
              <w:right w:val="single" w:sz="4" w:space="0" w:color="auto"/>
            </w:tcBorders>
          </w:tcPr>
          <w:p w14:paraId="5CE6D3AD" w14:textId="77777777" w:rsidR="00D851CD" w:rsidRPr="00186DE5" w:rsidRDefault="00D851CD" w:rsidP="00002589">
            <w:pPr>
              <w:rPr>
                <w:sz w:val="18"/>
              </w:rPr>
            </w:pPr>
            <w:r w:rsidRPr="00186DE5">
              <w:rPr>
                <w:color w:val="000000"/>
                <w:sz w:val="18"/>
                <w:szCs w:val="18"/>
              </w:rPr>
              <w:t>čl. 2 odst. 17</w:t>
            </w:r>
          </w:p>
        </w:tc>
        <w:tc>
          <w:tcPr>
            <w:tcW w:w="5400" w:type="dxa"/>
            <w:gridSpan w:val="4"/>
            <w:tcBorders>
              <w:top w:val="single" w:sz="4" w:space="0" w:color="auto"/>
              <w:left w:val="single" w:sz="4" w:space="0" w:color="auto"/>
              <w:bottom w:val="nil"/>
              <w:right w:val="single" w:sz="18" w:space="0" w:color="auto"/>
            </w:tcBorders>
          </w:tcPr>
          <w:p w14:paraId="1E538A50" w14:textId="77777777" w:rsidR="00D851CD" w:rsidRPr="00186DE5" w:rsidRDefault="00A4274E" w:rsidP="00002589">
            <w:pPr>
              <w:pStyle w:val="Normln1"/>
              <w:spacing w:before="0"/>
              <w:rPr>
                <w:color w:val="000000"/>
                <w:sz w:val="18"/>
                <w:szCs w:val="18"/>
              </w:rPr>
            </w:pPr>
            <w:r w:rsidRPr="00186DE5">
              <w:rPr>
                <w:color w:val="000000"/>
                <w:sz w:val="18"/>
                <w:szCs w:val="18"/>
              </w:rPr>
              <w:t xml:space="preserve">17) </w:t>
            </w:r>
            <w:r w:rsidR="00D851CD" w:rsidRPr="00186DE5">
              <w:rPr>
                <w:color w:val="000000"/>
                <w:sz w:val="18"/>
                <w:szCs w:val="18"/>
              </w:rPr>
              <w:t>„soutěží o návrh“ se rozumí řízení, které zadavateli umožňuje pořídit plán nebo projekt vybraný porotou v soutěži s udílením cen nebo bez něj, zvláště v oblasti územního plánování, architektury, stavebního inženýrství či zpracování dat.</w:t>
            </w:r>
          </w:p>
        </w:tc>
        <w:tc>
          <w:tcPr>
            <w:tcW w:w="900" w:type="dxa"/>
            <w:tcBorders>
              <w:top w:val="single" w:sz="4" w:space="0" w:color="auto"/>
              <w:left w:val="single" w:sz="18" w:space="0" w:color="auto"/>
              <w:bottom w:val="nil"/>
              <w:right w:val="single" w:sz="4" w:space="0" w:color="auto"/>
            </w:tcBorders>
          </w:tcPr>
          <w:p w14:paraId="05EDD936" w14:textId="77777777" w:rsidR="00D851CD" w:rsidRPr="00186DE5" w:rsidRDefault="00D851CD"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0B29E4C" w14:textId="77777777" w:rsidR="00D851CD" w:rsidRPr="00186DE5" w:rsidRDefault="00D851CD" w:rsidP="00002589">
            <w:pPr>
              <w:jc w:val="both"/>
              <w:rPr>
                <w:sz w:val="18"/>
                <w:szCs w:val="18"/>
              </w:rPr>
            </w:pPr>
            <w:r w:rsidRPr="00186DE5">
              <w:rPr>
                <w:sz w:val="18"/>
                <w:szCs w:val="18"/>
              </w:rPr>
              <w:t>§ 143 odst. 1</w:t>
            </w:r>
          </w:p>
        </w:tc>
        <w:tc>
          <w:tcPr>
            <w:tcW w:w="5263" w:type="dxa"/>
            <w:gridSpan w:val="4"/>
            <w:tcBorders>
              <w:top w:val="single" w:sz="4" w:space="0" w:color="auto"/>
              <w:left w:val="single" w:sz="4" w:space="0" w:color="auto"/>
              <w:bottom w:val="nil"/>
              <w:right w:val="single" w:sz="4" w:space="0" w:color="auto"/>
            </w:tcBorders>
          </w:tcPr>
          <w:p w14:paraId="2F6F8D7F" w14:textId="77777777" w:rsidR="00D851CD" w:rsidRPr="00186DE5" w:rsidRDefault="00D851CD" w:rsidP="00002589">
            <w:pPr>
              <w:jc w:val="both"/>
              <w:rPr>
                <w:sz w:val="18"/>
                <w:szCs w:val="18"/>
              </w:rPr>
            </w:pPr>
            <w:r w:rsidRPr="00186DE5">
              <w:rPr>
                <w:sz w:val="18"/>
                <w:szCs w:val="18"/>
              </w:rPr>
              <w:t>Soutěží o návrh se rozumí postup zadavatele směřující k získání návrhu, kterým je zejména plán nebo projekt v oblasti územního plánování nebo architektonických, stavebních, technických a inspekčních služeb. Pro podání návrhu se použije § 107 obdobně.</w:t>
            </w:r>
          </w:p>
          <w:p w14:paraId="65940A57" w14:textId="77777777" w:rsidR="00D851CD" w:rsidRPr="00186DE5" w:rsidRDefault="00D851CD"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B5D9733" w14:textId="77777777" w:rsidR="00D851CD" w:rsidRPr="00186DE5" w:rsidRDefault="00D851CD"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07E796F" w14:textId="77777777" w:rsidR="00D851CD" w:rsidRPr="00186DE5" w:rsidRDefault="00D851CD" w:rsidP="00002589"/>
        </w:tc>
      </w:tr>
      <w:tr w:rsidR="00D851CD" w:rsidRPr="00186DE5" w14:paraId="456F9EDD" w14:textId="77777777" w:rsidTr="00002589">
        <w:tc>
          <w:tcPr>
            <w:tcW w:w="1391" w:type="dxa"/>
            <w:tcBorders>
              <w:top w:val="single" w:sz="4" w:space="0" w:color="auto"/>
              <w:left w:val="single" w:sz="4" w:space="0" w:color="auto"/>
              <w:bottom w:val="single" w:sz="4" w:space="0" w:color="auto"/>
              <w:right w:val="single" w:sz="4" w:space="0" w:color="auto"/>
            </w:tcBorders>
          </w:tcPr>
          <w:p w14:paraId="31E106C1" w14:textId="77777777" w:rsidR="00D851CD" w:rsidRPr="00186DE5" w:rsidRDefault="00D851CD" w:rsidP="00002589">
            <w:pPr>
              <w:rPr>
                <w:sz w:val="18"/>
              </w:rPr>
            </w:pPr>
            <w:r w:rsidRPr="00186DE5">
              <w:rPr>
                <w:color w:val="000000"/>
                <w:sz w:val="18"/>
                <w:szCs w:val="18"/>
              </w:rPr>
              <w:t>čl. 2 odst. 18</w:t>
            </w:r>
          </w:p>
        </w:tc>
        <w:tc>
          <w:tcPr>
            <w:tcW w:w="5400" w:type="dxa"/>
            <w:gridSpan w:val="4"/>
            <w:tcBorders>
              <w:top w:val="single" w:sz="4" w:space="0" w:color="auto"/>
              <w:left w:val="single" w:sz="4" w:space="0" w:color="auto"/>
              <w:bottom w:val="single" w:sz="4" w:space="0" w:color="auto"/>
              <w:right w:val="single" w:sz="18" w:space="0" w:color="auto"/>
            </w:tcBorders>
          </w:tcPr>
          <w:p w14:paraId="20CCEB1D" w14:textId="77777777" w:rsidR="00D851CD" w:rsidRPr="00186DE5" w:rsidRDefault="00A4274E" w:rsidP="00002589">
            <w:pPr>
              <w:pStyle w:val="Normln1"/>
              <w:spacing w:before="0"/>
              <w:rPr>
                <w:color w:val="000000"/>
                <w:sz w:val="18"/>
                <w:szCs w:val="18"/>
              </w:rPr>
            </w:pPr>
            <w:r w:rsidRPr="00186DE5">
              <w:rPr>
                <w:color w:val="000000"/>
                <w:sz w:val="18"/>
                <w:szCs w:val="18"/>
              </w:rPr>
              <w:t xml:space="preserve">18) </w:t>
            </w:r>
            <w:r w:rsidR="00D851CD" w:rsidRPr="00186DE5">
              <w:rPr>
                <w:color w:val="000000"/>
                <w:sz w:val="18"/>
                <w:szCs w:val="18"/>
              </w:rPr>
              <w:t>„inovacemi“ se rozumí uplatňování nových nebo výrazně zdokonalených výrobků, služeb nebo postupů, včetně výrobních, stavebních či konstrukčních postupů, nového způsobu uvádění na trh nebo nové organizační metody obchodních postupů, organizace pracovního prostředí nebo vnějších vztahů mimo jiné s cílem přispět k nalezení odpovědí na společenské výzvy nebo podpořit strategii Evropa 2020 pro inteligentní a udržite</w:t>
            </w:r>
            <w:r w:rsidRPr="00186DE5">
              <w:rPr>
                <w:color w:val="000000"/>
                <w:sz w:val="18"/>
                <w:szCs w:val="18"/>
              </w:rPr>
              <w:t>lný růst podporující začlenění;</w:t>
            </w:r>
          </w:p>
        </w:tc>
        <w:tc>
          <w:tcPr>
            <w:tcW w:w="900" w:type="dxa"/>
            <w:tcBorders>
              <w:top w:val="single" w:sz="4" w:space="0" w:color="auto"/>
              <w:left w:val="single" w:sz="18" w:space="0" w:color="auto"/>
              <w:bottom w:val="single" w:sz="4" w:space="0" w:color="auto"/>
              <w:right w:val="single" w:sz="4" w:space="0" w:color="auto"/>
            </w:tcBorders>
          </w:tcPr>
          <w:p w14:paraId="70647892" w14:textId="77777777" w:rsidR="00D851CD" w:rsidRPr="00186DE5" w:rsidRDefault="00D851CD"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9726C5A" w14:textId="77777777" w:rsidR="00D851CD" w:rsidRPr="00186DE5" w:rsidRDefault="00D851CD" w:rsidP="00002589">
            <w:pPr>
              <w:jc w:val="both"/>
              <w:rPr>
                <w:sz w:val="18"/>
                <w:szCs w:val="18"/>
              </w:rPr>
            </w:pPr>
            <w:r w:rsidRPr="00186DE5">
              <w:rPr>
                <w:sz w:val="18"/>
                <w:szCs w:val="18"/>
              </w:rPr>
              <w:t>§ 70 odst. 1</w:t>
            </w:r>
          </w:p>
        </w:tc>
        <w:tc>
          <w:tcPr>
            <w:tcW w:w="5263" w:type="dxa"/>
            <w:gridSpan w:val="4"/>
            <w:tcBorders>
              <w:top w:val="single" w:sz="4" w:space="0" w:color="auto"/>
              <w:left w:val="single" w:sz="4" w:space="0" w:color="auto"/>
              <w:bottom w:val="single" w:sz="4" w:space="0" w:color="auto"/>
              <w:right w:val="single" w:sz="4" w:space="0" w:color="auto"/>
            </w:tcBorders>
          </w:tcPr>
          <w:p w14:paraId="15B3A784" w14:textId="77777777" w:rsidR="00D851CD" w:rsidRPr="00186DE5" w:rsidRDefault="00D851CD" w:rsidP="00002589">
            <w:pPr>
              <w:jc w:val="both"/>
              <w:rPr>
                <w:sz w:val="18"/>
                <w:szCs w:val="18"/>
              </w:rPr>
            </w:pPr>
            <w:r w:rsidRPr="00186DE5">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p w14:paraId="282E3F3B" w14:textId="77777777" w:rsidR="00D851CD" w:rsidRPr="00186DE5" w:rsidRDefault="00D851CD"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13C90D4" w14:textId="77777777" w:rsidR="00D851CD" w:rsidRPr="00186DE5" w:rsidRDefault="00D851CD"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B8CD90D" w14:textId="77777777" w:rsidR="00D851CD" w:rsidRPr="00186DE5" w:rsidRDefault="00D851CD" w:rsidP="00002589"/>
        </w:tc>
      </w:tr>
      <w:tr w:rsidR="00D851CD" w:rsidRPr="00186DE5" w14:paraId="7FD4F6DF" w14:textId="77777777" w:rsidTr="00002589">
        <w:tc>
          <w:tcPr>
            <w:tcW w:w="1391" w:type="dxa"/>
            <w:tcBorders>
              <w:top w:val="single" w:sz="4" w:space="0" w:color="auto"/>
              <w:left w:val="single" w:sz="4" w:space="0" w:color="auto"/>
              <w:bottom w:val="single" w:sz="4" w:space="0" w:color="auto"/>
              <w:right w:val="single" w:sz="4" w:space="0" w:color="auto"/>
            </w:tcBorders>
          </w:tcPr>
          <w:p w14:paraId="662E67A3" w14:textId="77777777" w:rsidR="00D851CD" w:rsidRPr="00186DE5" w:rsidRDefault="00D851CD" w:rsidP="00002589">
            <w:pPr>
              <w:rPr>
                <w:sz w:val="18"/>
              </w:rPr>
            </w:pPr>
            <w:r w:rsidRPr="00186DE5">
              <w:rPr>
                <w:color w:val="000000"/>
                <w:sz w:val="18"/>
                <w:szCs w:val="18"/>
              </w:rPr>
              <w:t>čl. 2 odst. 19</w:t>
            </w:r>
          </w:p>
        </w:tc>
        <w:tc>
          <w:tcPr>
            <w:tcW w:w="5400" w:type="dxa"/>
            <w:gridSpan w:val="4"/>
            <w:tcBorders>
              <w:top w:val="single" w:sz="4" w:space="0" w:color="auto"/>
              <w:left w:val="single" w:sz="4" w:space="0" w:color="auto"/>
              <w:bottom w:val="single" w:sz="4" w:space="0" w:color="auto"/>
              <w:right w:val="single" w:sz="18" w:space="0" w:color="auto"/>
            </w:tcBorders>
          </w:tcPr>
          <w:p w14:paraId="1D4AD2E0" w14:textId="77777777" w:rsidR="00D851CD" w:rsidRPr="00186DE5" w:rsidRDefault="00A4274E" w:rsidP="00002589">
            <w:pPr>
              <w:pStyle w:val="Normln1"/>
              <w:spacing w:before="0"/>
              <w:rPr>
                <w:color w:val="000000"/>
                <w:sz w:val="18"/>
                <w:szCs w:val="18"/>
              </w:rPr>
            </w:pPr>
            <w:r w:rsidRPr="00186DE5">
              <w:rPr>
                <w:color w:val="000000"/>
                <w:sz w:val="18"/>
                <w:szCs w:val="18"/>
              </w:rPr>
              <w:t xml:space="preserve">19) </w:t>
            </w:r>
            <w:r w:rsidR="00D851CD" w:rsidRPr="00186DE5">
              <w:rPr>
                <w:color w:val="000000"/>
                <w:sz w:val="18"/>
                <w:szCs w:val="18"/>
              </w:rPr>
              <w:t>„štítkem“ se rozumí dokument, osvědčení nebo potvrzení dokládající, že dané stavební práce, zboží, služba, proces či postup splňují určité požadavky;</w:t>
            </w:r>
          </w:p>
        </w:tc>
        <w:tc>
          <w:tcPr>
            <w:tcW w:w="900" w:type="dxa"/>
            <w:tcBorders>
              <w:top w:val="single" w:sz="4" w:space="0" w:color="auto"/>
              <w:left w:val="single" w:sz="18" w:space="0" w:color="auto"/>
              <w:bottom w:val="single" w:sz="4" w:space="0" w:color="auto"/>
              <w:right w:val="single" w:sz="4" w:space="0" w:color="auto"/>
            </w:tcBorders>
          </w:tcPr>
          <w:p w14:paraId="5A889C1D" w14:textId="77777777" w:rsidR="00D851CD" w:rsidRPr="00186DE5" w:rsidRDefault="00D851CD"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5D9DBFA" w14:textId="77777777" w:rsidR="00D851CD" w:rsidRPr="00186DE5" w:rsidRDefault="00D851CD" w:rsidP="00002589">
            <w:pPr>
              <w:jc w:val="both"/>
              <w:rPr>
                <w:sz w:val="18"/>
                <w:szCs w:val="18"/>
              </w:rPr>
            </w:pPr>
            <w:r w:rsidRPr="00186DE5">
              <w:rPr>
                <w:sz w:val="18"/>
                <w:szCs w:val="18"/>
              </w:rPr>
              <w:t>§ 28 odst. 1 písm. l)</w:t>
            </w:r>
          </w:p>
        </w:tc>
        <w:tc>
          <w:tcPr>
            <w:tcW w:w="5263" w:type="dxa"/>
            <w:gridSpan w:val="4"/>
            <w:tcBorders>
              <w:top w:val="single" w:sz="4" w:space="0" w:color="auto"/>
              <w:left w:val="single" w:sz="4" w:space="0" w:color="auto"/>
              <w:bottom w:val="single" w:sz="4" w:space="0" w:color="auto"/>
              <w:right w:val="single" w:sz="4" w:space="0" w:color="auto"/>
            </w:tcBorders>
          </w:tcPr>
          <w:p w14:paraId="51D8DEAF" w14:textId="77777777" w:rsidR="00D851CD" w:rsidRPr="00186DE5" w:rsidRDefault="00D851CD" w:rsidP="00002589">
            <w:pPr>
              <w:jc w:val="both"/>
              <w:rPr>
                <w:sz w:val="18"/>
                <w:szCs w:val="18"/>
              </w:rPr>
            </w:pPr>
            <w:r w:rsidRPr="00186DE5">
              <w:rPr>
                <w:sz w:val="18"/>
                <w:szCs w:val="18"/>
              </w:rPr>
              <w:t>štítkem dokument, osvědčení nebo potvrzení dokládající, že dodávka, služba, stavební práce, proces nebo postup splňují určité požadavky,</w:t>
            </w:r>
          </w:p>
          <w:p w14:paraId="07E3C9C0" w14:textId="77777777" w:rsidR="00D851CD" w:rsidRPr="00186DE5" w:rsidRDefault="00D851CD"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8BF8CFD" w14:textId="77777777" w:rsidR="00D851CD" w:rsidRPr="00186DE5" w:rsidRDefault="00D851CD"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7908F43" w14:textId="77777777" w:rsidR="00D851CD" w:rsidRPr="00186DE5" w:rsidRDefault="00D851CD" w:rsidP="00002589"/>
        </w:tc>
      </w:tr>
      <w:tr w:rsidR="00C658AA" w:rsidRPr="00186DE5" w14:paraId="5CFC8A44" w14:textId="77777777" w:rsidTr="00722C04">
        <w:tc>
          <w:tcPr>
            <w:tcW w:w="1391" w:type="dxa"/>
            <w:tcBorders>
              <w:top w:val="single" w:sz="4" w:space="0" w:color="auto"/>
              <w:left w:val="single" w:sz="4" w:space="0" w:color="auto"/>
              <w:bottom w:val="nil"/>
              <w:right w:val="single" w:sz="4" w:space="0" w:color="auto"/>
            </w:tcBorders>
          </w:tcPr>
          <w:p w14:paraId="280FBAD4" w14:textId="77777777" w:rsidR="00C658AA" w:rsidRPr="00186DE5" w:rsidRDefault="00C658AA" w:rsidP="00C658AA">
            <w:pPr>
              <w:rPr>
                <w:sz w:val="18"/>
              </w:rPr>
            </w:pPr>
            <w:r w:rsidRPr="00186DE5">
              <w:rPr>
                <w:color w:val="000000"/>
                <w:sz w:val="18"/>
                <w:szCs w:val="18"/>
              </w:rPr>
              <w:t>čl. 2 odst. 20</w:t>
            </w:r>
          </w:p>
        </w:tc>
        <w:tc>
          <w:tcPr>
            <w:tcW w:w="5400" w:type="dxa"/>
            <w:gridSpan w:val="4"/>
            <w:tcBorders>
              <w:top w:val="single" w:sz="4" w:space="0" w:color="auto"/>
              <w:left w:val="single" w:sz="4" w:space="0" w:color="auto"/>
              <w:bottom w:val="nil"/>
              <w:right w:val="single" w:sz="18" w:space="0" w:color="auto"/>
            </w:tcBorders>
          </w:tcPr>
          <w:p w14:paraId="7E7F2D8E" w14:textId="77777777" w:rsidR="00C658AA" w:rsidRPr="00186DE5" w:rsidRDefault="00C658AA" w:rsidP="00C658AA">
            <w:pPr>
              <w:pStyle w:val="Normln1"/>
              <w:spacing w:before="0"/>
              <w:rPr>
                <w:color w:val="000000"/>
                <w:sz w:val="18"/>
                <w:szCs w:val="18"/>
              </w:rPr>
            </w:pPr>
            <w:r w:rsidRPr="00186DE5">
              <w:rPr>
                <w:color w:val="000000"/>
                <w:sz w:val="18"/>
                <w:szCs w:val="18"/>
              </w:rPr>
              <w:t>20) „požadavky na označení štítkem“ se rozumí požadavky, které musí splňovat dané stavební práce, výrobky, služba, proces či postup, aby získaly příslušný štítek.</w:t>
            </w:r>
          </w:p>
          <w:p w14:paraId="700398EB" w14:textId="77777777" w:rsidR="00C658AA" w:rsidRPr="00186DE5" w:rsidRDefault="00C658AA" w:rsidP="00C658AA">
            <w:pPr>
              <w:pStyle w:val="ti-art"/>
              <w:spacing w:before="0" w:after="0"/>
              <w:jc w:val="both"/>
              <w:rPr>
                <w:i w:val="0"/>
                <w:iCs w:val="0"/>
                <w:color w:val="000000"/>
                <w:sz w:val="18"/>
                <w:szCs w:val="18"/>
              </w:rPr>
            </w:pPr>
          </w:p>
        </w:tc>
        <w:tc>
          <w:tcPr>
            <w:tcW w:w="900" w:type="dxa"/>
            <w:tcBorders>
              <w:top w:val="single" w:sz="4" w:space="0" w:color="auto"/>
              <w:left w:val="single" w:sz="18" w:space="0" w:color="auto"/>
              <w:bottom w:val="nil"/>
              <w:right w:val="single" w:sz="4" w:space="0" w:color="auto"/>
            </w:tcBorders>
          </w:tcPr>
          <w:p w14:paraId="550E64C8"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43D3EC6" w14:textId="77777777" w:rsidR="00C658AA" w:rsidRPr="00087E9F" w:rsidRDefault="00C658AA" w:rsidP="00C658AA">
            <w:pPr>
              <w:jc w:val="both"/>
              <w:rPr>
                <w:sz w:val="18"/>
                <w:szCs w:val="18"/>
              </w:rPr>
            </w:pPr>
            <w:r w:rsidRPr="00087E9F">
              <w:rPr>
                <w:sz w:val="18"/>
                <w:szCs w:val="18"/>
              </w:rPr>
              <w:t>§ 94 odst. 1 návětí</w:t>
            </w:r>
          </w:p>
        </w:tc>
        <w:tc>
          <w:tcPr>
            <w:tcW w:w="5263" w:type="dxa"/>
            <w:gridSpan w:val="4"/>
            <w:tcBorders>
              <w:top w:val="single" w:sz="4" w:space="0" w:color="auto"/>
              <w:left w:val="single" w:sz="4" w:space="0" w:color="auto"/>
              <w:bottom w:val="nil"/>
              <w:right w:val="single" w:sz="4" w:space="0" w:color="auto"/>
            </w:tcBorders>
          </w:tcPr>
          <w:p w14:paraId="5C9DFDE8" w14:textId="77777777" w:rsidR="00C658AA" w:rsidRPr="00087E9F" w:rsidRDefault="00C658AA" w:rsidP="00C658AA">
            <w:pPr>
              <w:jc w:val="both"/>
              <w:rPr>
                <w:b/>
                <w:sz w:val="18"/>
                <w:szCs w:val="18"/>
              </w:rPr>
            </w:pPr>
            <w:r w:rsidRPr="00087E9F">
              <w:rPr>
                <w:b/>
                <w:sz w:val="18"/>
                <w:szCs w:val="18"/>
              </w:rPr>
              <w:t>Štítky</w:t>
            </w:r>
          </w:p>
          <w:p w14:paraId="34228E2A" w14:textId="77777777" w:rsidR="00C658AA" w:rsidRPr="00087E9F" w:rsidRDefault="00C658AA" w:rsidP="00C658AA">
            <w:pPr>
              <w:jc w:val="both"/>
              <w:rPr>
                <w:sz w:val="18"/>
                <w:szCs w:val="18"/>
              </w:rPr>
            </w:pPr>
            <w:r w:rsidRPr="00025802">
              <w:rPr>
                <w:sz w:val="18"/>
                <w:szCs w:val="18"/>
              </w:rPr>
              <w:t>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tc>
        <w:tc>
          <w:tcPr>
            <w:tcW w:w="992" w:type="dxa"/>
            <w:tcBorders>
              <w:top w:val="single" w:sz="4" w:space="0" w:color="auto"/>
              <w:left w:val="single" w:sz="4" w:space="0" w:color="auto"/>
              <w:bottom w:val="nil"/>
              <w:right w:val="single" w:sz="4" w:space="0" w:color="auto"/>
            </w:tcBorders>
          </w:tcPr>
          <w:p w14:paraId="2CB4B5C7" w14:textId="77777777" w:rsidR="00C658AA" w:rsidRPr="00186DE5" w:rsidRDefault="00C658AA" w:rsidP="00C658AA">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BAE68F0" w14:textId="77777777" w:rsidR="00C658AA" w:rsidRPr="00186DE5" w:rsidRDefault="00C658AA" w:rsidP="00C658AA"/>
        </w:tc>
      </w:tr>
      <w:tr w:rsidR="00D24453" w:rsidRPr="00186DE5" w14:paraId="1DD725C5" w14:textId="77777777" w:rsidTr="00002589">
        <w:tc>
          <w:tcPr>
            <w:tcW w:w="1391" w:type="dxa"/>
            <w:tcBorders>
              <w:top w:val="single" w:sz="4" w:space="0" w:color="auto"/>
              <w:left w:val="single" w:sz="4" w:space="0" w:color="auto"/>
              <w:bottom w:val="single" w:sz="4" w:space="0" w:color="auto"/>
              <w:right w:val="single" w:sz="4" w:space="0" w:color="auto"/>
            </w:tcBorders>
          </w:tcPr>
          <w:p w14:paraId="5F512CB1" w14:textId="77777777" w:rsidR="00D24453" w:rsidRPr="00186DE5" w:rsidRDefault="00D24453" w:rsidP="00002589">
            <w:pPr>
              <w:rPr>
                <w:sz w:val="18"/>
              </w:rPr>
            </w:pPr>
            <w:r w:rsidRPr="00186DE5">
              <w:rPr>
                <w:sz w:val="18"/>
              </w:rPr>
              <w:t>čl. 3 odst. 1</w:t>
            </w:r>
          </w:p>
        </w:tc>
        <w:tc>
          <w:tcPr>
            <w:tcW w:w="5400" w:type="dxa"/>
            <w:gridSpan w:val="4"/>
            <w:tcBorders>
              <w:top w:val="single" w:sz="4" w:space="0" w:color="auto"/>
              <w:left w:val="single" w:sz="4" w:space="0" w:color="auto"/>
              <w:bottom w:val="single" w:sz="4" w:space="0" w:color="auto"/>
              <w:right w:val="single" w:sz="18" w:space="0" w:color="auto"/>
            </w:tcBorders>
          </w:tcPr>
          <w:p w14:paraId="482C61E9" w14:textId="77777777" w:rsidR="00D24453" w:rsidRPr="00186DE5" w:rsidRDefault="00D24453" w:rsidP="00002589">
            <w:pPr>
              <w:pStyle w:val="Normln1"/>
              <w:spacing w:before="0"/>
              <w:rPr>
                <w:b/>
                <w:color w:val="000000"/>
                <w:sz w:val="18"/>
                <w:szCs w:val="18"/>
              </w:rPr>
            </w:pPr>
            <w:r w:rsidRPr="00186DE5">
              <w:rPr>
                <w:b/>
                <w:color w:val="000000"/>
                <w:sz w:val="18"/>
                <w:szCs w:val="18"/>
              </w:rPr>
              <w:t xml:space="preserve">Veřejní zadavatelé </w:t>
            </w:r>
          </w:p>
          <w:p w14:paraId="69B4F8CA" w14:textId="77777777" w:rsidR="00D24453" w:rsidRPr="00186DE5" w:rsidRDefault="00D24453" w:rsidP="00002589">
            <w:pPr>
              <w:pStyle w:val="Normln1"/>
              <w:spacing w:before="0"/>
              <w:rPr>
                <w:color w:val="000000"/>
                <w:sz w:val="18"/>
                <w:szCs w:val="18"/>
              </w:rPr>
            </w:pPr>
            <w:r w:rsidRPr="00186DE5">
              <w:rPr>
                <w:color w:val="000000"/>
                <w:sz w:val="18"/>
                <w:szCs w:val="18"/>
              </w:rPr>
              <w:t>1.   Pro účely této směrnice se „veřejnými zadavateli“ rozumí stát, regionální nebo místní orgány, veřejnoprávní subjekty, sdružení tvořená jedním nebo více takovými orgány či jedním nebo více veřejnoprávními subjekty.</w:t>
            </w:r>
          </w:p>
        </w:tc>
        <w:tc>
          <w:tcPr>
            <w:tcW w:w="900" w:type="dxa"/>
            <w:tcBorders>
              <w:top w:val="single" w:sz="4" w:space="0" w:color="auto"/>
              <w:left w:val="single" w:sz="18" w:space="0" w:color="auto"/>
              <w:bottom w:val="single" w:sz="4" w:space="0" w:color="auto"/>
              <w:right w:val="single" w:sz="4" w:space="0" w:color="auto"/>
            </w:tcBorders>
          </w:tcPr>
          <w:p w14:paraId="5EB952B8" w14:textId="77777777" w:rsidR="00D24453" w:rsidRPr="00186DE5" w:rsidRDefault="00D24453" w:rsidP="00002589">
            <w:r w:rsidRPr="00186DE5">
              <w:rPr>
                <w:sz w:val="18"/>
                <w:szCs w:val="18"/>
              </w:rPr>
              <w:t>134/2016</w:t>
            </w:r>
            <w:r w:rsidR="00CC61CC">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06A747EC" w14:textId="77777777" w:rsidR="00D24453" w:rsidRPr="00186DE5" w:rsidRDefault="00D24453" w:rsidP="00002589">
            <w:pPr>
              <w:jc w:val="both"/>
              <w:rPr>
                <w:sz w:val="18"/>
                <w:szCs w:val="18"/>
              </w:rPr>
            </w:pPr>
            <w:r w:rsidRPr="00186DE5">
              <w:rPr>
                <w:sz w:val="18"/>
                <w:szCs w:val="18"/>
              </w:rPr>
              <w:t>§ 4 odst. 1</w:t>
            </w:r>
          </w:p>
        </w:tc>
        <w:tc>
          <w:tcPr>
            <w:tcW w:w="5263" w:type="dxa"/>
            <w:gridSpan w:val="4"/>
            <w:tcBorders>
              <w:top w:val="single" w:sz="4" w:space="0" w:color="auto"/>
              <w:left w:val="single" w:sz="4" w:space="0" w:color="auto"/>
              <w:bottom w:val="single" w:sz="4" w:space="0" w:color="auto"/>
              <w:right w:val="single" w:sz="4" w:space="0" w:color="auto"/>
            </w:tcBorders>
          </w:tcPr>
          <w:p w14:paraId="5A7ECB80" w14:textId="77777777" w:rsidR="00D24453" w:rsidRPr="00186DE5" w:rsidRDefault="00D24453" w:rsidP="00002589">
            <w:pPr>
              <w:jc w:val="both"/>
              <w:rPr>
                <w:sz w:val="18"/>
                <w:szCs w:val="18"/>
              </w:rPr>
            </w:pPr>
            <w:r w:rsidRPr="00186DE5">
              <w:rPr>
                <w:sz w:val="18"/>
                <w:szCs w:val="18"/>
              </w:rPr>
              <w:t>Veřejným zadavatelem je</w:t>
            </w:r>
          </w:p>
          <w:p w14:paraId="4D51D221" w14:textId="77777777" w:rsidR="00D24453" w:rsidRPr="00186DE5" w:rsidRDefault="00CC61CC" w:rsidP="00CC61CC">
            <w:pPr>
              <w:pStyle w:val="Odstavecseseznamem"/>
              <w:numPr>
                <w:ilvl w:val="0"/>
                <w:numId w:val="8"/>
              </w:numPr>
              <w:jc w:val="both"/>
              <w:rPr>
                <w:sz w:val="18"/>
                <w:szCs w:val="18"/>
              </w:rPr>
            </w:pPr>
            <w:r w:rsidRPr="00CC61CC">
              <w:rPr>
                <w:sz w:val="18"/>
                <w:szCs w:val="18"/>
              </w:rPr>
              <w:t>Česká republika; v případě České republiky se organizační složky státu2) považují za provozní jednotky s funkční samostatností při zadávání veřej</w:t>
            </w:r>
            <w:r>
              <w:rPr>
                <w:sz w:val="18"/>
                <w:szCs w:val="18"/>
              </w:rPr>
              <w:t>ných zakázek podle § 17 odst. 2</w:t>
            </w:r>
            <w:r w:rsidR="00D24453" w:rsidRPr="00186DE5">
              <w:rPr>
                <w:sz w:val="18"/>
                <w:szCs w:val="18"/>
              </w:rPr>
              <w:t>,</w:t>
            </w:r>
          </w:p>
          <w:p w14:paraId="56F713A7" w14:textId="77777777" w:rsidR="00D24453" w:rsidRPr="00186DE5" w:rsidRDefault="00D24453" w:rsidP="00002589">
            <w:pPr>
              <w:pStyle w:val="Odstavecseseznamem"/>
              <w:numPr>
                <w:ilvl w:val="0"/>
                <w:numId w:val="8"/>
              </w:numPr>
              <w:jc w:val="both"/>
              <w:rPr>
                <w:sz w:val="18"/>
                <w:szCs w:val="18"/>
              </w:rPr>
            </w:pPr>
            <w:r w:rsidRPr="00186DE5">
              <w:rPr>
                <w:sz w:val="18"/>
                <w:szCs w:val="18"/>
              </w:rPr>
              <w:t>Česká národní banka,</w:t>
            </w:r>
          </w:p>
          <w:p w14:paraId="5FB9DB70" w14:textId="77777777" w:rsidR="00D24453" w:rsidRPr="00186DE5" w:rsidRDefault="00D24453" w:rsidP="00002589">
            <w:pPr>
              <w:pStyle w:val="Odstavecseseznamem"/>
              <w:numPr>
                <w:ilvl w:val="0"/>
                <w:numId w:val="8"/>
              </w:numPr>
              <w:jc w:val="both"/>
              <w:rPr>
                <w:sz w:val="18"/>
                <w:szCs w:val="18"/>
              </w:rPr>
            </w:pPr>
            <w:r w:rsidRPr="00186DE5">
              <w:rPr>
                <w:sz w:val="18"/>
                <w:szCs w:val="18"/>
              </w:rPr>
              <w:t>státní příspěvková organizace,</w:t>
            </w:r>
          </w:p>
          <w:p w14:paraId="7824357F" w14:textId="77777777" w:rsidR="00D24453" w:rsidRPr="00186DE5" w:rsidRDefault="00D24453" w:rsidP="00002589">
            <w:pPr>
              <w:pStyle w:val="Odstavecseseznamem"/>
              <w:numPr>
                <w:ilvl w:val="0"/>
                <w:numId w:val="8"/>
              </w:numPr>
              <w:jc w:val="both"/>
              <w:rPr>
                <w:sz w:val="18"/>
                <w:szCs w:val="18"/>
              </w:rPr>
            </w:pPr>
            <w:r w:rsidRPr="00186DE5">
              <w:rPr>
                <w:sz w:val="18"/>
                <w:szCs w:val="18"/>
              </w:rPr>
              <w:lastRenderedPageBreak/>
              <w:t>územní samosprávný celek nebo jeho příspěvková organizace,</w:t>
            </w:r>
          </w:p>
          <w:p w14:paraId="202532DD" w14:textId="77777777" w:rsidR="00D24453" w:rsidRPr="00186DE5" w:rsidRDefault="00D24453" w:rsidP="00002589">
            <w:pPr>
              <w:pStyle w:val="Odstavecseseznamem"/>
              <w:numPr>
                <w:ilvl w:val="0"/>
                <w:numId w:val="8"/>
              </w:numPr>
              <w:jc w:val="both"/>
              <w:rPr>
                <w:sz w:val="18"/>
                <w:szCs w:val="18"/>
              </w:rPr>
            </w:pPr>
            <w:r w:rsidRPr="00186DE5">
              <w:rPr>
                <w:sz w:val="18"/>
                <w:szCs w:val="18"/>
              </w:rPr>
              <w:t>jiná právnická osoba, pokud</w:t>
            </w:r>
          </w:p>
          <w:p w14:paraId="4E1D0726" w14:textId="77777777" w:rsidR="00D24453" w:rsidRPr="00186DE5" w:rsidRDefault="00D24453" w:rsidP="00002589">
            <w:pPr>
              <w:pStyle w:val="Odstavecseseznamem"/>
              <w:numPr>
                <w:ilvl w:val="1"/>
                <w:numId w:val="8"/>
              </w:numPr>
              <w:jc w:val="both"/>
              <w:rPr>
                <w:sz w:val="18"/>
                <w:szCs w:val="18"/>
              </w:rPr>
            </w:pPr>
            <w:r w:rsidRPr="00186DE5">
              <w:rPr>
                <w:sz w:val="18"/>
                <w:szCs w:val="18"/>
              </w:rPr>
              <w:t>byla založena nebo zřízena za účelem uspokojování potřeb veřejného zájmu, které nemají průmyslovou nebo obchodní povahu a</w:t>
            </w:r>
          </w:p>
          <w:p w14:paraId="4AA825DB" w14:textId="77777777" w:rsidR="00D24453" w:rsidRPr="00186DE5" w:rsidRDefault="00D24453" w:rsidP="00002589">
            <w:pPr>
              <w:pStyle w:val="Odstavecseseznamem"/>
              <w:numPr>
                <w:ilvl w:val="1"/>
                <w:numId w:val="8"/>
              </w:numPr>
              <w:jc w:val="both"/>
              <w:rPr>
                <w:sz w:val="18"/>
                <w:szCs w:val="18"/>
              </w:rPr>
            </w:pPr>
            <w:r w:rsidRPr="00186DE5">
              <w:rPr>
                <w:sz w:val="18"/>
                <w:szCs w:val="18"/>
              </w:rPr>
              <w:t>jiný veřejný zadavatel ji převážně financuje, může v ní uplatňovat rozhodující vliv nebo jmenuje nebo volí více než polovinu členů v jejím statutárním nebo kontrolním orgánu.</w:t>
            </w:r>
          </w:p>
          <w:p w14:paraId="2FC10F5D" w14:textId="77777777" w:rsidR="00D24453" w:rsidRPr="00186DE5" w:rsidRDefault="00D24453" w:rsidP="00002589">
            <w:pPr>
              <w:jc w:val="both"/>
              <w:rPr>
                <w:sz w:val="18"/>
                <w:szCs w:val="18"/>
              </w:rPr>
            </w:pPr>
          </w:p>
          <w:p w14:paraId="1C771D3B" w14:textId="77777777" w:rsidR="00D24453" w:rsidRPr="00186DE5" w:rsidRDefault="00D24453" w:rsidP="00002589">
            <w:pPr>
              <w:jc w:val="both"/>
              <w:rPr>
                <w:sz w:val="18"/>
                <w:szCs w:val="18"/>
              </w:rPr>
            </w:pPr>
            <w:r w:rsidRPr="00186DE5">
              <w:rPr>
                <w:sz w:val="18"/>
                <w:szCs w:val="18"/>
              </w:rPr>
              <w:t>Pozn. 2) Zákon č. 219/2000 Sb., o majetku České republiky a jejím vystupování v právních vztazích, ve znění pozdějších předpisů.</w:t>
            </w:r>
          </w:p>
        </w:tc>
        <w:tc>
          <w:tcPr>
            <w:tcW w:w="992" w:type="dxa"/>
            <w:tcBorders>
              <w:top w:val="single" w:sz="4" w:space="0" w:color="auto"/>
              <w:left w:val="single" w:sz="4" w:space="0" w:color="auto"/>
              <w:bottom w:val="single" w:sz="4" w:space="0" w:color="auto"/>
              <w:right w:val="single" w:sz="4" w:space="0" w:color="auto"/>
            </w:tcBorders>
          </w:tcPr>
          <w:p w14:paraId="20A92DFD" w14:textId="77777777" w:rsidR="00D24453" w:rsidRPr="00186DE5" w:rsidRDefault="00D24453"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1555F650" w14:textId="77777777" w:rsidR="00D24453" w:rsidRPr="00186DE5" w:rsidRDefault="00D24453" w:rsidP="00002589"/>
        </w:tc>
      </w:tr>
      <w:tr w:rsidR="00D24453" w:rsidRPr="00186DE5" w14:paraId="1E59F983" w14:textId="77777777" w:rsidTr="00002589">
        <w:tc>
          <w:tcPr>
            <w:tcW w:w="1391" w:type="dxa"/>
            <w:tcBorders>
              <w:top w:val="single" w:sz="4" w:space="0" w:color="auto"/>
              <w:left w:val="single" w:sz="4" w:space="0" w:color="auto"/>
              <w:bottom w:val="single" w:sz="4" w:space="0" w:color="auto"/>
              <w:right w:val="single" w:sz="4" w:space="0" w:color="auto"/>
            </w:tcBorders>
          </w:tcPr>
          <w:p w14:paraId="61D0ADB6" w14:textId="77777777" w:rsidR="00D24453" w:rsidRPr="00186DE5" w:rsidRDefault="00D24453" w:rsidP="00002589">
            <w:pPr>
              <w:rPr>
                <w:sz w:val="18"/>
              </w:rPr>
            </w:pPr>
            <w:r w:rsidRPr="00186DE5">
              <w:rPr>
                <w:sz w:val="18"/>
              </w:rPr>
              <w:t>čl. 3 odst. 2</w:t>
            </w:r>
          </w:p>
        </w:tc>
        <w:tc>
          <w:tcPr>
            <w:tcW w:w="5400" w:type="dxa"/>
            <w:gridSpan w:val="4"/>
            <w:tcBorders>
              <w:top w:val="single" w:sz="4" w:space="0" w:color="auto"/>
              <w:left w:val="single" w:sz="4" w:space="0" w:color="auto"/>
              <w:bottom w:val="single" w:sz="4" w:space="0" w:color="auto"/>
              <w:right w:val="single" w:sz="18" w:space="0" w:color="auto"/>
            </w:tcBorders>
          </w:tcPr>
          <w:p w14:paraId="1DA51355" w14:textId="77777777" w:rsidR="00D24453" w:rsidRPr="00186DE5" w:rsidRDefault="00D24453" w:rsidP="00002589">
            <w:pPr>
              <w:pStyle w:val="Normln1"/>
              <w:spacing w:before="0"/>
              <w:rPr>
                <w:color w:val="000000"/>
                <w:sz w:val="18"/>
                <w:szCs w:val="18"/>
              </w:rPr>
            </w:pPr>
            <w:r w:rsidRPr="00186DE5">
              <w:rPr>
                <w:color w:val="000000"/>
                <w:sz w:val="18"/>
                <w:szCs w:val="18"/>
              </w:rPr>
              <w:t>2.   „Regionální orgány“ jsou orgány správních jednotek, jejichž demonstrativní výčet je uveden v rámci úrovně NUTS 1 a 2 podle nařízení Evropského parlamentu a Rady (ES) č. 1059/2003</w:t>
            </w:r>
            <w:hyperlink r:id="rId8" w:anchor="ntr30-L_2014094CS.01024301-E0030" w:history="1">
              <w:r w:rsidRPr="00186DE5">
                <w:rPr>
                  <w:rStyle w:val="Hypertextovodkaz"/>
                  <w:sz w:val="18"/>
                  <w:szCs w:val="18"/>
                </w:rPr>
                <w:t> (</w:t>
              </w:r>
              <w:r w:rsidRPr="00186DE5">
                <w:rPr>
                  <w:rStyle w:val="super"/>
                  <w:color w:val="0000FF"/>
                  <w:sz w:val="18"/>
                  <w:szCs w:val="18"/>
                  <w:u w:val="single"/>
                </w:rPr>
                <w:t>30</w:t>
              </w:r>
              <w:r w:rsidRPr="00186DE5">
                <w:rPr>
                  <w:rStyle w:val="Hypertextovodkaz"/>
                  <w:sz w:val="18"/>
                  <w:szCs w:val="18"/>
                </w:rPr>
                <w:t>)</w:t>
              </w:r>
            </w:hyperlink>
            <w:r w:rsidRPr="00186DE5">
              <w:rPr>
                <w:color w:val="000000"/>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60E37327" w14:textId="77777777" w:rsidR="00D24453" w:rsidRPr="00186DE5" w:rsidRDefault="00D2445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0C57FC1" w14:textId="77777777" w:rsidR="00D24453" w:rsidRPr="00186DE5" w:rsidRDefault="00D24453" w:rsidP="00002589">
            <w:pPr>
              <w:jc w:val="both"/>
              <w:rPr>
                <w:sz w:val="18"/>
                <w:szCs w:val="18"/>
              </w:rPr>
            </w:pPr>
            <w:r w:rsidRPr="00186DE5">
              <w:rPr>
                <w:sz w:val="18"/>
                <w:szCs w:val="18"/>
              </w:rPr>
              <w:t>§ 4 odst. 1 písm. d)</w:t>
            </w:r>
          </w:p>
        </w:tc>
        <w:tc>
          <w:tcPr>
            <w:tcW w:w="5263" w:type="dxa"/>
            <w:gridSpan w:val="4"/>
            <w:tcBorders>
              <w:top w:val="single" w:sz="4" w:space="0" w:color="auto"/>
              <w:left w:val="single" w:sz="4" w:space="0" w:color="auto"/>
              <w:bottom w:val="single" w:sz="4" w:space="0" w:color="auto"/>
              <w:right w:val="single" w:sz="4" w:space="0" w:color="auto"/>
            </w:tcBorders>
          </w:tcPr>
          <w:p w14:paraId="03C2C7C3" w14:textId="77777777" w:rsidR="00D24453" w:rsidRPr="00186DE5" w:rsidRDefault="00D24453" w:rsidP="00002589">
            <w:pPr>
              <w:jc w:val="both"/>
              <w:rPr>
                <w:sz w:val="18"/>
                <w:szCs w:val="18"/>
              </w:rPr>
            </w:pPr>
            <w:r w:rsidRPr="00186DE5">
              <w:rPr>
                <w:sz w:val="18"/>
                <w:szCs w:val="18"/>
              </w:rPr>
              <w:t>Veřejným zadavatelem je</w:t>
            </w:r>
          </w:p>
          <w:p w14:paraId="6276439A" w14:textId="77777777" w:rsidR="00D24453" w:rsidRPr="00186DE5" w:rsidRDefault="00D24453" w:rsidP="00002589">
            <w:pPr>
              <w:pStyle w:val="Odstavecseseznamem"/>
              <w:ind w:left="0"/>
              <w:jc w:val="both"/>
              <w:rPr>
                <w:sz w:val="18"/>
                <w:szCs w:val="18"/>
              </w:rPr>
            </w:pPr>
            <w:r w:rsidRPr="00186DE5">
              <w:rPr>
                <w:sz w:val="18"/>
                <w:szCs w:val="18"/>
              </w:rPr>
              <w:t>d) územní samosprávný celek nebo jeho příspěvková organizace,</w:t>
            </w:r>
          </w:p>
        </w:tc>
        <w:tc>
          <w:tcPr>
            <w:tcW w:w="992" w:type="dxa"/>
            <w:tcBorders>
              <w:top w:val="single" w:sz="4" w:space="0" w:color="auto"/>
              <w:left w:val="single" w:sz="4" w:space="0" w:color="auto"/>
              <w:bottom w:val="single" w:sz="4" w:space="0" w:color="auto"/>
              <w:right w:val="single" w:sz="4" w:space="0" w:color="auto"/>
            </w:tcBorders>
          </w:tcPr>
          <w:p w14:paraId="6E0C5AE3" w14:textId="77777777" w:rsidR="00D24453" w:rsidRPr="00186DE5" w:rsidRDefault="00D2445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B079E8A" w14:textId="77777777" w:rsidR="00D24453" w:rsidRPr="00186DE5" w:rsidRDefault="00D24453" w:rsidP="00002589"/>
        </w:tc>
      </w:tr>
      <w:tr w:rsidR="00D24453" w:rsidRPr="00186DE5" w14:paraId="355C4645" w14:textId="77777777" w:rsidTr="00002589">
        <w:tc>
          <w:tcPr>
            <w:tcW w:w="1391" w:type="dxa"/>
            <w:tcBorders>
              <w:top w:val="single" w:sz="4" w:space="0" w:color="auto"/>
              <w:left w:val="single" w:sz="4" w:space="0" w:color="auto"/>
              <w:bottom w:val="single" w:sz="4" w:space="0" w:color="auto"/>
              <w:right w:val="single" w:sz="4" w:space="0" w:color="auto"/>
            </w:tcBorders>
          </w:tcPr>
          <w:p w14:paraId="7CC5E749" w14:textId="77777777" w:rsidR="00D24453" w:rsidRPr="00186DE5" w:rsidRDefault="00D24453" w:rsidP="00002589">
            <w:pPr>
              <w:rPr>
                <w:sz w:val="18"/>
              </w:rPr>
            </w:pPr>
            <w:r w:rsidRPr="00186DE5">
              <w:rPr>
                <w:sz w:val="18"/>
              </w:rPr>
              <w:t>čl. 3 odst. 3</w:t>
            </w:r>
          </w:p>
        </w:tc>
        <w:tc>
          <w:tcPr>
            <w:tcW w:w="5400" w:type="dxa"/>
            <w:gridSpan w:val="4"/>
            <w:tcBorders>
              <w:top w:val="single" w:sz="4" w:space="0" w:color="auto"/>
              <w:left w:val="single" w:sz="4" w:space="0" w:color="auto"/>
              <w:bottom w:val="single" w:sz="4" w:space="0" w:color="auto"/>
              <w:right w:val="single" w:sz="18" w:space="0" w:color="auto"/>
            </w:tcBorders>
          </w:tcPr>
          <w:p w14:paraId="4F46CD69" w14:textId="77777777" w:rsidR="00D24453" w:rsidRPr="00186DE5" w:rsidRDefault="00D24453" w:rsidP="00002589">
            <w:pPr>
              <w:pStyle w:val="Normln1"/>
              <w:spacing w:before="0"/>
              <w:rPr>
                <w:color w:val="000000"/>
                <w:sz w:val="18"/>
                <w:szCs w:val="18"/>
              </w:rPr>
            </w:pPr>
            <w:r w:rsidRPr="00186DE5">
              <w:rPr>
                <w:color w:val="000000"/>
                <w:sz w:val="18"/>
                <w:szCs w:val="18"/>
              </w:rPr>
              <w:t>3.   „Místní orgány“ jsou všechny orgány správních jednotek úrovně NUTS 3 a menších správních jednotek podle nařízení (ES) č. 1059/2003;</w:t>
            </w:r>
          </w:p>
        </w:tc>
        <w:tc>
          <w:tcPr>
            <w:tcW w:w="900" w:type="dxa"/>
            <w:tcBorders>
              <w:top w:val="single" w:sz="4" w:space="0" w:color="auto"/>
              <w:left w:val="single" w:sz="18" w:space="0" w:color="auto"/>
              <w:bottom w:val="single" w:sz="4" w:space="0" w:color="auto"/>
              <w:right w:val="single" w:sz="4" w:space="0" w:color="auto"/>
            </w:tcBorders>
          </w:tcPr>
          <w:p w14:paraId="6A431294" w14:textId="77777777" w:rsidR="00D24453" w:rsidRPr="00186DE5" w:rsidRDefault="00D2445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A2CA503" w14:textId="77777777" w:rsidR="00D24453" w:rsidRPr="00186DE5" w:rsidRDefault="00D24453" w:rsidP="00002589">
            <w:pPr>
              <w:jc w:val="both"/>
              <w:rPr>
                <w:sz w:val="18"/>
                <w:szCs w:val="18"/>
              </w:rPr>
            </w:pPr>
            <w:r w:rsidRPr="00186DE5">
              <w:rPr>
                <w:sz w:val="18"/>
                <w:szCs w:val="18"/>
              </w:rPr>
              <w:t>§ 4 odst. 1 písm. d)</w:t>
            </w:r>
          </w:p>
        </w:tc>
        <w:tc>
          <w:tcPr>
            <w:tcW w:w="5263" w:type="dxa"/>
            <w:gridSpan w:val="4"/>
            <w:tcBorders>
              <w:top w:val="single" w:sz="4" w:space="0" w:color="auto"/>
              <w:left w:val="single" w:sz="4" w:space="0" w:color="auto"/>
              <w:bottom w:val="single" w:sz="4" w:space="0" w:color="auto"/>
              <w:right w:val="single" w:sz="4" w:space="0" w:color="auto"/>
            </w:tcBorders>
          </w:tcPr>
          <w:p w14:paraId="0DC3377D" w14:textId="77777777" w:rsidR="00D24453" w:rsidRPr="00186DE5" w:rsidRDefault="00D24453" w:rsidP="00002589">
            <w:pPr>
              <w:jc w:val="both"/>
              <w:rPr>
                <w:sz w:val="18"/>
                <w:szCs w:val="18"/>
              </w:rPr>
            </w:pPr>
            <w:r w:rsidRPr="00186DE5">
              <w:rPr>
                <w:sz w:val="18"/>
                <w:szCs w:val="18"/>
              </w:rPr>
              <w:t>Veřejným zadavatelem je</w:t>
            </w:r>
          </w:p>
          <w:p w14:paraId="15347042" w14:textId="77777777" w:rsidR="00D24453" w:rsidRPr="00186DE5" w:rsidRDefault="00D24453" w:rsidP="00002589">
            <w:pPr>
              <w:pStyle w:val="Odstavecseseznamem"/>
              <w:ind w:left="0"/>
              <w:jc w:val="both"/>
              <w:rPr>
                <w:sz w:val="18"/>
                <w:szCs w:val="18"/>
              </w:rPr>
            </w:pPr>
            <w:r w:rsidRPr="00186DE5">
              <w:rPr>
                <w:sz w:val="18"/>
                <w:szCs w:val="18"/>
              </w:rPr>
              <w:t>d) územní samosprávný celek nebo jeho příspěvková organizace,</w:t>
            </w:r>
          </w:p>
        </w:tc>
        <w:tc>
          <w:tcPr>
            <w:tcW w:w="992" w:type="dxa"/>
            <w:tcBorders>
              <w:top w:val="single" w:sz="4" w:space="0" w:color="auto"/>
              <w:left w:val="single" w:sz="4" w:space="0" w:color="auto"/>
              <w:bottom w:val="single" w:sz="4" w:space="0" w:color="auto"/>
              <w:right w:val="single" w:sz="4" w:space="0" w:color="auto"/>
            </w:tcBorders>
          </w:tcPr>
          <w:p w14:paraId="17C35026" w14:textId="77777777" w:rsidR="00D24453" w:rsidRPr="00186DE5" w:rsidRDefault="00D2445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AE66FD0" w14:textId="77777777" w:rsidR="00D24453" w:rsidRPr="00186DE5" w:rsidRDefault="00D24453" w:rsidP="00002589"/>
        </w:tc>
      </w:tr>
      <w:tr w:rsidR="00D24453" w:rsidRPr="00186DE5" w14:paraId="2B70684D" w14:textId="77777777" w:rsidTr="00002589">
        <w:tc>
          <w:tcPr>
            <w:tcW w:w="1391" w:type="dxa"/>
            <w:tcBorders>
              <w:top w:val="single" w:sz="4" w:space="0" w:color="auto"/>
              <w:left w:val="single" w:sz="4" w:space="0" w:color="auto"/>
              <w:right w:val="single" w:sz="4" w:space="0" w:color="auto"/>
            </w:tcBorders>
          </w:tcPr>
          <w:p w14:paraId="30009863" w14:textId="77777777" w:rsidR="00D24453" w:rsidRPr="00186DE5" w:rsidRDefault="00D24453" w:rsidP="00002589">
            <w:pPr>
              <w:rPr>
                <w:sz w:val="18"/>
              </w:rPr>
            </w:pPr>
            <w:r w:rsidRPr="00186DE5">
              <w:rPr>
                <w:sz w:val="18"/>
              </w:rPr>
              <w:t>čl. 3 odst. 4</w:t>
            </w:r>
          </w:p>
        </w:tc>
        <w:tc>
          <w:tcPr>
            <w:tcW w:w="5400" w:type="dxa"/>
            <w:gridSpan w:val="4"/>
            <w:tcBorders>
              <w:top w:val="single" w:sz="4" w:space="0" w:color="auto"/>
              <w:left w:val="single" w:sz="4" w:space="0" w:color="auto"/>
              <w:right w:val="single" w:sz="18" w:space="0" w:color="auto"/>
            </w:tcBorders>
          </w:tcPr>
          <w:p w14:paraId="21E2E735" w14:textId="77777777" w:rsidR="00D24453" w:rsidRPr="00186DE5" w:rsidRDefault="00D24453" w:rsidP="00002589">
            <w:pPr>
              <w:pStyle w:val="Normln1"/>
              <w:spacing w:before="0"/>
              <w:rPr>
                <w:color w:val="000000"/>
                <w:sz w:val="18"/>
                <w:szCs w:val="18"/>
              </w:rPr>
            </w:pPr>
            <w:r w:rsidRPr="00186DE5">
              <w:rPr>
                <w:color w:val="000000"/>
                <w:sz w:val="18"/>
                <w:szCs w:val="18"/>
              </w:rPr>
              <w:t>4.   „Veřejnoprávními subjekty“ se rozumějí veškeré subjekty se všemi těmito charakteristikami:</w:t>
            </w:r>
          </w:p>
          <w:p w14:paraId="18CC9C8C" w14:textId="77777777" w:rsidR="00D24453" w:rsidRPr="00186DE5" w:rsidRDefault="00A4274E" w:rsidP="00002589">
            <w:pPr>
              <w:pStyle w:val="Normln1"/>
              <w:spacing w:before="0"/>
              <w:rPr>
                <w:color w:val="000000"/>
                <w:sz w:val="18"/>
                <w:szCs w:val="18"/>
              </w:rPr>
            </w:pPr>
            <w:r w:rsidRPr="00186DE5">
              <w:rPr>
                <w:color w:val="000000"/>
                <w:sz w:val="18"/>
                <w:szCs w:val="18"/>
              </w:rPr>
              <w:t xml:space="preserve">a) </w:t>
            </w:r>
            <w:r w:rsidR="00D24453" w:rsidRPr="00186DE5">
              <w:rPr>
                <w:color w:val="000000"/>
                <w:sz w:val="18"/>
                <w:szCs w:val="18"/>
              </w:rPr>
              <w:t>jsou založeny za zvláštním účelem spočívajícím v uspokojování potřeb obecného zájmu, které nemají průmyslovou nebo obchodní povahu;</w:t>
            </w:r>
          </w:p>
          <w:p w14:paraId="7C9E547D" w14:textId="77777777" w:rsidR="00D24453" w:rsidRPr="00186DE5" w:rsidRDefault="00A4274E" w:rsidP="00002589">
            <w:pPr>
              <w:pStyle w:val="Normln1"/>
              <w:spacing w:before="0"/>
              <w:rPr>
                <w:color w:val="000000"/>
                <w:sz w:val="18"/>
                <w:szCs w:val="18"/>
              </w:rPr>
            </w:pPr>
            <w:r w:rsidRPr="00186DE5">
              <w:rPr>
                <w:color w:val="000000"/>
                <w:sz w:val="18"/>
                <w:szCs w:val="18"/>
              </w:rPr>
              <w:t xml:space="preserve">b) </w:t>
            </w:r>
            <w:r w:rsidR="00D24453" w:rsidRPr="00186DE5">
              <w:rPr>
                <w:color w:val="000000"/>
                <w:sz w:val="18"/>
                <w:szCs w:val="18"/>
              </w:rPr>
              <w:t>mají právní subjektivitu a</w:t>
            </w:r>
          </w:p>
          <w:p w14:paraId="611C3100" w14:textId="77777777" w:rsidR="00D24453" w:rsidRPr="00186DE5" w:rsidRDefault="00A4274E" w:rsidP="00002589">
            <w:pPr>
              <w:pStyle w:val="Normln1"/>
              <w:spacing w:before="0"/>
              <w:rPr>
                <w:color w:val="000000"/>
                <w:sz w:val="18"/>
                <w:szCs w:val="18"/>
                <w:lang w:eastAsia="en-US"/>
              </w:rPr>
            </w:pPr>
            <w:r w:rsidRPr="00186DE5">
              <w:rPr>
                <w:color w:val="000000"/>
                <w:sz w:val="18"/>
                <w:szCs w:val="18"/>
              </w:rPr>
              <w:t xml:space="preserve">c) </w:t>
            </w:r>
            <w:r w:rsidR="00D24453" w:rsidRPr="00186DE5">
              <w:rPr>
                <w:color w:val="000000"/>
                <w:sz w:val="18"/>
                <w:szCs w:val="18"/>
              </w:rPr>
              <w:t>jsou financovány převážně státem, regionálními nebo místními orgány nebo jinými veřejnoprávními subjekty; nebo podléhají řídicímu dohledu těchto orgánů nebo subjektů; nebo je v jejich správním, řídícím nebo dozorčím orgánu více než polovina členů jmenována státem, regionálními nebo místními orgány nebo jinými veřejnoprávními subjekty;</w:t>
            </w:r>
          </w:p>
        </w:tc>
        <w:tc>
          <w:tcPr>
            <w:tcW w:w="900" w:type="dxa"/>
            <w:tcBorders>
              <w:top w:val="single" w:sz="4" w:space="0" w:color="auto"/>
              <w:left w:val="single" w:sz="18" w:space="0" w:color="auto"/>
              <w:bottom w:val="nil"/>
              <w:right w:val="single" w:sz="4" w:space="0" w:color="auto"/>
            </w:tcBorders>
          </w:tcPr>
          <w:p w14:paraId="1190B4EE" w14:textId="77777777" w:rsidR="00D24453" w:rsidRPr="00186DE5" w:rsidRDefault="00D24453"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779BF76" w14:textId="77777777" w:rsidR="00D24453" w:rsidRPr="00186DE5" w:rsidRDefault="00D24453" w:rsidP="00002589">
            <w:pPr>
              <w:jc w:val="both"/>
              <w:rPr>
                <w:sz w:val="18"/>
                <w:szCs w:val="18"/>
              </w:rPr>
            </w:pPr>
            <w:r w:rsidRPr="00186DE5">
              <w:rPr>
                <w:sz w:val="18"/>
                <w:szCs w:val="18"/>
              </w:rPr>
              <w:t>§ 4 odst. 1 písm. e)</w:t>
            </w:r>
          </w:p>
        </w:tc>
        <w:tc>
          <w:tcPr>
            <w:tcW w:w="5263" w:type="dxa"/>
            <w:gridSpan w:val="4"/>
            <w:tcBorders>
              <w:top w:val="single" w:sz="4" w:space="0" w:color="auto"/>
              <w:left w:val="single" w:sz="4" w:space="0" w:color="auto"/>
              <w:bottom w:val="nil"/>
              <w:right w:val="single" w:sz="4" w:space="0" w:color="auto"/>
            </w:tcBorders>
          </w:tcPr>
          <w:p w14:paraId="14B30A21" w14:textId="77777777" w:rsidR="00D24453" w:rsidRPr="00186DE5" w:rsidRDefault="00D24453" w:rsidP="00002589">
            <w:pPr>
              <w:jc w:val="both"/>
              <w:rPr>
                <w:sz w:val="18"/>
                <w:szCs w:val="18"/>
              </w:rPr>
            </w:pPr>
            <w:r w:rsidRPr="00186DE5">
              <w:rPr>
                <w:sz w:val="18"/>
                <w:szCs w:val="18"/>
              </w:rPr>
              <w:t>Veřejným zadavatelem je</w:t>
            </w:r>
          </w:p>
          <w:p w14:paraId="33985BFF" w14:textId="77777777" w:rsidR="00D24453" w:rsidRPr="00186DE5" w:rsidRDefault="00D24453" w:rsidP="00002589">
            <w:pPr>
              <w:pStyle w:val="Odstavecseseznamem"/>
              <w:ind w:left="0"/>
              <w:jc w:val="both"/>
              <w:rPr>
                <w:sz w:val="18"/>
                <w:szCs w:val="18"/>
              </w:rPr>
            </w:pPr>
            <w:r w:rsidRPr="00186DE5">
              <w:rPr>
                <w:sz w:val="18"/>
                <w:szCs w:val="18"/>
              </w:rPr>
              <w:t>e) jiná právnická osoba, pokud</w:t>
            </w:r>
          </w:p>
          <w:p w14:paraId="770E0E77" w14:textId="77777777" w:rsidR="00D24453" w:rsidRPr="00186DE5" w:rsidRDefault="00D24453" w:rsidP="00002589">
            <w:pPr>
              <w:pStyle w:val="Odstavecseseznamem"/>
              <w:ind w:left="232"/>
              <w:jc w:val="both"/>
              <w:rPr>
                <w:sz w:val="18"/>
                <w:szCs w:val="18"/>
              </w:rPr>
            </w:pPr>
            <w:r w:rsidRPr="00186DE5">
              <w:rPr>
                <w:sz w:val="18"/>
                <w:szCs w:val="18"/>
              </w:rPr>
              <w:t>1 byla založena nebo zřízena za účelem uspokojování potřeb veřejného zájmu, které nemají průmyslovou nebo obchodní povahu a</w:t>
            </w:r>
          </w:p>
          <w:p w14:paraId="714DDA59" w14:textId="77777777" w:rsidR="00D24453" w:rsidRPr="00186DE5" w:rsidRDefault="00D24453" w:rsidP="00002589">
            <w:pPr>
              <w:pStyle w:val="Odstavecseseznamem"/>
              <w:ind w:left="232"/>
              <w:jc w:val="both"/>
              <w:rPr>
                <w:sz w:val="18"/>
                <w:szCs w:val="18"/>
              </w:rPr>
            </w:pPr>
            <w:r w:rsidRPr="00186DE5">
              <w:rPr>
                <w:sz w:val="18"/>
                <w:szCs w:val="18"/>
              </w:rPr>
              <w:t>2. jiný veřejný zadavatel ji převážně financuje, může v ní uplatňovat rozhodující vliv nebo jmenuje nebo volí více než polovinu členů v jejím statutárním nebo kontrolním orgánu.</w:t>
            </w:r>
          </w:p>
        </w:tc>
        <w:tc>
          <w:tcPr>
            <w:tcW w:w="992" w:type="dxa"/>
            <w:tcBorders>
              <w:top w:val="single" w:sz="4" w:space="0" w:color="auto"/>
              <w:left w:val="single" w:sz="4" w:space="0" w:color="auto"/>
              <w:bottom w:val="nil"/>
              <w:right w:val="single" w:sz="4" w:space="0" w:color="auto"/>
            </w:tcBorders>
          </w:tcPr>
          <w:p w14:paraId="52BE708E" w14:textId="77777777" w:rsidR="00D24453" w:rsidRPr="00186DE5" w:rsidRDefault="00D24453"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EF0EAE6" w14:textId="77777777" w:rsidR="00D24453" w:rsidRPr="00186DE5" w:rsidRDefault="00D24453" w:rsidP="00002589"/>
        </w:tc>
      </w:tr>
      <w:tr w:rsidR="00812970" w:rsidRPr="00186DE5" w14:paraId="55CB21A1" w14:textId="77777777" w:rsidTr="00002589">
        <w:tc>
          <w:tcPr>
            <w:tcW w:w="1391" w:type="dxa"/>
            <w:tcBorders>
              <w:top w:val="single" w:sz="4" w:space="0" w:color="auto"/>
              <w:left w:val="single" w:sz="4" w:space="0" w:color="auto"/>
              <w:bottom w:val="nil"/>
              <w:right w:val="single" w:sz="4" w:space="0" w:color="auto"/>
            </w:tcBorders>
          </w:tcPr>
          <w:p w14:paraId="125E176F" w14:textId="77777777" w:rsidR="00812970" w:rsidRPr="00186DE5" w:rsidRDefault="00812970" w:rsidP="00002589">
            <w:pPr>
              <w:rPr>
                <w:sz w:val="18"/>
              </w:rPr>
            </w:pPr>
            <w:r w:rsidRPr="00186DE5">
              <w:rPr>
                <w:color w:val="000000"/>
                <w:sz w:val="18"/>
                <w:szCs w:val="18"/>
              </w:rPr>
              <w:t>čl. 4 odst. 1</w:t>
            </w:r>
          </w:p>
        </w:tc>
        <w:tc>
          <w:tcPr>
            <w:tcW w:w="5400" w:type="dxa"/>
            <w:gridSpan w:val="4"/>
            <w:tcBorders>
              <w:top w:val="single" w:sz="4" w:space="0" w:color="auto"/>
              <w:left w:val="single" w:sz="4" w:space="0" w:color="auto"/>
              <w:bottom w:val="nil"/>
              <w:right w:val="single" w:sz="18" w:space="0" w:color="auto"/>
            </w:tcBorders>
          </w:tcPr>
          <w:p w14:paraId="3EB5BF69" w14:textId="77777777" w:rsidR="00812970" w:rsidRPr="00186DE5" w:rsidRDefault="00812970" w:rsidP="00002589">
            <w:pPr>
              <w:pStyle w:val="Normln1"/>
              <w:spacing w:before="0"/>
              <w:rPr>
                <w:b/>
                <w:color w:val="000000"/>
                <w:sz w:val="18"/>
                <w:szCs w:val="18"/>
              </w:rPr>
            </w:pPr>
            <w:r w:rsidRPr="00186DE5">
              <w:rPr>
                <w:b/>
                <w:color w:val="000000"/>
                <w:sz w:val="18"/>
                <w:szCs w:val="18"/>
              </w:rPr>
              <w:t xml:space="preserve">Zadavatelé </w:t>
            </w:r>
          </w:p>
          <w:p w14:paraId="5D7D00ED" w14:textId="77777777" w:rsidR="00812970" w:rsidRPr="00186DE5" w:rsidRDefault="00812970" w:rsidP="00002589">
            <w:pPr>
              <w:pStyle w:val="Normln1"/>
              <w:spacing w:before="0"/>
              <w:rPr>
                <w:color w:val="000000"/>
                <w:sz w:val="18"/>
                <w:szCs w:val="18"/>
              </w:rPr>
            </w:pPr>
            <w:r w:rsidRPr="00186DE5">
              <w:rPr>
                <w:color w:val="000000"/>
                <w:sz w:val="18"/>
                <w:szCs w:val="18"/>
              </w:rPr>
              <w:t>1.   Pro účely této směrnice se zadavateli rozumí subjekty, které:</w:t>
            </w:r>
          </w:p>
          <w:p w14:paraId="1F995F83" w14:textId="77777777" w:rsidR="00812970" w:rsidRPr="00186DE5" w:rsidRDefault="00A4274E" w:rsidP="00002589">
            <w:pPr>
              <w:pStyle w:val="Normln1"/>
              <w:spacing w:before="0"/>
              <w:rPr>
                <w:color w:val="000000"/>
                <w:sz w:val="18"/>
                <w:szCs w:val="18"/>
              </w:rPr>
            </w:pPr>
            <w:r w:rsidRPr="00186DE5">
              <w:rPr>
                <w:color w:val="000000"/>
                <w:sz w:val="18"/>
                <w:szCs w:val="18"/>
              </w:rPr>
              <w:t xml:space="preserve">a) </w:t>
            </w:r>
            <w:r w:rsidR="00812970" w:rsidRPr="00186DE5">
              <w:rPr>
                <w:color w:val="000000"/>
                <w:sz w:val="18"/>
                <w:szCs w:val="18"/>
              </w:rPr>
              <w:t>jsou veřejnými zadavateli nebo veřejnými podniky a vykonávají některou z činností uvedených v článcích 8 až 14;</w:t>
            </w:r>
          </w:p>
          <w:p w14:paraId="59F1EF24" w14:textId="77777777" w:rsidR="00812970" w:rsidRPr="00186DE5" w:rsidRDefault="00A4274E" w:rsidP="00002589">
            <w:pPr>
              <w:pStyle w:val="Normln1"/>
              <w:spacing w:before="0"/>
              <w:rPr>
                <w:color w:val="000000"/>
                <w:sz w:val="18"/>
                <w:szCs w:val="18"/>
                <w:lang w:eastAsia="en-US"/>
              </w:rPr>
            </w:pPr>
            <w:r w:rsidRPr="00186DE5">
              <w:rPr>
                <w:color w:val="000000"/>
                <w:sz w:val="18"/>
                <w:szCs w:val="18"/>
              </w:rPr>
              <w:t xml:space="preserve">b) </w:t>
            </w:r>
            <w:r w:rsidR="00812970" w:rsidRPr="00186DE5">
              <w:rPr>
                <w:color w:val="000000"/>
                <w:sz w:val="18"/>
                <w:szCs w:val="18"/>
              </w:rPr>
              <w:t>pokud nejsou veřejnými zadavateli nebo veřejnými podniky, vykonávají jako jednu ze svých činností kteroukoli z těch, jež jsou uvedeny v článcích 8 až 14, nebo více těchto činností a působí na základě zvláštních nebo výhradních práv udělených příslušným orgánem členského státu.</w:t>
            </w:r>
          </w:p>
        </w:tc>
        <w:tc>
          <w:tcPr>
            <w:tcW w:w="900" w:type="dxa"/>
            <w:tcBorders>
              <w:top w:val="single" w:sz="4" w:space="0" w:color="auto"/>
              <w:left w:val="single" w:sz="18" w:space="0" w:color="auto"/>
              <w:bottom w:val="nil"/>
              <w:right w:val="single" w:sz="4" w:space="0" w:color="auto"/>
            </w:tcBorders>
          </w:tcPr>
          <w:p w14:paraId="31702E04" w14:textId="77777777" w:rsidR="00812970" w:rsidRPr="00186DE5" w:rsidRDefault="00812970"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7A2258C" w14:textId="77777777" w:rsidR="00812970" w:rsidRPr="00186DE5" w:rsidRDefault="00812970" w:rsidP="00002589">
            <w:pPr>
              <w:rPr>
                <w:sz w:val="18"/>
              </w:rPr>
            </w:pPr>
            <w:r w:rsidRPr="00186DE5">
              <w:rPr>
                <w:sz w:val="18"/>
              </w:rPr>
              <w:t>§ 151 odst. 1</w:t>
            </w:r>
          </w:p>
        </w:tc>
        <w:tc>
          <w:tcPr>
            <w:tcW w:w="5263" w:type="dxa"/>
            <w:gridSpan w:val="4"/>
            <w:tcBorders>
              <w:top w:val="single" w:sz="4" w:space="0" w:color="auto"/>
              <w:left w:val="single" w:sz="4" w:space="0" w:color="auto"/>
              <w:bottom w:val="nil"/>
              <w:right w:val="single" w:sz="4" w:space="0" w:color="auto"/>
            </w:tcBorders>
          </w:tcPr>
          <w:p w14:paraId="62873A62" w14:textId="77777777" w:rsidR="00812970" w:rsidRPr="00186DE5" w:rsidRDefault="00812970" w:rsidP="00002589">
            <w:pPr>
              <w:jc w:val="both"/>
              <w:rPr>
                <w:sz w:val="18"/>
                <w:szCs w:val="18"/>
              </w:rPr>
            </w:pPr>
            <w:r w:rsidRPr="00186DE5">
              <w:rPr>
                <w:sz w:val="18"/>
                <w:szCs w:val="18"/>
              </w:rPr>
              <w:t xml:space="preserve">Sektorovou veřejnou zakázkou je veřejná zakázka, kterou zadává veřejný zadavatel při výkonu relevantní činnosti. </w:t>
            </w:r>
          </w:p>
        </w:tc>
        <w:tc>
          <w:tcPr>
            <w:tcW w:w="992" w:type="dxa"/>
            <w:tcBorders>
              <w:top w:val="single" w:sz="4" w:space="0" w:color="auto"/>
              <w:left w:val="single" w:sz="4" w:space="0" w:color="auto"/>
              <w:bottom w:val="nil"/>
              <w:right w:val="single" w:sz="4" w:space="0" w:color="auto"/>
            </w:tcBorders>
          </w:tcPr>
          <w:p w14:paraId="78D7A939" w14:textId="77777777" w:rsidR="00812970" w:rsidRPr="00186DE5" w:rsidRDefault="00812970"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483F7EE" w14:textId="77777777" w:rsidR="00812970" w:rsidRPr="00186DE5" w:rsidRDefault="00812970" w:rsidP="00002589"/>
        </w:tc>
      </w:tr>
      <w:tr w:rsidR="00CC61CC" w:rsidRPr="00186DE5" w14:paraId="05A66B05" w14:textId="77777777" w:rsidTr="00002589">
        <w:tc>
          <w:tcPr>
            <w:tcW w:w="1391" w:type="dxa"/>
            <w:tcBorders>
              <w:top w:val="nil"/>
              <w:left w:val="single" w:sz="4" w:space="0" w:color="auto"/>
              <w:bottom w:val="nil"/>
              <w:right w:val="single" w:sz="4" w:space="0" w:color="auto"/>
            </w:tcBorders>
          </w:tcPr>
          <w:p w14:paraId="6CD5F1DB" w14:textId="77777777" w:rsidR="00CC61CC" w:rsidRPr="00186DE5" w:rsidRDefault="00CC61CC" w:rsidP="00CC61CC">
            <w:pPr>
              <w:rPr>
                <w:color w:val="000000"/>
                <w:sz w:val="18"/>
                <w:szCs w:val="18"/>
              </w:rPr>
            </w:pPr>
          </w:p>
        </w:tc>
        <w:tc>
          <w:tcPr>
            <w:tcW w:w="5400" w:type="dxa"/>
            <w:gridSpan w:val="4"/>
            <w:tcBorders>
              <w:top w:val="nil"/>
              <w:left w:val="single" w:sz="4" w:space="0" w:color="auto"/>
              <w:bottom w:val="nil"/>
              <w:right w:val="single" w:sz="18" w:space="0" w:color="auto"/>
            </w:tcBorders>
          </w:tcPr>
          <w:p w14:paraId="66AC4CA0" w14:textId="77777777" w:rsidR="00CC61CC" w:rsidRPr="00186DE5" w:rsidRDefault="00CC61CC" w:rsidP="00CC61CC">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B048FE1" w14:textId="77777777" w:rsidR="00CC61CC" w:rsidRPr="00186DE5" w:rsidRDefault="00CC61CC" w:rsidP="00CC61CC">
            <w:r w:rsidRPr="00186DE5">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910B14E" w14:textId="77777777" w:rsidR="00CC61CC" w:rsidRPr="00186DE5" w:rsidRDefault="00CC61CC" w:rsidP="00CC61CC">
            <w:pPr>
              <w:jc w:val="both"/>
              <w:rPr>
                <w:sz w:val="18"/>
                <w:szCs w:val="18"/>
              </w:rPr>
            </w:pPr>
            <w:r w:rsidRPr="00186DE5">
              <w:rPr>
                <w:sz w:val="18"/>
                <w:szCs w:val="18"/>
              </w:rPr>
              <w:t>§ 4 odst. 1</w:t>
            </w:r>
          </w:p>
        </w:tc>
        <w:tc>
          <w:tcPr>
            <w:tcW w:w="5263" w:type="dxa"/>
            <w:gridSpan w:val="4"/>
            <w:tcBorders>
              <w:top w:val="nil"/>
              <w:left w:val="single" w:sz="4" w:space="0" w:color="auto"/>
              <w:bottom w:val="nil"/>
              <w:right w:val="single" w:sz="4" w:space="0" w:color="auto"/>
            </w:tcBorders>
          </w:tcPr>
          <w:p w14:paraId="106F063C" w14:textId="77777777" w:rsidR="00CC61CC" w:rsidRPr="00186DE5" w:rsidRDefault="00CC61CC" w:rsidP="00CC61CC">
            <w:pPr>
              <w:jc w:val="both"/>
              <w:rPr>
                <w:sz w:val="18"/>
                <w:szCs w:val="18"/>
              </w:rPr>
            </w:pPr>
            <w:r w:rsidRPr="00186DE5">
              <w:rPr>
                <w:sz w:val="18"/>
                <w:szCs w:val="18"/>
              </w:rPr>
              <w:t>Veřejným zadavatelem je</w:t>
            </w:r>
          </w:p>
          <w:p w14:paraId="0E4ED9E2" w14:textId="77777777" w:rsidR="00CC61CC" w:rsidRPr="00186DE5" w:rsidRDefault="00CC61CC" w:rsidP="00CC61CC">
            <w:pPr>
              <w:pStyle w:val="Odstavecseseznamem"/>
              <w:numPr>
                <w:ilvl w:val="0"/>
                <w:numId w:val="8"/>
              </w:numPr>
              <w:jc w:val="both"/>
              <w:rPr>
                <w:sz w:val="18"/>
                <w:szCs w:val="18"/>
              </w:rPr>
            </w:pPr>
            <w:r w:rsidRPr="00CC61CC">
              <w:rPr>
                <w:sz w:val="18"/>
                <w:szCs w:val="18"/>
              </w:rPr>
              <w:t>Česká republika; v případě České republiky se organizační složky státu2) považují za provozní jednotky s funkční samostatností při zadávání veřej</w:t>
            </w:r>
            <w:r>
              <w:rPr>
                <w:sz w:val="18"/>
                <w:szCs w:val="18"/>
              </w:rPr>
              <w:t>ných zakázek podle § 17 odst. 2</w:t>
            </w:r>
            <w:r w:rsidRPr="00186DE5">
              <w:rPr>
                <w:sz w:val="18"/>
                <w:szCs w:val="18"/>
              </w:rPr>
              <w:t>,</w:t>
            </w:r>
          </w:p>
          <w:p w14:paraId="02095B6B" w14:textId="77777777" w:rsidR="00CC61CC" w:rsidRPr="00186DE5" w:rsidRDefault="00CC61CC" w:rsidP="00CC61CC">
            <w:pPr>
              <w:pStyle w:val="Odstavecseseznamem"/>
              <w:numPr>
                <w:ilvl w:val="0"/>
                <w:numId w:val="8"/>
              </w:numPr>
              <w:jc w:val="both"/>
              <w:rPr>
                <w:sz w:val="18"/>
                <w:szCs w:val="18"/>
              </w:rPr>
            </w:pPr>
            <w:r w:rsidRPr="00186DE5">
              <w:rPr>
                <w:sz w:val="18"/>
                <w:szCs w:val="18"/>
              </w:rPr>
              <w:t>Česká národní banka,</w:t>
            </w:r>
          </w:p>
          <w:p w14:paraId="3C04C0B5" w14:textId="77777777" w:rsidR="00CC61CC" w:rsidRPr="00186DE5" w:rsidRDefault="00CC61CC" w:rsidP="00CC61CC">
            <w:pPr>
              <w:pStyle w:val="Odstavecseseznamem"/>
              <w:numPr>
                <w:ilvl w:val="0"/>
                <w:numId w:val="8"/>
              </w:numPr>
              <w:jc w:val="both"/>
              <w:rPr>
                <w:sz w:val="18"/>
                <w:szCs w:val="18"/>
              </w:rPr>
            </w:pPr>
            <w:r w:rsidRPr="00186DE5">
              <w:rPr>
                <w:sz w:val="18"/>
                <w:szCs w:val="18"/>
              </w:rPr>
              <w:t>státní příspěvková organizace,</w:t>
            </w:r>
          </w:p>
          <w:p w14:paraId="1D61B95F" w14:textId="77777777" w:rsidR="00CC61CC" w:rsidRPr="00186DE5" w:rsidRDefault="00CC61CC" w:rsidP="00CC61CC">
            <w:pPr>
              <w:pStyle w:val="Odstavecseseznamem"/>
              <w:numPr>
                <w:ilvl w:val="0"/>
                <w:numId w:val="8"/>
              </w:numPr>
              <w:jc w:val="both"/>
              <w:rPr>
                <w:sz w:val="18"/>
                <w:szCs w:val="18"/>
              </w:rPr>
            </w:pPr>
            <w:r w:rsidRPr="00186DE5">
              <w:rPr>
                <w:sz w:val="18"/>
                <w:szCs w:val="18"/>
              </w:rPr>
              <w:t>územní samosprávný celek nebo jeho příspěvková organizace,</w:t>
            </w:r>
          </w:p>
          <w:p w14:paraId="49114548" w14:textId="77777777" w:rsidR="00CC61CC" w:rsidRPr="00186DE5" w:rsidRDefault="00CC61CC" w:rsidP="00CC61CC">
            <w:pPr>
              <w:pStyle w:val="Odstavecseseznamem"/>
              <w:numPr>
                <w:ilvl w:val="0"/>
                <w:numId w:val="8"/>
              </w:numPr>
              <w:jc w:val="both"/>
              <w:rPr>
                <w:sz w:val="18"/>
                <w:szCs w:val="18"/>
              </w:rPr>
            </w:pPr>
            <w:r w:rsidRPr="00186DE5">
              <w:rPr>
                <w:sz w:val="18"/>
                <w:szCs w:val="18"/>
              </w:rPr>
              <w:t>jiná právnická osoba, pokud</w:t>
            </w:r>
          </w:p>
          <w:p w14:paraId="369BB7D8" w14:textId="77777777" w:rsidR="00CC61CC" w:rsidRPr="00186DE5" w:rsidRDefault="00CC61CC" w:rsidP="00CC61CC">
            <w:pPr>
              <w:pStyle w:val="Odstavecseseznamem"/>
              <w:numPr>
                <w:ilvl w:val="1"/>
                <w:numId w:val="8"/>
              </w:numPr>
              <w:jc w:val="both"/>
              <w:rPr>
                <w:sz w:val="18"/>
                <w:szCs w:val="18"/>
              </w:rPr>
            </w:pPr>
            <w:r w:rsidRPr="00186DE5">
              <w:rPr>
                <w:sz w:val="18"/>
                <w:szCs w:val="18"/>
              </w:rPr>
              <w:lastRenderedPageBreak/>
              <w:t>byla založena nebo zřízena za účelem uspokojování potřeb veřejného zájmu, které nemají průmyslovou nebo obchodní povahu a</w:t>
            </w:r>
          </w:p>
          <w:p w14:paraId="0EE8A766" w14:textId="77777777" w:rsidR="00CC61CC" w:rsidRPr="00186DE5" w:rsidRDefault="00CC61CC" w:rsidP="00CC61CC">
            <w:pPr>
              <w:pStyle w:val="Odstavecseseznamem"/>
              <w:numPr>
                <w:ilvl w:val="1"/>
                <w:numId w:val="8"/>
              </w:numPr>
              <w:jc w:val="both"/>
              <w:rPr>
                <w:sz w:val="18"/>
                <w:szCs w:val="18"/>
              </w:rPr>
            </w:pPr>
            <w:r w:rsidRPr="00186DE5">
              <w:rPr>
                <w:sz w:val="18"/>
                <w:szCs w:val="18"/>
              </w:rPr>
              <w:t>jiný veřejný zadavatel ji převážně financuje, může v ní uplatňovat rozhodující vliv nebo jmenuje nebo volí více než polovinu členů v jejím statutárním nebo kontrolním orgánu.</w:t>
            </w:r>
          </w:p>
          <w:p w14:paraId="0E6AA3F0" w14:textId="77777777" w:rsidR="00CC61CC" w:rsidRPr="00186DE5" w:rsidRDefault="00CC61CC" w:rsidP="00CC61CC">
            <w:pPr>
              <w:jc w:val="both"/>
              <w:rPr>
                <w:sz w:val="18"/>
                <w:szCs w:val="18"/>
              </w:rPr>
            </w:pPr>
          </w:p>
          <w:p w14:paraId="2C1FE44A" w14:textId="77777777" w:rsidR="00CC61CC" w:rsidRPr="00186DE5" w:rsidRDefault="00CC61CC" w:rsidP="00CC61CC">
            <w:pPr>
              <w:jc w:val="both"/>
              <w:rPr>
                <w:sz w:val="18"/>
                <w:szCs w:val="18"/>
              </w:rPr>
            </w:pPr>
            <w:r w:rsidRPr="00186DE5">
              <w:rPr>
                <w:sz w:val="18"/>
                <w:szCs w:val="18"/>
              </w:rPr>
              <w:t>Pozn. 2) Zákon č. 219/2000 Sb., o majetku České republiky a jejím vystupování v právních vztazích, ve znění pozdějších předpisů.</w:t>
            </w:r>
          </w:p>
        </w:tc>
        <w:tc>
          <w:tcPr>
            <w:tcW w:w="992" w:type="dxa"/>
            <w:tcBorders>
              <w:top w:val="nil"/>
              <w:left w:val="single" w:sz="4" w:space="0" w:color="auto"/>
              <w:bottom w:val="nil"/>
              <w:right w:val="single" w:sz="4" w:space="0" w:color="auto"/>
            </w:tcBorders>
          </w:tcPr>
          <w:p w14:paraId="5E85A3E7" w14:textId="77777777" w:rsidR="00CC61CC" w:rsidRPr="00186DE5" w:rsidRDefault="00CC61CC" w:rsidP="00CC61CC">
            <w:pPr>
              <w:jc w:val="both"/>
              <w:rPr>
                <w:sz w:val="18"/>
                <w:szCs w:val="18"/>
              </w:rPr>
            </w:pPr>
          </w:p>
        </w:tc>
        <w:tc>
          <w:tcPr>
            <w:tcW w:w="925" w:type="dxa"/>
            <w:tcBorders>
              <w:top w:val="nil"/>
              <w:left w:val="single" w:sz="4" w:space="0" w:color="auto"/>
              <w:bottom w:val="nil"/>
              <w:right w:val="single" w:sz="4" w:space="0" w:color="auto"/>
            </w:tcBorders>
          </w:tcPr>
          <w:p w14:paraId="47EDB786" w14:textId="77777777" w:rsidR="00CC61CC" w:rsidRPr="00186DE5" w:rsidRDefault="00CC61CC" w:rsidP="00CC61CC"/>
        </w:tc>
      </w:tr>
      <w:tr w:rsidR="00812970" w:rsidRPr="00186DE5" w14:paraId="3D07A8D3" w14:textId="77777777" w:rsidTr="00002589">
        <w:tc>
          <w:tcPr>
            <w:tcW w:w="1391" w:type="dxa"/>
            <w:tcBorders>
              <w:top w:val="nil"/>
              <w:left w:val="single" w:sz="4" w:space="0" w:color="auto"/>
              <w:bottom w:val="single" w:sz="4" w:space="0" w:color="auto"/>
              <w:right w:val="single" w:sz="4" w:space="0" w:color="auto"/>
            </w:tcBorders>
          </w:tcPr>
          <w:p w14:paraId="5C646266" w14:textId="77777777" w:rsidR="00812970" w:rsidRPr="00186DE5" w:rsidRDefault="00812970"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21FDD1E" w14:textId="77777777" w:rsidR="00812970" w:rsidRPr="00186DE5" w:rsidRDefault="00812970"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B727740" w14:textId="77777777" w:rsidR="00812970" w:rsidRPr="00186DE5" w:rsidRDefault="002E010D"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155CAA9" w14:textId="77777777" w:rsidR="00812970" w:rsidRPr="00186DE5" w:rsidRDefault="00812970" w:rsidP="00002589">
            <w:pPr>
              <w:rPr>
                <w:sz w:val="18"/>
              </w:rPr>
            </w:pPr>
            <w:r w:rsidRPr="00186DE5">
              <w:rPr>
                <w:sz w:val="18"/>
              </w:rPr>
              <w:t>§ 151 odst. 2</w:t>
            </w:r>
          </w:p>
        </w:tc>
        <w:tc>
          <w:tcPr>
            <w:tcW w:w="5263" w:type="dxa"/>
            <w:gridSpan w:val="4"/>
            <w:tcBorders>
              <w:top w:val="nil"/>
              <w:left w:val="single" w:sz="4" w:space="0" w:color="auto"/>
              <w:bottom w:val="single" w:sz="4" w:space="0" w:color="auto"/>
              <w:right w:val="single" w:sz="4" w:space="0" w:color="auto"/>
            </w:tcBorders>
          </w:tcPr>
          <w:p w14:paraId="734C8B56" w14:textId="77777777" w:rsidR="00812970" w:rsidRPr="00186DE5" w:rsidRDefault="00812970" w:rsidP="00002589">
            <w:pPr>
              <w:pStyle w:val="Odstavecseseznamem"/>
              <w:ind w:left="0"/>
              <w:jc w:val="both"/>
              <w:rPr>
                <w:sz w:val="18"/>
                <w:szCs w:val="18"/>
              </w:rPr>
            </w:pPr>
            <w:r w:rsidRPr="00186DE5">
              <w:rPr>
                <w:sz w:val="18"/>
                <w:szCs w:val="18"/>
              </w:rPr>
              <w:t xml:space="preserve">Sektorovou veřejnou zakázkou je také veřejná zakázka, kterou zadává jiná osoba při výkonu relevantní činnosti, pokud </w:t>
            </w:r>
          </w:p>
          <w:p w14:paraId="5A8A4931" w14:textId="77777777" w:rsidR="00812970" w:rsidRPr="00186DE5" w:rsidRDefault="00812970" w:rsidP="00002589">
            <w:pPr>
              <w:pStyle w:val="Odstavecseseznamem"/>
              <w:ind w:left="0"/>
              <w:jc w:val="both"/>
              <w:rPr>
                <w:sz w:val="18"/>
                <w:szCs w:val="18"/>
              </w:rPr>
            </w:pPr>
            <w:r w:rsidRPr="00186DE5">
              <w:rPr>
                <w:sz w:val="18"/>
                <w:szCs w:val="18"/>
              </w:rPr>
              <w:t xml:space="preserve">a) relevantní činnost vykonává na základě zvláštního nebo výhradního práva podle § 152, nebo </w:t>
            </w:r>
          </w:p>
          <w:p w14:paraId="0626CCD3" w14:textId="77777777" w:rsidR="00812970" w:rsidRPr="00186DE5" w:rsidRDefault="00812970" w:rsidP="00002589">
            <w:pPr>
              <w:pStyle w:val="Odstavecseseznamem"/>
              <w:ind w:left="0"/>
              <w:jc w:val="both"/>
              <w:rPr>
                <w:sz w:val="18"/>
                <w:szCs w:val="18"/>
              </w:rPr>
            </w:pPr>
            <w:r w:rsidRPr="00186DE5">
              <w:rPr>
                <w:sz w:val="18"/>
                <w:szCs w:val="18"/>
              </w:rPr>
              <w:t>b) nad touto osobou může veřejný zadavatel přímo nebo nepřímo uplatňovat dominantní vliv.</w:t>
            </w:r>
          </w:p>
        </w:tc>
        <w:tc>
          <w:tcPr>
            <w:tcW w:w="992" w:type="dxa"/>
            <w:tcBorders>
              <w:top w:val="nil"/>
              <w:left w:val="single" w:sz="4" w:space="0" w:color="auto"/>
              <w:bottom w:val="single" w:sz="4" w:space="0" w:color="auto"/>
              <w:right w:val="single" w:sz="4" w:space="0" w:color="auto"/>
            </w:tcBorders>
          </w:tcPr>
          <w:p w14:paraId="198C5CF9" w14:textId="77777777" w:rsidR="00812970" w:rsidRPr="00186DE5" w:rsidRDefault="00812970" w:rsidP="00002589">
            <w:pPr>
              <w:rPr>
                <w:sz w:val="18"/>
              </w:rPr>
            </w:pPr>
          </w:p>
        </w:tc>
        <w:tc>
          <w:tcPr>
            <w:tcW w:w="925" w:type="dxa"/>
            <w:tcBorders>
              <w:top w:val="nil"/>
              <w:left w:val="single" w:sz="4" w:space="0" w:color="auto"/>
              <w:bottom w:val="single" w:sz="4" w:space="0" w:color="auto"/>
              <w:right w:val="single" w:sz="4" w:space="0" w:color="auto"/>
            </w:tcBorders>
          </w:tcPr>
          <w:p w14:paraId="38D77747" w14:textId="77777777" w:rsidR="00812970" w:rsidRPr="00186DE5" w:rsidRDefault="00812970" w:rsidP="00002589"/>
        </w:tc>
      </w:tr>
      <w:tr w:rsidR="005708EC" w:rsidRPr="00186DE5" w14:paraId="6F7D043B" w14:textId="77777777" w:rsidTr="00002589">
        <w:trPr>
          <w:trHeight w:val="2469"/>
        </w:trPr>
        <w:tc>
          <w:tcPr>
            <w:tcW w:w="1391" w:type="dxa"/>
            <w:tcBorders>
              <w:top w:val="single" w:sz="4" w:space="0" w:color="auto"/>
              <w:left w:val="single" w:sz="4" w:space="0" w:color="auto"/>
              <w:bottom w:val="nil"/>
              <w:right w:val="single" w:sz="4" w:space="0" w:color="auto"/>
            </w:tcBorders>
          </w:tcPr>
          <w:p w14:paraId="69E46BCF" w14:textId="77777777" w:rsidR="005708EC" w:rsidRPr="00186DE5" w:rsidRDefault="005708EC" w:rsidP="00002589">
            <w:pPr>
              <w:rPr>
                <w:sz w:val="18"/>
              </w:rPr>
            </w:pPr>
            <w:r w:rsidRPr="00186DE5">
              <w:rPr>
                <w:color w:val="000000"/>
                <w:sz w:val="18"/>
                <w:szCs w:val="18"/>
              </w:rPr>
              <w:t>čl. 4 odst. 2</w:t>
            </w:r>
          </w:p>
        </w:tc>
        <w:tc>
          <w:tcPr>
            <w:tcW w:w="5400" w:type="dxa"/>
            <w:gridSpan w:val="4"/>
            <w:tcBorders>
              <w:top w:val="single" w:sz="4" w:space="0" w:color="auto"/>
              <w:left w:val="single" w:sz="4" w:space="0" w:color="auto"/>
              <w:bottom w:val="nil"/>
              <w:right w:val="single" w:sz="18" w:space="0" w:color="auto"/>
            </w:tcBorders>
          </w:tcPr>
          <w:p w14:paraId="7B08D723" w14:textId="77777777" w:rsidR="005708EC" w:rsidRPr="00186DE5" w:rsidRDefault="005708EC" w:rsidP="00002589">
            <w:pPr>
              <w:pStyle w:val="Normln1"/>
              <w:spacing w:before="0"/>
              <w:rPr>
                <w:color w:val="000000"/>
                <w:sz w:val="18"/>
                <w:szCs w:val="18"/>
              </w:rPr>
            </w:pPr>
            <w:r w:rsidRPr="00186DE5">
              <w:rPr>
                <w:color w:val="000000"/>
                <w:sz w:val="18"/>
                <w:szCs w:val="18"/>
              </w:rPr>
              <w:t>2.   „Veřejným podnikem“ se rozumí podnik, ve kterém veřejní zadavatelé mohou vykonávat přímo nebo nepřímo dominantní vliv na základě vlastnických práv k podniku, finanční účasti v něm nebo pravidel, jimiž se řídí;</w:t>
            </w:r>
          </w:p>
          <w:p w14:paraId="1D324BFC" w14:textId="77777777" w:rsidR="005708EC" w:rsidRPr="00186DE5" w:rsidRDefault="005708EC" w:rsidP="00002589">
            <w:pPr>
              <w:pStyle w:val="Normln1"/>
              <w:spacing w:before="0"/>
              <w:rPr>
                <w:color w:val="000000"/>
                <w:sz w:val="18"/>
                <w:szCs w:val="18"/>
              </w:rPr>
            </w:pPr>
            <w:r w:rsidRPr="00186DE5">
              <w:rPr>
                <w:color w:val="000000"/>
                <w:sz w:val="18"/>
                <w:szCs w:val="18"/>
              </w:rPr>
              <w:t>O dominantní vliv veřejných zadavatelů se jedná, pokud v kterémkoliv z níže uvedených případů tito veřejní zadavatelé přímo či nepřímo:</w:t>
            </w:r>
          </w:p>
          <w:p w14:paraId="2D99B62D" w14:textId="77777777" w:rsidR="005708EC" w:rsidRPr="00186DE5" w:rsidRDefault="005708EC"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drží většinu upsaného základního kapitálu podniku;</w:t>
            </w:r>
          </w:p>
          <w:p w14:paraId="7CEE9597" w14:textId="77777777" w:rsidR="005708EC" w:rsidRPr="00186DE5" w:rsidRDefault="005708EC"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disponují většinou hlasovacích práv vyplývajících z podílu na podniku;</w:t>
            </w:r>
          </w:p>
          <w:p w14:paraId="67EDB95D" w14:textId="77777777" w:rsidR="005708EC" w:rsidRPr="00186DE5" w:rsidRDefault="005708EC"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mohou jmenovat více než polovinu členů správního, řídícího nebo dozorčího orgánu podniku.</w:t>
            </w:r>
          </w:p>
        </w:tc>
        <w:tc>
          <w:tcPr>
            <w:tcW w:w="900" w:type="dxa"/>
            <w:tcBorders>
              <w:top w:val="single" w:sz="4" w:space="0" w:color="auto"/>
              <w:left w:val="single" w:sz="18" w:space="0" w:color="auto"/>
              <w:bottom w:val="nil"/>
              <w:right w:val="single" w:sz="4" w:space="0" w:color="auto"/>
            </w:tcBorders>
          </w:tcPr>
          <w:p w14:paraId="25ED1A33" w14:textId="77777777" w:rsidR="005708EC" w:rsidRPr="00186DE5" w:rsidRDefault="005708EC" w:rsidP="00002589">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412E235" w14:textId="77777777" w:rsidR="005708EC" w:rsidRPr="00186DE5" w:rsidRDefault="005708EC" w:rsidP="00002589">
            <w:pPr>
              <w:rPr>
                <w:sz w:val="18"/>
              </w:rPr>
            </w:pPr>
            <w:r w:rsidRPr="00186DE5">
              <w:rPr>
                <w:sz w:val="18"/>
              </w:rPr>
              <w:t>§ 151 odst. 2</w:t>
            </w:r>
          </w:p>
        </w:tc>
        <w:tc>
          <w:tcPr>
            <w:tcW w:w="5263" w:type="dxa"/>
            <w:gridSpan w:val="4"/>
            <w:tcBorders>
              <w:top w:val="single" w:sz="4" w:space="0" w:color="auto"/>
              <w:left w:val="single" w:sz="4" w:space="0" w:color="auto"/>
              <w:bottom w:val="nil"/>
              <w:right w:val="single" w:sz="4" w:space="0" w:color="auto"/>
            </w:tcBorders>
          </w:tcPr>
          <w:p w14:paraId="337CD044" w14:textId="77777777" w:rsidR="005708EC" w:rsidRPr="00186DE5" w:rsidRDefault="005708EC" w:rsidP="00002589">
            <w:pPr>
              <w:pStyle w:val="Odstavecseseznamem"/>
              <w:ind w:left="0"/>
              <w:jc w:val="both"/>
              <w:rPr>
                <w:sz w:val="18"/>
                <w:szCs w:val="18"/>
              </w:rPr>
            </w:pPr>
            <w:r w:rsidRPr="00186DE5">
              <w:rPr>
                <w:sz w:val="18"/>
                <w:szCs w:val="18"/>
              </w:rPr>
              <w:t xml:space="preserve">Sektorovou veřejnou zakázkou je také veřejná zakázka, kterou zadává jiná osoba při výkonu relevantní činnosti, pokud </w:t>
            </w:r>
          </w:p>
          <w:p w14:paraId="564E7F58" w14:textId="77777777" w:rsidR="005708EC" w:rsidRPr="00186DE5" w:rsidRDefault="005708EC" w:rsidP="00002589">
            <w:pPr>
              <w:pStyle w:val="Odstavecseseznamem"/>
              <w:ind w:left="0"/>
              <w:jc w:val="both"/>
              <w:rPr>
                <w:sz w:val="18"/>
                <w:szCs w:val="18"/>
              </w:rPr>
            </w:pPr>
            <w:r w:rsidRPr="00186DE5">
              <w:rPr>
                <w:sz w:val="18"/>
                <w:szCs w:val="18"/>
              </w:rPr>
              <w:t xml:space="preserve">a) relevantní činnost vykonává na základě zvláštního nebo výhradního práva podle § 152, nebo </w:t>
            </w:r>
          </w:p>
          <w:p w14:paraId="1C78271E" w14:textId="77777777" w:rsidR="005708EC" w:rsidRPr="00186DE5" w:rsidRDefault="005708EC" w:rsidP="00002589">
            <w:pPr>
              <w:pStyle w:val="Odstavecseseznamem"/>
              <w:ind w:left="0"/>
              <w:jc w:val="both"/>
              <w:rPr>
                <w:sz w:val="18"/>
                <w:szCs w:val="18"/>
              </w:rPr>
            </w:pPr>
            <w:r w:rsidRPr="00186DE5">
              <w:rPr>
                <w:sz w:val="18"/>
                <w:szCs w:val="18"/>
              </w:rPr>
              <w:t>b) nad touto osobou může veřejný zadavatel přímo nebo nepřímo uplatňovat dominantní vliv.</w:t>
            </w:r>
          </w:p>
        </w:tc>
        <w:tc>
          <w:tcPr>
            <w:tcW w:w="992" w:type="dxa"/>
            <w:tcBorders>
              <w:top w:val="single" w:sz="4" w:space="0" w:color="auto"/>
              <w:left w:val="single" w:sz="4" w:space="0" w:color="auto"/>
              <w:bottom w:val="nil"/>
              <w:right w:val="single" w:sz="4" w:space="0" w:color="auto"/>
            </w:tcBorders>
          </w:tcPr>
          <w:p w14:paraId="48815CB3" w14:textId="77777777" w:rsidR="005708EC" w:rsidRPr="00186DE5" w:rsidRDefault="005708EC"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25CE1EB6" w14:textId="77777777" w:rsidR="005708EC" w:rsidRPr="00186DE5" w:rsidRDefault="005708EC" w:rsidP="00002589"/>
        </w:tc>
      </w:tr>
      <w:tr w:rsidR="005708EC" w:rsidRPr="00186DE5" w14:paraId="48D82C99" w14:textId="77777777" w:rsidTr="00002589">
        <w:tc>
          <w:tcPr>
            <w:tcW w:w="1391" w:type="dxa"/>
            <w:tcBorders>
              <w:top w:val="nil"/>
              <w:left w:val="single" w:sz="4" w:space="0" w:color="auto"/>
              <w:bottom w:val="single" w:sz="4" w:space="0" w:color="auto"/>
              <w:right w:val="single" w:sz="4" w:space="0" w:color="auto"/>
            </w:tcBorders>
          </w:tcPr>
          <w:p w14:paraId="2A183CA7" w14:textId="77777777" w:rsidR="005708EC" w:rsidRPr="00186DE5" w:rsidRDefault="005708EC"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EDB97D3" w14:textId="77777777" w:rsidR="005708EC" w:rsidRPr="00186DE5" w:rsidRDefault="005708EC"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95C6C98" w14:textId="77777777" w:rsidR="005708EC" w:rsidRPr="00186DE5" w:rsidRDefault="005708EC"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9BECF45" w14:textId="77777777" w:rsidR="005708EC" w:rsidRPr="00186DE5" w:rsidRDefault="005708EC" w:rsidP="00002589">
            <w:pPr>
              <w:rPr>
                <w:sz w:val="18"/>
              </w:rPr>
            </w:pPr>
            <w:r w:rsidRPr="00186DE5">
              <w:rPr>
                <w:sz w:val="18"/>
              </w:rPr>
              <w:t>§ 151 odst. 3</w:t>
            </w:r>
          </w:p>
        </w:tc>
        <w:tc>
          <w:tcPr>
            <w:tcW w:w="5263" w:type="dxa"/>
            <w:gridSpan w:val="4"/>
            <w:tcBorders>
              <w:top w:val="nil"/>
              <w:left w:val="single" w:sz="4" w:space="0" w:color="auto"/>
              <w:bottom w:val="single" w:sz="4" w:space="0" w:color="auto"/>
              <w:right w:val="single" w:sz="4" w:space="0" w:color="auto"/>
            </w:tcBorders>
          </w:tcPr>
          <w:p w14:paraId="282271EB" w14:textId="77777777" w:rsidR="005708EC" w:rsidRPr="00186DE5" w:rsidRDefault="005708EC" w:rsidP="00002589">
            <w:pPr>
              <w:pStyle w:val="Odstavecseseznamem"/>
              <w:ind w:left="0"/>
              <w:jc w:val="both"/>
              <w:rPr>
                <w:sz w:val="18"/>
                <w:szCs w:val="18"/>
              </w:rPr>
            </w:pPr>
            <w:r w:rsidRPr="00186DE5">
              <w:rPr>
                <w:sz w:val="18"/>
                <w:szCs w:val="18"/>
              </w:rPr>
              <w:t>Pro účely tohoto zákona se dominantním vlivem rozumí případ, kdy jedna osoba přímo nebo nepřímo</w:t>
            </w:r>
          </w:p>
          <w:p w14:paraId="4C7914EB" w14:textId="77777777" w:rsidR="005708EC" w:rsidRPr="00186DE5" w:rsidRDefault="005708EC" w:rsidP="00002589">
            <w:pPr>
              <w:pStyle w:val="Odstavecseseznamem"/>
              <w:ind w:left="0"/>
              <w:jc w:val="both"/>
              <w:rPr>
                <w:sz w:val="18"/>
                <w:szCs w:val="18"/>
              </w:rPr>
            </w:pPr>
            <w:r w:rsidRPr="00186DE5">
              <w:rPr>
                <w:sz w:val="18"/>
                <w:szCs w:val="18"/>
              </w:rPr>
              <w:t>a) drží většinový podíl na upsaném základním kapitálu jiné osoby,</w:t>
            </w:r>
          </w:p>
          <w:p w14:paraId="5C245F53" w14:textId="77777777" w:rsidR="005708EC" w:rsidRPr="00186DE5" w:rsidRDefault="005708EC" w:rsidP="00002589">
            <w:pPr>
              <w:pStyle w:val="Odstavecseseznamem"/>
              <w:ind w:left="0"/>
              <w:jc w:val="both"/>
              <w:rPr>
                <w:sz w:val="18"/>
                <w:szCs w:val="18"/>
              </w:rPr>
            </w:pPr>
            <w:r w:rsidRPr="00186DE5">
              <w:rPr>
                <w:sz w:val="18"/>
                <w:szCs w:val="18"/>
              </w:rPr>
              <w:t>b) disponuje s většinou hlasovacích práv vyplývajících z podílu na jiné osobě, nebo</w:t>
            </w:r>
          </w:p>
          <w:p w14:paraId="7A69D8D4" w14:textId="77777777" w:rsidR="005708EC" w:rsidRPr="00186DE5" w:rsidRDefault="005708EC" w:rsidP="00002589">
            <w:pPr>
              <w:pStyle w:val="Odstavecseseznamem"/>
              <w:ind w:left="0"/>
              <w:jc w:val="both"/>
              <w:rPr>
                <w:sz w:val="18"/>
                <w:szCs w:val="18"/>
              </w:rPr>
            </w:pPr>
            <w:r w:rsidRPr="00186DE5">
              <w:rPr>
                <w:sz w:val="18"/>
                <w:szCs w:val="18"/>
              </w:rPr>
              <w:t>c) může jmenovat více než polovinu členů statutárního nebo kontrolního orgánu jiné osoby.</w:t>
            </w:r>
          </w:p>
        </w:tc>
        <w:tc>
          <w:tcPr>
            <w:tcW w:w="992" w:type="dxa"/>
            <w:tcBorders>
              <w:top w:val="nil"/>
              <w:left w:val="single" w:sz="4" w:space="0" w:color="auto"/>
              <w:bottom w:val="single" w:sz="4" w:space="0" w:color="auto"/>
              <w:right w:val="single" w:sz="4" w:space="0" w:color="auto"/>
            </w:tcBorders>
          </w:tcPr>
          <w:p w14:paraId="49B02983" w14:textId="77777777" w:rsidR="005708EC" w:rsidRPr="00186DE5" w:rsidRDefault="005708EC" w:rsidP="00002589">
            <w:pPr>
              <w:rPr>
                <w:sz w:val="18"/>
              </w:rPr>
            </w:pPr>
          </w:p>
        </w:tc>
        <w:tc>
          <w:tcPr>
            <w:tcW w:w="925" w:type="dxa"/>
            <w:tcBorders>
              <w:top w:val="nil"/>
              <w:left w:val="single" w:sz="4" w:space="0" w:color="auto"/>
              <w:bottom w:val="single" w:sz="4" w:space="0" w:color="auto"/>
              <w:right w:val="single" w:sz="4" w:space="0" w:color="auto"/>
            </w:tcBorders>
          </w:tcPr>
          <w:p w14:paraId="06356108" w14:textId="77777777" w:rsidR="005708EC" w:rsidRPr="00186DE5" w:rsidRDefault="005708EC" w:rsidP="00002589"/>
        </w:tc>
      </w:tr>
      <w:tr w:rsidR="005708EC" w:rsidRPr="00186DE5" w14:paraId="3D3CCFBF" w14:textId="77777777" w:rsidTr="00002589">
        <w:tc>
          <w:tcPr>
            <w:tcW w:w="1391" w:type="dxa"/>
            <w:tcBorders>
              <w:top w:val="single" w:sz="4" w:space="0" w:color="auto"/>
              <w:left w:val="single" w:sz="4" w:space="0" w:color="auto"/>
              <w:bottom w:val="single" w:sz="4" w:space="0" w:color="auto"/>
              <w:right w:val="single" w:sz="4" w:space="0" w:color="auto"/>
            </w:tcBorders>
          </w:tcPr>
          <w:p w14:paraId="2833C85E" w14:textId="77777777" w:rsidR="005708EC" w:rsidRPr="00186DE5" w:rsidRDefault="005708EC" w:rsidP="00002589">
            <w:pPr>
              <w:rPr>
                <w:sz w:val="18"/>
              </w:rPr>
            </w:pPr>
            <w:r w:rsidRPr="00186DE5">
              <w:rPr>
                <w:color w:val="000000"/>
                <w:sz w:val="18"/>
                <w:szCs w:val="18"/>
              </w:rPr>
              <w:t>čl. 4 odst. 3</w:t>
            </w:r>
            <w:r w:rsidR="00B137D2" w:rsidRPr="00186DE5">
              <w:rPr>
                <w:color w:val="000000"/>
                <w:sz w:val="18"/>
                <w:szCs w:val="18"/>
              </w:rPr>
              <w:t xml:space="preserve"> pododst. 1</w:t>
            </w:r>
          </w:p>
        </w:tc>
        <w:tc>
          <w:tcPr>
            <w:tcW w:w="5400" w:type="dxa"/>
            <w:gridSpan w:val="4"/>
            <w:tcBorders>
              <w:top w:val="single" w:sz="4" w:space="0" w:color="auto"/>
              <w:left w:val="single" w:sz="4" w:space="0" w:color="auto"/>
              <w:bottom w:val="single" w:sz="4" w:space="0" w:color="auto"/>
              <w:right w:val="single" w:sz="18" w:space="0" w:color="auto"/>
            </w:tcBorders>
          </w:tcPr>
          <w:p w14:paraId="659A8F5E" w14:textId="77777777" w:rsidR="005708EC" w:rsidRPr="00186DE5" w:rsidRDefault="005708EC" w:rsidP="00002589">
            <w:pPr>
              <w:pStyle w:val="Normln1"/>
              <w:spacing w:before="0"/>
              <w:rPr>
                <w:color w:val="000000"/>
                <w:sz w:val="18"/>
                <w:szCs w:val="18"/>
              </w:rPr>
            </w:pPr>
            <w:r w:rsidRPr="00186DE5">
              <w:rPr>
                <w:color w:val="000000"/>
                <w:sz w:val="18"/>
                <w:szCs w:val="18"/>
              </w:rPr>
              <w:t>3.   Pro účely tohoto článku se „zvláštními nebo výhradními právy“ rozumějí práva udělená příslušným orgánem členského státu na základě právního nebo správního předpisu, jehož důsledkem je vyhrazení výkonu činností vymezených v článcích 8 až 14 jednomu či více subjektům, což podstatně ovlivňuje možnost jiných subjektů vykonávat tuto činnost.</w:t>
            </w:r>
          </w:p>
        </w:tc>
        <w:tc>
          <w:tcPr>
            <w:tcW w:w="900" w:type="dxa"/>
            <w:tcBorders>
              <w:top w:val="single" w:sz="4" w:space="0" w:color="auto"/>
              <w:left w:val="single" w:sz="18" w:space="0" w:color="auto"/>
              <w:bottom w:val="single" w:sz="4" w:space="0" w:color="auto"/>
              <w:right w:val="single" w:sz="4" w:space="0" w:color="auto"/>
            </w:tcBorders>
          </w:tcPr>
          <w:p w14:paraId="757B0574" w14:textId="77777777" w:rsidR="005708EC" w:rsidRPr="00186DE5" w:rsidRDefault="005708EC"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B8D1A18" w14:textId="77777777" w:rsidR="005708EC" w:rsidRPr="00186DE5" w:rsidRDefault="005708EC" w:rsidP="00002589">
            <w:pPr>
              <w:rPr>
                <w:sz w:val="18"/>
              </w:rPr>
            </w:pPr>
            <w:r w:rsidRPr="00186DE5">
              <w:rPr>
                <w:sz w:val="18"/>
              </w:rPr>
              <w:t>§ 152 odst. 1</w:t>
            </w:r>
          </w:p>
        </w:tc>
        <w:tc>
          <w:tcPr>
            <w:tcW w:w="5263" w:type="dxa"/>
            <w:gridSpan w:val="4"/>
            <w:tcBorders>
              <w:top w:val="single" w:sz="4" w:space="0" w:color="auto"/>
              <w:left w:val="single" w:sz="4" w:space="0" w:color="auto"/>
              <w:bottom w:val="single" w:sz="4" w:space="0" w:color="auto"/>
              <w:right w:val="single" w:sz="4" w:space="0" w:color="auto"/>
            </w:tcBorders>
          </w:tcPr>
          <w:p w14:paraId="3F2ED460" w14:textId="77777777" w:rsidR="005708EC" w:rsidRPr="00186DE5" w:rsidRDefault="005708EC" w:rsidP="00002589">
            <w:pPr>
              <w:jc w:val="both"/>
              <w:rPr>
                <w:sz w:val="18"/>
                <w:szCs w:val="18"/>
              </w:rPr>
            </w:pPr>
            <w:r w:rsidRPr="00186DE5">
              <w:rPr>
                <w:sz w:val="18"/>
                <w:szCs w:val="18"/>
              </w:rPr>
              <w:t xml:space="preserve">Zvláštními nebo výhradními právy jsou práva udělená příslušným orgánem veřejné moci na základě právního předpisu, jejichž obsahem je vyhrazení výkonu relevantních činností vymezených v § 153 jedné nebo více osobám a která podstatně ovlivňují možnost jiných osob vykonávat tuto činnost. </w:t>
            </w:r>
          </w:p>
          <w:p w14:paraId="02962F8F" w14:textId="77777777" w:rsidR="005708EC" w:rsidRPr="00186DE5" w:rsidRDefault="005708EC"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6AB3BC4" w14:textId="77777777" w:rsidR="005708EC" w:rsidRPr="00186DE5" w:rsidRDefault="005708EC" w:rsidP="00002589">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0220BE9A" w14:textId="77777777" w:rsidR="005708EC" w:rsidRPr="00186DE5" w:rsidRDefault="005708EC" w:rsidP="00002589"/>
        </w:tc>
      </w:tr>
      <w:tr w:rsidR="0040142A" w:rsidRPr="00186DE5" w14:paraId="20E00BC3" w14:textId="77777777" w:rsidTr="00002589">
        <w:trPr>
          <w:trHeight w:val="1281"/>
        </w:trPr>
        <w:tc>
          <w:tcPr>
            <w:tcW w:w="1391" w:type="dxa"/>
            <w:tcBorders>
              <w:top w:val="single" w:sz="4" w:space="0" w:color="auto"/>
              <w:left w:val="single" w:sz="4" w:space="0" w:color="auto"/>
              <w:bottom w:val="nil"/>
              <w:right w:val="single" w:sz="4" w:space="0" w:color="auto"/>
            </w:tcBorders>
          </w:tcPr>
          <w:p w14:paraId="60FA95E6" w14:textId="77777777" w:rsidR="0040142A" w:rsidRPr="00186DE5" w:rsidRDefault="0040142A" w:rsidP="00002589">
            <w:pPr>
              <w:rPr>
                <w:sz w:val="18"/>
              </w:rPr>
            </w:pPr>
            <w:r w:rsidRPr="00186DE5">
              <w:rPr>
                <w:color w:val="000000"/>
                <w:sz w:val="18"/>
                <w:szCs w:val="18"/>
              </w:rPr>
              <w:t>čl. 4 odst. 3 pododst. 2 a 3</w:t>
            </w:r>
          </w:p>
        </w:tc>
        <w:tc>
          <w:tcPr>
            <w:tcW w:w="5400" w:type="dxa"/>
            <w:gridSpan w:val="4"/>
            <w:tcBorders>
              <w:top w:val="single" w:sz="4" w:space="0" w:color="auto"/>
              <w:left w:val="single" w:sz="4" w:space="0" w:color="auto"/>
              <w:bottom w:val="nil"/>
              <w:right w:val="single" w:sz="18" w:space="0" w:color="auto"/>
            </w:tcBorders>
          </w:tcPr>
          <w:p w14:paraId="08557C4A" w14:textId="77777777" w:rsidR="0040142A" w:rsidRPr="00186DE5" w:rsidRDefault="0040142A" w:rsidP="00002589">
            <w:pPr>
              <w:pStyle w:val="Normln1"/>
              <w:spacing w:before="0"/>
              <w:rPr>
                <w:color w:val="000000"/>
                <w:sz w:val="18"/>
                <w:szCs w:val="18"/>
              </w:rPr>
            </w:pPr>
            <w:r w:rsidRPr="00186DE5">
              <w:rPr>
                <w:color w:val="000000"/>
                <w:sz w:val="18"/>
                <w:szCs w:val="18"/>
              </w:rPr>
              <w:t>Práva, která byla udělena postupem, u něhož bylo zajištěno náležité zveřejnění, pokud toto udělení bylo založeno na objektivních kritériích, nepředstavují „zvláštní nebo výhradní práva“ ve smyslu prvního pododstavce.</w:t>
            </w:r>
          </w:p>
          <w:p w14:paraId="528DCD4B" w14:textId="77777777" w:rsidR="0040142A" w:rsidRPr="00186DE5" w:rsidRDefault="0040142A" w:rsidP="00002589">
            <w:pPr>
              <w:pStyle w:val="Normln1"/>
              <w:spacing w:before="0"/>
              <w:rPr>
                <w:color w:val="000000"/>
                <w:sz w:val="18"/>
                <w:szCs w:val="18"/>
              </w:rPr>
            </w:pPr>
            <w:r w:rsidRPr="00186DE5">
              <w:rPr>
                <w:color w:val="000000"/>
                <w:sz w:val="18"/>
                <w:szCs w:val="18"/>
              </w:rPr>
              <w:t>Postupy udělení práv, které nezakládají zvláštní nebo výhradní práva, zahrnují:</w:t>
            </w:r>
          </w:p>
          <w:p w14:paraId="250988BE" w14:textId="77777777" w:rsidR="0040142A" w:rsidRPr="00186DE5" w:rsidRDefault="0040142A" w:rsidP="00002589">
            <w:pPr>
              <w:pStyle w:val="Normln1"/>
              <w:tabs>
                <w:tab w:val="left" w:pos="241"/>
              </w:tabs>
              <w:spacing w:before="0" w:line="276" w:lineRule="auto"/>
              <w:jc w:val="left"/>
              <w:rPr>
                <w:color w:val="000000"/>
                <w:sz w:val="18"/>
                <w:szCs w:val="18"/>
              </w:rPr>
            </w:pPr>
            <w:r w:rsidRPr="00186DE5">
              <w:rPr>
                <w:color w:val="000000"/>
                <w:sz w:val="18"/>
                <w:szCs w:val="18"/>
                <w:lang w:eastAsia="en-US"/>
              </w:rPr>
              <w:t>a)</w:t>
            </w:r>
            <w:r w:rsidRPr="00186DE5">
              <w:rPr>
                <w:color w:val="000000"/>
                <w:sz w:val="18"/>
                <w:szCs w:val="18"/>
                <w:lang w:eastAsia="en-US"/>
              </w:rPr>
              <w:tab/>
              <w:t xml:space="preserve">zadávací řízení s předchozí výzvou k účasti v soutěži v souladu se </w:t>
            </w:r>
          </w:p>
          <w:p w14:paraId="79CFBA56" w14:textId="77777777" w:rsidR="0040142A" w:rsidRPr="00186DE5" w:rsidRDefault="0040142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směrnicí 2014/24/EU, směrnicí 2009/81/ES, směrnicí 2014/23/EU nebo s touto směrnicí;</w:t>
            </w:r>
          </w:p>
          <w:p w14:paraId="312C62DD" w14:textId="77777777" w:rsidR="0040142A" w:rsidRPr="00186DE5" w:rsidRDefault="0040142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řízení podle jiných právních aktů Unie uvedených v příloze II, která zajišťují odpovídající transparentnost ex ante při udělování povolení na základě objektivních kritérií.</w:t>
            </w:r>
          </w:p>
        </w:tc>
        <w:tc>
          <w:tcPr>
            <w:tcW w:w="900" w:type="dxa"/>
            <w:tcBorders>
              <w:top w:val="single" w:sz="4" w:space="0" w:color="auto"/>
              <w:left w:val="single" w:sz="18" w:space="0" w:color="auto"/>
              <w:bottom w:val="nil"/>
              <w:right w:val="single" w:sz="4" w:space="0" w:color="auto"/>
            </w:tcBorders>
          </w:tcPr>
          <w:p w14:paraId="0ED9883D" w14:textId="77777777" w:rsidR="0040142A" w:rsidRPr="00186DE5" w:rsidRDefault="0040142A" w:rsidP="00002589">
            <w:pPr>
              <w:rPr>
                <w:sz w:val="18"/>
                <w:szCs w:val="18"/>
              </w:rPr>
            </w:pPr>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4A4C385E" w14:textId="77777777" w:rsidR="0040142A" w:rsidRPr="00186DE5" w:rsidRDefault="0040142A" w:rsidP="00002589">
            <w:pPr>
              <w:rPr>
                <w:sz w:val="18"/>
              </w:rPr>
            </w:pPr>
            <w:r w:rsidRPr="00186DE5">
              <w:rPr>
                <w:sz w:val="18"/>
              </w:rPr>
              <w:t>§ 152 odst. 2</w:t>
            </w:r>
          </w:p>
        </w:tc>
        <w:tc>
          <w:tcPr>
            <w:tcW w:w="5263" w:type="dxa"/>
            <w:gridSpan w:val="4"/>
            <w:tcBorders>
              <w:top w:val="single" w:sz="4" w:space="0" w:color="auto"/>
              <w:left w:val="single" w:sz="4" w:space="0" w:color="auto"/>
              <w:bottom w:val="nil"/>
              <w:right w:val="single" w:sz="4" w:space="0" w:color="auto"/>
            </w:tcBorders>
          </w:tcPr>
          <w:p w14:paraId="691B4E6E" w14:textId="77777777" w:rsidR="0040142A" w:rsidRPr="00186DE5" w:rsidRDefault="0040142A" w:rsidP="00002589">
            <w:pPr>
              <w:pStyle w:val="Odstavecseseznamem"/>
              <w:ind w:left="0"/>
              <w:jc w:val="both"/>
              <w:rPr>
                <w:sz w:val="18"/>
                <w:szCs w:val="18"/>
              </w:rPr>
            </w:pPr>
            <w:r w:rsidRPr="00186DE5">
              <w:rPr>
                <w:sz w:val="18"/>
                <w:szCs w:val="18"/>
              </w:rPr>
              <w:t xml:space="preserve">Za zvláštní nebo výhradní práva se nepovažují taková práva, která byla udělena postupem, u něhož bylo zajištěno vhodné uveřejnění a jejichž udělení bylo založeno na objektivních kritériích. Za takový postup se považují zejména </w:t>
            </w:r>
          </w:p>
          <w:p w14:paraId="579CBB75" w14:textId="77777777" w:rsidR="0040142A" w:rsidRPr="00186DE5" w:rsidRDefault="0040142A" w:rsidP="00002589">
            <w:pPr>
              <w:pStyle w:val="Odstavecseseznamem"/>
              <w:ind w:left="0"/>
              <w:jc w:val="both"/>
              <w:rPr>
                <w:sz w:val="18"/>
                <w:szCs w:val="18"/>
              </w:rPr>
            </w:pPr>
            <w:r w:rsidRPr="00186DE5">
              <w:rPr>
                <w:sz w:val="18"/>
                <w:szCs w:val="18"/>
              </w:rPr>
              <w:t>a) zadávací řízení umožňující účast neomezenému okruhu dodavatelů, nebo</w:t>
            </w:r>
          </w:p>
          <w:p w14:paraId="32D06E1E" w14:textId="77777777" w:rsidR="0040142A" w:rsidRPr="00186DE5" w:rsidRDefault="0040142A" w:rsidP="00002589">
            <w:pPr>
              <w:pStyle w:val="Odstavecseseznamem"/>
              <w:ind w:left="0"/>
              <w:jc w:val="both"/>
              <w:rPr>
                <w:sz w:val="18"/>
              </w:rPr>
            </w:pPr>
            <w:r w:rsidRPr="00186DE5">
              <w:rPr>
                <w:sz w:val="18"/>
                <w:szCs w:val="18"/>
              </w:rPr>
              <w:t>b) řízení podle jiných právních předpisů uvedených v příloze č. 5 k</w:t>
            </w:r>
          </w:p>
          <w:p w14:paraId="011D3CFC" w14:textId="77777777" w:rsidR="0040142A" w:rsidRPr="00186DE5" w:rsidRDefault="0040142A" w:rsidP="00002589">
            <w:pPr>
              <w:pStyle w:val="Odstavecseseznamem"/>
              <w:ind w:left="0"/>
              <w:jc w:val="both"/>
              <w:rPr>
                <w:sz w:val="18"/>
                <w:szCs w:val="18"/>
              </w:rPr>
            </w:pPr>
            <w:r w:rsidRPr="00186DE5">
              <w:rPr>
                <w:sz w:val="18"/>
                <w:szCs w:val="18"/>
              </w:rPr>
              <w:t xml:space="preserve"> tomuto zákonu.</w:t>
            </w:r>
          </w:p>
          <w:p w14:paraId="59B938FB" w14:textId="77777777" w:rsidR="0040142A" w:rsidRPr="00186DE5" w:rsidRDefault="0040142A" w:rsidP="00002589">
            <w:pPr>
              <w:rPr>
                <w:sz w:val="18"/>
              </w:rPr>
            </w:pPr>
          </w:p>
        </w:tc>
        <w:tc>
          <w:tcPr>
            <w:tcW w:w="992" w:type="dxa"/>
            <w:tcBorders>
              <w:top w:val="single" w:sz="4" w:space="0" w:color="auto"/>
              <w:left w:val="single" w:sz="4" w:space="0" w:color="auto"/>
              <w:bottom w:val="nil"/>
              <w:right w:val="single" w:sz="4" w:space="0" w:color="auto"/>
            </w:tcBorders>
          </w:tcPr>
          <w:p w14:paraId="31CBE02F" w14:textId="77777777" w:rsidR="0040142A" w:rsidRPr="00186DE5" w:rsidRDefault="0040142A" w:rsidP="00002589">
            <w:pPr>
              <w:rPr>
                <w:sz w:val="18"/>
              </w:rPr>
            </w:pPr>
            <w:r w:rsidRPr="00186DE5">
              <w:rPr>
                <w:sz w:val="18"/>
              </w:rPr>
              <w:lastRenderedPageBreak/>
              <w:t>PT</w:t>
            </w:r>
          </w:p>
        </w:tc>
        <w:tc>
          <w:tcPr>
            <w:tcW w:w="925" w:type="dxa"/>
            <w:tcBorders>
              <w:top w:val="single" w:sz="4" w:space="0" w:color="auto"/>
              <w:left w:val="single" w:sz="4" w:space="0" w:color="auto"/>
              <w:bottom w:val="nil"/>
              <w:right w:val="single" w:sz="4" w:space="0" w:color="auto"/>
            </w:tcBorders>
          </w:tcPr>
          <w:p w14:paraId="756438B2" w14:textId="77777777" w:rsidR="0040142A" w:rsidRPr="00186DE5" w:rsidRDefault="0040142A" w:rsidP="00002589"/>
        </w:tc>
      </w:tr>
      <w:tr w:rsidR="00B137D2" w:rsidRPr="00186DE5" w14:paraId="3EA9665D" w14:textId="77777777" w:rsidTr="00002589">
        <w:tc>
          <w:tcPr>
            <w:tcW w:w="1391" w:type="dxa"/>
            <w:tcBorders>
              <w:top w:val="nil"/>
              <w:left w:val="single" w:sz="4" w:space="0" w:color="auto"/>
              <w:right w:val="single" w:sz="4" w:space="0" w:color="auto"/>
            </w:tcBorders>
          </w:tcPr>
          <w:p w14:paraId="4E2FFE7F" w14:textId="77777777" w:rsidR="00B137D2" w:rsidRPr="00186DE5" w:rsidRDefault="00B137D2" w:rsidP="00002589">
            <w:pPr>
              <w:rPr>
                <w:color w:val="000000"/>
                <w:sz w:val="18"/>
                <w:szCs w:val="18"/>
              </w:rPr>
            </w:pPr>
          </w:p>
        </w:tc>
        <w:tc>
          <w:tcPr>
            <w:tcW w:w="5400" w:type="dxa"/>
            <w:gridSpan w:val="4"/>
            <w:tcBorders>
              <w:top w:val="nil"/>
              <w:left w:val="single" w:sz="4" w:space="0" w:color="auto"/>
              <w:right w:val="single" w:sz="18" w:space="0" w:color="auto"/>
            </w:tcBorders>
          </w:tcPr>
          <w:p w14:paraId="224332FE" w14:textId="77777777" w:rsidR="00B137D2" w:rsidRPr="00186DE5" w:rsidRDefault="00B137D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708007C" w14:textId="77777777" w:rsidR="00B137D2" w:rsidRPr="00186DE5" w:rsidRDefault="00B137D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9075017" w14:textId="77777777" w:rsidR="00B137D2" w:rsidRPr="00186DE5" w:rsidRDefault="00B137D2" w:rsidP="00002589">
            <w:pPr>
              <w:rPr>
                <w:sz w:val="18"/>
              </w:rPr>
            </w:pPr>
            <w:r w:rsidRPr="00186DE5">
              <w:rPr>
                <w:sz w:val="18"/>
              </w:rPr>
              <w:t>Příloha č. 5</w:t>
            </w:r>
          </w:p>
        </w:tc>
        <w:tc>
          <w:tcPr>
            <w:tcW w:w="5263" w:type="dxa"/>
            <w:gridSpan w:val="4"/>
            <w:tcBorders>
              <w:top w:val="nil"/>
              <w:left w:val="single" w:sz="4" w:space="0" w:color="auto"/>
              <w:bottom w:val="single" w:sz="4" w:space="0" w:color="auto"/>
              <w:right w:val="single" w:sz="4" w:space="0" w:color="auto"/>
            </w:tcBorders>
          </w:tcPr>
          <w:p w14:paraId="0898614B" w14:textId="77777777" w:rsidR="00B137D2" w:rsidRPr="00186DE5" w:rsidRDefault="00B137D2" w:rsidP="00002589">
            <w:pPr>
              <w:pStyle w:val="Odstavecseseznamem"/>
              <w:ind w:left="0"/>
              <w:jc w:val="both"/>
              <w:rPr>
                <w:sz w:val="18"/>
              </w:rPr>
            </w:pPr>
            <w:r w:rsidRPr="00186DE5">
              <w:rPr>
                <w:sz w:val="18"/>
                <w:szCs w:val="18"/>
              </w:rPr>
              <w:t>Seznam právních předpisů podle § 152 odst. 2 písm. b)</w:t>
            </w:r>
          </w:p>
        </w:tc>
        <w:tc>
          <w:tcPr>
            <w:tcW w:w="992" w:type="dxa"/>
            <w:tcBorders>
              <w:top w:val="nil"/>
              <w:left w:val="single" w:sz="4" w:space="0" w:color="auto"/>
              <w:bottom w:val="single" w:sz="4" w:space="0" w:color="auto"/>
              <w:right w:val="single" w:sz="4" w:space="0" w:color="auto"/>
            </w:tcBorders>
          </w:tcPr>
          <w:p w14:paraId="58D9330A" w14:textId="77777777" w:rsidR="00B137D2" w:rsidRPr="00186DE5" w:rsidRDefault="00B137D2" w:rsidP="00002589">
            <w:pPr>
              <w:rPr>
                <w:sz w:val="18"/>
              </w:rPr>
            </w:pPr>
          </w:p>
        </w:tc>
        <w:tc>
          <w:tcPr>
            <w:tcW w:w="925" w:type="dxa"/>
            <w:tcBorders>
              <w:top w:val="nil"/>
              <w:left w:val="single" w:sz="4" w:space="0" w:color="auto"/>
              <w:bottom w:val="single" w:sz="4" w:space="0" w:color="auto"/>
              <w:right w:val="single" w:sz="4" w:space="0" w:color="auto"/>
            </w:tcBorders>
          </w:tcPr>
          <w:p w14:paraId="1F87FAB3" w14:textId="77777777" w:rsidR="00B137D2" w:rsidRPr="00186DE5" w:rsidRDefault="00E04689" w:rsidP="00002589">
            <w:r>
              <w:rPr>
                <w:sz w:val="18"/>
              </w:rPr>
              <w:fldChar w:fldCharType="begin"/>
            </w:r>
            <w:r>
              <w:instrText xml:space="preserve"> REF _Ref471485635 \r \h </w:instrText>
            </w:r>
            <w:r w:rsidR="00750E8D">
              <w:rPr>
                <w:sz w:val="18"/>
              </w:rPr>
              <w:instrText xml:space="preserve"> \* MERGEFORMAT </w:instrText>
            </w:r>
            <w:r>
              <w:rPr>
                <w:sz w:val="18"/>
              </w:rPr>
            </w:r>
            <w:r>
              <w:rPr>
                <w:sz w:val="18"/>
              </w:rPr>
              <w:fldChar w:fldCharType="separate"/>
            </w:r>
            <w:r>
              <w:t>1</w:t>
            </w:r>
            <w:r>
              <w:rPr>
                <w:sz w:val="18"/>
              </w:rPr>
              <w:fldChar w:fldCharType="end"/>
            </w:r>
          </w:p>
        </w:tc>
      </w:tr>
      <w:tr w:rsidR="007A4B89" w:rsidRPr="00186DE5" w14:paraId="6D66FD49" w14:textId="77777777" w:rsidTr="00002589">
        <w:tc>
          <w:tcPr>
            <w:tcW w:w="1391" w:type="dxa"/>
            <w:tcBorders>
              <w:top w:val="nil"/>
              <w:left w:val="single" w:sz="4" w:space="0" w:color="auto"/>
              <w:bottom w:val="single" w:sz="4" w:space="0" w:color="auto"/>
              <w:right w:val="single" w:sz="4" w:space="0" w:color="auto"/>
            </w:tcBorders>
          </w:tcPr>
          <w:p w14:paraId="03C8E69D" w14:textId="77777777" w:rsidR="007A4B89" w:rsidRPr="00186DE5" w:rsidRDefault="007A4B89" w:rsidP="00002589">
            <w:pPr>
              <w:rPr>
                <w:sz w:val="18"/>
              </w:rPr>
            </w:pPr>
            <w:r w:rsidRPr="00186DE5">
              <w:rPr>
                <w:color w:val="000000"/>
                <w:sz w:val="18"/>
                <w:szCs w:val="18"/>
              </w:rPr>
              <w:t>čl. 4 odst. 4</w:t>
            </w:r>
          </w:p>
        </w:tc>
        <w:tc>
          <w:tcPr>
            <w:tcW w:w="5400" w:type="dxa"/>
            <w:gridSpan w:val="4"/>
            <w:tcBorders>
              <w:top w:val="nil"/>
              <w:left w:val="single" w:sz="4" w:space="0" w:color="auto"/>
              <w:bottom w:val="single" w:sz="4" w:space="0" w:color="auto"/>
              <w:right w:val="single" w:sz="18" w:space="0" w:color="auto"/>
            </w:tcBorders>
          </w:tcPr>
          <w:p w14:paraId="4D43CCEE" w14:textId="77777777" w:rsidR="007A4B89" w:rsidRPr="00186DE5" w:rsidRDefault="007A4B89" w:rsidP="00002589">
            <w:pPr>
              <w:pStyle w:val="Normln1"/>
              <w:spacing w:before="0"/>
              <w:rPr>
                <w:i/>
                <w:color w:val="000000"/>
                <w:sz w:val="18"/>
                <w:szCs w:val="18"/>
              </w:rPr>
            </w:pPr>
            <w:r w:rsidRPr="00186DE5">
              <w:rPr>
                <w:color w:val="000000"/>
                <w:sz w:val="18"/>
                <w:szCs w:val="18"/>
              </w:rPr>
              <w:t>4.   Komise je zmocněna přijímat v souladu s článkem 103 akty v přenesené pravomoci za účelem změny seznamu právních aktů Unie uvedeného v příloze II, jsou-li tyto změny nezbytné v důsledku přijetí nových právních aktů nebo zrušení nebo změny těchto právních aktů.</w:t>
            </w:r>
          </w:p>
        </w:tc>
        <w:tc>
          <w:tcPr>
            <w:tcW w:w="900" w:type="dxa"/>
            <w:tcBorders>
              <w:top w:val="single" w:sz="4" w:space="0" w:color="auto"/>
              <w:left w:val="single" w:sz="18" w:space="0" w:color="auto"/>
              <w:bottom w:val="single" w:sz="4" w:space="0" w:color="auto"/>
              <w:right w:val="single" w:sz="4" w:space="0" w:color="auto"/>
            </w:tcBorders>
          </w:tcPr>
          <w:p w14:paraId="3D19B3A2" w14:textId="77777777" w:rsidR="007A4B89" w:rsidRPr="00186DE5" w:rsidRDefault="007A4B89" w:rsidP="00002589"/>
        </w:tc>
        <w:tc>
          <w:tcPr>
            <w:tcW w:w="1080" w:type="dxa"/>
            <w:tcBorders>
              <w:top w:val="single" w:sz="4" w:space="0" w:color="auto"/>
              <w:left w:val="single" w:sz="4" w:space="0" w:color="auto"/>
              <w:bottom w:val="single" w:sz="4" w:space="0" w:color="auto"/>
              <w:right w:val="single" w:sz="4" w:space="0" w:color="auto"/>
            </w:tcBorders>
          </w:tcPr>
          <w:p w14:paraId="1E0D1A48" w14:textId="77777777" w:rsidR="007A4B89" w:rsidRPr="00186DE5" w:rsidRDefault="007A4B89"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7B5FA1E" w14:textId="77777777" w:rsidR="007A4B89" w:rsidRDefault="005708EC" w:rsidP="00002589">
            <w:pPr>
              <w:rPr>
                <w:i/>
                <w:sz w:val="18"/>
              </w:rPr>
            </w:pPr>
            <w:r w:rsidRPr="00186DE5">
              <w:rPr>
                <w:i/>
                <w:sz w:val="18"/>
              </w:rPr>
              <w:t>Nerelevantní z hlediska implementace.</w:t>
            </w:r>
          </w:p>
          <w:p w14:paraId="1B49596C" w14:textId="77777777" w:rsidR="00456F70" w:rsidRDefault="00456F70" w:rsidP="00456F70">
            <w:pPr>
              <w:rPr>
                <w:i/>
                <w:sz w:val="18"/>
                <w:szCs w:val="18"/>
              </w:rPr>
            </w:pPr>
            <w:r w:rsidRPr="00225446">
              <w:rPr>
                <w:i/>
                <w:sz w:val="18"/>
                <w:szCs w:val="18"/>
              </w:rPr>
              <w:t>Ustanovení se netýká členských států Evropské unie, ale upravuje pravomoce / postupy Evropské komise.</w:t>
            </w:r>
          </w:p>
          <w:p w14:paraId="67F835E9" w14:textId="77777777" w:rsidR="00456F70" w:rsidRPr="00186DE5" w:rsidRDefault="00456F70" w:rsidP="00002589">
            <w:pPr>
              <w:rPr>
                <w:i/>
                <w:sz w:val="18"/>
              </w:rPr>
            </w:pPr>
          </w:p>
        </w:tc>
        <w:tc>
          <w:tcPr>
            <w:tcW w:w="992" w:type="dxa"/>
            <w:tcBorders>
              <w:top w:val="single" w:sz="4" w:space="0" w:color="auto"/>
              <w:left w:val="single" w:sz="4" w:space="0" w:color="auto"/>
              <w:bottom w:val="single" w:sz="4" w:space="0" w:color="auto"/>
              <w:right w:val="single" w:sz="4" w:space="0" w:color="auto"/>
            </w:tcBorders>
          </w:tcPr>
          <w:p w14:paraId="383915E5" w14:textId="77777777" w:rsidR="007A4B89" w:rsidRPr="00186DE5" w:rsidRDefault="007A4B89" w:rsidP="00002589">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0109BB67" w14:textId="77777777" w:rsidR="007A4B89" w:rsidRPr="00186DE5" w:rsidRDefault="007A4B89" w:rsidP="00002589"/>
        </w:tc>
      </w:tr>
      <w:tr w:rsidR="00764C86" w:rsidRPr="00186DE5" w14:paraId="22F68C32" w14:textId="77777777" w:rsidTr="00002589">
        <w:trPr>
          <w:trHeight w:val="1275"/>
        </w:trPr>
        <w:tc>
          <w:tcPr>
            <w:tcW w:w="1391" w:type="dxa"/>
            <w:tcBorders>
              <w:top w:val="single" w:sz="4" w:space="0" w:color="auto"/>
              <w:left w:val="single" w:sz="4" w:space="0" w:color="auto"/>
              <w:bottom w:val="single" w:sz="4" w:space="0" w:color="auto"/>
              <w:right w:val="single" w:sz="4" w:space="0" w:color="auto"/>
            </w:tcBorders>
          </w:tcPr>
          <w:p w14:paraId="230FD36E" w14:textId="77777777" w:rsidR="00764C86" w:rsidRPr="00186DE5" w:rsidRDefault="00764C86" w:rsidP="00002589">
            <w:pPr>
              <w:rPr>
                <w:sz w:val="18"/>
              </w:rPr>
            </w:pPr>
            <w:r w:rsidRPr="00186DE5">
              <w:rPr>
                <w:color w:val="000000"/>
                <w:sz w:val="18"/>
                <w:szCs w:val="18"/>
              </w:rPr>
              <w:t>čl. 5 odst. 1</w:t>
            </w:r>
          </w:p>
        </w:tc>
        <w:tc>
          <w:tcPr>
            <w:tcW w:w="5400" w:type="dxa"/>
            <w:gridSpan w:val="4"/>
            <w:tcBorders>
              <w:top w:val="single" w:sz="4" w:space="0" w:color="auto"/>
              <w:left w:val="single" w:sz="4" w:space="0" w:color="auto"/>
              <w:bottom w:val="single" w:sz="4" w:space="0" w:color="auto"/>
              <w:right w:val="single" w:sz="18" w:space="0" w:color="auto"/>
            </w:tcBorders>
          </w:tcPr>
          <w:p w14:paraId="312EF65B" w14:textId="77777777" w:rsidR="00764C86" w:rsidRPr="00186DE5" w:rsidRDefault="00764C86" w:rsidP="00002589">
            <w:pPr>
              <w:pStyle w:val="Normln1"/>
              <w:spacing w:before="0"/>
              <w:rPr>
                <w:b/>
                <w:color w:val="000000"/>
                <w:sz w:val="18"/>
                <w:szCs w:val="18"/>
              </w:rPr>
            </w:pPr>
            <w:r w:rsidRPr="00186DE5">
              <w:rPr>
                <w:b/>
                <w:color w:val="000000"/>
                <w:sz w:val="18"/>
                <w:szCs w:val="18"/>
              </w:rPr>
              <w:t xml:space="preserve">Smíšené zakázky zahrnující stejnou činnost </w:t>
            </w:r>
          </w:p>
          <w:p w14:paraId="71ADE144" w14:textId="77777777" w:rsidR="00764C86" w:rsidRPr="00186DE5" w:rsidRDefault="00764C86" w:rsidP="00002589">
            <w:pPr>
              <w:pStyle w:val="Normln1"/>
              <w:spacing w:before="0"/>
              <w:rPr>
                <w:color w:val="000000"/>
                <w:sz w:val="18"/>
                <w:szCs w:val="18"/>
              </w:rPr>
            </w:pPr>
            <w:r w:rsidRPr="00186DE5">
              <w:rPr>
                <w:color w:val="000000"/>
                <w:sz w:val="18"/>
                <w:szCs w:val="18"/>
              </w:rPr>
              <w:t>1.   Odstavec 2 se použije na smíšené zakázky, které z hlediska svého předmětu v sobě zahrnují různé druhy zakázek, přičemž na všechny se vztahuje tato směrnice.</w:t>
            </w:r>
          </w:p>
          <w:p w14:paraId="36A7D03C" w14:textId="77777777" w:rsidR="00764C86" w:rsidRPr="00186DE5" w:rsidRDefault="00764C86" w:rsidP="00002589">
            <w:pPr>
              <w:pStyle w:val="Normln1"/>
              <w:spacing w:before="0"/>
              <w:rPr>
                <w:color w:val="000000"/>
                <w:sz w:val="18"/>
                <w:szCs w:val="18"/>
              </w:rPr>
            </w:pPr>
            <w:r w:rsidRPr="00186DE5">
              <w:rPr>
                <w:color w:val="000000"/>
                <w:sz w:val="18"/>
                <w:szCs w:val="18"/>
              </w:rPr>
              <w:t>Odstavce 3 až 5 se použijí na smíšené zakázky, které z hlediska svého předmětu v sobě zahrnují zakázku, na niž se vztahuje tato směrnice, a zakázku, na niž se vztahuje jiný právní režim.</w:t>
            </w:r>
          </w:p>
        </w:tc>
        <w:tc>
          <w:tcPr>
            <w:tcW w:w="900" w:type="dxa"/>
            <w:tcBorders>
              <w:top w:val="single" w:sz="4" w:space="0" w:color="auto"/>
              <w:left w:val="single" w:sz="18" w:space="0" w:color="auto"/>
              <w:bottom w:val="single" w:sz="4" w:space="0" w:color="auto"/>
              <w:right w:val="single" w:sz="4" w:space="0" w:color="auto"/>
            </w:tcBorders>
          </w:tcPr>
          <w:p w14:paraId="5EEC623D" w14:textId="77777777" w:rsidR="00764C86" w:rsidRPr="00186DE5" w:rsidRDefault="00764C86" w:rsidP="00002589"/>
        </w:tc>
        <w:tc>
          <w:tcPr>
            <w:tcW w:w="1080" w:type="dxa"/>
            <w:tcBorders>
              <w:top w:val="single" w:sz="4" w:space="0" w:color="auto"/>
              <w:left w:val="single" w:sz="4" w:space="0" w:color="auto"/>
              <w:bottom w:val="single" w:sz="4" w:space="0" w:color="auto"/>
              <w:right w:val="single" w:sz="4" w:space="0" w:color="auto"/>
            </w:tcBorders>
          </w:tcPr>
          <w:p w14:paraId="2D81B333" w14:textId="77777777" w:rsidR="00764C86" w:rsidRPr="00186DE5" w:rsidRDefault="00764C86"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63C47ABA" w14:textId="77777777" w:rsidR="00456F70" w:rsidRDefault="00764C86" w:rsidP="00002589">
            <w:pPr>
              <w:rPr>
                <w:i/>
                <w:sz w:val="18"/>
              </w:rPr>
            </w:pPr>
            <w:r w:rsidRPr="00186DE5">
              <w:rPr>
                <w:i/>
                <w:sz w:val="18"/>
              </w:rPr>
              <w:t>Nerelevantní z hlediska implementace.</w:t>
            </w:r>
          </w:p>
          <w:p w14:paraId="03A50B30" w14:textId="77777777" w:rsidR="00456F70" w:rsidRPr="00186DE5" w:rsidRDefault="00456F70" w:rsidP="00002589">
            <w:pPr>
              <w:rPr>
                <w:i/>
                <w:sz w:val="18"/>
              </w:rPr>
            </w:pPr>
            <w:r>
              <w:rPr>
                <w:i/>
                <w:sz w:val="18"/>
                <w:szCs w:val="18"/>
              </w:rPr>
              <w:t xml:space="preserve">Ustanovení reguluje vztah mezi jednotlivými ustanovení směrnice, </w:t>
            </w:r>
            <w:r w:rsidRPr="004603D5">
              <w:rPr>
                <w:i/>
                <w:sz w:val="18"/>
                <w:szCs w:val="18"/>
              </w:rPr>
              <w:t>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6DAAED34" w14:textId="77777777" w:rsidR="00764C86" w:rsidRPr="00186DE5" w:rsidRDefault="00764C86" w:rsidP="00002589">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515AC9A4" w14:textId="77777777" w:rsidR="00764C86" w:rsidRPr="00186DE5" w:rsidRDefault="00764C86" w:rsidP="00002589"/>
        </w:tc>
      </w:tr>
      <w:tr w:rsidR="003C15D1" w:rsidRPr="00186DE5" w14:paraId="549DAC1D" w14:textId="77777777" w:rsidTr="00002589">
        <w:tc>
          <w:tcPr>
            <w:tcW w:w="1391" w:type="dxa"/>
            <w:tcBorders>
              <w:top w:val="single" w:sz="4" w:space="0" w:color="auto"/>
              <w:left w:val="single" w:sz="4" w:space="0" w:color="auto"/>
              <w:bottom w:val="single" w:sz="4" w:space="0" w:color="auto"/>
              <w:right w:val="single" w:sz="4" w:space="0" w:color="auto"/>
            </w:tcBorders>
          </w:tcPr>
          <w:p w14:paraId="676D180E" w14:textId="77777777" w:rsidR="003C15D1" w:rsidRPr="00186DE5" w:rsidRDefault="003C15D1" w:rsidP="00002589">
            <w:pPr>
              <w:rPr>
                <w:sz w:val="18"/>
              </w:rPr>
            </w:pPr>
            <w:r w:rsidRPr="00186DE5">
              <w:rPr>
                <w:color w:val="000000"/>
                <w:sz w:val="18"/>
                <w:szCs w:val="18"/>
              </w:rPr>
              <w:t>čl. 5 odst. 2 pododst. 1</w:t>
            </w:r>
          </w:p>
        </w:tc>
        <w:tc>
          <w:tcPr>
            <w:tcW w:w="5400" w:type="dxa"/>
            <w:gridSpan w:val="4"/>
            <w:tcBorders>
              <w:top w:val="single" w:sz="4" w:space="0" w:color="auto"/>
              <w:left w:val="single" w:sz="4" w:space="0" w:color="auto"/>
              <w:bottom w:val="single" w:sz="4" w:space="0" w:color="auto"/>
              <w:right w:val="single" w:sz="18" w:space="0" w:color="auto"/>
            </w:tcBorders>
          </w:tcPr>
          <w:p w14:paraId="5F40AC46" w14:textId="77777777" w:rsidR="003C15D1" w:rsidRPr="00186DE5" w:rsidRDefault="003C15D1" w:rsidP="00002589">
            <w:pPr>
              <w:pStyle w:val="Normln1"/>
              <w:spacing w:before="0"/>
              <w:rPr>
                <w:color w:val="000000"/>
                <w:sz w:val="18"/>
                <w:szCs w:val="18"/>
              </w:rPr>
            </w:pPr>
            <w:r w:rsidRPr="00186DE5">
              <w:rPr>
                <w:color w:val="000000"/>
                <w:sz w:val="18"/>
                <w:szCs w:val="18"/>
              </w:rPr>
              <w:t>2.   Zakázky, které z hlediska svého předmětu v sobě zahrnují dva nebo více druhů zakázek (na stavební práce, služby nebo dodávky), se zadávají v souladu s ustanoveními platnými pro ten druh zakázky, který charakterizuje hlavní předmět dotčené zakázky.</w:t>
            </w:r>
          </w:p>
        </w:tc>
        <w:tc>
          <w:tcPr>
            <w:tcW w:w="900" w:type="dxa"/>
            <w:tcBorders>
              <w:top w:val="single" w:sz="4" w:space="0" w:color="auto"/>
              <w:left w:val="single" w:sz="18" w:space="0" w:color="auto"/>
              <w:bottom w:val="single" w:sz="4" w:space="0" w:color="auto"/>
              <w:right w:val="single" w:sz="4" w:space="0" w:color="auto"/>
            </w:tcBorders>
          </w:tcPr>
          <w:p w14:paraId="4F1DD571" w14:textId="77777777" w:rsidR="003C15D1" w:rsidRPr="00186DE5" w:rsidRDefault="003C15D1"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6922BFD" w14:textId="77777777" w:rsidR="003C15D1" w:rsidRPr="00186DE5" w:rsidRDefault="003C15D1" w:rsidP="00002589">
            <w:pPr>
              <w:jc w:val="both"/>
              <w:rPr>
                <w:sz w:val="18"/>
                <w:szCs w:val="18"/>
              </w:rPr>
            </w:pPr>
            <w:r w:rsidRPr="00186DE5">
              <w:rPr>
                <w:sz w:val="18"/>
                <w:szCs w:val="18"/>
              </w:rPr>
              <w:t>§ 15 odst. 1</w:t>
            </w:r>
          </w:p>
        </w:tc>
        <w:tc>
          <w:tcPr>
            <w:tcW w:w="5263" w:type="dxa"/>
            <w:gridSpan w:val="4"/>
            <w:tcBorders>
              <w:top w:val="single" w:sz="4" w:space="0" w:color="auto"/>
              <w:left w:val="single" w:sz="4" w:space="0" w:color="auto"/>
              <w:bottom w:val="single" w:sz="4" w:space="0" w:color="auto"/>
              <w:right w:val="single" w:sz="4" w:space="0" w:color="auto"/>
            </w:tcBorders>
          </w:tcPr>
          <w:p w14:paraId="70AE5DE0" w14:textId="77777777" w:rsidR="003C15D1" w:rsidRPr="00186DE5" w:rsidRDefault="003C15D1" w:rsidP="00002589">
            <w:pPr>
              <w:jc w:val="both"/>
              <w:rPr>
                <w:sz w:val="18"/>
                <w:szCs w:val="18"/>
              </w:rPr>
            </w:pPr>
            <w:r w:rsidRPr="00186DE5">
              <w:rPr>
                <w:sz w:val="18"/>
                <w:szCs w:val="18"/>
              </w:rPr>
              <w:t>Veřejné zakázky, které v sobě zahrnují více druhů veřejných zakázek, se zadávají v souladu s pravidly platnými pro druh veřejné zakázky odpovídající hlavnímu předmětu této veřejné zakázky.</w:t>
            </w:r>
          </w:p>
        </w:tc>
        <w:tc>
          <w:tcPr>
            <w:tcW w:w="992" w:type="dxa"/>
            <w:tcBorders>
              <w:top w:val="single" w:sz="4" w:space="0" w:color="auto"/>
              <w:left w:val="single" w:sz="4" w:space="0" w:color="auto"/>
              <w:bottom w:val="single" w:sz="4" w:space="0" w:color="auto"/>
              <w:right w:val="single" w:sz="4" w:space="0" w:color="auto"/>
            </w:tcBorders>
          </w:tcPr>
          <w:p w14:paraId="6C5459D3" w14:textId="77777777" w:rsidR="003C15D1" w:rsidRPr="00186DE5" w:rsidRDefault="003C15D1"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B06F2CD" w14:textId="77777777" w:rsidR="003C15D1" w:rsidRPr="00186DE5" w:rsidRDefault="003C15D1" w:rsidP="00002589"/>
        </w:tc>
      </w:tr>
      <w:tr w:rsidR="00F72316" w:rsidRPr="00186DE5" w14:paraId="638ED61E" w14:textId="77777777" w:rsidTr="00002589">
        <w:tc>
          <w:tcPr>
            <w:tcW w:w="1391" w:type="dxa"/>
            <w:tcBorders>
              <w:top w:val="single" w:sz="4" w:space="0" w:color="auto"/>
              <w:left w:val="single" w:sz="4" w:space="0" w:color="auto"/>
              <w:bottom w:val="nil"/>
              <w:right w:val="single" w:sz="4" w:space="0" w:color="auto"/>
            </w:tcBorders>
          </w:tcPr>
          <w:p w14:paraId="3FE0C84D" w14:textId="77777777" w:rsidR="00F72316" w:rsidRPr="00186DE5" w:rsidRDefault="00F72316" w:rsidP="00002589">
            <w:pPr>
              <w:rPr>
                <w:sz w:val="18"/>
              </w:rPr>
            </w:pPr>
            <w:r w:rsidRPr="00186DE5">
              <w:rPr>
                <w:color w:val="000000"/>
                <w:sz w:val="18"/>
                <w:szCs w:val="18"/>
              </w:rPr>
              <w:t>čl. 5 odst. 2 pododst. 2</w:t>
            </w:r>
          </w:p>
        </w:tc>
        <w:tc>
          <w:tcPr>
            <w:tcW w:w="5400" w:type="dxa"/>
            <w:gridSpan w:val="4"/>
            <w:tcBorders>
              <w:top w:val="single" w:sz="4" w:space="0" w:color="auto"/>
              <w:left w:val="single" w:sz="4" w:space="0" w:color="auto"/>
              <w:bottom w:val="nil"/>
              <w:right w:val="single" w:sz="18" w:space="0" w:color="auto"/>
            </w:tcBorders>
          </w:tcPr>
          <w:p w14:paraId="2D70FDCD" w14:textId="77777777" w:rsidR="00F72316" w:rsidRPr="00186DE5" w:rsidRDefault="00F72316" w:rsidP="00002589">
            <w:pPr>
              <w:pStyle w:val="Normln1"/>
              <w:spacing w:before="0"/>
              <w:rPr>
                <w:color w:val="000000"/>
                <w:sz w:val="18"/>
                <w:szCs w:val="18"/>
              </w:rPr>
            </w:pPr>
            <w:r w:rsidRPr="00186DE5">
              <w:rPr>
                <w:color w:val="000000"/>
                <w:sz w:val="18"/>
                <w:szCs w:val="18"/>
              </w:rPr>
              <w:t>V případě smíšených zakázek obsahujících zčásti služby ve smyslu hlavy III kapitoly I a zčásti další služby nebo v případě smíšených zakázek obsahujících zčásti služby a zčásti dodávky se hlavní předmět určí podle toho, která z příslušných služeb nebo dodávek má nejvyšší odhadovanou hodnotu.</w:t>
            </w:r>
          </w:p>
        </w:tc>
        <w:tc>
          <w:tcPr>
            <w:tcW w:w="900" w:type="dxa"/>
            <w:tcBorders>
              <w:top w:val="single" w:sz="4" w:space="0" w:color="auto"/>
              <w:left w:val="single" w:sz="18" w:space="0" w:color="auto"/>
              <w:bottom w:val="nil"/>
              <w:right w:val="single" w:sz="4" w:space="0" w:color="auto"/>
            </w:tcBorders>
          </w:tcPr>
          <w:p w14:paraId="62C5746B" w14:textId="77777777" w:rsidR="00F72316" w:rsidRPr="00186DE5" w:rsidRDefault="00F72316"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C1009A2" w14:textId="77777777" w:rsidR="00F72316" w:rsidRPr="00186DE5" w:rsidRDefault="00F72316" w:rsidP="00002589">
            <w:pPr>
              <w:jc w:val="both"/>
              <w:rPr>
                <w:sz w:val="18"/>
                <w:szCs w:val="18"/>
              </w:rPr>
            </w:pPr>
            <w:r w:rsidRPr="00186DE5">
              <w:rPr>
                <w:sz w:val="18"/>
                <w:szCs w:val="18"/>
              </w:rPr>
              <w:t>§ 15 odst. 2</w:t>
            </w:r>
          </w:p>
          <w:p w14:paraId="1E4E60BF" w14:textId="77777777" w:rsidR="00F72316" w:rsidRPr="00186DE5" w:rsidRDefault="00F72316" w:rsidP="00002589">
            <w:pPr>
              <w:rPr>
                <w:sz w:val="18"/>
                <w:szCs w:val="18"/>
              </w:rPr>
            </w:pPr>
          </w:p>
        </w:tc>
        <w:tc>
          <w:tcPr>
            <w:tcW w:w="5263" w:type="dxa"/>
            <w:gridSpan w:val="4"/>
            <w:tcBorders>
              <w:top w:val="single" w:sz="4" w:space="0" w:color="auto"/>
              <w:left w:val="single" w:sz="4" w:space="0" w:color="auto"/>
              <w:bottom w:val="nil"/>
              <w:right w:val="single" w:sz="4" w:space="0" w:color="auto"/>
            </w:tcBorders>
          </w:tcPr>
          <w:p w14:paraId="3FE25182" w14:textId="77777777" w:rsidR="00F72316" w:rsidRPr="00186DE5" w:rsidRDefault="00F72316" w:rsidP="00002589">
            <w:pPr>
              <w:jc w:val="both"/>
              <w:rPr>
                <w:sz w:val="18"/>
                <w:szCs w:val="18"/>
              </w:rPr>
            </w:pPr>
            <w:r w:rsidRPr="00186DE5">
              <w:rPr>
                <w:sz w:val="18"/>
                <w:szCs w:val="18"/>
              </w:rPr>
              <w:t>Obsahují-li veřejné zakázky dodávky i služby a nejedná se o veřejnou zakázku na stavební práce, určí se hlavní předmět podle části předmětu veřejné zakázky s vyšší předpokládanou hodnotou.</w:t>
            </w:r>
          </w:p>
          <w:p w14:paraId="685DC510" w14:textId="77777777" w:rsidR="00F72316" w:rsidRPr="00186DE5" w:rsidRDefault="00F72316"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05DD2AC" w14:textId="77777777" w:rsidR="00F72316" w:rsidRPr="00186DE5" w:rsidRDefault="00F72316"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A6804D9" w14:textId="77777777" w:rsidR="00F72316" w:rsidRPr="00186DE5" w:rsidRDefault="00F72316" w:rsidP="00002589"/>
        </w:tc>
      </w:tr>
      <w:tr w:rsidR="00F72316" w:rsidRPr="00186DE5" w14:paraId="4781F034" w14:textId="77777777" w:rsidTr="00002589">
        <w:tc>
          <w:tcPr>
            <w:tcW w:w="1391" w:type="dxa"/>
            <w:tcBorders>
              <w:top w:val="nil"/>
              <w:left w:val="single" w:sz="4" w:space="0" w:color="auto"/>
              <w:bottom w:val="single" w:sz="4" w:space="0" w:color="auto"/>
              <w:right w:val="single" w:sz="4" w:space="0" w:color="auto"/>
            </w:tcBorders>
          </w:tcPr>
          <w:p w14:paraId="79B91C34" w14:textId="77777777" w:rsidR="00F72316" w:rsidRPr="00186DE5" w:rsidRDefault="00F72316"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D7BF8E4" w14:textId="77777777" w:rsidR="00F72316" w:rsidRPr="00186DE5" w:rsidRDefault="00F72316"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808225D" w14:textId="77777777" w:rsidR="00F72316" w:rsidRPr="00186DE5" w:rsidRDefault="00F72316"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B1B13F6" w14:textId="77777777" w:rsidR="00F72316" w:rsidRPr="00186DE5" w:rsidRDefault="00F72316" w:rsidP="00002589">
            <w:pPr>
              <w:jc w:val="both"/>
              <w:rPr>
                <w:sz w:val="18"/>
                <w:szCs w:val="18"/>
              </w:rPr>
            </w:pPr>
            <w:r w:rsidRPr="00186DE5">
              <w:rPr>
                <w:sz w:val="18"/>
                <w:szCs w:val="18"/>
              </w:rPr>
              <w:t>§ 129 odst. 1</w:t>
            </w:r>
          </w:p>
        </w:tc>
        <w:tc>
          <w:tcPr>
            <w:tcW w:w="5263" w:type="dxa"/>
            <w:gridSpan w:val="4"/>
            <w:tcBorders>
              <w:top w:val="nil"/>
              <w:left w:val="single" w:sz="4" w:space="0" w:color="auto"/>
              <w:bottom w:val="single" w:sz="4" w:space="0" w:color="auto"/>
              <w:right w:val="single" w:sz="4" w:space="0" w:color="auto"/>
            </w:tcBorders>
          </w:tcPr>
          <w:p w14:paraId="38D9BDD4" w14:textId="77777777" w:rsidR="00F72316" w:rsidRPr="00186DE5" w:rsidRDefault="00F72316" w:rsidP="00002589">
            <w:pPr>
              <w:jc w:val="both"/>
              <w:rPr>
                <w:sz w:val="18"/>
                <w:szCs w:val="18"/>
              </w:rPr>
            </w:pPr>
            <w:r w:rsidRPr="00186DE5">
              <w:rPr>
                <w:sz w:val="18"/>
                <w:szCs w:val="18"/>
              </w:rPr>
              <w:t xml:space="preserve">Ve zjednodušeném režimu zadává zadavatel veřejné zakázky, včetně koncesí podle § 174, na sociální a jiné zvláštní služby uvedené v příloze č. 4 k tomuto zákonu. To platí i v případě, že součástí předmětu veřejné zakázky jsou i služby v této příloze neuvedené, pokud jejich předpokládaná hodnota je nižší, než je předpokládaná hodnota služeb uvedených v příloze č. 4 k tomuto zákonu. </w:t>
            </w:r>
          </w:p>
        </w:tc>
        <w:tc>
          <w:tcPr>
            <w:tcW w:w="992" w:type="dxa"/>
            <w:tcBorders>
              <w:top w:val="nil"/>
              <w:left w:val="single" w:sz="4" w:space="0" w:color="auto"/>
              <w:bottom w:val="single" w:sz="4" w:space="0" w:color="auto"/>
              <w:right w:val="single" w:sz="4" w:space="0" w:color="auto"/>
            </w:tcBorders>
          </w:tcPr>
          <w:p w14:paraId="1454325A" w14:textId="77777777" w:rsidR="00F72316" w:rsidRPr="00186DE5" w:rsidRDefault="00F72316" w:rsidP="00002589"/>
        </w:tc>
        <w:tc>
          <w:tcPr>
            <w:tcW w:w="925" w:type="dxa"/>
            <w:tcBorders>
              <w:top w:val="nil"/>
              <w:left w:val="single" w:sz="4" w:space="0" w:color="auto"/>
              <w:bottom w:val="single" w:sz="4" w:space="0" w:color="auto"/>
              <w:right w:val="single" w:sz="4" w:space="0" w:color="auto"/>
            </w:tcBorders>
          </w:tcPr>
          <w:p w14:paraId="7D1C7358" w14:textId="77777777" w:rsidR="00F72316" w:rsidRPr="00186DE5" w:rsidRDefault="00F72316" w:rsidP="00002589"/>
        </w:tc>
      </w:tr>
      <w:tr w:rsidR="00F72316" w:rsidRPr="00186DE5" w14:paraId="555953AB" w14:textId="77777777" w:rsidTr="00002589">
        <w:tc>
          <w:tcPr>
            <w:tcW w:w="1391" w:type="dxa"/>
            <w:tcBorders>
              <w:top w:val="single" w:sz="4" w:space="0" w:color="auto"/>
              <w:left w:val="single" w:sz="4" w:space="0" w:color="auto"/>
              <w:bottom w:val="single" w:sz="4" w:space="0" w:color="auto"/>
              <w:right w:val="single" w:sz="4" w:space="0" w:color="auto"/>
            </w:tcBorders>
          </w:tcPr>
          <w:p w14:paraId="5EE8D0D5" w14:textId="77777777" w:rsidR="00F72316" w:rsidRPr="00186DE5" w:rsidRDefault="00F72316" w:rsidP="00002589">
            <w:pPr>
              <w:rPr>
                <w:sz w:val="18"/>
              </w:rPr>
            </w:pPr>
            <w:r w:rsidRPr="00186DE5">
              <w:rPr>
                <w:color w:val="000000"/>
                <w:sz w:val="18"/>
                <w:szCs w:val="18"/>
              </w:rPr>
              <w:t>čl. 5 odst. 3</w:t>
            </w:r>
          </w:p>
        </w:tc>
        <w:tc>
          <w:tcPr>
            <w:tcW w:w="5400" w:type="dxa"/>
            <w:gridSpan w:val="4"/>
            <w:tcBorders>
              <w:top w:val="single" w:sz="4" w:space="0" w:color="auto"/>
              <w:left w:val="single" w:sz="4" w:space="0" w:color="auto"/>
              <w:bottom w:val="single" w:sz="4" w:space="0" w:color="auto"/>
              <w:right w:val="single" w:sz="18" w:space="0" w:color="auto"/>
            </w:tcBorders>
          </w:tcPr>
          <w:p w14:paraId="24A06255" w14:textId="77777777" w:rsidR="00F72316" w:rsidRPr="00186DE5" w:rsidRDefault="00F72316" w:rsidP="00002589">
            <w:pPr>
              <w:pStyle w:val="Normln1"/>
              <w:spacing w:before="0"/>
              <w:rPr>
                <w:color w:val="000000"/>
                <w:sz w:val="18"/>
                <w:szCs w:val="18"/>
              </w:rPr>
            </w:pPr>
            <w:r w:rsidRPr="00186DE5">
              <w:rPr>
                <w:color w:val="000000"/>
                <w:sz w:val="18"/>
                <w:szCs w:val="18"/>
              </w:rPr>
              <w:t>3.   Pokud jsou jednotlivé části určité zakázky objektivně oddělitelné, použije se odstavec 4. Pokud jsou různé části určité zakázky objektivně neoddělitelné, použije se odstavec 5.</w:t>
            </w:r>
          </w:p>
          <w:p w14:paraId="37E92062" w14:textId="77777777" w:rsidR="00F72316" w:rsidRPr="00186DE5" w:rsidRDefault="00F72316" w:rsidP="00002589">
            <w:pPr>
              <w:pStyle w:val="Normln1"/>
              <w:spacing w:before="0"/>
              <w:rPr>
                <w:color w:val="000000"/>
                <w:sz w:val="18"/>
                <w:szCs w:val="18"/>
              </w:rPr>
            </w:pPr>
            <w:r w:rsidRPr="00186DE5">
              <w:rPr>
                <w:color w:val="000000"/>
                <w:sz w:val="18"/>
                <w:szCs w:val="18"/>
              </w:rPr>
              <w:t>Pokud se na část určité zakázky vztahuje článek 346 Smlouvy o fungování EU nebo směrnice 2009/81/ES, použije se článek 25 této směrnice.</w:t>
            </w:r>
          </w:p>
        </w:tc>
        <w:tc>
          <w:tcPr>
            <w:tcW w:w="900" w:type="dxa"/>
            <w:tcBorders>
              <w:top w:val="single" w:sz="4" w:space="0" w:color="auto"/>
              <w:left w:val="single" w:sz="18" w:space="0" w:color="auto"/>
              <w:bottom w:val="single" w:sz="4" w:space="0" w:color="auto"/>
              <w:right w:val="single" w:sz="4" w:space="0" w:color="auto"/>
            </w:tcBorders>
          </w:tcPr>
          <w:p w14:paraId="058C30B6" w14:textId="77777777" w:rsidR="00F72316" w:rsidRPr="00186DE5" w:rsidRDefault="00F72316" w:rsidP="00002589"/>
        </w:tc>
        <w:tc>
          <w:tcPr>
            <w:tcW w:w="1080" w:type="dxa"/>
            <w:tcBorders>
              <w:top w:val="single" w:sz="4" w:space="0" w:color="auto"/>
              <w:left w:val="single" w:sz="4" w:space="0" w:color="auto"/>
              <w:bottom w:val="single" w:sz="4" w:space="0" w:color="auto"/>
              <w:right w:val="single" w:sz="4" w:space="0" w:color="auto"/>
            </w:tcBorders>
          </w:tcPr>
          <w:p w14:paraId="6E35792D" w14:textId="77777777" w:rsidR="00F72316" w:rsidRPr="00186DE5" w:rsidRDefault="00F72316" w:rsidP="00002589"/>
        </w:tc>
        <w:tc>
          <w:tcPr>
            <w:tcW w:w="5263" w:type="dxa"/>
            <w:gridSpan w:val="4"/>
            <w:tcBorders>
              <w:top w:val="single" w:sz="4" w:space="0" w:color="auto"/>
              <w:left w:val="single" w:sz="4" w:space="0" w:color="auto"/>
              <w:bottom w:val="single" w:sz="4" w:space="0" w:color="auto"/>
              <w:right w:val="single" w:sz="4" w:space="0" w:color="auto"/>
            </w:tcBorders>
          </w:tcPr>
          <w:p w14:paraId="1476A2FE" w14:textId="77777777" w:rsidR="00F72316" w:rsidRDefault="00F72316" w:rsidP="00002589">
            <w:pPr>
              <w:jc w:val="both"/>
              <w:rPr>
                <w:i/>
                <w:sz w:val="18"/>
                <w:szCs w:val="18"/>
              </w:rPr>
            </w:pPr>
            <w:r w:rsidRPr="00186DE5">
              <w:rPr>
                <w:i/>
                <w:sz w:val="18"/>
                <w:szCs w:val="18"/>
              </w:rPr>
              <w:t>Nerelevantní z hlediska implementace.</w:t>
            </w:r>
          </w:p>
          <w:p w14:paraId="2657B6A1" w14:textId="77777777" w:rsidR="00456F70" w:rsidRPr="00186DE5" w:rsidRDefault="00456F70" w:rsidP="00002589">
            <w:pPr>
              <w:jc w:val="both"/>
              <w:rPr>
                <w:sz w:val="18"/>
                <w:szCs w:val="18"/>
              </w:rPr>
            </w:pPr>
            <w:r>
              <w:rPr>
                <w:i/>
                <w:sz w:val="18"/>
                <w:szCs w:val="18"/>
              </w:rPr>
              <w:t xml:space="preserve">Ustanovení reguluje vztah mezi </w:t>
            </w:r>
            <w:r w:rsidR="009922CC">
              <w:rPr>
                <w:i/>
                <w:sz w:val="18"/>
                <w:szCs w:val="18"/>
              </w:rPr>
              <w:t>jednotlivými ustanovení směrnic a Smlouvy o fungování EU</w:t>
            </w:r>
            <w:r>
              <w:rPr>
                <w:i/>
                <w:sz w:val="18"/>
                <w:szCs w:val="18"/>
              </w:rPr>
              <w:t xml:space="preserve">, </w:t>
            </w:r>
            <w:r w:rsidRPr="004603D5">
              <w:rPr>
                <w:i/>
                <w:sz w:val="18"/>
                <w:szCs w:val="18"/>
              </w:rPr>
              <w:t>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0E05F57D" w14:textId="77777777" w:rsidR="00F72316" w:rsidRPr="00186DE5" w:rsidRDefault="00F72316" w:rsidP="00002589">
            <w:pPr>
              <w:rPr>
                <w:sz w:val="18"/>
                <w:szCs w:val="18"/>
              </w:rPr>
            </w:pPr>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15A77C54" w14:textId="77777777" w:rsidR="00F72316" w:rsidRPr="00186DE5" w:rsidRDefault="00F72316" w:rsidP="00002589"/>
        </w:tc>
      </w:tr>
      <w:tr w:rsidR="00CC16BB" w:rsidRPr="00186DE5" w14:paraId="318F919F" w14:textId="77777777" w:rsidTr="00002589">
        <w:trPr>
          <w:trHeight w:val="80"/>
        </w:trPr>
        <w:tc>
          <w:tcPr>
            <w:tcW w:w="1391" w:type="dxa"/>
            <w:tcBorders>
              <w:top w:val="single" w:sz="4" w:space="0" w:color="auto"/>
              <w:left w:val="single" w:sz="4" w:space="0" w:color="auto"/>
              <w:bottom w:val="nil"/>
              <w:right w:val="single" w:sz="4" w:space="0" w:color="auto"/>
            </w:tcBorders>
          </w:tcPr>
          <w:p w14:paraId="5EEBA6F4" w14:textId="77777777" w:rsidR="00CC16BB" w:rsidRPr="00186DE5" w:rsidRDefault="00CC16BB" w:rsidP="00002589">
            <w:pPr>
              <w:rPr>
                <w:sz w:val="18"/>
              </w:rPr>
            </w:pPr>
            <w:r w:rsidRPr="00186DE5">
              <w:rPr>
                <w:color w:val="000000"/>
                <w:sz w:val="18"/>
                <w:szCs w:val="18"/>
              </w:rPr>
              <w:t>čl. 5 odst. 4 pododst. 1</w:t>
            </w:r>
          </w:p>
        </w:tc>
        <w:tc>
          <w:tcPr>
            <w:tcW w:w="5400" w:type="dxa"/>
            <w:gridSpan w:val="4"/>
            <w:tcBorders>
              <w:top w:val="single" w:sz="4" w:space="0" w:color="auto"/>
              <w:left w:val="single" w:sz="4" w:space="0" w:color="auto"/>
              <w:bottom w:val="nil"/>
              <w:right w:val="single" w:sz="18" w:space="0" w:color="auto"/>
            </w:tcBorders>
          </w:tcPr>
          <w:p w14:paraId="1170C4B2" w14:textId="77777777" w:rsidR="00CC16BB" w:rsidRPr="00186DE5" w:rsidRDefault="00CC16BB" w:rsidP="00002589">
            <w:pPr>
              <w:pStyle w:val="Normln1"/>
              <w:spacing w:before="0"/>
              <w:rPr>
                <w:color w:val="000000"/>
                <w:sz w:val="18"/>
                <w:szCs w:val="18"/>
              </w:rPr>
            </w:pPr>
            <w:r w:rsidRPr="00186DE5">
              <w:rPr>
                <w:color w:val="000000"/>
                <w:sz w:val="18"/>
                <w:szCs w:val="18"/>
              </w:rPr>
              <w:t>4.   V případě zakázek, které z hlediska svého předmětu v sobě zahrnují zakázku, na niž se vztahuje tato směrnice, i zakázku, na niž se tato směrnice nevztahuje, mohou zadavatelé zvolit zadání samostatných zakázek pro oddělené části nebo zadání jediné zakázky. Pokud zadavatelé zvolí zadání samostatných zakázek pro oddělené části, rozhodnutí o tom, který právní režim se použije na jednotlivou samostatnou zakázku, se přijímají na základě vlastností dotčené oddělené části.</w:t>
            </w:r>
          </w:p>
        </w:tc>
        <w:tc>
          <w:tcPr>
            <w:tcW w:w="900" w:type="dxa"/>
            <w:tcBorders>
              <w:top w:val="single" w:sz="4" w:space="0" w:color="auto"/>
              <w:left w:val="single" w:sz="18" w:space="0" w:color="auto"/>
              <w:bottom w:val="nil"/>
              <w:right w:val="single" w:sz="4" w:space="0" w:color="auto"/>
            </w:tcBorders>
          </w:tcPr>
          <w:p w14:paraId="2E36A347" w14:textId="77777777" w:rsidR="00CC16BB" w:rsidRPr="00186DE5" w:rsidRDefault="00CC16BB"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122A0A1" w14:textId="77777777" w:rsidR="00CC16BB" w:rsidRPr="00186DE5" w:rsidRDefault="00CC16BB" w:rsidP="00002589">
            <w:pPr>
              <w:jc w:val="both"/>
              <w:rPr>
                <w:sz w:val="18"/>
                <w:szCs w:val="18"/>
              </w:rPr>
            </w:pPr>
            <w:r w:rsidRPr="00186DE5">
              <w:rPr>
                <w:sz w:val="18"/>
                <w:szCs w:val="18"/>
              </w:rPr>
              <w:t>§ 32 odst.2</w:t>
            </w:r>
          </w:p>
        </w:tc>
        <w:tc>
          <w:tcPr>
            <w:tcW w:w="5263" w:type="dxa"/>
            <w:gridSpan w:val="4"/>
            <w:tcBorders>
              <w:top w:val="single" w:sz="4" w:space="0" w:color="auto"/>
              <w:left w:val="single" w:sz="4" w:space="0" w:color="auto"/>
              <w:bottom w:val="nil"/>
              <w:right w:val="single" w:sz="4" w:space="0" w:color="auto"/>
            </w:tcBorders>
          </w:tcPr>
          <w:p w14:paraId="2878FF0E" w14:textId="77777777" w:rsidR="00CC16BB" w:rsidRPr="00186DE5" w:rsidRDefault="00CC16BB" w:rsidP="00002589">
            <w:pPr>
              <w:jc w:val="both"/>
              <w:rPr>
                <w:sz w:val="18"/>
                <w:szCs w:val="18"/>
              </w:rPr>
            </w:pPr>
            <w:r w:rsidRPr="00186DE5">
              <w:rPr>
                <w:sz w:val="18"/>
                <w:szCs w:val="18"/>
              </w:rPr>
              <w:t>V případě smíšené zakázky, jejíž části jsou objektivně oddělitelné, může zadavatel její jednotlivé části zadávat samostatně nebo ji zadat jako jednu veřejnou zakázku.</w:t>
            </w:r>
          </w:p>
        </w:tc>
        <w:tc>
          <w:tcPr>
            <w:tcW w:w="992" w:type="dxa"/>
            <w:tcBorders>
              <w:top w:val="single" w:sz="4" w:space="0" w:color="auto"/>
              <w:left w:val="single" w:sz="4" w:space="0" w:color="auto"/>
              <w:bottom w:val="nil"/>
              <w:right w:val="single" w:sz="4" w:space="0" w:color="auto"/>
            </w:tcBorders>
          </w:tcPr>
          <w:p w14:paraId="44DD8943" w14:textId="77777777" w:rsidR="00CC16BB" w:rsidRPr="00186DE5" w:rsidRDefault="00CC16BB"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1E7B822" w14:textId="77777777" w:rsidR="00CC16BB" w:rsidRPr="00186DE5" w:rsidRDefault="00CC16BB" w:rsidP="00002589"/>
        </w:tc>
      </w:tr>
      <w:tr w:rsidR="00C85754" w:rsidRPr="00186DE5" w14:paraId="350B1593" w14:textId="77777777" w:rsidTr="00002589">
        <w:trPr>
          <w:trHeight w:val="80"/>
        </w:trPr>
        <w:tc>
          <w:tcPr>
            <w:tcW w:w="1391" w:type="dxa"/>
            <w:tcBorders>
              <w:top w:val="nil"/>
              <w:left w:val="single" w:sz="4" w:space="0" w:color="auto"/>
              <w:bottom w:val="single" w:sz="4" w:space="0" w:color="auto"/>
              <w:right w:val="single" w:sz="4" w:space="0" w:color="auto"/>
            </w:tcBorders>
          </w:tcPr>
          <w:p w14:paraId="6BD24D1D" w14:textId="77777777" w:rsidR="00C85754" w:rsidRPr="00186DE5" w:rsidRDefault="00C85754"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DE545E5" w14:textId="77777777" w:rsidR="00C85754" w:rsidRPr="00186DE5" w:rsidRDefault="00C85754"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FB765D7" w14:textId="77777777" w:rsidR="00C85754" w:rsidRPr="00186DE5" w:rsidRDefault="00C85754"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9CAC87E" w14:textId="77777777" w:rsidR="00C85754" w:rsidRPr="00186DE5" w:rsidRDefault="00C85754" w:rsidP="00002589">
            <w:pPr>
              <w:jc w:val="both"/>
              <w:rPr>
                <w:sz w:val="18"/>
                <w:szCs w:val="18"/>
              </w:rPr>
            </w:pPr>
            <w:r w:rsidRPr="00186DE5">
              <w:rPr>
                <w:sz w:val="18"/>
                <w:szCs w:val="18"/>
              </w:rPr>
              <w:t>§ 210 odst. 1</w:t>
            </w:r>
          </w:p>
        </w:tc>
        <w:tc>
          <w:tcPr>
            <w:tcW w:w="5263" w:type="dxa"/>
            <w:gridSpan w:val="4"/>
            <w:tcBorders>
              <w:top w:val="nil"/>
              <w:left w:val="single" w:sz="4" w:space="0" w:color="auto"/>
              <w:bottom w:val="single" w:sz="4" w:space="0" w:color="auto"/>
              <w:right w:val="single" w:sz="4" w:space="0" w:color="auto"/>
            </w:tcBorders>
          </w:tcPr>
          <w:p w14:paraId="137A4605" w14:textId="77777777" w:rsidR="00C85754" w:rsidRPr="00186DE5" w:rsidRDefault="00C85754" w:rsidP="00002589">
            <w:pPr>
              <w:jc w:val="both"/>
            </w:pPr>
            <w:r w:rsidRPr="00186DE5">
              <w:rPr>
                <w:sz w:val="18"/>
                <w:szCs w:val="18"/>
              </w:rPr>
              <w:t xml:space="preserve">Souběhem činností se pro účely tohoto zákona rozumí, zahrnuje-li předmět veřejné zakázky části, které mají být zadávány podle různých částí tohoto zákona. Pokud jsou tyto části předmětu veřejné zakázky </w:t>
            </w:r>
            <w:r w:rsidRPr="00186DE5">
              <w:rPr>
                <w:sz w:val="18"/>
                <w:szCs w:val="18"/>
              </w:rPr>
              <w:lastRenderedPageBreak/>
              <w:t>objektivně oddělitelné, může je zadavatel zadávat odděleně nebo si může zvolit zadávání jedné zakázky, pro jejíž zadávání platí pravidla v odstavci 2 a 3. Volba zadávání jedné zakázky nesmí být učiněna za účelem obcházení tohoto zákona.</w:t>
            </w:r>
          </w:p>
        </w:tc>
        <w:tc>
          <w:tcPr>
            <w:tcW w:w="992" w:type="dxa"/>
            <w:tcBorders>
              <w:top w:val="nil"/>
              <w:left w:val="single" w:sz="4" w:space="0" w:color="auto"/>
              <w:bottom w:val="single" w:sz="4" w:space="0" w:color="auto"/>
              <w:right w:val="single" w:sz="4" w:space="0" w:color="auto"/>
            </w:tcBorders>
          </w:tcPr>
          <w:p w14:paraId="54DCE2CA" w14:textId="77777777" w:rsidR="00C85754" w:rsidRPr="00186DE5" w:rsidRDefault="00C85754"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38F54955" w14:textId="77777777" w:rsidR="00C85754" w:rsidRPr="00186DE5" w:rsidRDefault="00C85754" w:rsidP="00002589"/>
        </w:tc>
      </w:tr>
      <w:tr w:rsidR="00C85754" w:rsidRPr="00186DE5" w14:paraId="2A2455C7" w14:textId="77777777" w:rsidTr="00002589">
        <w:tc>
          <w:tcPr>
            <w:tcW w:w="1391" w:type="dxa"/>
            <w:tcBorders>
              <w:top w:val="single" w:sz="4" w:space="0" w:color="auto"/>
              <w:left w:val="single" w:sz="4" w:space="0" w:color="auto"/>
              <w:bottom w:val="single" w:sz="4" w:space="0" w:color="auto"/>
              <w:right w:val="single" w:sz="4" w:space="0" w:color="auto"/>
            </w:tcBorders>
          </w:tcPr>
          <w:p w14:paraId="05477E20" w14:textId="77777777" w:rsidR="00C85754" w:rsidRPr="00186DE5" w:rsidRDefault="00C85754" w:rsidP="00002589">
            <w:pPr>
              <w:rPr>
                <w:sz w:val="18"/>
              </w:rPr>
            </w:pPr>
            <w:r w:rsidRPr="00186DE5">
              <w:rPr>
                <w:color w:val="000000"/>
                <w:sz w:val="18"/>
                <w:szCs w:val="18"/>
              </w:rPr>
              <w:t>čl. 5 odst. 4 pododst. 2</w:t>
            </w:r>
          </w:p>
        </w:tc>
        <w:tc>
          <w:tcPr>
            <w:tcW w:w="5400" w:type="dxa"/>
            <w:gridSpan w:val="4"/>
            <w:tcBorders>
              <w:top w:val="single" w:sz="4" w:space="0" w:color="auto"/>
              <w:left w:val="single" w:sz="4" w:space="0" w:color="auto"/>
              <w:bottom w:val="single" w:sz="4" w:space="0" w:color="auto"/>
              <w:right w:val="single" w:sz="18" w:space="0" w:color="auto"/>
            </w:tcBorders>
          </w:tcPr>
          <w:p w14:paraId="22BE3D4F" w14:textId="77777777" w:rsidR="00C85754" w:rsidRPr="00186DE5" w:rsidRDefault="00C85754" w:rsidP="00002589">
            <w:pPr>
              <w:pStyle w:val="Normln1"/>
              <w:spacing w:before="0"/>
              <w:rPr>
                <w:color w:val="000000"/>
                <w:sz w:val="18"/>
                <w:szCs w:val="18"/>
              </w:rPr>
            </w:pPr>
            <w:r w:rsidRPr="00186DE5">
              <w:rPr>
                <w:color w:val="000000"/>
                <w:sz w:val="18"/>
                <w:szCs w:val="18"/>
              </w:rPr>
              <w:t>Pokud zadavatelé zvolí zadání jediné zakázky, použije se tato směrnice na vzniklou smíšenou zakázku bez ohledu na hodnotu částí, které by jinak podléhaly odlišnému právnímu režimu a bez ohledu na to, kterému právnímu režimu by tyto části jinak podléhaly, ledaže je v článku 25 stanoveno jinak.</w:t>
            </w:r>
          </w:p>
        </w:tc>
        <w:tc>
          <w:tcPr>
            <w:tcW w:w="900" w:type="dxa"/>
            <w:tcBorders>
              <w:top w:val="single" w:sz="4" w:space="0" w:color="auto"/>
              <w:left w:val="single" w:sz="18" w:space="0" w:color="auto"/>
              <w:bottom w:val="single" w:sz="4" w:space="0" w:color="auto"/>
              <w:right w:val="single" w:sz="4" w:space="0" w:color="auto"/>
            </w:tcBorders>
          </w:tcPr>
          <w:p w14:paraId="7742D590" w14:textId="77777777" w:rsidR="00C85754" w:rsidRPr="00186DE5" w:rsidRDefault="00C8575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A07FBA8" w14:textId="77777777" w:rsidR="00C85754" w:rsidRPr="00186DE5" w:rsidRDefault="00C85754" w:rsidP="00002589">
            <w:pPr>
              <w:jc w:val="both"/>
              <w:rPr>
                <w:sz w:val="18"/>
                <w:szCs w:val="18"/>
              </w:rPr>
            </w:pPr>
            <w:r w:rsidRPr="00186DE5">
              <w:rPr>
                <w:sz w:val="18"/>
                <w:szCs w:val="18"/>
              </w:rPr>
              <w:t>§ 32 odst.3</w:t>
            </w:r>
          </w:p>
        </w:tc>
        <w:tc>
          <w:tcPr>
            <w:tcW w:w="5263" w:type="dxa"/>
            <w:gridSpan w:val="4"/>
            <w:tcBorders>
              <w:top w:val="single" w:sz="4" w:space="0" w:color="auto"/>
              <w:left w:val="single" w:sz="4" w:space="0" w:color="auto"/>
              <w:bottom w:val="single" w:sz="4" w:space="0" w:color="auto"/>
              <w:right w:val="single" w:sz="4" w:space="0" w:color="auto"/>
            </w:tcBorders>
          </w:tcPr>
          <w:p w14:paraId="7F4E5017" w14:textId="77777777" w:rsidR="00C85754" w:rsidRPr="00186DE5" w:rsidRDefault="00C85754" w:rsidP="00002589">
            <w:pPr>
              <w:jc w:val="both"/>
              <w:rPr>
                <w:sz w:val="18"/>
                <w:szCs w:val="18"/>
              </w:rPr>
            </w:pPr>
            <w:r w:rsidRPr="00186DE5">
              <w:rPr>
                <w:sz w:val="18"/>
                <w:szCs w:val="18"/>
              </w:rPr>
              <w:t>Pokud zadavatel smíšenou zakázku zadává jako jednu veřejnou zakázku a nejde o případ podle odstavce 4, musí ji zadat v zadávacím řízení. Předpokládanou hodnotu smíšené zakázky zadavatel stanoví podle hodnoty části, kterou je povinen zadat v zadávacím řízení.</w:t>
            </w:r>
          </w:p>
          <w:p w14:paraId="7A63906B" w14:textId="77777777" w:rsidR="00C85754" w:rsidRPr="00186DE5" w:rsidRDefault="00C85754"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8A841B2" w14:textId="77777777" w:rsidR="00C85754" w:rsidRPr="00186DE5" w:rsidRDefault="00C85754"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9ED2800" w14:textId="77777777" w:rsidR="00C85754" w:rsidRPr="00186DE5" w:rsidRDefault="00C85754" w:rsidP="00002589"/>
        </w:tc>
      </w:tr>
      <w:tr w:rsidR="00CC16BB" w:rsidRPr="00186DE5" w14:paraId="4FCB8708" w14:textId="77777777" w:rsidTr="00002589">
        <w:tc>
          <w:tcPr>
            <w:tcW w:w="1391" w:type="dxa"/>
            <w:tcBorders>
              <w:top w:val="single" w:sz="4" w:space="0" w:color="auto"/>
              <w:left w:val="single" w:sz="4" w:space="0" w:color="auto"/>
              <w:bottom w:val="single" w:sz="4" w:space="0" w:color="auto"/>
              <w:right w:val="single" w:sz="4" w:space="0" w:color="auto"/>
            </w:tcBorders>
          </w:tcPr>
          <w:p w14:paraId="4EFB7B99" w14:textId="77777777" w:rsidR="00CC16BB" w:rsidRPr="00186DE5" w:rsidRDefault="00CC16BB" w:rsidP="00002589">
            <w:pPr>
              <w:rPr>
                <w:sz w:val="18"/>
              </w:rPr>
            </w:pPr>
            <w:r w:rsidRPr="00186DE5">
              <w:rPr>
                <w:color w:val="000000"/>
                <w:sz w:val="18"/>
                <w:szCs w:val="18"/>
              </w:rPr>
              <w:t>čl. 5 odst. 4 pododst. 3</w:t>
            </w:r>
          </w:p>
        </w:tc>
        <w:tc>
          <w:tcPr>
            <w:tcW w:w="5400" w:type="dxa"/>
            <w:gridSpan w:val="4"/>
            <w:tcBorders>
              <w:top w:val="single" w:sz="4" w:space="0" w:color="auto"/>
              <w:left w:val="single" w:sz="4" w:space="0" w:color="auto"/>
              <w:bottom w:val="single" w:sz="4" w:space="0" w:color="auto"/>
              <w:right w:val="single" w:sz="18" w:space="0" w:color="auto"/>
            </w:tcBorders>
          </w:tcPr>
          <w:p w14:paraId="20C1814A" w14:textId="77777777" w:rsidR="00CC16BB" w:rsidRPr="00186DE5" w:rsidRDefault="00CC16BB" w:rsidP="00002589">
            <w:pPr>
              <w:pStyle w:val="Normln1"/>
              <w:spacing w:before="0"/>
              <w:rPr>
                <w:color w:val="000000"/>
                <w:sz w:val="18"/>
                <w:szCs w:val="18"/>
              </w:rPr>
            </w:pPr>
            <w:r w:rsidRPr="00186DE5">
              <w:rPr>
                <w:color w:val="000000"/>
                <w:sz w:val="18"/>
                <w:szCs w:val="18"/>
              </w:rPr>
              <w:t>V případě smíšených zakázek, které obsahují prvky zakázek na dodávky, stavební práce a služby a koncesních smluv, musí být smíšená zakázka zadána v souladu s touto směrnice, pokud se předpokládaná hodnota části zakázky, která je zakázkou, na niž se vztahuje tato směrnice, vypočtená v souladu s ustanoveními článku 16, rovná příslušnému finančnímu limitu stanovenému v článku 15 nebo jej převyšuje.</w:t>
            </w:r>
          </w:p>
        </w:tc>
        <w:tc>
          <w:tcPr>
            <w:tcW w:w="900" w:type="dxa"/>
            <w:tcBorders>
              <w:top w:val="single" w:sz="4" w:space="0" w:color="auto"/>
              <w:left w:val="single" w:sz="18" w:space="0" w:color="auto"/>
              <w:bottom w:val="single" w:sz="4" w:space="0" w:color="auto"/>
              <w:right w:val="single" w:sz="4" w:space="0" w:color="auto"/>
            </w:tcBorders>
          </w:tcPr>
          <w:p w14:paraId="3A89AC28" w14:textId="77777777" w:rsidR="00CC16BB" w:rsidRPr="00186DE5" w:rsidRDefault="00CC16B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E9E3DD1" w14:textId="77777777" w:rsidR="00CC16BB" w:rsidRPr="00186DE5" w:rsidRDefault="00CC16BB" w:rsidP="00002589">
            <w:pPr>
              <w:jc w:val="both"/>
              <w:rPr>
                <w:sz w:val="18"/>
                <w:szCs w:val="18"/>
              </w:rPr>
            </w:pPr>
            <w:r w:rsidRPr="00186DE5">
              <w:rPr>
                <w:sz w:val="18"/>
                <w:szCs w:val="18"/>
              </w:rPr>
              <w:t xml:space="preserve">§ 210 odst. 3 </w:t>
            </w:r>
          </w:p>
        </w:tc>
        <w:tc>
          <w:tcPr>
            <w:tcW w:w="5263" w:type="dxa"/>
            <w:gridSpan w:val="4"/>
            <w:tcBorders>
              <w:top w:val="single" w:sz="4" w:space="0" w:color="auto"/>
              <w:left w:val="single" w:sz="4" w:space="0" w:color="auto"/>
              <w:bottom w:val="single" w:sz="4" w:space="0" w:color="auto"/>
              <w:right w:val="single" w:sz="4" w:space="0" w:color="auto"/>
            </w:tcBorders>
          </w:tcPr>
          <w:p w14:paraId="27B6591D" w14:textId="77777777" w:rsidR="00CC16BB" w:rsidRPr="00186DE5" w:rsidRDefault="00CC16BB" w:rsidP="00002589">
            <w:pPr>
              <w:jc w:val="both"/>
              <w:rPr>
                <w:sz w:val="18"/>
                <w:szCs w:val="18"/>
              </w:rPr>
            </w:pPr>
            <w:r w:rsidRPr="00186DE5">
              <w:rPr>
                <w:sz w:val="18"/>
                <w:szCs w:val="18"/>
              </w:rPr>
              <w:t xml:space="preserve">Pokud části veřejné zakázky jsou objektivně oddělitelné nebo jsou objektivně neoddělitelné a nelze určit, které činnosti se veřejná zakázka především týká, nepostupuje zadavatel podle pravidel pro zadávání </w:t>
            </w:r>
          </w:p>
          <w:p w14:paraId="19856D60" w14:textId="77777777" w:rsidR="00CC16BB" w:rsidRPr="00186DE5" w:rsidRDefault="00CC16BB" w:rsidP="00002589">
            <w:pPr>
              <w:pStyle w:val="Odstavecseseznamem"/>
              <w:ind w:left="0"/>
              <w:jc w:val="both"/>
              <w:rPr>
                <w:sz w:val="18"/>
                <w:szCs w:val="18"/>
              </w:rPr>
            </w:pPr>
            <w:r w:rsidRPr="00186DE5">
              <w:rPr>
                <w:sz w:val="18"/>
                <w:szCs w:val="18"/>
              </w:rPr>
              <w:t>a) koncesí v případě veřejných zakázek, které jsou koncesí pouze z části, nebo</w:t>
            </w:r>
          </w:p>
          <w:p w14:paraId="2EC1CC6D" w14:textId="77777777" w:rsidR="00CC16BB" w:rsidRPr="00186DE5" w:rsidRDefault="00CC16BB" w:rsidP="00002589">
            <w:pPr>
              <w:pStyle w:val="Odstavecseseznamem"/>
              <w:ind w:left="0"/>
              <w:jc w:val="both"/>
              <w:rPr>
                <w:sz w:val="18"/>
                <w:szCs w:val="18"/>
              </w:rPr>
            </w:pPr>
            <w:r w:rsidRPr="00186DE5">
              <w:rPr>
                <w:sz w:val="18"/>
                <w:szCs w:val="18"/>
              </w:rPr>
              <w:t>b) sektorových veřejných zakázek v případě veřejných zakázek, které jsou sektorovou veřejnou zakázkou pouze z části; to neplatí pro veřejné zakázky, které jsou z části sektorovou veřejnou zakázkou a z části koncesí, u kterých zadavatel postupuje podle pravidel pro zadávání sektorových veřejných zakázek.</w:t>
            </w:r>
          </w:p>
        </w:tc>
        <w:tc>
          <w:tcPr>
            <w:tcW w:w="992" w:type="dxa"/>
            <w:tcBorders>
              <w:top w:val="single" w:sz="4" w:space="0" w:color="auto"/>
              <w:left w:val="single" w:sz="4" w:space="0" w:color="auto"/>
              <w:bottom w:val="single" w:sz="4" w:space="0" w:color="auto"/>
              <w:right w:val="single" w:sz="4" w:space="0" w:color="auto"/>
            </w:tcBorders>
          </w:tcPr>
          <w:p w14:paraId="5BCC2F30" w14:textId="77777777" w:rsidR="00CC16BB" w:rsidRPr="00186DE5" w:rsidRDefault="00CC16B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33B2A1E" w14:textId="77777777" w:rsidR="00CC16BB" w:rsidRPr="00186DE5" w:rsidRDefault="00CC16BB" w:rsidP="00002589"/>
        </w:tc>
      </w:tr>
      <w:tr w:rsidR="00541562" w:rsidRPr="00186DE5" w14:paraId="0EEB7889" w14:textId="77777777" w:rsidTr="00002589">
        <w:tc>
          <w:tcPr>
            <w:tcW w:w="1391" w:type="dxa"/>
            <w:tcBorders>
              <w:top w:val="single" w:sz="4" w:space="0" w:color="auto"/>
              <w:left w:val="single" w:sz="4" w:space="0" w:color="auto"/>
              <w:bottom w:val="single" w:sz="4" w:space="0" w:color="auto"/>
              <w:right w:val="single" w:sz="4" w:space="0" w:color="auto"/>
            </w:tcBorders>
          </w:tcPr>
          <w:p w14:paraId="4E081858" w14:textId="77777777" w:rsidR="00541562" w:rsidRPr="00186DE5" w:rsidRDefault="00541562" w:rsidP="00002589">
            <w:pPr>
              <w:rPr>
                <w:sz w:val="18"/>
              </w:rPr>
            </w:pPr>
            <w:r w:rsidRPr="00186DE5">
              <w:rPr>
                <w:color w:val="000000"/>
                <w:sz w:val="18"/>
                <w:szCs w:val="18"/>
              </w:rPr>
              <w:t>čl. 5 odst. 5</w:t>
            </w:r>
          </w:p>
        </w:tc>
        <w:tc>
          <w:tcPr>
            <w:tcW w:w="5400" w:type="dxa"/>
            <w:gridSpan w:val="4"/>
            <w:tcBorders>
              <w:top w:val="single" w:sz="4" w:space="0" w:color="auto"/>
              <w:left w:val="single" w:sz="4" w:space="0" w:color="auto"/>
              <w:bottom w:val="single" w:sz="4" w:space="0" w:color="auto"/>
              <w:right w:val="single" w:sz="18" w:space="0" w:color="auto"/>
            </w:tcBorders>
          </w:tcPr>
          <w:p w14:paraId="279ACB07" w14:textId="77777777" w:rsidR="00541562" w:rsidRPr="00186DE5" w:rsidRDefault="00541562" w:rsidP="00002589">
            <w:pPr>
              <w:pStyle w:val="Normln1"/>
              <w:spacing w:before="0"/>
              <w:rPr>
                <w:color w:val="000000"/>
                <w:sz w:val="18"/>
                <w:szCs w:val="18"/>
              </w:rPr>
            </w:pPr>
            <w:r w:rsidRPr="00186DE5">
              <w:rPr>
                <w:color w:val="000000"/>
                <w:sz w:val="18"/>
                <w:szCs w:val="18"/>
              </w:rPr>
              <w:t>5.   Pokud jsou různé části určité zakázky objektivně neoddělitelné, rozhodne se o příslušném právním režimu na základě hlavního předmětu dané zakázky.</w:t>
            </w:r>
          </w:p>
        </w:tc>
        <w:tc>
          <w:tcPr>
            <w:tcW w:w="900" w:type="dxa"/>
            <w:tcBorders>
              <w:top w:val="single" w:sz="4" w:space="0" w:color="auto"/>
              <w:left w:val="single" w:sz="18" w:space="0" w:color="auto"/>
              <w:bottom w:val="single" w:sz="4" w:space="0" w:color="auto"/>
              <w:right w:val="single" w:sz="4" w:space="0" w:color="auto"/>
            </w:tcBorders>
          </w:tcPr>
          <w:p w14:paraId="786B83F6" w14:textId="77777777" w:rsidR="00541562" w:rsidRPr="00186DE5" w:rsidRDefault="00541562"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FB26BF4" w14:textId="77777777" w:rsidR="00541562" w:rsidRPr="00186DE5" w:rsidRDefault="00CC16BB" w:rsidP="00002589">
            <w:pPr>
              <w:jc w:val="both"/>
              <w:rPr>
                <w:sz w:val="18"/>
                <w:szCs w:val="18"/>
              </w:rPr>
            </w:pPr>
            <w:r w:rsidRPr="00186DE5">
              <w:rPr>
                <w:sz w:val="18"/>
                <w:szCs w:val="18"/>
              </w:rPr>
              <w:t>§ 210 odst. 2</w:t>
            </w:r>
          </w:p>
        </w:tc>
        <w:tc>
          <w:tcPr>
            <w:tcW w:w="5263" w:type="dxa"/>
            <w:gridSpan w:val="4"/>
            <w:tcBorders>
              <w:top w:val="single" w:sz="4" w:space="0" w:color="auto"/>
              <w:left w:val="single" w:sz="4" w:space="0" w:color="auto"/>
              <w:bottom w:val="single" w:sz="4" w:space="0" w:color="auto"/>
              <w:right w:val="single" w:sz="4" w:space="0" w:color="auto"/>
            </w:tcBorders>
          </w:tcPr>
          <w:p w14:paraId="0AE44596" w14:textId="77777777" w:rsidR="00541562" w:rsidRPr="00186DE5" w:rsidRDefault="00CC16BB" w:rsidP="00002589">
            <w:pPr>
              <w:jc w:val="both"/>
              <w:rPr>
                <w:sz w:val="18"/>
                <w:szCs w:val="18"/>
              </w:rPr>
            </w:pPr>
            <w:r w:rsidRPr="00186DE5">
              <w:rPr>
                <w:sz w:val="18"/>
                <w:szCs w:val="18"/>
              </w:rPr>
              <w:t xml:space="preserve">V případě veřejné zakázky, která je sektorovou veřejnou zakázkou nebo koncesí pouze z části a tyto části jsou objektivně neoddělitelné, postupuje zadavatel podle pravidel pro zadávání vztahujících se k činnosti, které se veřejná zakázka především týká. </w:t>
            </w:r>
          </w:p>
        </w:tc>
        <w:tc>
          <w:tcPr>
            <w:tcW w:w="992" w:type="dxa"/>
            <w:tcBorders>
              <w:top w:val="single" w:sz="4" w:space="0" w:color="auto"/>
              <w:left w:val="single" w:sz="4" w:space="0" w:color="auto"/>
              <w:bottom w:val="single" w:sz="4" w:space="0" w:color="auto"/>
              <w:right w:val="single" w:sz="4" w:space="0" w:color="auto"/>
            </w:tcBorders>
          </w:tcPr>
          <w:p w14:paraId="724E4C14" w14:textId="77777777" w:rsidR="00541562" w:rsidRPr="00186DE5" w:rsidRDefault="00541562"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0C98B22" w14:textId="77777777" w:rsidR="00541562" w:rsidRPr="00186DE5" w:rsidRDefault="00541562" w:rsidP="00002589"/>
        </w:tc>
      </w:tr>
      <w:tr w:rsidR="007B48DB" w:rsidRPr="00186DE5" w14:paraId="1975B40D" w14:textId="77777777" w:rsidTr="00002589">
        <w:tc>
          <w:tcPr>
            <w:tcW w:w="1391" w:type="dxa"/>
            <w:tcBorders>
              <w:top w:val="single" w:sz="4" w:space="0" w:color="auto"/>
              <w:left w:val="single" w:sz="4" w:space="0" w:color="auto"/>
              <w:bottom w:val="nil"/>
              <w:right w:val="single" w:sz="4" w:space="0" w:color="auto"/>
            </w:tcBorders>
          </w:tcPr>
          <w:p w14:paraId="7A7BE9CC" w14:textId="77777777" w:rsidR="007B48DB" w:rsidRPr="00186DE5" w:rsidRDefault="007B48DB" w:rsidP="00002589">
            <w:pPr>
              <w:rPr>
                <w:sz w:val="18"/>
              </w:rPr>
            </w:pPr>
            <w:r w:rsidRPr="00186DE5">
              <w:rPr>
                <w:color w:val="000000"/>
                <w:sz w:val="18"/>
                <w:szCs w:val="18"/>
              </w:rPr>
              <w:t>čl. 6</w:t>
            </w:r>
          </w:p>
        </w:tc>
        <w:tc>
          <w:tcPr>
            <w:tcW w:w="5400" w:type="dxa"/>
            <w:gridSpan w:val="4"/>
            <w:tcBorders>
              <w:top w:val="single" w:sz="4" w:space="0" w:color="auto"/>
              <w:left w:val="single" w:sz="4" w:space="0" w:color="auto"/>
              <w:right w:val="single" w:sz="18" w:space="0" w:color="auto"/>
            </w:tcBorders>
          </w:tcPr>
          <w:p w14:paraId="7EC522A1" w14:textId="77777777" w:rsidR="007B48DB" w:rsidRPr="00186DE5" w:rsidRDefault="007B48DB" w:rsidP="00002589">
            <w:pPr>
              <w:pStyle w:val="Normln1"/>
              <w:spacing w:before="0"/>
              <w:rPr>
                <w:b/>
                <w:color w:val="000000"/>
                <w:sz w:val="18"/>
                <w:szCs w:val="18"/>
              </w:rPr>
            </w:pPr>
            <w:r w:rsidRPr="00186DE5">
              <w:rPr>
                <w:b/>
                <w:color w:val="000000"/>
                <w:sz w:val="18"/>
                <w:szCs w:val="18"/>
              </w:rPr>
              <w:t xml:space="preserve">Zakázky zahrnující více činností </w:t>
            </w:r>
          </w:p>
          <w:p w14:paraId="6BCE6D80" w14:textId="77777777" w:rsidR="007B48DB" w:rsidRPr="00186DE5" w:rsidRDefault="007B48DB" w:rsidP="00002589">
            <w:pPr>
              <w:pStyle w:val="Normln1"/>
              <w:spacing w:before="0"/>
              <w:rPr>
                <w:i/>
                <w:color w:val="000000"/>
                <w:sz w:val="18"/>
                <w:szCs w:val="18"/>
              </w:rPr>
            </w:pPr>
            <w:r w:rsidRPr="00186DE5">
              <w:rPr>
                <w:color w:val="000000"/>
                <w:sz w:val="18"/>
                <w:szCs w:val="18"/>
              </w:rPr>
              <w:t>1.   V případě zakázek určených k pokrytí více činností mohou zadavatelé zvolit zadání samostatných zakázek pro účely každé oddělené činnosti nebo zadat jedinou zakázku. Zvolí-li zadavatelé zadání samostatných zakázek, rozhodnutí o tom, která pravidla se použijí na každou ze samostatných zakázek, se přijímají na základě vlastností dotčené oddělené činnosti.</w:t>
            </w:r>
          </w:p>
          <w:p w14:paraId="694BC0CF" w14:textId="77777777" w:rsidR="007B48DB" w:rsidRPr="00186DE5" w:rsidRDefault="007B48DB" w:rsidP="00002589">
            <w:pPr>
              <w:pStyle w:val="Normln1"/>
              <w:spacing w:before="0"/>
              <w:rPr>
                <w:color w:val="000000"/>
                <w:sz w:val="18"/>
                <w:szCs w:val="18"/>
              </w:rPr>
            </w:pPr>
            <w:r w:rsidRPr="00186DE5">
              <w:rPr>
                <w:color w:val="000000"/>
                <w:sz w:val="18"/>
                <w:szCs w:val="18"/>
              </w:rPr>
              <w:t>Bez ohledu na článek 5, pokud zadavatelé zvolí zadání jediné zakázky, se použijí odstavce 2 a 3 tohoto článku. Pokud se však na jednu z dotčených činností vztahuje článek 346 Smlouvy o fungování EU nebo směrnice 2009/81/ES, použije se článek 26 této směrnice.</w:t>
            </w:r>
          </w:p>
          <w:p w14:paraId="1A30A20A" w14:textId="77777777" w:rsidR="007B48DB" w:rsidRPr="00186DE5" w:rsidRDefault="007B48DB" w:rsidP="00002589">
            <w:pPr>
              <w:pStyle w:val="Normln1"/>
              <w:spacing w:before="0"/>
              <w:rPr>
                <w:i/>
                <w:color w:val="000000"/>
                <w:sz w:val="18"/>
                <w:szCs w:val="18"/>
              </w:rPr>
            </w:pPr>
            <w:r w:rsidRPr="00186DE5">
              <w:rPr>
                <w:color w:val="000000"/>
                <w:sz w:val="18"/>
                <w:szCs w:val="18"/>
              </w:rPr>
              <w:t>Výběr mezi zadáním jediné zakázky a zadáním většího počtu samostatných zakázek však nesmí být proveden s cílem vyloučit tuto zakázku nebo zakázky z oblasti působnosti této směrnice, případně směrnice 2014/24/EU nebo směrnice 2014/23/EU.</w:t>
            </w:r>
          </w:p>
          <w:p w14:paraId="56C50F21" w14:textId="77777777" w:rsidR="007B48DB" w:rsidRPr="00186DE5" w:rsidRDefault="007B48DB" w:rsidP="00002589">
            <w:pPr>
              <w:pStyle w:val="Normln1"/>
              <w:spacing w:before="0"/>
              <w:rPr>
                <w:color w:val="000000"/>
                <w:sz w:val="18"/>
                <w:szCs w:val="18"/>
              </w:rPr>
            </w:pPr>
            <w:r w:rsidRPr="00186DE5">
              <w:rPr>
                <w:color w:val="000000"/>
                <w:sz w:val="18"/>
                <w:szCs w:val="18"/>
              </w:rPr>
              <w:t>2.   Zakázka, která má zahrnout více činností, se řídí pravidly vztahujícími se na činnost, které se především týká.</w:t>
            </w:r>
          </w:p>
          <w:p w14:paraId="60E2595A" w14:textId="77777777" w:rsidR="007B48DB" w:rsidRPr="00186DE5" w:rsidRDefault="007B48DB" w:rsidP="00002589">
            <w:pPr>
              <w:pStyle w:val="Normln1"/>
              <w:spacing w:before="0"/>
              <w:rPr>
                <w:color w:val="000000"/>
                <w:sz w:val="18"/>
                <w:szCs w:val="18"/>
              </w:rPr>
            </w:pPr>
            <w:r w:rsidRPr="00186DE5">
              <w:rPr>
                <w:color w:val="000000"/>
                <w:sz w:val="18"/>
                <w:szCs w:val="18"/>
              </w:rPr>
              <w:t>3.   V případě zakázek, u nichž je objektivně nemožné určit, které činnosti se především týká, se příslušná pravidla stanoví v souladu s písmeny a), b) a c):</w:t>
            </w:r>
          </w:p>
          <w:p w14:paraId="668AAEE7" w14:textId="77777777" w:rsidR="007B48DB" w:rsidRPr="00186DE5" w:rsidRDefault="007B48D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zakázka se zadá podle směrnice 2014/24/EU, pokud se na jednu z činností, které se týká, vztahuje tato směrnice a na jinou se vztahuje směrnice 2014/24/EU;</w:t>
            </w:r>
          </w:p>
          <w:p w14:paraId="7164D29E" w14:textId="77777777" w:rsidR="007B48DB" w:rsidRPr="00186DE5" w:rsidRDefault="007B48D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zakázka se zadá podle této směrnice, pokud se na jednu z činností, které se týká, vztahuje tato směrnice a na jinou se vztahuje směrnice 2014/23/EU;</w:t>
            </w:r>
          </w:p>
          <w:p w14:paraId="43F0FD85" w14:textId="77777777" w:rsidR="007B48DB" w:rsidRPr="00186DE5" w:rsidRDefault="007B48D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zakázka se zadá podle této směrnice, pokud se na jednu z činností, které se týká, vztahuje tato směrnice a na jinou se nevztahuje ani tato směrnice, ani směrnice 2014/24/EU, ani směrnice 2014/23/EU.</w:t>
            </w:r>
          </w:p>
          <w:p w14:paraId="0F3AB68E" w14:textId="77777777" w:rsidR="007B48DB" w:rsidRPr="00186DE5" w:rsidRDefault="007B48DB" w:rsidP="00002589">
            <w:pPr>
              <w:pStyle w:val="ti-section-1"/>
              <w:spacing w:before="0"/>
              <w:rPr>
                <w:i/>
                <w:color w:val="000000"/>
                <w:sz w:val="18"/>
                <w:szCs w:val="18"/>
              </w:rPr>
            </w:pPr>
          </w:p>
        </w:tc>
        <w:tc>
          <w:tcPr>
            <w:tcW w:w="900" w:type="dxa"/>
            <w:tcBorders>
              <w:top w:val="single" w:sz="4" w:space="0" w:color="auto"/>
              <w:left w:val="single" w:sz="18" w:space="0" w:color="auto"/>
              <w:bottom w:val="nil"/>
              <w:right w:val="single" w:sz="4" w:space="0" w:color="auto"/>
            </w:tcBorders>
          </w:tcPr>
          <w:p w14:paraId="5A7A13E4" w14:textId="77777777" w:rsidR="007B48DB" w:rsidRPr="00186DE5" w:rsidRDefault="007B48DB"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1859F569" w14:textId="77777777" w:rsidR="007B48DB" w:rsidRPr="00186DE5" w:rsidRDefault="007B48DB" w:rsidP="00002589">
            <w:pPr>
              <w:jc w:val="both"/>
              <w:rPr>
                <w:sz w:val="18"/>
                <w:szCs w:val="18"/>
              </w:rPr>
            </w:pPr>
            <w:r w:rsidRPr="00186DE5">
              <w:rPr>
                <w:sz w:val="18"/>
                <w:szCs w:val="18"/>
              </w:rPr>
              <w:t>§ 210</w:t>
            </w:r>
          </w:p>
        </w:tc>
        <w:tc>
          <w:tcPr>
            <w:tcW w:w="5263" w:type="dxa"/>
            <w:gridSpan w:val="4"/>
            <w:tcBorders>
              <w:top w:val="single" w:sz="4" w:space="0" w:color="auto"/>
              <w:left w:val="single" w:sz="4" w:space="0" w:color="auto"/>
              <w:bottom w:val="nil"/>
              <w:right w:val="single" w:sz="4" w:space="0" w:color="auto"/>
            </w:tcBorders>
          </w:tcPr>
          <w:p w14:paraId="4E287FFB" w14:textId="77777777" w:rsidR="007B48DB" w:rsidRPr="00186DE5" w:rsidRDefault="007B48DB" w:rsidP="00002589">
            <w:pPr>
              <w:jc w:val="both"/>
              <w:rPr>
                <w:b/>
                <w:sz w:val="18"/>
                <w:szCs w:val="18"/>
              </w:rPr>
            </w:pPr>
            <w:r w:rsidRPr="00186DE5">
              <w:rPr>
                <w:b/>
                <w:sz w:val="18"/>
                <w:szCs w:val="18"/>
              </w:rPr>
              <w:t>Souběh činností</w:t>
            </w:r>
          </w:p>
          <w:p w14:paraId="02C29AED" w14:textId="77777777" w:rsidR="007B48DB" w:rsidRPr="00186DE5" w:rsidRDefault="007B48DB" w:rsidP="00002589">
            <w:pPr>
              <w:jc w:val="both"/>
              <w:rPr>
                <w:sz w:val="18"/>
                <w:szCs w:val="18"/>
              </w:rPr>
            </w:pPr>
            <w:r w:rsidRPr="00186DE5">
              <w:rPr>
                <w:sz w:val="18"/>
                <w:szCs w:val="18"/>
              </w:rPr>
              <w:t>(1) Souběhem činností se pro účely tohoto zákona rozumí, zahrnuje-li předmět veřejné zakázky části, které mají být zadávány podle různých částí tohoto zákona. Pokud jsou tyto části předmětu veřejné zakázky objektivně oddělitelné, může je zadavatel zadávat odděleně nebo si může zvolit zadávání jedné zakázky, pro jejíž zadávání platí pravidla v odstavci 2 a 3. Volba zadávání jedné zakázky nesmí být učiněna za účelem obcházení tohoto zákona.</w:t>
            </w:r>
          </w:p>
          <w:p w14:paraId="7EBE284C" w14:textId="77777777" w:rsidR="007B48DB" w:rsidRPr="00186DE5" w:rsidRDefault="007B48DB" w:rsidP="00002589">
            <w:pPr>
              <w:jc w:val="both"/>
              <w:rPr>
                <w:sz w:val="18"/>
                <w:szCs w:val="18"/>
              </w:rPr>
            </w:pPr>
            <w:r w:rsidRPr="00186DE5">
              <w:rPr>
                <w:sz w:val="18"/>
                <w:szCs w:val="18"/>
              </w:rPr>
              <w:t xml:space="preserve">(2) V případě veřejné zakázky, která je sektorovou veřejnou zakázkou nebo koncesí pouze z části a tyto části jsou objektivně neoddělitelné, postupuje zadavatel podle pravidel pro zadávání vztahujících se k činnosti, které se veřejná zakázka především týká. </w:t>
            </w:r>
          </w:p>
          <w:p w14:paraId="601CE046" w14:textId="77777777" w:rsidR="007B48DB" w:rsidRPr="00186DE5" w:rsidRDefault="007B48DB" w:rsidP="00002589">
            <w:pPr>
              <w:jc w:val="both"/>
              <w:rPr>
                <w:sz w:val="18"/>
                <w:szCs w:val="18"/>
              </w:rPr>
            </w:pPr>
            <w:r w:rsidRPr="00186DE5">
              <w:rPr>
                <w:sz w:val="18"/>
                <w:szCs w:val="18"/>
              </w:rPr>
              <w:t xml:space="preserve">(3) Pokud části veřejné zakázky jsou objektivně oddělitelné nebo jsou objektivně neoddělitelné a nelze určit, které činnosti se veřejná zakázka především týká, nepostupuje zadavatel podle pravidel pro zadávání </w:t>
            </w:r>
          </w:p>
          <w:p w14:paraId="4ED4C727" w14:textId="77777777" w:rsidR="007B48DB" w:rsidRPr="00186DE5" w:rsidRDefault="007B48DB" w:rsidP="00002589">
            <w:pPr>
              <w:jc w:val="both"/>
              <w:rPr>
                <w:sz w:val="18"/>
                <w:szCs w:val="18"/>
              </w:rPr>
            </w:pPr>
            <w:r w:rsidRPr="00186DE5">
              <w:rPr>
                <w:sz w:val="18"/>
                <w:szCs w:val="18"/>
              </w:rPr>
              <w:t>a) koncesí v případě veřejných zakázek, které jsou koncesí pouze z části, nebo</w:t>
            </w:r>
          </w:p>
          <w:p w14:paraId="53E90852" w14:textId="77777777" w:rsidR="007B48DB" w:rsidRPr="00186DE5" w:rsidRDefault="007B48DB" w:rsidP="00002589">
            <w:pPr>
              <w:jc w:val="both"/>
              <w:rPr>
                <w:sz w:val="18"/>
                <w:szCs w:val="18"/>
              </w:rPr>
            </w:pPr>
            <w:r w:rsidRPr="00186DE5">
              <w:rPr>
                <w:sz w:val="18"/>
                <w:szCs w:val="18"/>
              </w:rPr>
              <w:t>b) sektorových veřejných zakázek v případě veřejných zakázek, které jsou sektorovou veřejnou zakázkou pouze z části; to neplatí pro veřejné zakázky, které jsou z části sektorovou veřejnou zakázkou a z části koncesí, u kterých zadavatel postupuje podle pravidel pro zadávání sektorových veřejných zakázek.</w:t>
            </w:r>
          </w:p>
          <w:p w14:paraId="2DF113DF" w14:textId="77777777" w:rsidR="007B48DB" w:rsidRPr="00186DE5" w:rsidRDefault="007B48DB" w:rsidP="00002589">
            <w:pPr>
              <w:jc w:val="both"/>
              <w:rPr>
                <w:sz w:val="18"/>
                <w:szCs w:val="18"/>
              </w:rPr>
            </w:pPr>
            <w:r w:rsidRPr="00186DE5">
              <w:rPr>
                <w:sz w:val="18"/>
                <w:szCs w:val="18"/>
              </w:rPr>
              <w:t xml:space="preserve">(4) 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w:t>
            </w:r>
            <w:r w:rsidRPr="00186DE5">
              <w:rPr>
                <w:sz w:val="18"/>
                <w:szCs w:val="18"/>
              </w:rPr>
              <w:lastRenderedPageBreak/>
              <w:t>neoddělitelné. 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single" w:sz="4" w:space="0" w:color="auto"/>
              <w:left w:val="single" w:sz="4" w:space="0" w:color="auto"/>
              <w:bottom w:val="nil"/>
              <w:right w:val="single" w:sz="4" w:space="0" w:color="auto"/>
            </w:tcBorders>
          </w:tcPr>
          <w:p w14:paraId="149422F0" w14:textId="77777777" w:rsidR="007B48DB" w:rsidRPr="00186DE5" w:rsidRDefault="007B48DB"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120D0B43" w14:textId="77777777" w:rsidR="007B48DB" w:rsidRPr="00186DE5" w:rsidRDefault="007B48DB" w:rsidP="00002589"/>
        </w:tc>
      </w:tr>
      <w:tr w:rsidR="007A4B89" w:rsidRPr="00186DE5" w14:paraId="63FE2B1A" w14:textId="77777777" w:rsidTr="00722C04">
        <w:tc>
          <w:tcPr>
            <w:tcW w:w="1391" w:type="dxa"/>
            <w:tcBorders>
              <w:top w:val="single" w:sz="4" w:space="0" w:color="auto"/>
              <w:left w:val="single" w:sz="4" w:space="0" w:color="auto"/>
              <w:bottom w:val="nil"/>
              <w:right w:val="single" w:sz="4" w:space="0" w:color="auto"/>
            </w:tcBorders>
          </w:tcPr>
          <w:p w14:paraId="53891EBA" w14:textId="77777777" w:rsidR="007A4B89" w:rsidRPr="00186DE5" w:rsidRDefault="007A4B89" w:rsidP="00002589">
            <w:pPr>
              <w:rPr>
                <w:sz w:val="18"/>
              </w:rPr>
            </w:pPr>
            <w:r w:rsidRPr="00186DE5">
              <w:rPr>
                <w:color w:val="000000"/>
                <w:sz w:val="18"/>
                <w:szCs w:val="18"/>
              </w:rPr>
              <w:t>čl. 7</w:t>
            </w:r>
            <w:r w:rsidR="00AB1E3B" w:rsidRPr="00186DE5">
              <w:rPr>
                <w:color w:val="000000"/>
                <w:sz w:val="18"/>
                <w:szCs w:val="18"/>
              </w:rPr>
              <w:t xml:space="preserve"> pododst. 1</w:t>
            </w:r>
          </w:p>
        </w:tc>
        <w:tc>
          <w:tcPr>
            <w:tcW w:w="5400" w:type="dxa"/>
            <w:gridSpan w:val="4"/>
            <w:tcBorders>
              <w:top w:val="single" w:sz="4" w:space="0" w:color="auto"/>
              <w:left w:val="single" w:sz="4" w:space="0" w:color="auto"/>
              <w:bottom w:val="nil"/>
              <w:right w:val="single" w:sz="18" w:space="0" w:color="auto"/>
            </w:tcBorders>
          </w:tcPr>
          <w:p w14:paraId="4E6CB4C3" w14:textId="77777777" w:rsidR="007A4B89" w:rsidRPr="00186DE5" w:rsidRDefault="007A4B89" w:rsidP="00002589">
            <w:pPr>
              <w:pStyle w:val="Normln1"/>
              <w:spacing w:before="0"/>
              <w:rPr>
                <w:b/>
                <w:color w:val="000000"/>
                <w:sz w:val="18"/>
                <w:szCs w:val="18"/>
              </w:rPr>
            </w:pPr>
            <w:r w:rsidRPr="00186DE5">
              <w:rPr>
                <w:b/>
                <w:color w:val="000000"/>
                <w:sz w:val="18"/>
                <w:szCs w:val="18"/>
              </w:rPr>
              <w:t xml:space="preserve">Společná ustanovení </w:t>
            </w:r>
          </w:p>
          <w:p w14:paraId="3B5F8BF6" w14:textId="77777777" w:rsidR="007A4B89" w:rsidRPr="00186DE5" w:rsidRDefault="007A4B89" w:rsidP="00002589">
            <w:pPr>
              <w:pStyle w:val="Normln1"/>
              <w:spacing w:before="0"/>
              <w:rPr>
                <w:color w:val="000000"/>
                <w:sz w:val="18"/>
                <w:szCs w:val="18"/>
              </w:rPr>
            </w:pPr>
            <w:r w:rsidRPr="00186DE5">
              <w:rPr>
                <w:color w:val="000000"/>
                <w:sz w:val="18"/>
                <w:szCs w:val="18"/>
              </w:rPr>
              <w:t>Pro účely článků 8, 9 a 10 zahrnuje výraz „dodávka“ výrobu/produkci, velkoobchodní prodej a maloobchodní prodej.</w:t>
            </w:r>
          </w:p>
        </w:tc>
        <w:tc>
          <w:tcPr>
            <w:tcW w:w="900" w:type="dxa"/>
            <w:tcBorders>
              <w:top w:val="single" w:sz="4" w:space="0" w:color="auto"/>
              <w:left w:val="single" w:sz="18" w:space="0" w:color="auto"/>
              <w:bottom w:val="nil"/>
              <w:right w:val="single" w:sz="4" w:space="0" w:color="auto"/>
            </w:tcBorders>
          </w:tcPr>
          <w:p w14:paraId="5B891E27" w14:textId="7072FF46" w:rsidR="007A4B89" w:rsidRPr="00186DE5" w:rsidRDefault="007A4B89" w:rsidP="007E2AAE">
            <w:r w:rsidRPr="00186DE5">
              <w:rPr>
                <w:sz w:val="18"/>
                <w:szCs w:val="18"/>
              </w:rPr>
              <w:t>134/2016</w:t>
            </w:r>
            <w:r w:rsidR="007E2AAE">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656AA71" w14:textId="77777777" w:rsidR="007A4B89" w:rsidRPr="00186DE5" w:rsidRDefault="00057A96" w:rsidP="00002589">
            <w:pPr>
              <w:rPr>
                <w:sz w:val="18"/>
              </w:rPr>
            </w:pPr>
            <w:r w:rsidRPr="00186DE5">
              <w:rPr>
                <w:sz w:val="18"/>
              </w:rPr>
              <w:t>§ 153</w:t>
            </w:r>
            <w:r w:rsidR="00CA68F4" w:rsidRPr="00186DE5">
              <w:rPr>
                <w:sz w:val="18"/>
              </w:rPr>
              <w:t xml:space="preserve"> odst. 2</w:t>
            </w:r>
          </w:p>
        </w:tc>
        <w:tc>
          <w:tcPr>
            <w:tcW w:w="5263" w:type="dxa"/>
            <w:gridSpan w:val="4"/>
            <w:tcBorders>
              <w:top w:val="single" w:sz="4" w:space="0" w:color="auto"/>
              <w:left w:val="single" w:sz="4" w:space="0" w:color="auto"/>
              <w:bottom w:val="nil"/>
              <w:right w:val="single" w:sz="4" w:space="0" w:color="auto"/>
            </w:tcBorders>
          </w:tcPr>
          <w:p w14:paraId="35D57696" w14:textId="77777777" w:rsidR="007A4B89" w:rsidRPr="00186DE5" w:rsidRDefault="000B3D19" w:rsidP="000B3D19">
            <w:pPr>
              <w:jc w:val="both"/>
              <w:rPr>
                <w:sz w:val="18"/>
              </w:rPr>
            </w:pPr>
            <w:r w:rsidRPr="000B3D19">
              <w:rPr>
                <w:sz w:val="18"/>
                <w:szCs w:val="18"/>
              </w:rPr>
              <w:t>Dodávkou se pro účely odstavce 1 rozumí výroba, jiná forma produkce nebo prodej.</w:t>
            </w:r>
          </w:p>
        </w:tc>
        <w:tc>
          <w:tcPr>
            <w:tcW w:w="992" w:type="dxa"/>
            <w:tcBorders>
              <w:top w:val="single" w:sz="4" w:space="0" w:color="auto"/>
              <w:left w:val="single" w:sz="4" w:space="0" w:color="auto"/>
              <w:bottom w:val="nil"/>
              <w:right w:val="single" w:sz="4" w:space="0" w:color="auto"/>
            </w:tcBorders>
          </w:tcPr>
          <w:p w14:paraId="5933218C" w14:textId="77777777" w:rsidR="007A4B89" w:rsidRPr="00186DE5" w:rsidRDefault="00CA68F4"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199AD586" w14:textId="77777777" w:rsidR="007A4B89" w:rsidRPr="00186DE5" w:rsidRDefault="007A4B89" w:rsidP="00002589"/>
        </w:tc>
      </w:tr>
      <w:tr w:rsidR="007A4B89" w:rsidRPr="00186DE5" w14:paraId="6517C089" w14:textId="77777777" w:rsidTr="00002589">
        <w:tc>
          <w:tcPr>
            <w:tcW w:w="1391" w:type="dxa"/>
            <w:tcBorders>
              <w:top w:val="single" w:sz="4" w:space="0" w:color="auto"/>
              <w:left w:val="single" w:sz="4" w:space="0" w:color="auto"/>
              <w:bottom w:val="single" w:sz="4" w:space="0" w:color="auto"/>
              <w:right w:val="single" w:sz="4" w:space="0" w:color="auto"/>
            </w:tcBorders>
          </w:tcPr>
          <w:p w14:paraId="28C871D8" w14:textId="77777777" w:rsidR="007A4B89" w:rsidRPr="00186DE5" w:rsidRDefault="00AB1E3B" w:rsidP="00002589">
            <w:pPr>
              <w:rPr>
                <w:sz w:val="18"/>
              </w:rPr>
            </w:pPr>
            <w:r w:rsidRPr="00186DE5">
              <w:rPr>
                <w:color w:val="000000"/>
                <w:sz w:val="18"/>
                <w:szCs w:val="18"/>
              </w:rPr>
              <w:t>čl. 7 pododst. 2</w:t>
            </w:r>
          </w:p>
        </w:tc>
        <w:tc>
          <w:tcPr>
            <w:tcW w:w="5400" w:type="dxa"/>
            <w:gridSpan w:val="4"/>
            <w:tcBorders>
              <w:top w:val="single" w:sz="4" w:space="0" w:color="auto"/>
              <w:left w:val="single" w:sz="4" w:space="0" w:color="auto"/>
              <w:bottom w:val="single" w:sz="4" w:space="0" w:color="auto"/>
              <w:right w:val="single" w:sz="18" w:space="0" w:color="auto"/>
            </w:tcBorders>
          </w:tcPr>
          <w:p w14:paraId="2CC42670" w14:textId="77777777" w:rsidR="007A4B89" w:rsidRPr="00186DE5" w:rsidRDefault="007A4B89" w:rsidP="00002589">
            <w:pPr>
              <w:pStyle w:val="Normln1"/>
              <w:spacing w:before="0"/>
              <w:rPr>
                <w:color w:val="000000"/>
                <w:sz w:val="18"/>
                <w:szCs w:val="18"/>
              </w:rPr>
            </w:pPr>
            <w:r w:rsidRPr="00186DE5">
              <w:rPr>
                <w:color w:val="000000"/>
                <w:sz w:val="18"/>
                <w:szCs w:val="18"/>
              </w:rPr>
              <w:t>Produkce zemního plynu formou těžby však spadá do oblasti působnosti článku 14.</w:t>
            </w:r>
          </w:p>
        </w:tc>
        <w:tc>
          <w:tcPr>
            <w:tcW w:w="900" w:type="dxa"/>
            <w:tcBorders>
              <w:top w:val="single" w:sz="4" w:space="0" w:color="auto"/>
              <w:left w:val="single" w:sz="18" w:space="0" w:color="auto"/>
              <w:bottom w:val="single" w:sz="4" w:space="0" w:color="auto"/>
              <w:right w:val="single" w:sz="4" w:space="0" w:color="auto"/>
            </w:tcBorders>
          </w:tcPr>
          <w:p w14:paraId="7C036EA6"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AB8DFF3" w14:textId="77777777" w:rsidR="007A4B89" w:rsidRPr="00186DE5" w:rsidRDefault="00AB1E3B" w:rsidP="00002589">
            <w:pPr>
              <w:rPr>
                <w:sz w:val="18"/>
              </w:rPr>
            </w:pPr>
            <w:r w:rsidRPr="00186DE5">
              <w:rPr>
                <w:sz w:val="18"/>
              </w:rPr>
              <w:t>§ 153 odst. 1 písm. i)</w:t>
            </w:r>
          </w:p>
        </w:tc>
        <w:tc>
          <w:tcPr>
            <w:tcW w:w="5263" w:type="dxa"/>
            <w:gridSpan w:val="4"/>
            <w:tcBorders>
              <w:top w:val="single" w:sz="4" w:space="0" w:color="auto"/>
              <w:left w:val="single" w:sz="4" w:space="0" w:color="auto"/>
              <w:bottom w:val="single" w:sz="4" w:space="0" w:color="auto"/>
              <w:right w:val="single" w:sz="4" w:space="0" w:color="auto"/>
            </w:tcBorders>
          </w:tcPr>
          <w:p w14:paraId="11743AAE" w14:textId="77777777" w:rsidR="00AB1E3B" w:rsidRPr="00186DE5" w:rsidRDefault="00AB1E3B" w:rsidP="00002589">
            <w:pPr>
              <w:jc w:val="both"/>
              <w:rPr>
                <w:sz w:val="18"/>
                <w:szCs w:val="18"/>
              </w:rPr>
            </w:pPr>
            <w:r w:rsidRPr="00186DE5">
              <w:rPr>
                <w:sz w:val="18"/>
                <w:szCs w:val="18"/>
              </w:rPr>
              <w:t>Relevantní činností se pro účely tohoto zákona rozumí</w:t>
            </w:r>
          </w:p>
          <w:p w14:paraId="32FBF10A" w14:textId="77777777" w:rsidR="00AB1E3B" w:rsidRPr="00186DE5" w:rsidRDefault="00AB1E3B" w:rsidP="00002589">
            <w:pPr>
              <w:jc w:val="both"/>
              <w:rPr>
                <w:sz w:val="18"/>
                <w:szCs w:val="18"/>
              </w:rPr>
            </w:pPr>
            <w:r w:rsidRPr="00186DE5">
              <w:rPr>
                <w:sz w:val="18"/>
                <w:szCs w:val="18"/>
              </w:rPr>
              <w:t xml:space="preserve">i) činnost související s využíváním území pro účely </w:t>
            </w:r>
          </w:p>
          <w:p w14:paraId="065ADF95" w14:textId="77777777" w:rsidR="00AB1E3B" w:rsidRPr="00186DE5" w:rsidRDefault="00AB1E3B" w:rsidP="00002589">
            <w:pPr>
              <w:jc w:val="both"/>
              <w:rPr>
                <w:sz w:val="18"/>
                <w:szCs w:val="18"/>
              </w:rPr>
            </w:pPr>
            <w:r w:rsidRPr="00186DE5">
              <w:rPr>
                <w:sz w:val="18"/>
                <w:szCs w:val="18"/>
              </w:rPr>
              <w:t>1. těžby ropy nebo zemního plynu, nebo</w:t>
            </w:r>
          </w:p>
          <w:p w14:paraId="67400D86" w14:textId="77777777" w:rsidR="007A4B89" w:rsidRPr="00186DE5" w:rsidRDefault="00AB1E3B" w:rsidP="00002589">
            <w:pPr>
              <w:jc w:val="both"/>
              <w:rPr>
                <w:sz w:val="18"/>
                <w:szCs w:val="18"/>
              </w:rPr>
            </w:pPr>
            <w:r w:rsidRPr="00186DE5">
              <w:rPr>
                <w:sz w:val="18"/>
                <w:szCs w:val="18"/>
              </w:rPr>
              <w:t xml:space="preserve">2. průzkumu nebo těžby uhlí nebo jiných tuhých paliv. </w:t>
            </w:r>
          </w:p>
        </w:tc>
        <w:tc>
          <w:tcPr>
            <w:tcW w:w="992" w:type="dxa"/>
            <w:tcBorders>
              <w:top w:val="single" w:sz="4" w:space="0" w:color="auto"/>
              <w:left w:val="single" w:sz="4" w:space="0" w:color="auto"/>
              <w:bottom w:val="single" w:sz="4" w:space="0" w:color="auto"/>
              <w:right w:val="single" w:sz="4" w:space="0" w:color="auto"/>
            </w:tcBorders>
          </w:tcPr>
          <w:p w14:paraId="1F53C8F0" w14:textId="77777777" w:rsidR="007A4B89" w:rsidRPr="00186DE5" w:rsidRDefault="00AB1E3B" w:rsidP="00002589">
            <w:r w:rsidRPr="00186DE5">
              <w:t>PT</w:t>
            </w:r>
          </w:p>
        </w:tc>
        <w:tc>
          <w:tcPr>
            <w:tcW w:w="925" w:type="dxa"/>
            <w:tcBorders>
              <w:top w:val="single" w:sz="4" w:space="0" w:color="auto"/>
              <w:left w:val="single" w:sz="4" w:space="0" w:color="auto"/>
              <w:bottom w:val="single" w:sz="4" w:space="0" w:color="auto"/>
              <w:right w:val="single" w:sz="4" w:space="0" w:color="auto"/>
            </w:tcBorders>
          </w:tcPr>
          <w:p w14:paraId="6C50714E" w14:textId="77777777" w:rsidR="007A4B89" w:rsidRPr="00186DE5" w:rsidRDefault="007A4B89" w:rsidP="00002589"/>
        </w:tc>
      </w:tr>
      <w:tr w:rsidR="007A4B89" w:rsidRPr="00186DE5" w14:paraId="7826AB36" w14:textId="77777777" w:rsidTr="00002589">
        <w:trPr>
          <w:trHeight w:val="1361"/>
        </w:trPr>
        <w:tc>
          <w:tcPr>
            <w:tcW w:w="1391" w:type="dxa"/>
            <w:tcBorders>
              <w:top w:val="single" w:sz="4" w:space="0" w:color="auto"/>
              <w:left w:val="single" w:sz="4" w:space="0" w:color="auto"/>
              <w:bottom w:val="nil"/>
              <w:right w:val="single" w:sz="4" w:space="0" w:color="auto"/>
            </w:tcBorders>
          </w:tcPr>
          <w:p w14:paraId="5B4223B5" w14:textId="77777777" w:rsidR="007A4B89" w:rsidRPr="00186DE5" w:rsidRDefault="007A4B89" w:rsidP="00002589">
            <w:pPr>
              <w:rPr>
                <w:sz w:val="18"/>
              </w:rPr>
            </w:pPr>
            <w:r w:rsidRPr="00186DE5">
              <w:rPr>
                <w:color w:val="000000"/>
                <w:sz w:val="18"/>
                <w:szCs w:val="18"/>
              </w:rPr>
              <w:t>čl. 8 odst. 1</w:t>
            </w:r>
          </w:p>
        </w:tc>
        <w:tc>
          <w:tcPr>
            <w:tcW w:w="5400" w:type="dxa"/>
            <w:gridSpan w:val="4"/>
            <w:tcBorders>
              <w:top w:val="single" w:sz="4" w:space="0" w:color="auto"/>
              <w:left w:val="single" w:sz="4" w:space="0" w:color="auto"/>
              <w:bottom w:val="nil"/>
              <w:right w:val="single" w:sz="18" w:space="0" w:color="auto"/>
            </w:tcBorders>
          </w:tcPr>
          <w:p w14:paraId="1360ABBA"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Plyn a teplo</w:t>
            </w:r>
          </w:p>
          <w:p w14:paraId="7EA8B14B" w14:textId="77777777" w:rsidR="007A4B89" w:rsidRPr="00186DE5" w:rsidRDefault="007A4B89" w:rsidP="00002589">
            <w:pPr>
              <w:pStyle w:val="Normln1"/>
              <w:spacing w:before="0"/>
              <w:rPr>
                <w:color w:val="000000"/>
                <w:sz w:val="18"/>
                <w:szCs w:val="18"/>
              </w:rPr>
            </w:pPr>
            <w:r w:rsidRPr="00186DE5">
              <w:rPr>
                <w:color w:val="000000"/>
                <w:sz w:val="18"/>
                <w:szCs w:val="18"/>
              </w:rPr>
              <w:t>1.   Pokud jde o plyn a teplo, vztahuje se tato směrnice na tyto činnosti:</w:t>
            </w:r>
          </w:p>
          <w:p w14:paraId="28A68954"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poskytování nebo provoz pevných sítí určených k poskytování služby veřejnosti v souvislosti s výrobou, dopravou nebo distribucí plynu nebo tepla;</w:t>
            </w:r>
          </w:p>
          <w:p w14:paraId="17EF1164"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dodávky plynu nebo tepla do těchto pevných sítí.</w:t>
            </w:r>
          </w:p>
          <w:p w14:paraId="497AF3CE" w14:textId="77777777" w:rsidR="007A4B89" w:rsidRPr="00186DE5" w:rsidRDefault="007A4B89"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0CE814CF"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E72FD0D" w14:textId="77777777" w:rsidR="007A4B89" w:rsidRPr="00186DE5" w:rsidRDefault="00CA68F4" w:rsidP="00002589">
            <w:pPr>
              <w:rPr>
                <w:sz w:val="18"/>
              </w:rPr>
            </w:pPr>
            <w:r w:rsidRPr="00186DE5">
              <w:rPr>
                <w:sz w:val="18"/>
              </w:rPr>
              <w:t>§ 153 odst. 1 písm. a)</w:t>
            </w:r>
          </w:p>
        </w:tc>
        <w:tc>
          <w:tcPr>
            <w:tcW w:w="5263" w:type="dxa"/>
            <w:gridSpan w:val="4"/>
            <w:tcBorders>
              <w:top w:val="single" w:sz="4" w:space="0" w:color="auto"/>
              <w:left w:val="single" w:sz="4" w:space="0" w:color="auto"/>
              <w:bottom w:val="nil"/>
              <w:right w:val="single" w:sz="4" w:space="0" w:color="auto"/>
            </w:tcBorders>
          </w:tcPr>
          <w:p w14:paraId="5C62A9DF" w14:textId="77777777" w:rsidR="00E12D49" w:rsidRPr="00186DE5" w:rsidRDefault="00E12D49" w:rsidP="00002589">
            <w:pPr>
              <w:jc w:val="both"/>
              <w:rPr>
                <w:sz w:val="18"/>
                <w:szCs w:val="18"/>
              </w:rPr>
            </w:pPr>
            <w:r w:rsidRPr="00186DE5">
              <w:rPr>
                <w:sz w:val="18"/>
                <w:szCs w:val="18"/>
              </w:rPr>
              <w:t>Relevantní činností se pro účely tohoto zákona rozumí</w:t>
            </w:r>
          </w:p>
          <w:p w14:paraId="501BBB29" w14:textId="77777777" w:rsidR="00E12D49" w:rsidRPr="00186DE5" w:rsidRDefault="00E12D49" w:rsidP="00002589">
            <w:pPr>
              <w:jc w:val="both"/>
              <w:rPr>
                <w:sz w:val="18"/>
                <w:szCs w:val="18"/>
              </w:rPr>
            </w:pPr>
            <w:r w:rsidRPr="00186DE5">
              <w:rPr>
                <w:sz w:val="18"/>
                <w:szCs w:val="18"/>
              </w:rPr>
              <w:t>a) v odvětví plynárenství</w:t>
            </w:r>
          </w:p>
          <w:p w14:paraId="52E7E3FE" w14:textId="77777777" w:rsidR="00E12D49" w:rsidRPr="00186DE5" w:rsidRDefault="00E12D49" w:rsidP="00002589">
            <w:pPr>
              <w:ind w:left="232"/>
              <w:jc w:val="both"/>
              <w:rPr>
                <w:sz w:val="18"/>
                <w:szCs w:val="18"/>
              </w:rPr>
            </w:pPr>
            <w:r w:rsidRPr="00186DE5">
              <w:rPr>
                <w:sz w:val="18"/>
                <w:szCs w:val="18"/>
              </w:rPr>
              <w:t>1. poskytování nebo provozování přepravní nebo distribuční soustavy, těžebního plynovodu podle jiného právního předpisu</w:t>
            </w:r>
            <w:r w:rsidRPr="00186DE5">
              <w:rPr>
                <w:sz w:val="18"/>
                <w:szCs w:val="18"/>
              </w:rPr>
              <w:footnoteReference w:customMarkFollows="1" w:id="1"/>
              <w:t>35) v souvislosti s výrobou, přepravou nebo distribucí plynu, nebo</w:t>
            </w:r>
          </w:p>
          <w:p w14:paraId="252267C8" w14:textId="77777777" w:rsidR="007A4B89" w:rsidRPr="00276827" w:rsidRDefault="00E12D49" w:rsidP="00002589">
            <w:pPr>
              <w:ind w:left="232"/>
              <w:jc w:val="both"/>
              <w:rPr>
                <w:sz w:val="18"/>
                <w:szCs w:val="18"/>
              </w:rPr>
            </w:pPr>
            <w:r w:rsidRPr="00186DE5">
              <w:rPr>
                <w:sz w:val="18"/>
                <w:szCs w:val="18"/>
              </w:rPr>
              <w:t>2. dodávka plynu do přepravní nebo distribuční</w:t>
            </w:r>
            <w:r w:rsidR="00276827">
              <w:rPr>
                <w:sz w:val="18"/>
                <w:szCs w:val="18"/>
              </w:rPr>
              <w:t xml:space="preserve"> soustavy, těžebního plynovodu,</w:t>
            </w:r>
          </w:p>
        </w:tc>
        <w:tc>
          <w:tcPr>
            <w:tcW w:w="992" w:type="dxa"/>
            <w:tcBorders>
              <w:top w:val="single" w:sz="4" w:space="0" w:color="auto"/>
              <w:left w:val="single" w:sz="4" w:space="0" w:color="auto"/>
              <w:bottom w:val="nil"/>
              <w:right w:val="single" w:sz="4" w:space="0" w:color="auto"/>
            </w:tcBorders>
          </w:tcPr>
          <w:p w14:paraId="33F43BB3" w14:textId="77777777" w:rsidR="007A4B89" w:rsidRPr="00186DE5" w:rsidRDefault="00E12D49"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3BA305EA" w14:textId="77777777" w:rsidR="007A4B89" w:rsidRPr="00186DE5" w:rsidRDefault="007A4B89" w:rsidP="00002589"/>
        </w:tc>
      </w:tr>
      <w:tr w:rsidR="00276827" w:rsidRPr="00186DE5" w14:paraId="74626614" w14:textId="77777777" w:rsidTr="00722C04">
        <w:trPr>
          <w:trHeight w:val="1361"/>
        </w:trPr>
        <w:tc>
          <w:tcPr>
            <w:tcW w:w="1391" w:type="dxa"/>
            <w:tcBorders>
              <w:top w:val="nil"/>
              <w:left w:val="single" w:sz="4" w:space="0" w:color="auto"/>
              <w:bottom w:val="nil"/>
              <w:right w:val="single" w:sz="4" w:space="0" w:color="auto"/>
            </w:tcBorders>
          </w:tcPr>
          <w:p w14:paraId="7E832236" w14:textId="77777777" w:rsidR="00276827" w:rsidRPr="00186DE5" w:rsidRDefault="0027682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07C46B87" w14:textId="77777777" w:rsidR="00276827" w:rsidRPr="00186DE5" w:rsidRDefault="0027682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55DE1E7" w14:textId="77777777" w:rsidR="00276827" w:rsidRPr="00186DE5" w:rsidRDefault="00276827" w:rsidP="00002589">
            <w:r w:rsidRPr="00186DE5">
              <w:rPr>
                <w:sz w:val="18"/>
                <w:szCs w:val="18"/>
              </w:rPr>
              <w:t>134/2016</w:t>
            </w:r>
          </w:p>
        </w:tc>
        <w:tc>
          <w:tcPr>
            <w:tcW w:w="1080" w:type="dxa"/>
            <w:tcBorders>
              <w:top w:val="nil"/>
              <w:left w:val="single" w:sz="4" w:space="0" w:color="auto"/>
              <w:bottom w:val="nil"/>
              <w:right w:val="single" w:sz="4" w:space="0" w:color="auto"/>
            </w:tcBorders>
          </w:tcPr>
          <w:p w14:paraId="4DB015D0" w14:textId="77777777" w:rsidR="00276827" w:rsidRPr="00186DE5" w:rsidRDefault="00276827" w:rsidP="00002589">
            <w:pPr>
              <w:rPr>
                <w:sz w:val="18"/>
              </w:rPr>
            </w:pPr>
            <w:r w:rsidRPr="00186DE5">
              <w:rPr>
                <w:sz w:val="18"/>
              </w:rPr>
              <w:t>§ 153 odst. 1 písm. b)</w:t>
            </w:r>
          </w:p>
        </w:tc>
        <w:tc>
          <w:tcPr>
            <w:tcW w:w="5263" w:type="dxa"/>
            <w:gridSpan w:val="4"/>
            <w:tcBorders>
              <w:top w:val="nil"/>
              <w:left w:val="single" w:sz="4" w:space="0" w:color="auto"/>
              <w:bottom w:val="nil"/>
              <w:right w:val="single" w:sz="4" w:space="0" w:color="auto"/>
            </w:tcBorders>
          </w:tcPr>
          <w:p w14:paraId="77419D8F" w14:textId="77777777" w:rsidR="00276827" w:rsidRPr="00186DE5" w:rsidRDefault="00276827" w:rsidP="00002589">
            <w:pPr>
              <w:jc w:val="both"/>
              <w:rPr>
                <w:sz w:val="18"/>
                <w:szCs w:val="18"/>
              </w:rPr>
            </w:pPr>
            <w:r w:rsidRPr="00186DE5">
              <w:rPr>
                <w:sz w:val="18"/>
                <w:szCs w:val="18"/>
              </w:rPr>
              <w:t>Relevantní činností se pro účely tohoto zákona rozumí</w:t>
            </w:r>
          </w:p>
          <w:p w14:paraId="2B465E5A" w14:textId="77777777" w:rsidR="00276827" w:rsidRPr="00186DE5" w:rsidRDefault="00276827" w:rsidP="00002589">
            <w:pPr>
              <w:jc w:val="both"/>
              <w:rPr>
                <w:sz w:val="18"/>
                <w:szCs w:val="18"/>
              </w:rPr>
            </w:pPr>
            <w:r w:rsidRPr="00186DE5">
              <w:rPr>
                <w:sz w:val="18"/>
                <w:szCs w:val="18"/>
              </w:rPr>
              <w:t>b) v odvětví teplárenství</w:t>
            </w:r>
          </w:p>
          <w:p w14:paraId="459E6FA6" w14:textId="77777777" w:rsidR="00276827" w:rsidRPr="00186DE5" w:rsidRDefault="00276827" w:rsidP="00002589">
            <w:pPr>
              <w:ind w:left="232"/>
              <w:jc w:val="both"/>
              <w:rPr>
                <w:sz w:val="18"/>
                <w:szCs w:val="18"/>
              </w:rPr>
            </w:pPr>
            <w:r w:rsidRPr="00186DE5">
              <w:rPr>
                <w:sz w:val="18"/>
                <w:szCs w:val="18"/>
              </w:rPr>
              <w:t>1. poskytování nebo provozování soustavy zásobování tepelnou energií podle jiného právního předpisu</w:t>
            </w:r>
            <w:r w:rsidRPr="00186DE5">
              <w:rPr>
                <w:sz w:val="18"/>
                <w:szCs w:val="18"/>
                <w:vertAlign w:val="superscript"/>
              </w:rPr>
              <w:t>35)</w:t>
            </w:r>
            <w:r w:rsidRPr="00186DE5">
              <w:rPr>
                <w:sz w:val="18"/>
                <w:szCs w:val="18"/>
              </w:rPr>
              <w:t xml:space="preserve"> v souvislosti s výrobou a rozvodem tepelné energie, nebo</w:t>
            </w:r>
          </w:p>
          <w:p w14:paraId="6A2DFBAF" w14:textId="77777777" w:rsidR="00276827" w:rsidRPr="00276827" w:rsidRDefault="00276827" w:rsidP="00002589">
            <w:pPr>
              <w:ind w:left="232"/>
              <w:jc w:val="both"/>
              <w:rPr>
                <w:sz w:val="18"/>
                <w:szCs w:val="18"/>
              </w:rPr>
            </w:pPr>
            <w:r w:rsidRPr="00186DE5">
              <w:rPr>
                <w:sz w:val="18"/>
                <w:szCs w:val="18"/>
              </w:rPr>
              <w:t>2. dodávka tepelné energie v sousta</w:t>
            </w:r>
            <w:r>
              <w:rPr>
                <w:sz w:val="18"/>
                <w:szCs w:val="18"/>
              </w:rPr>
              <w:t>vě zásobování tepelnou energií,</w:t>
            </w:r>
          </w:p>
        </w:tc>
        <w:tc>
          <w:tcPr>
            <w:tcW w:w="992" w:type="dxa"/>
            <w:tcBorders>
              <w:top w:val="nil"/>
              <w:left w:val="single" w:sz="4" w:space="0" w:color="auto"/>
              <w:bottom w:val="nil"/>
              <w:right w:val="single" w:sz="4" w:space="0" w:color="auto"/>
            </w:tcBorders>
          </w:tcPr>
          <w:p w14:paraId="011D5440" w14:textId="77777777" w:rsidR="00276827" w:rsidRPr="00186DE5" w:rsidRDefault="00276827" w:rsidP="00002589">
            <w:pPr>
              <w:rPr>
                <w:sz w:val="18"/>
              </w:rPr>
            </w:pPr>
          </w:p>
        </w:tc>
        <w:tc>
          <w:tcPr>
            <w:tcW w:w="925" w:type="dxa"/>
            <w:tcBorders>
              <w:top w:val="nil"/>
              <w:left w:val="single" w:sz="4" w:space="0" w:color="auto"/>
              <w:bottom w:val="nil"/>
              <w:right w:val="single" w:sz="4" w:space="0" w:color="auto"/>
            </w:tcBorders>
          </w:tcPr>
          <w:p w14:paraId="5D35CF66" w14:textId="77777777" w:rsidR="00276827" w:rsidRPr="00186DE5" w:rsidRDefault="00276827" w:rsidP="00002589"/>
        </w:tc>
      </w:tr>
      <w:tr w:rsidR="0060528D" w:rsidRPr="00186DE5" w14:paraId="5516BD61" w14:textId="77777777" w:rsidTr="00002589">
        <w:tc>
          <w:tcPr>
            <w:tcW w:w="1391" w:type="dxa"/>
            <w:tcBorders>
              <w:top w:val="single" w:sz="4" w:space="0" w:color="auto"/>
              <w:left w:val="single" w:sz="4" w:space="0" w:color="auto"/>
              <w:right w:val="single" w:sz="4" w:space="0" w:color="auto"/>
            </w:tcBorders>
          </w:tcPr>
          <w:p w14:paraId="7DF2F364" w14:textId="77777777" w:rsidR="0060528D" w:rsidRPr="00186DE5" w:rsidRDefault="0060528D" w:rsidP="00002589">
            <w:pPr>
              <w:rPr>
                <w:sz w:val="18"/>
              </w:rPr>
            </w:pPr>
            <w:r w:rsidRPr="00186DE5">
              <w:rPr>
                <w:color w:val="000000"/>
                <w:sz w:val="18"/>
                <w:szCs w:val="18"/>
              </w:rPr>
              <w:t>čl. 8 odst. 2</w:t>
            </w:r>
          </w:p>
        </w:tc>
        <w:tc>
          <w:tcPr>
            <w:tcW w:w="5400" w:type="dxa"/>
            <w:gridSpan w:val="4"/>
            <w:tcBorders>
              <w:top w:val="single" w:sz="4" w:space="0" w:color="auto"/>
              <w:left w:val="single" w:sz="4" w:space="0" w:color="auto"/>
              <w:right w:val="single" w:sz="18" w:space="0" w:color="auto"/>
            </w:tcBorders>
          </w:tcPr>
          <w:p w14:paraId="6C703358" w14:textId="77777777" w:rsidR="0060528D" w:rsidRPr="00186DE5" w:rsidRDefault="0060528D" w:rsidP="00002589">
            <w:pPr>
              <w:pStyle w:val="Normln1"/>
              <w:spacing w:before="0" w:line="276" w:lineRule="auto"/>
              <w:rPr>
                <w:color w:val="000000"/>
                <w:sz w:val="18"/>
                <w:szCs w:val="18"/>
                <w:lang w:eastAsia="en-US"/>
              </w:rPr>
            </w:pPr>
            <w:r w:rsidRPr="00186DE5">
              <w:rPr>
                <w:color w:val="000000"/>
                <w:sz w:val="18"/>
                <w:szCs w:val="18"/>
              </w:rPr>
              <w:t>2.   Dodávka plynu nebo tepla do pevných sítí určených k poskytování služeb veřejnosti prostřednictvím zadavatele, který není veřejným zadavatelem, se nepovažuje za činnost ve smyslu odstavce 1, pokud jsou splněny všechny tyto podmínky:</w:t>
            </w:r>
          </w:p>
          <w:p w14:paraId="276EA617" w14:textId="77777777" w:rsidR="0060528D" w:rsidRPr="00186DE5" w:rsidRDefault="0060528D"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produkce plynu nebo tepla zadavatelem je nevyhnutelným důsledkem výkonu jiné činnosti, než které jsou uvedeny v odstavci 1 tohoto článku nebo v článcích 9 až 11;</w:t>
            </w:r>
          </w:p>
          <w:p w14:paraId="5AE68237" w14:textId="77777777" w:rsidR="0060528D" w:rsidRPr="00186DE5" w:rsidRDefault="0060528D"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dodávka do veřejné sítě je zaměřená pouze na hospodářské využití takové výroby a její hodnota nepřesahuje 20 % průměrného obratu zadavatele za poslední t</w:t>
            </w:r>
            <w:r w:rsidR="00A376B0" w:rsidRPr="00186DE5">
              <w:rPr>
                <w:color w:val="000000"/>
                <w:sz w:val="18"/>
                <w:szCs w:val="18"/>
                <w:lang w:eastAsia="en-US"/>
              </w:rPr>
              <w:t>ři roky včetně aktuálního roku.</w:t>
            </w:r>
          </w:p>
        </w:tc>
        <w:tc>
          <w:tcPr>
            <w:tcW w:w="900" w:type="dxa"/>
            <w:tcBorders>
              <w:top w:val="single" w:sz="4" w:space="0" w:color="auto"/>
              <w:left w:val="single" w:sz="18" w:space="0" w:color="auto"/>
              <w:bottom w:val="nil"/>
              <w:right w:val="single" w:sz="4" w:space="0" w:color="auto"/>
            </w:tcBorders>
          </w:tcPr>
          <w:p w14:paraId="581E6B38" w14:textId="77777777" w:rsidR="0060528D" w:rsidRPr="00186DE5" w:rsidRDefault="0060528D"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2042B1F" w14:textId="77777777" w:rsidR="0060528D" w:rsidRPr="00186DE5" w:rsidRDefault="0060528D" w:rsidP="00002589">
            <w:pPr>
              <w:rPr>
                <w:sz w:val="18"/>
              </w:rPr>
            </w:pPr>
            <w:r w:rsidRPr="00186DE5">
              <w:rPr>
                <w:sz w:val="18"/>
              </w:rPr>
              <w:t>§ 153 odst. 3 písm. a)</w:t>
            </w:r>
          </w:p>
        </w:tc>
        <w:tc>
          <w:tcPr>
            <w:tcW w:w="5263" w:type="dxa"/>
            <w:gridSpan w:val="4"/>
            <w:tcBorders>
              <w:top w:val="single" w:sz="4" w:space="0" w:color="auto"/>
              <w:left w:val="single" w:sz="4" w:space="0" w:color="auto"/>
              <w:bottom w:val="nil"/>
              <w:right w:val="single" w:sz="4" w:space="0" w:color="auto"/>
            </w:tcBorders>
          </w:tcPr>
          <w:p w14:paraId="14F70DB2" w14:textId="77777777" w:rsidR="0060528D" w:rsidRPr="00186DE5" w:rsidRDefault="0060528D" w:rsidP="00002589">
            <w:pPr>
              <w:jc w:val="both"/>
              <w:rPr>
                <w:sz w:val="18"/>
                <w:szCs w:val="18"/>
              </w:rPr>
            </w:pPr>
            <w:r w:rsidRPr="00186DE5">
              <w:rPr>
                <w:sz w:val="18"/>
                <w:szCs w:val="18"/>
              </w:rPr>
              <w:t xml:space="preserve">Nejde-li o veřejného zadavatele, za relevantní činnost se pro účely tohoto zákona nepovažuje </w:t>
            </w:r>
          </w:p>
          <w:p w14:paraId="64D51970" w14:textId="77777777" w:rsidR="0060528D" w:rsidRPr="00186DE5" w:rsidRDefault="0060528D" w:rsidP="00002589">
            <w:pPr>
              <w:jc w:val="both"/>
              <w:rPr>
                <w:sz w:val="18"/>
                <w:szCs w:val="18"/>
              </w:rPr>
            </w:pPr>
            <w:r w:rsidRPr="00186DE5">
              <w:rPr>
                <w:sz w:val="18"/>
                <w:szCs w:val="18"/>
              </w:rPr>
              <w:t>a) činnost podle odstavce 1 písm. a) nebo b), pokud</w:t>
            </w:r>
          </w:p>
          <w:p w14:paraId="5E3DCB3B" w14:textId="77777777" w:rsidR="0060528D" w:rsidRPr="00186DE5" w:rsidRDefault="0060528D" w:rsidP="00002589">
            <w:pPr>
              <w:ind w:left="232"/>
              <w:jc w:val="both"/>
              <w:rPr>
                <w:sz w:val="18"/>
                <w:szCs w:val="18"/>
              </w:rPr>
            </w:pPr>
            <w:r w:rsidRPr="00186DE5">
              <w:rPr>
                <w:sz w:val="18"/>
                <w:szCs w:val="18"/>
              </w:rPr>
              <w:t>1. se uskutečňuje z důvodu ekonomického využití tepelné energie nebo plynu vyrobených v důsledku jiné činnosti, než je činnost podle odstavce 1 a</w:t>
            </w:r>
          </w:p>
          <w:p w14:paraId="03AA85B5" w14:textId="77777777" w:rsidR="0060528D" w:rsidRPr="00186DE5" w:rsidRDefault="0060528D" w:rsidP="00002589">
            <w:pPr>
              <w:ind w:left="232"/>
              <w:jc w:val="both"/>
              <w:rPr>
                <w:sz w:val="18"/>
                <w:szCs w:val="18"/>
              </w:rPr>
            </w:pPr>
            <w:r w:rsidRPr="00186DE5">
              <w:rPr>
                <w:sz w:val="18"/>
                <w:szCs w:val="18"/>
              </w:rPr>
              <w:t>2. příjem z této činnosti nedosahuje více než 20 % průměrného obratu zadavatele za předcházející 3 roky včetně aktuálního roku,</w:t>
            </w:r>
          </w:p>
          <w:p w14:paraId="3FD81A1D" w14:textId="77777777" w:rsidR="0060528D" w:rsidRPr="00186DE5" w:rsidRDefault="0060528D" w:rsidP="00002589">
            <w:pPr>
              <w:rPr>
                <w:sz w:val="18"/>
              </w:rPr>
            </w:pPr>
          </w:p>
        </w:tc>
        <w:tc>
          <w:tcPr>
            <w:tcW w:w="992" w:type="dxa"/>
            <w:tcBorders>
              <w:top w:val="single" w:sz="4" w:space="0" w:color="auto"/>
              <w:left w:val="single" w:sz="4" w:space="0" w:color="auto"/>
              <w:bottom w:val="nil"/>
              <w:right w:val="single" w:sz="4" w:space="0" w:color="auto"/>
            </w:tcBorders>
          </w:tcPr>
          <w:p w14:paraId="606EAE90" w14:textId="77777777" w:rsidR="0060528D" w:rsidRPr="00186DE5" w:rsidRDefault="0060528D" w:rsidP="00002589">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112BB6F6" w14:textId="77777777" w:rsidR="0060528D" w:rsidRPr="00186DE5" w:rsidRDefault="0060528D" w:rsidP="00002589"/>
        </w:tc>
      </w:tr>
      <w:tr w:rsidR="007A4B89" w:rsidRPr="00186DE5" w14:paraId="6DC24D3D" w14:textId="77777777" w:rsidTr="00002589">
        <w:tc>
          <w:tcPr>
            <w:tcW w:w="1391" w:type="dxa"/>
            <w:tcBorders>
              <w:top w:val="single" w:sz="4" w:space="0" w:color="auto"/>
              <w:left w:val="single" w:sz="4" w:space="0" w:color="auto"/>
              <w:bottom w:val="nil"/>
              <w:right w:val="single" w:sz="4" w:space="0" w:color="auto"/>
            </w:tcBorders>
          </w:tcPr>
          <w:p w14:paraId="646C0D0D" w14:textId="77777777" w:rsidR="007A4B89" w:rsidRPr="00186DE5" w:rsidRDefault="007A4B89" w:rsidP="00002589">
            <w:pPr>
              <w:rPr>
                <w:color w:val="000000"/>
                <w:sz w:val="18"/>
                <w:szCs w:val="18"/>
              </w:rPr>
            </w:pPr>
            <w:r w:rsidRPr="00186DE5">
              <w:rPr>
                <w:color w:val="000000"/>
                <w:sz w:val="18"/>
                <w:szCs w:val="18"/>
              </w:rPr>
              <w:t>čl. 9 odst. 1</w:t>
            </w:r>
          </w:p>
        </w:tc>
        <w:tc>
          <w:tcPr>
            <w:tcW w:w="5400" w:type="dxa"/>
            <w:gridSpan w:val="4"/>
            <w:tcBorders>
              <w:top w:val="single" w:sz="4" w:space="0" w:color="auto"/>
              <w:left w:val="single" w:sz="4" w:space="0" w:color="auto"/>
              <w:bottom w:val="nil"/>
              <w:right w:val="single" w:sz="18" w:space="0" w:color="auto"/>
            </w:tcBorders>
          </w:tcPr>
          <w:p w14:paraId="203D8B42"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Elektřina</w:t>
            </w:r>
          </w:p>
          <w:p w14:paraId="74142D27" w14:textId="77777777" w:rsidR="007A4B89" w:rsidRPr="00186DE5" w:rsidRDefault="007A4B89" w:rsidP="00002589">
            <w:pPr>
              <w:pStyle w:val="Normln1"/>
              <w:spacing w:before="0"/>
              <w:rPr>
                <w:color w:val="000000"/>
                <w:sz w:val="18"/>
                <w:szCs w:val="18"/>
              </w:rPr>
            </w:pPr>
            <w:r w:rsidRPr="00186DE5">
              <w:rPr>
                <w:color w:val="000000"/>
                <w:sz w:val="18"/>
                <w:szCs w:val="18"/>
              </w:rPr>
              <w:t>1.   Pokud jde o elektřinu, vztahuje se tato směrnice na tyto činnosti:</w:t>
            </w:r>
          </w:p>
          <w:p w14:paraId="45152AA0"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poskytování nebo provoz pevných sítí určených k poskytování služby veřejnosti v souvislosti s výrobou, dopravou nebo distribucí elektřiny;</w:t>
            </w:r>
          </w:p>
          <w:p w14:paraId="581126E6"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dodávky el</w:t>
            </w:r>
            <w:r w:rsidR="00A376B0" w:rsidRPr="00186DE5">
              <w:rPr>
                <w:color w:val="000000"/>
                <w:sz w:val="18"/>
                <w:szCs w:val="18"/>
                <w:lang w:eastAsia="en-US"/>
              </w:rPr>
              <w:t>ektřiny do těchto pevných sítí.</w:t>
            </w:r>
          </w:p>
        </w:tc>
        <w:tc>
          <w:tcPr>
            <w:tcW w:w="900" w:type="dxa"/>
            <w:tcBorders>
              <w:top w:val="single" w:sz="4" w:space="0" w:color="auto"/>
              <w:left w:val="single" w:sz="18" w:space="0" w:color="auto"/>
              <w:bottom w:val="single" w:sz="4" w:space="0" w:color="auto"/>
              <w:right w:val="single" w:sz="4" w:space="0" w:color="auto"/>
            </w:tcBorders>
          </w:tcPr>
          <w:p w14:paraId="250E192D" w14:textId="77777777" w:rsidR="007A4B89" w:rsidRPr="00186DE5" w:rsidRDefault="007A4B89"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28E8A219" w14:textId="77777777" w:rsidR="007A4B89" w:rsidRPr="00186DE5" w:rsidRDefault="00A376B0" w:rsidP="00002589">
            <w:pPr>
              <w:rPr>
                <w:sz w:val="18"/>
              </w:rPr>
            </w:pPr>
            <w:r w:rsidRPr="00186DE5">
              <w:rPr>
                <w:sz w:val="18"/>
              </w:rPr>
              <w:t>§ 153 odst. 1 písm. c)</w:t>
            </w:r>
          </w:p>
        </w:tc>
        <w:tc>
          <w:tcPr>
            <w:tcW w:w="5263" w:type="dxa"/>
            <w:gridSpan w:val="4"/>
            <w:tcBorders>
              <w:top w:val="single" w:sz="4" w:space="0" w:color="auto"/>
              <w:left w:val="single" w:sz="4" w:space="0" w:color="auto"/>
              <w:bottom w:val="single" w:sz="4" w:space="0" w:color="auto"/>
              <w:right w:val="single" w:sz="4" w:space="0" w:color="auto"/>
            </w:tcBorders>
          </w:tcPr>
          <w:p w14:paraId="7F9F6F3F" w14:textId="77777777" w:rsidR="00A376B0" w:rsidRPr="00186DE5" w:rsidRDefault="00A376B0" w:rsidP="00002589">
            <w:pPr>
              <w:jc w:val="both"/>
              <w:rPr>
                <w:sz w:val="18"/>
                <w:szCs w:val="18"/>
              </w:rPr>
            </w:pPr>
            <w:r w:rsidRPr="00186DE5">
              <w:rPr>
                <w:sz w:val="18"/>
                <w:szCs w:val="18"/>
              </w:rPr>
              <w:t>Relevantní činností se pro účely tohoto zákona rozumí</w:t>
            </w:r>
          </w:p>
          <w:p w14:paraId="227BBFBF" w14:textId="77777777" w:rsidR="00A376B0" w:rsidRPr="00186DE5" w:rsidRDefault="00A376B0" w:rsidP="00002589">
            <w:pPr>
              <w:jc w:val="both"/>
              <w:rPr>
                <w:sz w:val="18"/>
                <w:szCs w:val="18"/>
              </w:rPr>
            </w:pPr>
            <w:r w:rsidRPr="00186DE5">
              <w:rPr>
                <w:sz w:val="18"/>
                <w:szCs w:val="18"/>
              </w:rPr>
              <w:t xml:space="preserve">c) v odvětví elektroenergetiky </w:t>
            </w:r>
          </w:p>
          <w:p w14:paraId="0077BF9B" w14:textId="77777777" w:rsidR="00A376B0" w:rsidRPr="00186DE5" w:rsidRDefault="00A376B0" w:rsidP="00002589">
            <w:pPr>
              <w:ind w:left="232"/>
              <w:jc w:val="both"/>
              <w:rPr>
                <w:sz w:val="18"/>
                <w:szCs w:val="18"/>
              </w:rPr>
            </w:pPr>
            <w:r w:rsidRPr="00186DE5">
              <w:rPr>
                <w:sz w:val="18"/>
                <w:szCs w:val="18"/>
              </w:rPr>
              <w:t>1. poskytování nebo provozování přenosové nebo distribuční soustavy podle jiného právního předpisu35) v souvislosti s výrobou, přenosem nebo distribucí elektřiny, nebo</w:t>
            </w:r>
          </w:p>
          <w:p w14:paraId="0CFE6026" w14:textId="77777777" w:rsidR="007A4B89" w:rsidRPr="00186DE5" w:rsidRDefault="00A376B0" w:rsidP="00002589">
            <w:pPr>
              <w:ind w:left="232"/>
              <w:jc w:val="both"/>
              <w:rPr>
                <w:sz w:val="18"/>
                <w:szCs w:val="18"/>
              </w:rPr>
            </w:pPr>
            <w:r w:rsidRPr="00186DE5">
              <w:rPr>
                <w:sz w:val="18"/>
                <w:szCs w:val="18"/>
              </w:rPr>
              <w:t>2. dodávka elektřiny do přenosové nebo distribuční soustavy,</w:t>
            </w:r>
          </w:p>
        </w:tc>
        <w:tc>
          <w:tcPr>
            <w:tcW w:w="992" w:type="dxa"/>
            <w:tcBorders>
              <w:top w:val="single" w:sz="4" w:space="0" w:color="auto"/>
              <w:left w:val="single" w:sz="4" w:space="0" w:color="auto"/>
              <w:bottom w:val="single" w:sz="4" w:space="0" w:color="auto"/>
              <w:right w:val="single" w:sz="4" w:space="0" w:color="auto"/>
            </w:tcBorders>
          </w:tcPr>
          <w:p w14:paraId="15BB462F" w14:textId="77777777" w:rsidR="007A4B89" w:rsidRPr="00186DE5" w:rsidRDefault="00A376B0" w:rsidP="00002589">
            <w:r w:rsidRPr="00186DE5">
              <w:rPr>
                <w:sz w:val="18"/>
              </w:rPr>
              <w:t>P</w:t>
            </w:r>
            <w:r w:rsidR="007A4B89" w:rsidRPr="00186DE5">
              <w:rPr>
                <w:sz w:val="18"/>
              </w:rPr>
              <w:t>T</w:t>
            </w:r>
          </w:p>
        </w:tc>
        <w:tc>
          <w:tcPr>
            <w:tcW w:w="925" w:type="dxa"/>
            <w:tcBorders>
              <w:top w:val="single" w:sz="4" w:space="0" w:color="auto"/>
              <w:left w:val="single" w:sz="4" w:space="0" w:color="auto"/>
              <w:bottom w:val="single" w:sz="4" w:space="0" w:color="auto"/>
              <w:right w:val="single" w:sz="4" w:space="0" w:color="auto"/>
            </w:tcBorders>
          </w:tcPr>
          <w:p w14:paraId="4C8036C7" w14:textId="77777777" w:rsidR="007A4B89" w:rsidRPr="00186DE5" w:rsidRDefault="007A4B89" w:rsidP="00002589"/>
        </w:tc>
      </w:tr>
      <w:tr w:rsidR="00F708C0" w:rsidRPr="00186DE5" w14:paraId="5D5A6074" w14:textId="77777777" w:rsidTr="00002589">
        <w:trPr>
          <w:trHeight w:val="330"/>
        </w:trPr>
        <w:tc>
          <w:tcPr>
            <w:tcW w:w="1391" w:type="dxa"/>
            <w:tcBorders>
              <w:top w:val="nil"/>
              <w:left w:val="single" w:sz="4" w:space="0" w:color="auto"/>
              <w:right w:val="single" w:sz="4" w:space="0" w:color="auto"/>
            </w:tcBorders>
          </w:tcPr>
          <w:p w14:paraId="521A16B1" w14:textId="77777777" w:rsidR="00F708C0" w:rsidRPr="00186DE5" w:rsidRDefault="00F708C0" w:rsidP="00002589">
            <w:pPr>
              <w:rPr>
                <w:sz w:val="18"/>
              </w:rPr>
            </w:pPr>
            <w:r w:rsidRPr="00186DE5">
              <w:rPr>
                <w:color w:val="000000"/>
                <w:sz w:val="18"/>
                <w:szCs w:val="18"/>
              </w:rPr>
              <w:t>čl. 9 odst. 2</w:t>
            </w:r>
          </w:p>
        </w:tc>
        <w:tc>
          <w:tcPr>
            <w:tcW w:w="5400" w:type="dxa"/>
            <w:gridSpan w:val="4"/>
            <w:tcBorders>
              <w:top w:val="nil"/>
              <w:left w:val="single" w:sz="4" w:space="0" w:color="auto"/>
              <w:right w:val="single" w:sz="18" w:space="0" w:color="auto"/>
            </w:tcBorders>
          </w:tcPr>
          <w:p w14:paraId="4DE5761E" w14:textId="77777777" w:rsidR="00F708C0" w:rsidRPr="00186DE5" w:rsidRDefault="00F708C0" w:rsidP="00002589">
            <w:pPr>
              <w:pStyle w:val="Normln1"/>
              <w:spacing w:before="0" w:line="276" w:lineRule="auto"/>
              <w:rPr>
                <w:color w:val="000000"/>
                <w:sz w:val="18"/>
                <w:szCs w:val="18"/>
                <w:lang w:eastAsia="en-US"/>
              </w:rPr>
            </w:pPr>
            <w:r w:rsidRPr="00186DE5">
              <w:rPr>
                <w:color w:val="000000"/>
                <w:sz w:val="18"/>
                <w:szCs w:val="18"/>
              </w:rPr>
              <w:t>2.   Dodávka elektřiny do pevných sítí určených k poskytování služeb</w:t>
            </w:r>
          </w:p>
          <w:p w14:paraId="76F1335D" w14:textId="77777777" w:rsidR="00F708C0" w:rsidRPr="00186DE5" w:rsidRDefault="00F708C0" w:rsidP="00002589">
            <w:pPr>
              <w:pStyle w:val="Normln1"/>
              <w:spacing w:before="0" w:line="276" w:lineRule="auto"/>
              <w:rPr>
                <w:color w:val="000000"/>
                <w:sz w:val="18"/>
                <w:szCs w:val="18"/>
                <w:lang w:eastAsia="en-US"/>
              </w:rPr>
            </w:pPr>
            <w:r w:rsidRPr="00186DE5">
              <w:rPr>
                <w:color w:val="000000"/>
                <w:sz w:val="18"/>
                <w:szCs w:val="18"/>
              </w:rPr>
              <w:t xml:space="preserve"> veřejnosti prostřednictvím zadavatele, který není veřejným zadavatelem, se nepovažuje za činnost ve smyslu odstavce 1, pokud jsou splněny všechny tyto podmínky:</w:t>
            </w:r>
          </w:p>
          <w:p w14:paraId="1E4C6827" w14:textId="77777777" w:rsidR="00F708C0" w:rsidRPr="00186DE5" w:rsidRDefault="00F708C0"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zadavatel elektřinu vyrábí, protože její spotřeba je nezbytná pro vykonávání jiné činnosti, než jsou činnosti uvedeny v odstavci 1 tohoto článku nebo v článcích 8, 10 a 11;</w:t>
            </w:r>
          </w:p>
          <w:p w14:paraId="74447343" w14:textId="77777777" w:rsidR="00F708C0" w:rsidRPr="00186DE5" w:rsidRDefault="00F708C0"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dodávka do veřejné sítě závisí pouze na vlastní spotřebě zadavatele a nepřesahuje 30 % celkové průměrné výroby elektrické energie zadavatele za poslední tři roky včetně aktuálního roku.</w:t>
            </w:r>
          </w:p>
        </w:tc>
        <w:tc>
          <w:tcPr>
            <w:tcW w:w="900" w:type="dxa"/>
            <w:tcBorders>
              <w:top w:val="single" w:sz="4" w:space="0" w:color="auto"/>
              <w:left w:val="single" w:sz="18" w:space="0" w:color="auto"/>
              <w:bottom w:val="nil"/>
              <w:right w:val="single" w:sz="4" w:space="0" w:color="auto"/>
            </w:tcBorders>
          </w:tcPr>
          <w:p w14:paraId="0106BC0B" w14:textId="77777777" w:rsidR="00F708C0" w:rsidRPr="00186DE5" w:rsidRDefault="00F708C0" w:rsidP="00002589">
            <w:r w:rsidRPr="00186DE5">
              <w:rPr>
                <w:sz w:val="18"/>
                <w:szCs w:val="18"/>
              </w:rPr>
              <w:t>134/2016</w:t>
            </w:r>
          </w:p>
        </w:tc>
        <w:tc>
          <w:tcPr>
            <w:tcW w:w="1080" w:type="dxa"/>
            <w:tcBorders>
              <w:top w:val="single" w:sz="4" w:space="0" w:color="auto"/>
              <w:left w:val="single" w:sz="4" w:space="0" w:color="auto"/>
              <w:right w:val="single" w:sz="4" w:space="0" w:color="auto"/>
            </w:tcBorders>
          </w:tcPr>
          <w:p w14:paraId="7A689848" w14:textId="77777777" w:rsidR="00F708C0" w:rsidRPr="00186DE5" w:rsidRDefault="00F708C0" w:rsidP="00002589">
            <w:pPr>
              <w:rPr>
                <w:sz w:val="18"/>
              </w:rPr>
            </w:pPr>
            <w:r w:rsidRPr="00186DE5">
              <w:rPr>
                <w:sz w:val="18"/>
              </w:rPr>
              <w:t>§ 153 odst. 3</w:t>
            </w:r>
          </w:p>
          <w:p w14:paraId="19A6FB65" w14:textId="77777777" w:rsidR="00F708C0" w:rsidRPr="00186DE5" w:rsidRDefault="00F708C0" w:rsidP="00002589">
            <w:pPr>
              <w:rPr>
                <w:sz w:val="18"/>
              </w:rPr>
            </w:pPr>
            <w:r w:rsidRPr="00186DE5">
              <w:rPr>
                <w:sz w:val="18"/>
              </w:rPr>
              <w:t xml:space="preserve"> písm. b)</w:t>
            </w:r>
          </w:p>
        </w:tc>
        <w:tc>
          <w:tcPr>
            <w:tcW w:w="5263" w:type="dxa"/>
            <w:gridSpan w:val="4"/>
            <w:tcBorders>
              <w:top w:val="single" w:sz="4" w:space="0" w:color="auto"/>
              <w:left w:val="single" w:sz="4" w:space="0" w:color="auto"/>
              <w:right w:val="single" w:sz="4" w:space="0" w:color="auto"/>
            </w:tcBorders>
          </w:tcPr>
          <w:p w14:paraId="36070CA9" w14:textId="77777777" w:rsidR="00F708C0" w:rsidRPr="00186DE5" w:rsidRDefault="00F708C0" w:rsidP="00002589">
            <w:pPr>
              <w:jc w:val="both"/>
              <w:rPr>
                <w:sz w:val="18"/>
              </w:rPr>
            </w:pPr>
            <w:r w:rsidRPr="00186DE5">
              <w:rPr>
                <w:sz w:val="18"/>
                <w:szCs w:val="18"/>
              </w:rPr>
              <w:t>(3) Nejde-li o veřejného zadavatele, za relevantní činnost se pro účely</w:t>
            </w:r>
          </w:p>
          <w:p w14:paraId="477D875C" w14:textId="77777777" w:rsidR="00F708C0" w:rsidRPr="00186DE5" w:rsidRDefault="00F708C0" w:rsidP="00002589">
            <w:pPr>
              <w:jc w:val="both"/>
              <w:rPr>
                <w:sz w:val="18"/>
                <w:szCs w:val="18"/>
              </w:rPr>
            </w:pPr>
            <w:r w:rsidRPr="00186DE5">
              <w:rPr>
                <w:sz w:val="18"/>
                <w:szCs w:val="18"/>
              </w:rPr>
              <w:t xml:space="preserve"> tohoto zákona nepovažuje </w:t>
            </w:r>
          </w:p>
          <w:p w14:paraId="35BEB7B4" w14:textId="77777777" w:rsidR="00F708C0" w:rsidRPr="00186DE5" w:rsidRDefault="00F708C0" w:rsidP="00002589">
            <w:pPr>
              <w:jc w:val="both"/>
              <w:rPr>
                <w:sz w:val="18"/>
                <w:szCs w:val="18"/>
              </w:rPr>
            </w:pPr>
            <w:r w:rsidRPr="00186DE5">
              <w:rPr>
                <w:sz w:val="18"/>
                <w:szCs w:val="18"/>
              </w:rPr>
              <w:t>b) činnost podle odstavce 1 písm. c) nebo d) pokud zadavatel</w:t>
            </w:r>
          </w:p>
          <w:p w14:paraId="709A41B7" w14:textId="77777777" w:rsidR="00F708C0" w:rsidRPr="00186DE5" w:rsidRDefault="00F708C0" w:rsidP="00002589">
            <w:pPr>
              <w:ind w:left="232"/>
              <w:jc w:val="both"/>
              <w:rPr>
                <w:sz w:val="18"/>
                <w:szCs w:val="18"/>
              </w:rPr>
            </w:pPr>
            <w:r w:rsidRPr="00186DE5">
              <w:rPr>
                <w:sz w:val="18"/>
                <w:szCs w:val="18"/>
              </w:rPr>
              <w:t>1. vyrábí elektřinu nebo pitnou vodu pro účely jiné činnosti, než je činnost podle odstavce 1 a</w:t>
            </w:r>
          </w:p>
          <w:p w14:paraId="68D7F4B3" w14:textId="77777777" w:rsidR="00F708C0" w:rsidRPr="00186DE5" w:rsidRDefault="00F708C0" w:rsidP="00002589">
            <w:pPr>
              <w:ind w:left="232"/>
              <w:jc w:val="both"/>
              <w:rPr>
                <w:sz w:val="18"/>
                <w:szCs w:val="18"/>
              </w:rPr>
            </w:pPr>
            <w:r w:rsidRPr="00186DE5">
              <w:rPr>
                <w:sz w:val="18"/>
                <w:szCs w:val="18"/>
              </w:rPr>
              <w:t>2. jeho vlastní spotřeba činí alespoň 70 % průměrné celkové výroby elektřiny nebo pitné vody za předcházející 3 roky včetně aktuálního roku.</w:t>
            </w:r>
          </w:p>
          <w:p w14:paraId="3FD37488" w14:textId="77777777" w:rsidR="00F708C0" w:rsidRPr="00186DE5" w:rsidRDefault="00F708C0" w:rsidP="00002589">
            <w:pPr>
              <w:rPr>
                <w:sz w:val="18"/>
              </w:rPr>
            </w:pPr>
          </w:p>
        </w:tc>
        <w:tc>
          <w:tcPr>
            <w:tcW w:w="992" w:type="dxa"/>
            <w:tcBorders>
              <w:top w:val="single" w:sz="4" w:space="0" w:color="auto"/>
              <w:left w:val="single" w:sz="4" w:space="0" w:color="auto"/>
              <w:bottom w:val="nil"/>
              <w:right w:val="single" w:sz="4" w:space="0" w:color="auto"/>
            </w:tcBorders>
          </w:tcPr>
          <w:p w14:paraId="2E2A68C3" w14:textId="77777777" w:rsidR="00F708C0" w:rsidRPr="00186DE5" w:rsidRDefault="00F708C0" w:rsidP="00002589">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2C01D523" w14:textId="77777777" w:rsidR="00F708C0" w:rsidRPr="00186DE5" w:rsidRDefault="00F708C0" w:rsidP="00002589"/>
        </w:tc>
      </w:tr>
      <w:tr w:rsidR="007A4B89" w:rsidRPr="00186DE5" w14:paraId="2547DA4B" w14:textId="77777777" w:rsidTr="00002589">
        <w:tc>
          <w:tcPr>
            <w:tcW w:w="1391" w:type="dxa"/>
            <w:tcBorders>
              <w:top w:val="single" w:sz="4" w:space="0" w:color="auto"/>
              <w:left w:val="single" w:sz="4" w:space="0" w:color="auto"/>
              <w:bottom w:val="nil"/>
              <w:right w:val="single" w:sz="4" w:space="0" w:color="auto"/>
            </w:tcBorders>
          </w:tcPr>
          <w:p w14:paraId="6F331994" w14:textId="77777777" w:rsidR="007A4B89" w:rsidRPr="00186DE5" w:rsidRDefault="007A4B89" w:rsidP="00002589">
            <w:pPr>
              <w:rPr>
                <w:sz w:val="18"/>
              </w:rPr>
            </w:pPr>
            <w:r w:rsidRPr="00186DE5">
              <w:rPr>
                <w:color w:val="000000"/>
                <w:sz w:val="18"/>
                <w:szCs w:val="18"/>
              </w:rPr>
              <w:t>čl. 10 odst. 1</w:t>
            </w:r>
          </w:p>
        </w:tc>
        <w:tc>
          <w:tcPr>
            <w:tcW w:w="5400" w:type="dxa"/>
            <w:gridSpan w:val="4"/>
            <w:tcBorders>
              <w:top w:val="single" w:sz="4" w:space="0" w:color="auto"/>
              <w:left w:val="single" w:sz="4" w:space="0" w:color="auto"/>
              <w:bottom w:val="nil"/>
              <w:right w:val="single" w:sz="18" w:space="0" w:color="auto"/>
            </w:tcBorders>
          </w:tcPr>
          <w:p w14:paraId="166941FF"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Voda</w:t>
            </w:r>
          </w:p>
          <w:p w14:paraId="5F159798" w14:textId="77777777" w:rsidR="007A4B89" w:rsidRPr="00186DE5" w:rsidRDefault="007A4B89" w:rsidP="00002589">
            <w:pPr>
              <w:pStyle w:val="Normln1"/>
              <w:spacing w:before="0"/>
              <w:rPr>
                <w:color w:val="000000"/>
                <w:sz w:val="18"/>
                <w:szCs w:val="18"/>
              </w:rPr>
            </w:pPr>
            <w:r w:rsidRPr="00186DE5">
              <w:rPr>
                <w:color w:val="000000"/>
                <w:sz w:val="18"/>
                <w:szCs w:val="18"/>
              </w:rPr>
              <w:t>1.   Pokud jde o vodu, vztahuje se tato směrnice na tyto činnosti:</w:t>
            </w:r>
          </w:p>
          <w:p w14:paraId="5A6598C1"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poskytování nebo provoz pevných sítí určených k poskytování služeb veřejnosti v souvislosti s výrobou, dopravou nebo distribucí pitné vody;</w:t>
            </w:r>
          </w:p>
          <w:p w14:paraId="06A20B98"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dodávky pitné vody do těchto pevných sítí.</w:t>
            </w:r>
          </w:p>
          <w:p w14:paraId="11A373C7" w14:textId="77777777" w:rsidR="007A4B89" w:rsidRPr="00186DE5" w:rsidRDefault="007A4B89"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469D5D8D"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E1AD646" w14:textId="77777777" w:rsidR="007A4B89" w:rsidRPr="00186DE5" w:rsidRDefault="00755D2D" w:rsidP="00002589">
            <w:pPr>
              <w:rPr>
                <w:sz w:val="18"/>
              </w:rPr>
            </w:pPr>
            <w:r w:rsidRPr="00186DE5">
              <w:rPr>
                <w:sz w:val="18"/>
              </w:rPr>
              <w:t>§ 153 odst. 1 písm. d)</w:t>
            </w:r>
          </w:p>
        </w:tc>
        <w:tc>
          <w:tcPr>
            <w:tcW w:w="5263" w:type="dxa"/>
            <w:gridSpan w:val="4"/>
            <w:tcBorders>
              <w:top w:val="single" w:sz="4" w:space="0" w:color="auto"/>
              <w:left w:val="single" w:sz="4" w:space="0" w:color="auto"/>
              <w:bottom w:val="nil"/>
              <w:right w:val="single" w:sz="4" w:space="0" w:color="auto"/>
            </w:tcBorders>
          </w:tcPr>
          <w:p w14:paraId="069AEC10" w14:textId="77777777" w:rsidR="00755D2D" w:rsidRPr="00186DE5" w:rsidRDefault="00755D2D" w:rsidP="00002589">
            <w:pPr>
              <w:jc w:val="both"/>
              <w:rPr>
                <w:sz w:val="18"/>
                <w:szCs w:val="18"/>
              </w:rPr>
            </w:pPr>
            <w:r w:rsidRPr="00186DE5">
              <w:rPr>
                <w:sz w:val="18"/>
                <w:szCs w:val="18"/>
              </w:rPr>
              <w:t>Relevantní činností se pro účely tohoto zákona rozumí</w:t>
            </w:r>
          </w:p>
          <w:p w14:paraId="005ED0DF" w14:textId="77777777" w:rsidR="00755D2D" w:rsidRPr="00186DE5" w:rsidRDefault="00755D2D" w:rsidP="00002589">
            <w:pPr>
              <w:jc w:val="both"/>
              <w:rPr>
                <w:sz w:val="18"/>
                <w:szCs w:val="18"/>
              </w:rPr>
            </w:pPr>
            <w:r w:rsidRPr="00186DE5">
              <w:rPr>
                <w:sz w:val="18"/>
                <w:szCs w:val="18"/>
              </w:rPr>
              <w:t>d) v odvětví vodárenství</w:t>
            </w:r>
          </w:p>
          <w:p w14:paraId="507FB12F" w14:textId="77777777" w:rsidR="00755D2D" w:rsidRPr="00186DE5" w:rsidRDefault="00755D2D" w:rsidP="00002589">
            <w:pPr>
              <w:ind w:left="232"/>
              <w:jc w:val="both"/>
              <w:rPr>
                <w:sz w:val="18"/>
                <w:szCs w:val="18"/>
              </w:rPr>
            </w:pPr>
            <w:r w:rsidRPr="00186DE5">
              <w:rPr>
                <w:sz w:val="18"/>
                <w:szCs w:val="18"/>
              </w:rPr>
              <w:t>1. poskytování nebo provozování vodovodu podle jiného právního předpisu</w:t>
            </w:r>
            <w:r w:rsidRPr="00186DE5">
              <w:rPr>
                <w:sz w:val="18"/>
                <w:szCs w:val="18"/>
                <w:vertAlign w:val="superscript"/>
              </w:rPr>
              <w:t>36)</w:t>
            </w:r>
            <w:r w:rsidRPr="00186DE5">
              <w:rPr>
                <w:sz w:val="18"/>
                <w:szCs w:val="18"/>
              </w:rPr>
              <w:t xml:space="preserve"> nebo</w:t>
            </w:r>
          </w:p>
          <w:p w14:paraId="4DBD3E6D" w14:textId="77777777" w:rsidR="00755D2D" w:rsidRPr="00186DE5" w:rsidRDefault="00755D2D" w:rsidP="00002589">
            <w:pPr>
              <w:ind w:left="232"/>
              <w:jc w:val="both"/>
              <w:rPr>
                <w:sz w:val="18"/>
                <w:szCs w:val="18"/>
              </w:rPr>
            </w:pPr>
            <w:r w:rsidRPr="00186DE5">
              <w:rPr>
                <w:sz w:val="18"/>
                <w:szCs w:val="18"/>
              </w:rPr>
              <w:t xml:space="preserve">2. dodávka pitné vody do vodovodu, </w:t>
            </w:r>
          </w:p>
          <w:p w14:paraId="7010C877" w14:textId="77777777" w:rsidR="007A4B89" w:rsidRPr="00186DE5" w:rsidRDefault="007A4B89" w:rsidP="00002589">
            <w:pPr>
              <w:rPr>
                <w:sz w:val="18"/>
              </w:rPr>
            </w:pPr>
          </w:p>
        </w:tc>
        <w:tc>
          <w:tcPr>
            <w:tcW w:w="992" w:type="dxa"/>
            <w:tcBorders>
              <w:top w:val="single" w:sz="4" w:space="0" w:color="auto"/>
              <w:left w:val="single" w:sz="4" w:space="0" w:color="auto"/>
              <w:bottom w:val="nil"/>
              <w:right w:val="single" w:sz="4" w:space="0" w:color="auto"/>
            </w:tcBorders>
          </w:tcPr>
          <w:p w14:paraId="4EE77A83" w14:textId="77777777" w:rsidR="007A4B89" w:rsidRPr="00186DE5" w:rsidRDefault="0008469B"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2153C20B" w14:textId="77777777" w:rsidR="007A4B89" w:rsidRPr="00186DE5" w:rsidRDefault="007A4B89" w:rsidP="00002589"/>
        </w:tc>
      </w:tr>
      <w:tr w:rsidR="0008469B" w:rsidRPr="00186DE5" w14:paraId="4630FA3A" w14:textId="77777777" w:rsidTr="00002589">
        <w:tc>
          <w:tcPr>
            <w:tcW w:w="1391" w:type="dxa"/>
            <w:tcBorders>
              <w:top w:val="single" w:sz="4" w:space="0" w:color="auto"/>
              <w:left w:val="single" w:sz="4" w:space="0" w:color="auto"/>
              <w:bottom w:val="single" w:sz="4" w:space="0" w:color="auto"/>
              <w:right w:val="single" w:sz="4" w:space="0" w:color="auto"/>
            </w:tcBorders>
          </w:tcPr>
          <w:p w14:paraId="508E2EDC" w14:textId="77777777" w:rsidR="0008469B" w:rsidRPr="00186DE5" w:rsidRDefault="0008469B" w:rsidP="00002589">
            <w:pPr>
              <w:rPr>
                <w:sz w:val="18"/>
              </w:rPr>
            </w:pPr>
            <w:r w:rsidRPr="00186DE5">
              <w:rPr>
                <w:color w:val="000000"/>
                <w:sz w:val="18"/>
                <w:szCs w:val="18"/>
              </w:rPr>
              <w:t>čl. 10 odst. 2</w:t>
            </w:r>
          </w:p>
        </w:tc>
        <w:tc>
          <w:tcPr>
            <w:tcW w:w="5400" w:type="dxa"/>
            <w:gridSpan w:val="4"/>
            <w:tcBorders>
              <w:top w:val="single" w:sz="4" w:space="0" w:color="auto"/>
              <w:left w:val="single" w:sz="4" w:space="0" w:color="auto"/>
              <w:bottom w:val="single" w:sz="4" w:space="0" w:color="auto"/>
              <w:right w:val="single" w:sz="18" w:space="0" w:color="auto"/>
            </w:tcBorders>
          </w:tcPr>
          <w:p w14:paraId="79A88FED" w14:textId="77777777" w:rsidR="0008469B" w:rsidRPr="00186DE5" w:rsidRDefault="0008469B" w:rsidP="00002589">
            <w:pPr>
              <w:pStyle w:val="Normln1"/>
              <w:spacing w:before="0" w:line="276" w:lineRule="auto"/>
              <w:rPr>
                <w:color w:val="000000"/>
                <w:sz w:val="18"/>
                <w:szCs w:val="18"/>
                <w:lang w:eastAsia="en-US"/>
              </w:rPr>
            </w:pPr>
            <w:r w:rsidRPr="00186DE5">
              <w:rPr>
                <w:color w:val="000000"/>
                <w:sz w:val="18"/>
                <w:szCs w:val="18"/>
              </w:rPr>
              <w:t>2.   Tato směrnice se také vztahuje na zakázky nebo soutěže o návrh, které zadávají nebo organizují zadavatelé provozující činnost uvedenou v odstavci 1 a které souvisejí s jednou z těchto činností:</w:t>
            </w:r>
          </w:p>
          <w:p w14:paraId="52A6676A" w14:textId="77777777" w:rsidR="0008469B" w:rsidRPr="00186DE5" w:rsidRDefault="0008469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projekty vodohospodářských děl, zavlažováním nebo odvodňováním půdy za předpokladu, že množství vody určené pro dodávky pitné vody představuje více než 20 % celkového množství vody, jež má být získána takovými projekty nebo zavlažovacími či odvodňovacími zařízeními,</w:t>
            </w:r>
          </w:p>
          <w:p w14:paraId="54DA3223" w14:textId="77777777" w:rsidR="0008469B" w:rsidRPr="00186DE5" w:rsidRDefault="0008469B" w:rsidP="00002589">
            <w:pPr>
              <w:pStyle w:val="Normln1"/>
              <w:tabs>
                <w:tab w:val="left" w:pos="30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čištěním a úpravou odpadních vod.</w:t>
            </w:r>
          </w:p>
          <w:p w14:paraId="51C24061" w14:textId="77777777" w:rsidR="0008469B" w:rsidRPr="00186DE5" w:rsidRDefault="0008469B" w:rsidP="00002589">
            <w:pPr>
              <w:pStyle w:val="Normln1"/>
              <w:spacing w:before="0"/>
              <w:rPr>
                <w:color w:val="000000"/>
                <w:sz w:val="18"/>
                <w:szCs w:val="18"/>
                <w:lang w:eastAsia="en-US"/>
              </w:rPr>
            </w:pPr>
          </w:p>
        </w:tc>
        <w:tc>
          <w:tcPr>
            <w:tcW w:w="900" w:type="dxa"/>
            <w:tcBorders>
              <w:top w:val="single" w:sz="4" w:space="0" w:color="auto"/>
              <w:left w:val="single" w:sz="18" w:space="0" w:color="auto"/>
              <w:bottom w:val="single" w:sz="4" w:space="0" w:color="auto"/>
              <w:right w:val="single" w:sz="4" w:space="0" w:color="auto"/>
            </w:tcBorders>
          </w:tcPr>
          <w:p w14:paraId="242CB703" w14:textId="77777777" w:rsidR="0008469B" w:rsidRPr="00186DE5" w:rsidRDefault="0008469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275A589" w14:textId="77777777" w:rsidR="0008469B" w:rsidRPr="00186DE5" w:rsidRDefault="0008469B" w:rsidP="00002589">
            <w:pPr>
              <w:rPr>
                <w:sz w:val="18"/>
              </w:rPr>
            </w:pPr>
            <w:r w:rsidRPr="00186DE5">
              <w:rPr>
                <w:sz w:val="18"/>
              </w:rPr>
              <w:t>§ 153 odst. 1 písm. e)</w:t>
            </w:r>
          </w:p>
        </w:tc>
        <w:tc>
          <w:tcPr>
            <w:tcW w:w="5263" w:type="dxa"/>
            <w:gridSpan w:val="4"/>
            <w:tcBorders>
              <w:top w:val="single" w:sz="4" w:space="0" w:color="auto"/>
              <w:left w:val="single" w:sz="4" w:space="0" w:color="auto"/>
              <w:bottom w:val="single" w:sz="4" w:space="0" w:color="auto"/>
              <w:right w:val="single" w:sz="4" w:space="0" w:color="auto"/>
            </w:tcBorders>
          </w:tcPr>
          <w:p w14:paraId="565C627E" w14:textId="77777777" w:rsidR="0008469B" w:rsidRPr="00186DE5" w:rsidRDefault="0008469B" w:rsidP="00002589">
            <w:pPr>
              <w:jc w:val="both"/>
              <w:rPr>
                <w:sz w:val="18"/>
                <w:szCs w:val="18"/>
              </w:rPr>
            </w:pPr>
            <w:r w:rsidRPr="00186DE5">
              <w:rPr>
                <w:sz w:val="18"/>
                <w:szCs w:val="18"/>
              </w:rPr>
              <w:t>Relevantní činností se pro účely tohoto zákona rozumí</w:t>
            </w:r>
          </w:p>
          <w:p w14:paraId="313B60EE" w14:textId="77777777" w:rsidR="0008469B" w:rsidRPr="00186DE5" w:rsidRDefault="0008469B" w:rsidP="00002589">
            <w:pPr>
              <w:jc w:val="both"/>
              <w:rPr>
                <w:sz w:val="18"/>
                <w:szCs w:val="18"/>
              </w:rPr>
            </w:pPr>
            <w:r w:rsidRPr="00186DE5">
              <w:rPr>
                <w:sz w:val="18"/>
                <w:szCs w:val="18"/>
              </w:rPr>
              <w:t xml:space="preserve">e) činnost zadavatele vykonávajícího relevantní činnost podle odstavce 1 písm. d), pokud tato činnost souvisí s </w:t>
            </w:r>
          </w:p>
          <w:p w14:paraId="4E02462E" w14:textId="77777777" w:rsidR="0008469B" w:rsidRPr="00186DE5" w:rsidRDefault="0008469B" w:rsidP="00002589">
            <w:pPr>
              <w:ind w:left="232"/>
              <w:jc w:val="both"/>
              <w:rPr>
                <w:sz w:val="18"/>
                <w:szCs w:val="18"/>
              </w:rPr>
            </w:pPr>
            <w:r w:rsidRPr="00186DE5">
              <w:rPr>
                <w:sz w:val="18"/>
                <w:szCs w:val="18"/>
              </w:rPr>
              <w:t>1. projekty děl vodního hospodářství, zavlažováním nebo odvodňováním půdy za předpokladu, že množství vody určené pro dodávky pitné vody představuje více než 20 % celkového množství vody, která má být takovými projekty nebo zavlažovacími či odvodňovacími zařízeními získána, nebo</w:t>
            </w:r>
          </w:p>
          <w:p w14:paraId="484B23A2" w14:textId="77777777" w:rsidR="0008469B" w:rsidRPr="00186DE5" w:rsidRDefault="0008469B" w:rsidP="00002589">
            <w:pPr>
              <w:ind w:left="232"/>
              <w:jc w:val="both"/>
              <w:rPr>
                <w:sz w:val="18"/>
                <w:szCs w:val="18"/>
              </w:rPr>
            </w:pPr>
            <w:r w:rsidRPr="00186DE5">
              <w:rPr>
                <w:sz w:val="18"/>
                <w:szCs w:val="18"/>
              </w:rPr>
              <w:t>2. odvodem odpadních vod kanalizací nebo čištěním a úpravou odpadních vod,</w:t>
            </w:r>
          </w:p>
        </w:tc>
        <w:tc>
          <w:tcPr>
            <w:tcW w:w="992" w:type="dxa"/>
            <w:tcBorders>
              <w:top w:val="single" w:sz="4" w:space="0" w:color="auto"/>
              <w:left w:val="single" w:sz="4" w:space="0" w:color="auto"/>
              <w:bottom w:val="single" w:sz="4" w:space="0" w:color="auto"/>
              <w:right w:val="single" w:sz="4" w:space="0" w:color="auto"/>
            </w:tcBorders>
          </w:tcPr>
          <w:p w14:paraId="05A2DE4A" w14:textId="77777777" w:rsidR="0008469B" w:rsidRPr="00186DE5" w:rsidRDefault="0008469B" w:rsidP="00002589">
            <w:pPr>
              <w:rPr>
                <w:sz w:val="18"/>
              </w:rPr>
            </w:pPr>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54366797" w14:textId="77777777" w:rsidR="0008469B" w:rsidRPr="00186DE5" w:rsidRDefault="0008469B" w:rsidP="00002589"/>
        </w:tc>
      </w:tr>
      <w:tr w:rsidR="00755D2D" w:rsidRPr="00186DE5" w14:paraId="3F19EEB9" w14:textId="77777777" w:rsidTr="00002589">
        <w:tc>
          <w:tcPr>
            <w:tcW w:w="1391" w:type="dxa"/>
            <w:tcBorders>
              <w:top w:val="single" w:sz="4" w:space="0" w:color="auto"/>
              <w:left w:val="single" w:sz="4" w:space="0" w:color="auto"/>
              <w:bottom w:val="nil"/>
              <w:right w:val="single" w:sz="4" w:space="0" w:color="auto"/>
            </w:tcBorders>
          </w:tcPr>
          <w:p w14:paraId="5FFC4BE6" w14:textId="77777777" w:rsidR="00755D2D" w:rsidRPr="00186DE5" w:rsidRDefault="00755D2D" w:rsidP="00002589">
            <w:pPr>
              <w:rPr>
                <w:sz w:val="18"/>
              </w:rPr>
            </w:pPr>
            <w:r w:rsidRPr="00186DE5">
              <w:rPr>
                <w:color w:val="000000"/>
                <w:sz w:val="18"/>
                <w:szCs w:val="18"/>
              </w:rPr>
              <w:t>čl. 10 odst. 3</w:t>
            </w:r>
          </w:p>
        </w:tc>
        <w:tc>
          <w:tcPr>
            <w:tcW w:w="5400" w:type="dxa"/>
            <w:gridSpan w:val="4"/>
            <w:tcBorders>
              <w:top w:val="single" w:sz="4" w:space="0" w:color="auto"/>
              <w:left w:val="single" w:sz="4" w:space="0" w:color="auto"/>
              <w:right w:val="single" w:sz="18" w:space="0" w:color="auto"/>
            </w:tcBorders>
          </w:tcPr>
          <w:p w14:paraId="6CF8A5AC" w14:textId="77777777" w:rsidR="00755D2D" w:rsidRPr="00186DE5" w:rsidRDefault="00755D2D" w:rsidP="00002589">
            <w:pPr>
              <w:pStyle w:val="Normln1"/>
              <w:spacing w:before="0" w:line="276" w:lineRule="auto"/>
              <w:rPr>
                <w:color w:val="000000"/>
                <w:sz w:val="18"/>
                <w:szCs w:val="18"/>
                <w:lang w:eastAsia="en-US"/>
              </w:rPr>
            </w:pPr>
            <w:r w:rsidRPr="00186DE5">
              <w:rPr>
                <w:color w:val="000000"/>
                <w:sz w:val="18"/>
                <w:szCs w:val="18"/>
              </w:rPr>
              <w:t>3.   Dodávka pitné vody do pevných sítí určených k poskytování služeb veřejnosti prostřednictvím zadavatele, který není veřejným zadavatelem, se nepovažují za činnost ve smyslu odstavce 1, pokud jsou splněny všechny tyto podmínky:</w:t>
            </w:r>
          </w:p>
          <w:p w14:paraId="19F89FA3" w14:textId="77777777" w:rsidR="00755D2D" w:rsidRPr="00186DE5" w:rsidRDefault="00755D2D"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zadavatel pitnou vodu vyrábí, protože její spotřeba je nezbytná pro vykonávání jiné činnosti, než jsou činnosti uvedené v článcích 8 až 11;</w:t>
            </w:r>
          </w:p>
          <w:p w14:paraId="7210F645" w14:textId="77777777" w:rsidR="00755D2D" w:rsidRPr="00186DE5" w:rsidRDefault="00755D2D"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dodávka do veřejné sítě závisí pouze na vlastní spotřebě zadavatele a nepřesahuje 30 % celkové průměrné výroby pitné vody zadavatele za poslední tři roky včetně aktuálního roku.</w:t>
            </w:r>
          </w:p>
          <w:p w14:paraId="0FC4AEE7" w14:textId="77777777" w:rsidR="00755D2D" w:rsidRPr="00186DE5" w:rsidRDefault="00755D2D" w:rsidP="00002589">
            <w:pPr>
              <w:pStyle w:val="ti-art"/>
              <w:spacing w:before="0" w:after="0"/>
              <w:rPr>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077694E2" w14:textId="77777777" w:rsidR="00755D2D" w:rsidRPr="00186DE5" w:rsidRDefault="00755D2D"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B3A6815" w14:textId="77777777" w:rsidR="00755D2D" w:rsidRPr="00186DE5" w:rsidRDefault="00755D2D" w:rsidP="00002589">
            <w:pPr>
              <w:rPr>
                <w:sz w:val="18"/>
              </w:rPr>
            </w:pPr>
            <w:r w:rsidRPr="00186DE5">
              <w:rPr>
                <w:sz w:val="18"/>
              </w:rPr>
              <w:t>§ 153 odst. 3 písm. b)</w:t>
            </w:r>
          </w:p>
        </w:tc>
        <w:tc>
          <w:tcPr>
            <w:tcW w:w="5263" w:type="dxa"/>
            <w:gridSpan w:val="4"/>
            <w:tcBorders>
              <w:top w:val="single" w:sz="4" w:space="0" w:color="auto"/>
              <w:left w:val="single" w:sz="4" w:space="0" w:color="auto"/>
              <w:bottom w:val="nil"/>
              <w:right w:val="single" w:sz="4" w:space="0" w:color="auto"/>
            </w:tcBorders>
          </w:tcPr>
          <w:p w14:paraId="3AB7E07F" w14:textId="77777777" w:rsidR="00755D2D" w:rsidRPr="00186DE5" w:rsidRDefault="00755D2D" w:rsidP="00002589">
            <w:pPr>
              <w:jc w:val="both"/>
              <w:rPr>
                <w:sz w:val="18"/>
                <w:szCs w:val="18"/>
              </w:rPr>
            </w:pPr>
            <w:r w:rsidRPr="00186DE5">
              <w:rPr>
                <w:sz w:val="18"/>
                <w:szCs w:val="18"/>
              </w:rPr>
              <w:t xml:space="preserve">(3) Nejde-li o veřejného zadavatele, za relevantní činnost se pro účely tohoto zákona nepovažuje </w:t>
            </w:r>
          </w:p>
          <w:p w14:paraId="3B2C2D25" w14:textId="77777777" w:rsidR="00755D2D" w:rsidRPr="00186DE5" w:rsidRDefault="00755D2D" w:rsidP="00002589">
            <w:pPr>
              <w:jc w:val="both"/>
              <w:rPr>
                <w:sz w:val="18"/>
                <w:szCs w:val="18"/>
              </w:rPr>
            </w:pPr>
            <w:r w:rsidRPr="00186DE5">
              <w:rPr>
                <w:sz w:val="18"/>
                <w:szCs w:val="18"/>
              </w:rPr>
              <w:t>b) činnost podle odstavce 1 písm. c) nebo d) pokud zadavatel</w:t>
            </w:r>
          </w:p>
          <w:p w14:paraId="28CCC972" w14:textId="77777777" w:rsidR="00755D2D" w:rsidRPr="00186DE5" w:rsidRDefault="00755D2D" w:rsidP="00002589">
            <w:pPr>
              <w:ind w:left="232"/>
              <w:jc w:val="both"/>
              <w:rPr>
                <w:sz w:val="18"/>
                <w:szCs w:val="18"/>
              </w:rPr>
            </w:pPr>
            <w:r w:rsidRPr="00186DE5">
              <w:rPr>
                <w:sz w:val="18"/>
                <w:szCs w:val="18"/>
              </w:rPr>
              <w:t>1. vyrábí elektřinu nebo pitnou vodu pro účely jiné činnosti, než je činnost podle odstavce 1 a</w:t>
            </w:r>
          </w:p>
          <w:p w14:paraId="5358EE8F" w14:textId="77777777" w:rsidR="00755D2D" w:rsidRPr="00186DE5" w:rsidRDefault="00755D2D" w:rsidP="00002589">
            <w:pPr>
              <w:ind w:left="232"/>
              <w:jc w:val="both"/>
              <w:rPr>
                <w:sz w:val="18"/>
                <w:szCs w:val="18"/>
              </w:rPr>
            </w:pPr>
            <w:r w:rsidRPr="00186DE5">
              <w:rPr>
                <w:sz w:val="18"/>
                <w:szCs w:val="18"/>
              </w:rPr>
              <w:t>2. jeho vlastní spotřeba činí alespoň 70 % průměrné celkové výroby elektřiny nebo pitné vody za předcházející 3 roky včetně aktuálního roku.</w:t>
            </w:r>
          </w:p>
          <w:p w14:paraId="15C4BD1E" w14:textId="77777777" w:rsidR="00755D2D" w:rsidRPr="00186DE5" w:rsidRDefault="00755D2D" w:rsidP="00002589">
            <w:pPr>
              <w:rPr>
                <w:sz w:val="18"/>
              </w:rPr>
            </w:pPr>
          </w:p>
        </w:tc>
        <w:tc>
          <w:tcPr>
            <w:tcW w:w="992" w:type="dxa"/>
            <w:tcBorders>
              <w:top w:val="single" w:sz="4" w:space="0" w:color="auto"/>
              <w:left w:val="single" w:sz="4" w:space="0" w:color="auto"/>
              <w:bottom w:val="nil"/>
              <w:right w:val="single" w:sz="4" w:space="0" w:color="auto"/>
            </w:tcBorders>
          </w:tcPr>
          <w:p w14:paraId="3797E138" w14:textId="77777777" w:rsidR="00755D2D" w:rsidRPr="00186DE5" w:rsidRDefault="00755D2D" w:rsidP="00002589">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58A7F975" w14:textId="77777777" w:rsidR="00755D2D" w:rsidRPr="00186DE5" w:rsidRDefault="00755D2D" w:rsidP="00002589"/>
        </w:tc>
      </w:tr>
      <w:tr w:rsidR="006370A3" w:rsidRPr="00186DE5" w14:paraId="45E56962" w14:textId="77777777" w:rsidTr="00002589">
        <w:tc>
          <w:tcPr>
            <w:tcW w:w="1391" w:type="dxa"/>
            <w:tcBorders>
              <w:top w:val="single" w:sz="4" w:space="0" w:color="auto"/>
              <w:left w:val="single" w:sz="4" w:space="0" w:color="auto"/>
              <w:right w:val="single" w:sz="4" w:space="0" w:color="auto"/>
            </w:tcBorders>
          </w:tcPr>
          <w:p w14:paraId="60E7F44A" w14:textId="77777777" w:rsidR="006370A3" w:rsidRPr="00186DE5" w:rsidRDefault="006370A3" w:rsidP="00002589">
            <w:pPr>
              <w:rPr>
                <w:sz w:val="18"/>
              </w:rPr>
            </w:pPr>
            <w:r w:rsidRPr="00186DE5">
              <w:rPr>
                <w:color w:val="000000"/>
                <w:sz w:val="18"/>
                <w:szCs w:val="18"/>
              </w:rPr>
              <w:t>čl. 11</w:t>
            </w:r>
          </w:p>
        </w:tc>
        <w:tc>
          <w:tcPr>
            <w:tcW w:w="5400" w:type="dxa"/>
            <w:gridSpan w:val="4"/>
            <w:tcBorders>
              <w:top w:val="single" w:sz="4" w:space="0" w:color="auto"/>
              <w:left w:val="single" w:sz="4" w:space="0" w:color="auto"/>
              <w:right w:val="single" w:sz="18" w:space="0" w:color="auto"/>
            </w:tcBorders>
          </w:tcPr>
          <w:p w14:paraId="3D93A6DB" w14:textId="77777777" w:rsidR="006370A3" w:rsidRPr="00186DE5" w:rsidRDefault="006370A3" w:rsidP="00002589">
            <w:pPr>
              <w:pStyle w:val="sti-art"/>
              <w:spacing w:before="0" w:after="0"/>
              <w:jc w:val="left"/>
              <w:rPr>
                <w:color w:val="000000"/>
                <w:sz w:val="18"/>
                <w:szCs w:val="18"/>
              </w:rPr>
            </w:pPr>
            <w:r w:rsidRPr="00186DE5">
              <w:rPr>
                <w:color w:val="000000"/>
                <w:sz w:val="18"/>
                <w:szCs w:val="18"/>
              </w:rPr>
              <w:t>Dopravní služby</w:t>
            </w:r>
          </w:p>
          <w:p w14:paraId="6474EF95" w14:textId="77777777" w:rsidR="006370A3" w:rsidRPr="00186DE5" w:rsidRDefault="006370A3" w:rsidP="00002589">
            <w:pPr>
              <w:pStyle w:val="Normln1"/>
              <w:spacing w:before="0"/>
              <w:rPr>
                <w:color w:val="000000"/>
                <w:sz w:val="18"/>
                <w:szCs w:val="18"/>
              </w:rPr>
            </w:pPr>
            <w:r w:rsidRPr="00186DE5">
              <w:rPr>
                <w:color w:val="000000"/>
                <w:sz w:val="18"/>
                <w:szCs w:val="18"/>
              </w:rPr>
              <w:t>Tato směrnice se vztahuje na činnosti spojené s poskytováním nebo provozem sítí určených k poskytování služeb veřejnosti v oblasti železniční dopravy, automatizovaných systémů, tramvajové, trolejbusové, autobusové nebo lanové dopravy.</w:t>
            </w:r>
          </w:p>
          <w:p w14:paraId="751800AA" w14:textId="77777777" w:rsidR="006370A3" w:rsidRPr="00186DE5" w:rsidRDefault="006370A3" w:rsidP="00002589">
            <w:pPr>
              <w:pStyle w:val="Normln1"/>
              <w:spacing w:before="0"/>
              <w:rPr>
                <w:color w:val="000000"/>
                <w:sz w:val="18"/>
                <w:szCs w:val="18"/>
              </w:rPr>
            </w:pPr>
            <w:r w:rsidRPr="00186DE5">
              <w:rPr>
                <w:color w:val="000000"/>
                <w:sz w:val="18"/>
                <w:szCs w:val="18"/>
              </w:rPr>
              <w:t xml:space="preserve">Pokud jde o dopravní služby, má se za to, že síť existuje tam, kde je služba poskytována podle provozních podmínek stanovených příslušným </w:t>
            </w:r>
            <w:r w:rsidRPr="00186DE5">
              <w:rPr>
                <w:color w:val="000000"/>
                <w:sz w:val="18"/>
                <w:szCs w:val="18"/>
              </w:rPr>
              <w:lastRenderedPageBreak/>
              <w:t>orgánem členského státu, jako jsou podmínky pro obsluhované trasy, kapacita, která má být k dispozici, nebo četnost služeb.</w:t>
            </w:r>
          </w:p>
        </w:tc>
        <w:tc>
          <w:tcPr>
            <w:tcW w:w="900" w:type="dxa"/>
            <w:tcBorders>
              <w:top w:val="single" w:sz="4" w:space="0" w:color="auto"/>
              <w:left w:val="single" w:sz="18" w:space="0" w:color="auto"/>
              <w:bottom w:val="nil"/>
              <w:right w:val="single" w:sz="4" w:space="0" w:color="auto"/>
            </w:tcBorders>
          </w:tcPr>
          <w:p w14:paraId="34DE7C49" w14:textId="77777777" w:rsidR="006370A3" w:rsidRPr="00186DE5" w:rsidRDefault="006370A3"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652C02E" w14:textId="77777777" w:rsidR="006370A3" w:rsidRPr="00186DE5" w:rsidRDefault="006370A3" w:rsidP="00002589">
            <w:pPr>
              <w:rPr>
                <w:sz w:val="18"/>
              </w:rPr>
            </w:pPr>
            <w:r w:rsidRPr="00186DE5">
              <w:rPr>
                <w:sz w:val="18"/>
              </w:rPr>
              <w:t>§ 153 odst. 1 písm. f)</w:t>
            </w:r>
          </w:p>
        </w:tc>
        <w:tc>
          <w:tcPr>
            <w:tcW w:w="5263" w:type="dxa"/>
            <w:gridSpan w:val="4"/>
            <w:tcBorders>
              <w:top w:val="single" w:sz="4" w:space="0" w:color="auto"/>
              <w:left w:val="single" w:sz="4" w:space="0" w:color="auto"/>
              <w:bottom w:val="nil"/>
              <w:right w:val="single" w:sz="4" w:space="0" w:color="auto"/>
            </w:tcBorders>
          </w:tcPr>
          <w:p w14:paraId="3FA37F60" w14:textId="77777777" w:rsidR="006370A3" w:rsidRPr="00186DE5" w:rsidRDefault="006370A3" w:rsidP="00002589">
            <w:pPr>
              <w:jc w:val="both"/>
              <w:rPr>
                <w:sz w:val="18"/>
                <w:szCs w:val="18"/>
              </w:rPr>
            </w:pPr>
            <w:r w:rsidRPr="00186DE5">
              <w:rPr>
                <w:sz w:val="18"/>
                <w:szCs w:val="18"/>
              </w:rPr>
              <w:t>Relevantní činností se pro účely tohoto zákona rozumí</w:t>
            </w:r>
          </w:p>
          <w:p w14:paraId="7E5A5778" w14:textId="77777777" w:rsidR="006370A3" w:rsidRPr="00186DE5" w:rsidRDefault="006370A3" w:rsidP="00002589">
            <w:pPr>
              <w:jc w:val="both"/>
              <w:rPr>
                <w:sz w:val="18"/>
                <w:szCs w:val="18"/>
              </w:rPr>
            </w:pPr>
            <w:r w:rsidRPr="00186DE5">
              <w:rPr>
                <w:sz w:val="18"/>
                <w:szCs w:val="18"/>
              </w:rPr>
              <w:t xml:space="preserve">f) činnost související s poskytováním či provozováním sítí určených k poskytování služeb veřejnosti v oblasti železniční, tramvajové, trolejbusové, veřejné autobusové nebo lanové dopravy (dále jen „dopravní síť“); dopravní síť se považuje za existující, pokud je činnost podle tohoto písmene poskytována za podmínek stanovených příslušnými správními orgány, </w:t>
            </w:r>
          </w:p>
          <w:p w14:paraId="6ADA8F60" w14:textId="77777777" w:rsidR="006370A3" w:rsidRPr="00186DE5" w:rsidRDefault="006370A3" w:rsidP="00002589">
            <w:pPr>
              <w:rPr>
                <w:sz w:val="18"/>
              </w:rPr>
            </w:pPr>
          </w:p>
        </w:tc>
        <w:tc>
          <w:tcPr>
            <w:tcW w:w="992" w:type="dxa"/>
            <w:tcBorders>
              <w:top w:val="single" w:sz="4" w:space="0" w:color="auto"/>
              <w:left w:val="single" w:sz="4" w:space="0" w:color="auto"/>
              <w:bottom w:val="nil"/>
              <w:right w:val="single" w:sz="4" w:space="0" w:color="auto"/>
            </w:tcBorders>
          </w:tcPr>
          <w:p w14:paraId="5DBB4E95" w14:textId="77777777" w:rsidR="006370A3" w:rsidRPr="00186DE5" w:rsidRDefault="006370A3"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75C29BF1" w14:textId="77777777" w:rsidR="006370A3" w:rsidRPr="00186DE5" w:rsidRDefault="006370A3" w:rsidP="00002589"/>
        </w:tc>
      </w:tr>
      <w:tr w:rsidR="006370A3" w:rsidRPr="00186DE5" w14:paraId="003CA1C8" w14:textId="77777777" w:rsidTr="00002589">
        <w:tc>
          <w:tcPr>
            <w:tcW w:w="1391" w:type="dxa"/>
            <w:tcBorders>
              <w:top w:val="single" w:sz="4" w:space="0" w:color="auto"/>
              <w:left w:val="single" w:sz="4" w:space="0" w:color="auto"/>
              <w:bottom w:val="single" w:sz="4" w:space="0" w:color="auto"/>
              <w:right w:val="single" w:sz="4" w:space="0" w:color="auto"/>
            </w:tcBorders>
          </w:tcPr>
          <w:p w14:paraId="0D089FC2" w14:textId="77777777" w:rsidR="006370A3" w:rsidRPr="00186DE5" w:rsidRDefault="006370A3" w:rsidP="00002589">
            <w:pPr>
              <w:rPr>
                <w:sz w:val="18"/>
              </w:rPr>
            </w:pPr>
            <w:r w:rsidRPr="00186DE5">
              <w:rPr>
                <w:color w:val="000000"/>
                <w:sz w:val="18"/>
                <w:szCs w:val="18"/>
              </w:rPr>
              <w:t>čl. 12</w:t>
            </w:r>
          </w:p>
        </w:tc>
        <w:tc>
          <w:tcPr>
            <w:tcW w:w="5400" w:type="dxa"/>
            <w:gridSpan w:val="4"/>
            <w:tcBorders>
              <w:top w:val="single" w:sz="4" w:space="0" w:color="auto"/>
              <w:left w:val="single" w:sz="4" w:space="0" w:color="auto"/>
              <w:bottom w:val="single" w:sz="4" w:space="0" w:color="auto"/>
              <w:right w:val="single" w:sz="18" w:space="0" w:color="auto"/>
            </w:tcBorders>
          </w:tcPr>
          <w:p w14:paraId="1EE59013" w14:textId="77777777" w:rsidR="006370A3" w:rsidRPr="00186DE5" w:rsidRDefault="006370A3" w:rsidP="00002589">
            <w:pPr>
              <w:pStyle w:val="sti-art"/>
              <w:spacing w:before="0" w:after="0"/>
              <w:jc w:val="left"/>
              <w:rPr>
                <w:color w:val="000000"/>
                <w:sz w:val="18"/>
                <w:szCs w:val="18"/>
              </w:rPr>
            </w:pPr>
            <w:r w:rsidRPr="00186DE5">
              <w:rPr>
                <w:color w:val="000000"/>
                <w:sz w:val="18"/>
                <w:szCs w:val="18"/>
              </w:rPr>
              <w:t>Přístavy a letiště</w:t>
            </w:r>
          </w:p>
          <w:p w14:paraId="67D4DE06" w14:textId="77777777" w:rsidR="006370A3" w:rsidRPr="00186DE5" w:rsidRDefault="006370A3" w:rsidP="00002589">
            <w:pPr>
              <w:pStyle w:val="Normln1"/>
              <w:spacing w:before="0"/>
              <w:rPr>
                <w:i/>
                <w:color w:val="000000"/>
                <w:sz w:val="18"/>
                <w:szCs w:val="18"/>
              </w:rPr>
            </w:pPr>
            <w:r w:rsidRPr="00186DE5">
              <w:rPr>
                <w:color w:val="000000"/>
                <w:sz w:val="18"/>
                <w:szCs w:val="18"/>
              </w:rPr>
              <w:t>Tato směrnice se vztahuje na činnosti související s využíváním zeměpisné oblasti za účelem poskytování zařízení letišť a námořních nebo vnitrozemských přístavů nebo jiných terminálových zařízení pro letecké a námořní dopravce a dopravce na vnitrozemských vodních cestách.</w:t>
            </w:r>
          </w:p>
        </w:tc>
        <w:tc>
          <w:tcPr>
            <w:tcW w:w="900" w:type="dxa"/>
            <w:tcBorders>
              <w:top w:val="single" w:sz="4" w:space="0" w:color="auto"/>
              <w:left w:val="single" w:sz="18" w:space="0" w:color="auto"/>
              <w:bottom w:val="nil"/>
              <w:right w:val="single" w:sz="4" w:space="0" w:color="auto"/>
            </w:tcBorders>
          </w:tcPr>
          <w:p w14:paraId="6C568410" w14:textId="77777777" w:rsidR="006370A3" w:rsidRPr="00186DE5" w:rsidRDefault="006370A3"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E154BA1" w14:textId="77777777" w:rsidR="006370A3" w:rsidRPr="00186DE5" w:rsidRDefault="006370A3" w:rsidP="00002589">
            <w:pPr>
              <w:rPr>
                <w:sz w:val="18"/>
              </w:rPr>
            </w:pPr>
            <w:r w:rsidRPr="00186DE5">
              <w:rPr>
                <w:sz w:val="18"/>
              </w:rPr>
              <w:t>§ 153 odst. 1 písm. g)</w:t>
            </w:r>
          </w:p>
        </w:tc>
        <w:tc>
          <w:tcPr>
            <w:tcW w:w="5263" w:type="dxa"/>
            <w:gridSpan w:val="4"/>
            <w:tcBorders>
              <w:top w:val="single" w:sz="4" w:space="0" w:color="auto"/>
              <w:left w:val="single" w:sz="4" w:space="0" w:color="auto"/>
              <w:bottom w:val="nil"/>
              <w:right w:val="single" w:sz="4" w:space="0" w:color="auto"/>
            </w:tcBorders>
          </w:tcPr>
          <w:p w14:paraId="22033608" w14:textId="77777777" w:rsidR="006370A3" w:rsidRPr="00186DE5" w:rsidRDefault="006370A3" w:rsidP="00002589">
            <w:pPr>
              <w:jc w:val="both"/>
              <w:rPr>
                <w:sz w:val="18"/>
                <w:szCs w:val="18"/>
              </w:rPr>
            </w:pPr>
            <w:r w:rsidRPr="00186DE5">
              <w:rPr>
                <w:sz w:val="18"/>
                <w:szCs w:val="18"/>
              </w:rPr>
              <w:t>Relevantní činností se pro účely tohoto zákona rozumí</w:t>
            </w:r>
          </w:p>
          <w:p w14:paraId="703CA2E0" w14:textId="77777777" w:rsidR="006370A3" w:rsidRPr="00186DE5" w:rsidRDefault="006370A3" w:rsidP="00002589">
            <w:pPr>
              <w:jc w:val="both"/>
              <w:rPr>
                <w:sz w:val="18"/>
                <w:szCs w:val="18"/>
              </w:rPr>
            </w:pPr>
            <w:r w:rsidRPr="00186DE5">
              <w:rPr>
                <w:sz w:val="18"/>
                <w:szCs w:val="18"/>
              </w:rPr>
              <w:t xml:space="preserve">g) činnost související s využíváním území pro účely provozování letišť pro letecké dopravce nebo přístavů, přístavišť nebo překladišť pro námořní dopravce a dopravce na vnitrozemských vodních cestách, </w:t>
            </w:r>
          </w:p>
          <w:p w14:paraId="614160A3" w14:textId="77777777" w:rsidR="006370A3" w:rsidRPr="00186DE5" w:rsidRDefault="006370A3" w:rsidP="00002589">
            <w:pPr>
              <w:ind w:left="232"/>
              <w:jc w:val="both"/>
              <w:rPr>
                <w:sz w:val="18"/>
              </w:rPr>
            </w:pPr>
          </w:p>
        </w:tc>
        <w:tc>
          <w:tcPr>
            <w:tcW w:w="992" w:type="dxa"/>
            <w:tcBorders>
              <w:top w:val="single" w:sz="4" w:space="0" w:color="auto"/>
              <w:left w:val="single" w:sz="4" w:space="0" w:color="auto"/>
              <w:bottom w:val="nil"/>
              <w:right w:val="single" w:sz="4" w:space="0" w:color="auto"/>
            </w:tcBorders>
          </w:tcPr>
          <w:p w14:paraId="24253165" w14:textId="77777777" w:rsidR="006370A3" w:rsidRPr="00186DE5" w:rsidRDefault="006370A3"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41E4C3E9" w14:textId="77777777" w:rsidR="006370A3" w:rsidRPr="00186DE5" w:rsidRDefault="006370A3" w:rsidP="00002589"/>
        </w:tc>
      </w:tr>
      <w:tr w:rsidR="009118E8" w:rsidRPr="00186DE5" w14:paraId="6950363B" w14:textId="77777777" w:rsidTr="00002589">
        <w:trPr>
          <w:trHeight w:val="572"/>
        </w:trPr>
        <w:tc>
          <w:tcPr>
            <w:tcW w:w="1391" w:type="dxa"/>
            <w:tcBorders>
              <w:top w:val="single" w:sz="4" w:space="0" w:color="auto"/>
              <w:left w:val="single" w:sz="4" w:space="0" w:color="auto"/>
              <w:right w:val="single" w:sz="4" w:space="0" w:color="auto"/>
            </w:tcBorders>
          </w:tcPr>
          <w:p w14:paraId="31172ADB" w14:textId="77777777" w:rsidR="009118E8" w:rsidRPr="00186DE5" w:rsidRDefault="00A6305A" w:rsidP="00002589">
            <w:pPr>
              <w:rPr>
                <w:sz w:val="18"/>
              </w:rPr>
            </w:pPr>
            <w:r>
              <w:rPr>
                <w:color w:val="000000"/>
                <w:sz w:val="18"/>
                <w:szCs w:val="18"/>
              </w:rPr>
              <w:t>čl. 13</w:t>
            </w:r>
          </w:p>
        </w:tc>
        <w:tc>
          <w:tcPr>
            <w:tcW w:w="5400" w:type="dxa"/>
            <w:gridSpan w:val="4"/>
            <w:tcBorders>
              <w:top w:val="single" w:sz="4" w:space="0" w:color="auto"/>
              <w:left w:val="single" w:sz="4" w:space="0" w:color="auto"/>
              <w:right w:val="single" w:sz="18" w:space="0" w:color="auto"/>
            </w:tcBorders>
          </w:tcPr>
          <w:p w14:paraId="60D3EC0C" w14:textId="77777777" w:rsidR="009118E8" w:rsidRPr="00186DE5" w:rsidRDefault="009118E8" w:rsidP="00002589">
            <w:pPr>
              <w:pStyle w:val="sti-art"/>
              <w:spacing w:before="0" w:after="0"/>
              <w:jc w:val="left"/>
              <w:rPr>
                <w:color w:val="000000"/>
                <w:sz w:val="18"/>
                <w:szCs w:val="18"/>
              </w:rPr>
            </w:pPr>
            <w:r w:rsidRPr="00186DE5">
              <w:rPr>
                <w:color w:val="000000"/>
                <w:sz w:val="18"/>
                <w:szCs w:val="18"/>
              </w:rPr>
              <w:t>Poštovní služby</w:t>
            </w:r>
          </w:p>
          <w:p w14:paraId="3D138471" w14:textId="77777777" w:rsidR="009118E8" w:rsidRPr="00186DE5" w:rsidRDefault="009118E8" w:rsidP="00002589">
            <w:pPr>
              <w:pStyle w:val="Normln1"/>
              <w:spacing w:before="0"/>
              <w:rPr>
                <w:color w:val="000000"/>
                <w:sz w:val="18"/>
                <w:szCs w:val="18"/>
              </w:rPr>
            </w:pPr>
            <w:r w:rsidRPr="00186DE5">
              <w:rPr>
                <w:color w:val="000000"/>
                <w:sz w:val="18"/>
                <w:szCs w:val="18"/>
              </w:rPr>
              <w:t>1.   Tato směrnice se vztahuje na činnosti související s poskytováním:</w:t>
            </w:r>
          </w:p>
          <w:p w14:paraId="30CCB519" w14:textId="77777777" w:rsidR="009118E8" w:rsidRPr="00186DE5" w:rsidRDefault="009118E8"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poštovních služeb;</w:t>
            </w:r>
          </w:p>
          <w:p w14:paraId="384C55F3" w14:textId="77777777" w:rsidR="009118E8" w:rsidRPr="00186DE5" w:rsidRDefault="009118E8"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jiných služeb než poštovních, pod podmínkou, že jsou takové služby poskytovány subjektem, který rovněž poskytuje poštovní služby ve smyslu odst. 2 písm. b) tohoto článku, a jestliže pro služby spadající do odst. 2 písm. b) tohoto článku nejsou splněny podmínky stanovené v čl. 34 odst. 1.</w:t>
            </w:r>
          </w:p>
          <w:p w14:paraId="638A2B42" w14:textId="77777777" w:rsidR="009118E8" w:rsidRPr="00186DE5" w:rsidRDefault="009118E8" w:rsidP="00002589">
            <w:pPr>
              <w:pStyle w:val="Normln1"/>
              <w:spacing w:before="0" w:line="276" w:lineRule="auto"/>
              <w:rPr>
                <w:color w:val="000000"/>
                <w:sz w:val="18"/>
                <w:szCs w:val="18"/>
                <w:lang w:eastAsia="en-US"/>
              </w:rPr>
            </w:pPr>
            <w:r w:rsidRPr="00186DE5">
              <w:rPr>
                <w:color w:val="000000"/>
                <w:sz w:val="18"/>
                <w:szCs w:val="18"/>
              </w:rPr>
              <w:t>2.   Pro účely tohoto článku a aniž je dotčena směrnice Evropského parlamentu a Rady 97/67/ES</w:t>
            </w:r>
            <w:hyperlink r:id="rId9" w:anchor="ntr31-L_2014094CS.01024301-E0031" w:history="1">
              <w:r w:rsidRPr="00186DE5">
                <w:rPr>
                  <w:rStyle w:val="Hypertextovodkaz"/>
                  <w:sz w:val="18"/>
                  <w:szCs w:val="18"/>
                </w:rPr>
                <w:t> (</w:t>
              </w:r>
              <w:r w:rsidRPr="00186DE5">
                <w:rPr>
                  <w:rStyle w:val="super"/>
                  <w:color w:val="0000FF"/>
                  <w:sz w:val="18"/>
                  <w:szCs w:val="18"/>
                  <w:u w:val="single"/>
                </w:rPr>
                <w:t>31</w:t>
              </w:r>
              <w:r w:rsidRPr="00186DE5">
                <w:rPr>
                  <w:rStyle w:val="Hypertextovodkaz"/>
                  <w:sz w:val="18"/>
                  <w:szCs w:val="18"/>
                </w:rPr>
                <w:t>)</w:t>
              </w:r>
            </w:hyperlink>
            <w:r w:rsidRPr="00186DE5">
              <w:rPr>
                <w:color w:val="000000"/>
                <w:sz w:val="18"/>
                <w:szCs w:val="18"/>
              </w:rPr>
              <w:t>, se rozumí:</w:t>
            </w:r>
          </w:p>
          <w:p w14:paraId="46AA76F7" w14:textId="77777777" w:rsidR="009118E8" w:rsidRPr="00186DE5" w:rsidRDefault="009118E8"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 „poštovní zásilkou“ zásilka s adresou v konečné podobě, ve které má být dodána, bez ohledu na její hmotnost. Kromě listovních zásilek jsou to rovněž například knihy, katalogy, noviny, časopisy a poštovní balíky obsahující zboží s obchodní hodnotou či bez obchodní hodnoty, bez ohledu na jejich hmotnost;</w:t>
            </w:r>
          </w:p>
          <w:p w14:paraId="14A2C277" w14:textId="77777777" w:rsidR="009118E8" w:rsidRPr="00186DE5" w:rsidRDefault="009118E8" w:rsidP="00002589">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b) „poštovními službami“ služby spočívající ve výběru, třídění, přepravě a dodávání poštovních zásilek. Tyto služby zahrnují služby spadající do oblasti všeobecných služeb i služby mimo oblast všeobecných služeb v souladu se směrnicí 97/67/ES;</w:t>
            </w:r>
          </w:p>
          <w:p w14:paraId="430B15D0" w14:textId="77777777" w:rsidR="009118E8" w:rsidRPr="00186DE5" w:rsidRDefault="009118E8" w:rsidP="00002589">
            <w:pPr>
              <w:pStyle w:val="Normln1"/>
              <w:spacing w:before="0" w:line="276" w:lineRule="auto"/>
              <w:rPr>
                <w:color w:val="000000"/>
                <w:sz w:val="18"/>
                <w:szCs w:val="18"/>
                <w:lang w:eastAsia="en-US"/>
              </w:rPr>
            </w:pPr>
            <w:r w:rsidRPr="00186DE5">
              <w:rPr>
                <w:color w:val="000000"/>
                <w:sz w:val="18"/>
                <w:szCs w:val="18"/>
                <w:lang w:eastAsia="en-US"/>
              </w:rPr>
              <w:t>c) „jinými službami než poštovními službami“ služby poskytované v následujících oblastech:</w:t>
            </w:r>
          </w:p>
          <w:p w14:paraId="1B50AA73" w14:textId="77777777" w:rsidR="009118E8" w:rsidRPr="00186DE5" w:rsidRDefault="009118E8" w:rsidP="0000258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 služby řízení doručovacích služeb (jak služby předcházející odeslání, tak následující po odeslání, včetně služeb zpracování pošty – „mailroom management“),</w:t>
            </w:r>
          </w:p>
          <w:p w14:paraId="00A7C81C" w14:textId="77777777" w:rsidR="009118E8" w:rsidRPr="00186DE5" w:rsidRDefault="009118E8" w:rsidP="0000258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 služby týkající se poštovních zásilek nezahrnutých v písmenu a), jako je neadresná reklamní pošta.</w:t>
            </w:r>
          </w:p>
        </w:tc>
        <w:tc>
          <w:tcPr>
            <w:tcW w:w="900" w:type="dxa"/>
            <w:tcBorders>
              <w:top w:val="single" w:sz="4" w:space="0" w:color="auto"/>
              <w:left w:val="single" w:sz="18" w:space="0" w:color="auto"/>
              <w:bottom w:val="nil"/>
              <w:right w:val="single" w:sz="4" w:space="0" w:color="auto"/>
            </w:tcBorders>
          </w:tcPr>
          <w:p w14:paraId="3FB494D7" w14:textId="77777777" w:rsidR="009118E8" w:rsidRPr="00186DE5" w:rsidRDefault="009118E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DBEDE91" w14:textId="77777777" w:rsidR="009118E8" w:rsidRPr="00186DE5" w:rsidRDefault="009118E8" w:rsidP="00002589">
            <w:pPr>
              <w:rPr>
                <w:sz w:val="18"/>
              </w:rPr>
            </w:pPr>
            <w:r w:rsidRPr="00186DE5">
              <w:rPr>
                <w:sz w:val="18"/>
              </w:rPr>
              <w:t>§ 153 odst. 1 písm. h)</w:t>
            </w:r>
          </w:p>
        </w:tc>
        <w:tc>
          <w:tcPr>
            <w:tcW w:w="5263" w:type="dxa"/>
            <w:gridSpan w:val="4"/>
            <w:tcBorders>
              <w:top w:val="single" w:sz="4" w:space="0" w:color="auto"/>
              <w:left w:val="single" w:sz="4" w:space="0" w:color="auto"/>
              <w:bottom w:val="nil"/>
              <w:right w:val="single" w:sz="4" w:space="0" w:color="auto"/>
            </w:tcBorders>
          </w:tcPr>
          <w:p w14:paraId="6E6D132D" w14:textId="77777777" w:rsidR="009118E8" w:rsidRPr="00186DE5" w:rsidRDefault="009118E8" w:rsidP="00002589">
            <w:pPr>
              <w:jc w:val="both"/>
              <w:rPr>
                <w:sz w:val="18"/>
                <w:szCs w:val="18"/>
              </w:rPr>
            </w:pPr>
            <w:r w:rsidRPr="00186DE5">
              <w:rPr>
                <w:sz w:val="18"/>
                <w:szCs w:val="18"/>
              </w:rPr>
              <w:t>Relevantní činností se pro účely tohoto zákona rozumí</w:t>
            </w:r>
          </w:p>
          <w:p w14:paraId="69858F85" w14:textId="77777777" w:rsidR="009118E8" w:rsidRPr="00186DE5" w:rsidRDefault="009118E8" w:rsidP="00002589">
            <w:pPr>
              <w:jc w:val="both"/>
              <w:rPr>
                <w:sz w:val="18"/>
                <w:szCs w:val="18"/>
              </w:rPr>
            </w:pPr>
            <w:r w:rsidRPr="00186DE5">
              <w:rPr>
                <w:sz w:val="18"/>
                <w:szCs w:val="18"/>
              </w:rPr>
              <w:t>h) činnost související s poskytováním</w:t>
            </w:r>
          </w:p>
          <w:p w14:paraId="43DFC9FE" w14:textId="77777777" w:rsidR="009118E8" w:rsidRPr="00186DE5" w:rsidRDefault="009118E8" w:rsidP="00002589">
            <w:pPr>
              <w:ind w:left="232"/>
              <w:jc w:val="both"/>
              <w:rPr>
                <w:sz w:val="18"/>
                <w:szCs w:val="18"/>
              </w:rPr>
            </w:pPr>
            <w:r w:rsidRPr="00186DE5">
              <w:rPr>
                <w:sz w:val="18"/>
                <w:szCs w:val="18"/>
              </w:rPr>
              <w:t>1. poštovních služeb, které spočívají v podání, třídění, přepravě a dodávání poštovních zásilek bez ohledu na to, jde-li o základní služby</w:t>
            </w:r>
            <w:r w:rsidRPr="00186DE5">
              <w:rPr>
                <w:sz w:val="18"/>
                <w:szCs w:val="18"/>
                <w:vertAlign w:val="superscript"/>
              </w:rPr>
              <w:t>37)</w:t>
            </w:r>
            <w:r w:rsidRPr="00186DE5">
              <w:rPr>
                <w:sz w:val="18"/>
                <w:szCs w:val="18"/>
              </w:rPr>
              <w:t xml:space="preserve"> nebo nikoliv; poštovní zásilkou se rozumí zásilka označená adresou bez ohledu na její hmotnost nebo hodnotu, nebo </w:t>
            </w:r>
          </w:p>
          <w:p w14:paraId="7B54E598" w14:textId="77777777" w:rsidR="009118E8" w:rsidRPr="00186DE5" w:rsidRDefault="009118E8" w:rsidP="00002589">
            <w:pPr>
              <w:ind w:left="232"/>
              <w:jc w:val="both"/>
              <w:rPr>
                <w:sz w:val="18"/>
                <w:szCs w:val="18"/>
              </w:rPr>
            </w:pPr>
            <w:r w:rsidRPr="00186DE5">
              <w:rPr>
                <w:sz w:val="18"/>
                <w:szCs w:val="18"/>
              </w:rPr>
              <w:t xml:space="preserve">2. jiných než poštovních služeb, pokud jsou tyto služby poskytovány osobou, která poskytuje některou z poštovních služeb; pro účely tohoto ustanovení se jinými než poštovními službami rozumí služby bezprostředně související s poštovními službami včetně služeb předcházejících podání, jakož i služby následující po odeslání poštovní zásilky, zejména pak služby správy poštovní podatelny odesílatele nebo adresáta nebo služby týkající se zásilek neuvedených v bodu 1, zejména pak neadresné reklamní zásilky, </w:t>
            </w:r>
          </w:p>
          <w:p w14:paraId="02F8EDA3" w14:textId="77777777" w:rsidR="009118E8" w:rsidRPr="00186DE5" w:rsidRDefault="009118E8" w:rsidP="00002589">
            <w:pPr>
              <w:jc w:val="both"/>
              <w:rPr>
                <w:sz w:val="18"/>
                <w:szCs w:val="18"/>
              </w:rPr>
            </w:pPr>
          </w:p>
          <w:p w14:paraId="22C12B9B" w14:textId="77777777" w:rsidR="009118E8" w:rsidRPr="00186DE5" w:rsidRDefault="009118E8" w:rsidP="00002589">
            <w:pPr>
              <w:jc w:val="both"/>
              <w:rPr>
                <w:sz w:val="18"/>
                <w:szCs w:val="18"/>
              </w:rPr>
            </w:pPr>
            <w:r w:rsidRPr="00186DE5">
              <w:rPr>
                <w:sz w:val="18"/>
                <w:szCs w:val="18"/>
              </w:rPr>
              <w:t>Pozn. 37) § 3 zákona č. 29/2000 Sb., o poštovních službách a o změně některých zákonů (zákon o poštovních službách), ve znění pozdějších předpisů.</w:t>
            </w:r>
          </w:p>
        </w:tc>
        <w:tc>
          <w:tcPr>
            <w:tcW w:w="992" w:type="dxa"/>
            <w:tcBorders>
              <w:top w:val="single" w:sz="4" w:space="0" w:color="auto"/>
              <w:left w:val="single" w:sz="4" w:space="0" w:color="auto"/>
              <w:bottom w:val="nil"/>
              <w:right w:val="single" w:sz="4" w:space="0" w:color="auto"/>
            </w:tcBorders>
          </w:tcPr>
          <w:p w14:paraId="67B2A549" w14:textId="77777777" w:rsidR="009118E8" w:rsidRPr="00186DE5" w:rsidRDefault="009118E8"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4B7BD968" w14:textId="77777777" w:rsidR="009118E8" w:rsidRPr="00186DE5" w:rsidRDefault="009118E8" w:rsidP="00002589">
            <w:r w:rsidRPr="00186DE5">
              <w:rPr>
                <w:sz w:val="18"/>
              </w:rPr>
              <w:t>2</w:t>
            </w:r>
          </w:p>
        </w:tc>
      </w:tr>
      <w:tr w:rsidR="007A4B89" w:rsidRPr="00186DE5" w14:paraId="09D358B5" w14:textId="77777777" w:rsidTr="00002589">
        <w:tc>
          <w:tcPr>
            <w:tcW w:w="1391" w:type="dxa"/>
            <w:tcBorders>
              <w:top w:val="single" w:sz="4" w:space="0" w:color="auto"/>
              <w:left w:val="single" w:sz="4" w:space="0" w:color="auto"/>
              <w:right w:val="single" w:sz="4" w:space="0" w:color="auto"/>
            </w:tcBorders>
          </w:tcPr>
          <w:p w14:paraId="453D7244" w14:textId="77777777" w:rsidR="007A4B89" w:rsidRPr="00186DE5" w:rsidRDefault="007A4B89" w:rsidP="00002589">
            <w:pPr>
              <w:rPr>
                <w:sz w:val="18"/>
              </w:rPr>
            </w:pPr>
            <w:r w:rsidRPr="00186DE5">
              <w:rPr>
                <w:color w:val="000000"/>
                <w:sz w:val="18"/>
                <w:szCs w:val="18"/>
              </w:rPr>
              <w:t>čl. 14</w:t>
            </w:r>
          </w:p>
        </w:tc>
        <w:tc>
          <w:tcPr>
            <w:tcW w:w="5400" w:type="dxa"/>
            <w:gridSpan w:val="4"/>
            <w:tcBorders>
              <w:top w:val="single" w:sz="4" w:space="0" w:color="auto"/>
              <w:left w:val="single" w:sz="4" w:space="0" w:color="auto"/>
              <w:right w:val="single" w:sz="18" w:space="0" w:color="auto"/>
            </w:tcBorders>
          </w:tcPr>
          <w:p w14:paraId="615565B4" w14:textId="77777777" w:rsidR="007A4B89" w:rsidRPr="00186DE5" w:rsidRDefault="007A4B89" w:rsidP="00002589">
            <w:pPr>
              <w:pStyle w:val="sti-art"/>
              <w:spacing w:before="0" w:after="0"/>
              <w:rPr>
                <w:color w:val="000000"/>
                <w:sz w:val="18"/>
                <w:szCs w:val="18"/>
              </w:rPr>
            </w:pPr>
            <w:r w:rsidRPr="00186DE5">
              <w:rPr>
                <w:color w:val="000000"/>
                <w:sz w:val="18"/>
                <w:szCs w:val="18"/>
              </w:rPr>
              <w:t>Těžba ropy a zemního plynu, průzkum nebo těžba uhlí nebo jiných pevných paliv</w:t>
            </w:r>
          </w:p>
          <w:p w14:paraId="242BA3C7" w14:textId="77777777" w:rsidR="007A4B89" w:rsidRPr="00186DE5" w:rsidRDefault="007A4B89" w:rsidP="00002589">
            <w:pPr>
              <w:pStyle w:val="Normln1"/>
              <w:spacing w:before="0"/>
              <w:rPr>
                <w:color w:val="000000"/>
                <w:sz w:val="18"/>
                <w:szCs w:val="18"/>
              </w:rPr>
            </w:pPr>
            <w:r w:rsidRPr="00186DE5">
              <w:rPr>
                <w:color w:val="000000"/>
                <w:sz w:val="18"/>
                <w:szCs w:val="18"/>
              </w:rPr>
              <w:t>Tato směrnice se vztahuje na činnosti související s využíváním zeměpisné oblasti pro účely:</w:t>
            </w:r>
          </w:p>
          <w:p w14:paraId="3936C6A9" w14:textId="77777777" w:rsidR="007A4B89" w:rsidRPr="00186DE5" w:rsidRDefault="007A4B89" w:rsidP="00002589">
            <w:pPr>
              <w:pStyle w:val="Normln1"/>
              <w:tabs>
                <w:tab w:val="left" w:pos="306"/>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těžby ropy nebo zemního plynu;</w:t>
            </w:r>
          </w:p>
          <w:p w14:paraId="0570122C" w14:textId="77777777" w:rsidR="007A4B89" w:rsidRPr="00186DE5" w:rsidRDefault="007A4B89" w:rsidP="00002589">
            <w:pPr>
              <w:pStyle w:val="Normln1"/>
              <w:tabs>
                <w:tab w:val="left" w:pos="204"/>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 xml:space="preserve">průzkumu nebo těžby </w:t>
            </w:r>
            <w:r w:rsidR="00913042" w:rsidRPr="00186DE5">
              <w:rPr>
                <w:color w:val="000000"/>
                <w:sz w:val="18"/>
                <w:szCs w:val="18"/>
                <w:lang w:eastAsia="en-US"/>
              </w:rPr>
              <w:t>uhlí nebo jiných pevných paliv.</w:t>
            </w:r>
          </w:p>
        </w:tc>
        <w:tc>
          <w:tcPr>
            <w:tcW w:w="900" w:type="dxa"/>
            <w:tcBorders>
              <w:top w:val="single" w:sz="4" w:space="0" w:color="auto"/>
              <w:left w:val="single" w:sz="18" w:space="0" w:color="auto"/>
              <w:bottom w:val="nil"/>
              <w:right w:val="single" w:sz="4" w:space="0" w:color="auto"/>
            </w:tcBorders>
          </w:tcPr>
          <w:p w14:paraId="3775CE1E"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D712E37" w14:textId="77777777" w:rsidR="007A4B89" w:rsidRPr="00186DE5" w:rsidRDefault="0032550A" w:rsidP="00002589">
            <w:pPr>
              <w:rPr>
                <w:sz w:val="18"/>
              </w:rPr>
            </w:pPr>
            <w:r w:rsidRPr="00186DE5">
              <w:rPr>
                <w:sz w:val="18"/>
              </w:rPr>
              <w:t>§ 153 odst. 1 písm. i)</w:t>
            </w:r>
          </w:p>
        </w:tc>
        <w:tc>
          <w:tcPr>
            <w:tcW w:w="5263" w:type="dxa"/>
            <w:gridSpan w:val="4"/>
            <w:tcBorders>
              <w:top w:val="single" w:sz="4" w:space="0" w:color="auto"/>
              <w:left w:val="single" w:sz="4" w:space="0" w:color="auto"/>
              <w:bottom w:val="nil"/>
              <w:right w:val="single" w:sz="4" w:space="0" w:color="auto"/>
            </w:tcBorders>
          </w:tcPr>
          <w:p w14:paraId="3A06BB3D" w14:textId="77777777" w:rsidR="0032550A" w:rsidRPr="00186DE5" w:rsidRDefault="0032550A" w:rsidP="00002589">
            <w:pPr>
              <w:jc w:val="both"/>
              <w:rPr>
                <w:sz w:val="18"/>
                <w:szCs w:val="18"/>
              </w:rPr>
            </w:pPr>
            <w:r w:rsidRPr="00186DE5">
              <w:rPr>
                <w:sz w:val="18"/>
                <w:szCs w:val="18"/>
              </w:rPr>
              <w:t>Relevantní činností se pro účely tohoto zákona rozumí</w:t>
            </w:r>
          </w:p>
          <w:p w14:paraId="2F49E309" w14:textId="77777777" w:rsidR="0032550A" w:rsidRPr="00186DE5" w:rsidRDefault="0032550A" w:rsidP="00002589">
            <w:pPr>
              <w:jc w:val="both"/>
              <w:rPr>
                <w:sz w:val="18"/>
                <w:szCs w:val="18"/>
              </w:rPr>
            </w:pPr>
            <w:r w:rsidRPr="00186DE5">
              <w:rPr>
                <w:sz w:val="18"/>
                <w:szCs w:val="18"/>
              </w:rPr>
              <w:t xml:space="preserve">i) činnost související s využíváním území pro účely </w:t>
            </w:r>
          </w:p>
          <w:p w14:paraId="40979BDF" w14:textId="77777777" w:rsidR="0032550A" w:rsidRPr="00186DE5" w:rsidRDefault="0032550A" w:rsidP="00002589">
            <w:pPr>
              <w:ind w:left="232"/>
              <w:jc w:val="both"/>
              <w:rPr>
                <w:sz w:val="18"/>
                <w:szCs w:val="18"/>
              </w:rPr>
            </w:pPr>
            <w:r w:rsidRPr="00186DE5">
              <w:rPr>
                <w:sz w:val="18"/>
                <w:szCs w:val="18"/>
              </w:rPr>
              <w:t>1. těžby ropy nebo zemního plynu, nebo</w:t>
            </w:r>
          </w:p>
          <w:p w14:paraId="13439E6B" w14:textId="77777777" w:rsidR="0032550A" w:rsidRPr="00186DE5" w:rsidRDefault="0032550A" w:rsidP="00002589">
            <w:pPr>
              <w:ind w:left="232"/>
              <w:jc w:val="both"/>
              <w:rPr>
                <w:sz w:val="18"/>
                <w:szCs w:val="18"/>
              </w:rPr>
            </w:pPr>
            <w:r w:rsidRPr="00186DE5">
              <w:rPr>
                <w:sz w:val="18"/>
                <w:szCs w:val="18"/>
              </w:rPr>
              <w:t xml:space="preserve">2. průzkumu nebo těžby uhlí nebo jiných tuhých paliv. </w:t>
            </w:r>
          </w:p>
          <w:p w14:paraId="242131A2" w14:textId="77777777" w:rsidR="007A4B89" w:rsidRPr="00186DE5" w:rsidRDefault="007A4B89" w:rsidP="00002589">
            <w:pPr>
              <w:rPr>
                <w:sz w:val="18"/>
              </w:rPr>
            </w:pPr>
          </w:p>
        </w:tc>
        <w:tc>
          <w:tcPr>
            <w:tcW w:w="992" w:type="dxa"/>
            <w:tcBorders>
              <w:top w:val="single" w:sz="4" w:space="0" w:color="auto"/>
              <w:left w:val="single" w:sz="4" w:space="0" w:color="auto"/>
              <w:bottom w:val="nil"/>
              <w:right w:val="single" w:sz="4" w:space="0" w:color="auto"/>
            </w:tcBorders>
          </w:tcPr>
          <w:p w14:paraId="2879E7A0" w14:textId="77777777" w:rsidR="007A4B89" w:rsidRPr="00186DE5" w:rsidRDefault="00913042"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67B79B72" w14:textId="77777777" w:rsidR="007A4B89" w:rsidRPr="00186DE5" w:rsidRDefault="007A4B89" w:rsidP="00002589"/>
        </w:tc>
      </w:tr>
      <w:tr w:rsidR="00A7580D" w:rsidRPr="00186DE5" w14:paraId="1D2589C6" w14:textId="77777777" w:rsidTr="00002589">
        <w:tc>
          <w:tcPr>
            <w:tcW w:w="1391" w:type="dxa"/>
            <w:tcBorders>
              <w:top w:val="single" w:sz="4" w:space="0" w:color="auto"/>
              <w:left w:val="single" w:sz="4" w:space="0" w:color="auto"/>
              <w:bottom w:val="nil"/>
              <w:right w:val="single" w:sz="4" w:space="0" w:color="auto"/>
            </w:tcBorders>
          </w:tcPr>
          <w:p w14:paraId="0BFEC7A3" w14:textId="77777777" w:rsidR="00A7580D" w:rsidRPr="00186DE5" w:rsidRDefault="00A7580D" w:rsidP="00002589">
            <w:pPr>
              <w:rPr>
                <w:sz w:val="18"/>
              </w:rPr>
            </w:pPr>
            <w:r w:rsidRPr="00186DE5">
              <w:rPr>
                <w:color w:val="000000"/>
                <w:sz w:val="18"/>
                <w:szCs w:val="18"/>
              </w:rPr>
              <w:t>čl. 15</w:t>
            </w:r>
            <w:r w:rsidR="00FF67F8" w:rsidRPr="00186DE5">
              <w:rPr>
                <w:color w:val="000000"/>
                <w:sz w:val="18"/>
                <w:szCs w:val="18"/>
              </w:rPr>
              <w:t xml:space="preserve"> písm. a)</w:t>
            </w:r>
          </w:p>
        </w:tc>
        <w:tc>
          <w:tcPr>
            <w:tcW w:w="5400" w:type="dxa"/>
            <w:gridSpan w:val="4"/>
            <w:tcBorders>
              <w:top w:val="single" w:sz="4" w:space="0" w:color="auto"/>
              <w:left w:val="single" w:sz="4" w:space="0" w:color="auto"/>
              <w:bottom w:val="nil"/>
              <w:right w:val="single" w:sz="18" w:space="0" w:color="auto"/>
            </w:tcBorders>
          </w:tcPr>
          <w:p w14:paraId="483D6E50" w14:textId="77777777" w:rsidR="00A7580D" w:rsidRPr="00186DE5" w:rsidRDefault="00A7580D" w:rsidP="00002589">
            <w:pPr>
              <w:pStyle w:val="sti-art"/>
              <w:spacing w:before="0" w:after="0"/>
              <w:jc w:val="left"/>
              <w:rPr>
                <w:color w:val="000000"/>
                <w:sz w:val="18"/>
                <w:szCs w:val="18"/>
              </w:rPr>
            </w:pPr>
            <w:r w:rsidRPr="00186DE5">
              <w:rPr>
                <w:color w:val="000000"/>
                <w:sz w:val="18"/>
                <w:szCs w:val="18"/>
              </w:rPr>
              <w:t>Finanční limity</w:t>
            </w:r>
          </w:p>
          <w:p w14:paraId="77BDD271" w14:textId="77777777" w:rsidR="00A7580D" w:rsidRPr="00186DE5" w:rsidRDefault="00A7580D" w:rsidP="00002589">
            <w:pPr>
              <w:pStyle w:val="Normln1"/>
              <w:spacing w:before="0"/>
              <w:rPr>
                <w:color w:val="000000"/>
                <w:sz w:val="18"/>
                <w:szCs w:val="18"/>
              </w:rPr>
            </w:pPr>
            <w:r w:rsidRPr="00186DE5">
              <w:rPr>
                <w:color w:val="000000"/>
                <w:sz w:val="18"/>
                <w:szCs w:val="18"/>
              </w:rPr>
              <w:t>Pokud nejsou vyjmuty podle článků 18 až 23 nebo podle článku 34 v souvislosti s výkonem příslušné činnosti, vztahuje se tato směrnice na zakázky, jejichž odhadovaná hodnota bez daně z přidané hodnoty (DPH) se rovná těmto finančním limitům nebo je vyšší:</w:t>
            </w:r>
          </w:p>
          <w:p w14:paraId="483F4205" w14:textId="77777777" w:rsidR="00A7580D" w:rsidRPr="00186DE5" w:rsidRDefault="00A7580D"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a)</w:t>
            </w:r>
            <w:r w:rsidRPr="00186DE5">
              <w:rPr>
                <w:color w:val="000000"/>
                <w:sz w:val="18"/>
                <w:szCs w:val="18"/>
                <w:lang w:eastAsia="en-US"/>
              </w:rPr>
              <w:tab/>
              <w:t>414 000 EUR u zakázek na dodávky a slu</w:t>
            </w:r>
            <w:r w:rsidR="005350C6" w:rsidRPr="00186DE5">
              <w:rPr>
                <w:color w:val="000000"/>
                <w:sz w:val="18"/>
                <w:szCs w:val="18"/>
                <w:lang w:eastAsia="en-US"/>
              </w:rPr>
              <w:t>žby, jakož i u soutěží o návrh;</w:t>
            </w:r>
          </w:p>
        </w:tc>
        <w:tc>
          <w:tcPr>
            <w:tcW w:w="900" w:type="dxa"/>
            <w:tcBorders>
              <w:top w:val="single" w:sz="4" w:space="0" w:color="auto"/>
              <w:left w:val="single" w:sz="18" w:space="0" w:color="auto"/>
              <w:bottom w:val="nil"/>
              <w:right w:val="single" w:sz="4" w:space="0" w:color="auto"/>
            </w:tcBorders>
          </w:tcPr>
          <w:p w14:paraId="3DD49528" w14:textId="76DF1A1A" w:rsidR="00A7580D" w:rsidRPr="00186DE5" w:rsidRDefault="00A7580D"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1F6AE31E" w14:textId="77777777" w:rsidR="00A7580D" w:rsidRPr="00186DE5" w:rsidRDefault="00A7580D" w:rsidP="00002589">
            <w:pPr>
              <w:jc w:val="both"/>
              <w:rPr>
                <w:sz w:val="18"/>
                <w:szCs w:val="18"/>
              </w:rPr>
            </w:pPr>
            <w:r w:rsidRPr="00186DE5">
              <w:rPr>
                <w:sz w:val="18"/>
                <w:szCs w:val="18"/>
              </w:rPr>
              <w:t>§ 25</w:t>
            </w:r>
          </w:p>
        </w:tc>
        <w:tc>
          <w:tcPr>
            <w:tcW w:w="5263" w:type="dxa"/>
            <w:gridSpan w:val="4"/>
            <w:tcBorders>
              <w:top w:val="single" w:sz="4" w:space="0" w:color="auto"/>
              <w:left w:val="single" w:sz="4" w:space="0" w:color="auto"/>
              <w:bottom w:val="nil"/>
              <w:right w:val="single" w:sz="4" w:space="0" w:color="auto"/>
            </w:tcBorders>
          </w:tcPr>
          <w:p w14:paraId="6297C997" w14:textId="77777777" w:rsidR="00A7580D" w:rsidRPr="00186DE5" w:rsidRDefault="00A7580D" w:rsidP="00002589">
            <w:pPr>
              <w:jc w:val="both"/>
              <w:rPr>
                <w:sz w:val="18"/>
                <w:szCs w:val="18"/>
              </w:rPr>
            </w:pPr>
            <w:r w:rsidRPr="00186DE5">
              <w:rPr>
                <w:sz w:val="18"/>
                <w:szCs w:val="18"/>
              </w:rPr>
              <w:t>Nadlimitní veřejnou zakázkou je veřejná zakázka, jejíž předpokládaná hodnota je rovna nebo přesahuje finanční limit stanovený nařízením vlády zapracovávajícím příslušné předpisy Evropské unie</w:t>
            </w:r>
            <w:r w:rsidRPr="00186DE5">
              <w:rPr>
                <w:sz w:val="18"/>
                <w:szCs w:val="18"/>
                <w:vertAlign w:val="superscript"/>
              </w:rPr>
              <w:t>4)</w:t>
            </w:r>
            <w:r w:rsidRPr="00186DE5">
              <w:rPr>
                <w:sz w:val="18"/>
                <w:szCs w:val="18"/>
              </w:rPr>
              <w:t>. Nadlimitní veřejnou zakázku zadává zadavatel v nadlimitním režimu podle části čtvrté, pokud není zadávána podle části páté až sedmé, nebo u ní zadavatel neuplatnil výjimku z povinnosti zadat ji v zadávacím řízení.</w:t>
            </w:r>
          </w:p>
          <w:p w14:paraId="741DA1EF" w14:textId="77777777" w:rsidR="00A7580D" w:rsidRPr="00186DE5" w:rsidRDefault="00A7580D" w:rsidP="00002589">
            <w:pPr>
              <w:jc w:val="both"/>
              <w:rPr>
                <w:sz w:val="18"/>
                <w:szCs w:val="18"/>
              </w:rPr>
            </w:pPr>
          </w:p>
          <w:p w14:paraId="2FDA463C" w14:textId="77777777" w:rsidR="00A7580D" w:rsidRPr="00186DE5" w:rsidRDefault="00A7580D" w:rsidP="00002589">
            <w:pPr>
              <w:jc w:val="both"/>
              <w:rPr>
                <w:sz w:val="18"/>
                <w:szCs w:val="18"/>
              </w:rPr>
            </w:pPr>
            <w:r w:rsidRPr="00186DE5">
              <w:rPr>
                <w:sz w:val="18"/>
                <w:szCs w:val="18"/>
              </w:rPr>
              <w:t xml:space="preserve">Pozn. 4) Směrnice Evropského parlamentu a Rady 2014/24/EU ze dne 26. února 2014 o zadávání veřejných zakázek a o zrušení směrnice 2004/18/ES. </w:t>
            </w:r>
          </w:p>
          <w:p w14:paraId="63C541BD" w14:textId="77777777" w:rsidR="00A7580D" w:rsidRPr="00186DE5" w:rsidRDefault="00A7580D" w:rsidP="00002589">
            <w:pPr>
              <w:jc w:val="both"/>
              <w:rPr>
                <w:sz w:val="18"/>
                <w:szCs w:val="18"/>
              </w:rPr>
            </w:pPr>
            <w:r w:rsidRPr="00186DE5">
              <w:rPr>
                <w:sz w:val="18"/>
                <w:szCs w:val="18"/>
              </w:rPr>
              <w:t xml:space="preserve">Směrnice Evropského parlamentu a Rady 2014/25/EU ze dne 26. února 2014 o zadávání zakázek subjekty působícími v odvětví vodního hospodářství, energetiky, dopravy a poštovních služeb a o zrušení směrnice 2004/17/ES. </w:t>
            </w:r>
          </w:p>
          <w:p w14:paraId="2177D69D" w14:textId="77777777" w:rsidR="00A7580D" w:rsidRPr="00186DE5" w:rsidRDefault="00A7580D" w:rsidP="00002589">
            <w:pPr>
              <w:jc w:val="both"/>
              <w:rPr>
                <w:sz w:val="18"/>
                <w:szCs w:val="18"/>
              </w:rPr>
            </w:pPr>
            <w:r w:rsidRPr="00186DE5">
              <w:rPr>
                <w:sz w:val="18"/>
                <w:szCs w:val="18"/>
              </w:rPr>
              <w:t xml:space="preserve">Směrnice Evropského parlamentu a Rady 2014/23/EU ze dne 26. února 2014 o udělování koncesí. </w:t>
            </w:r>
          </w:p>
          <w:p w14:paraId="0D710E8B" w14:textId="77777777" w:rsidR="00A7580D" w:rsidRPr="00186DE5" w:rsidRDefault="00A7580D" w:rsidP="00002589">
            <w:pPr>
              <w:jc w:val="both"/>
              <w:rPr>
                <w:sz w:val="18"/>
                <w:szCs w:val="18"/>
              </w:rPr>
            </w:pPr>
            <w:r w:rsidRPr="00186DE5">
              <w:rPr>
                <w:sz w:val="18"/>
                <w:szCs w:val="18"/>
              </w:rPr>
              <w:t>Směrnice Evropského parlamentu a Rady 2009/81/ES ze dne 13. července 2009 o koordinaci postupů při zadávání některých zakázek na stavební práce, dodávky a služby zadavateli v oblasti obrany a bezpečnosti a o změně směrnic 2004/17/ES a 2004/18/ES.</w:t>
            </w:r>
          </w:p>
        </w:tc>
        <w:tc>
          <w:tcPr>
            <w:tcW w:w="992" w:type="dxa"/>
            <w:tcBorders>
              <w:top w:val="single" w:sz="4" w:space="0" w:color="auto"/>
              <w:left w:val="single" w:sz="4" w:space="0" w:color="auto"/>
              <w:bottom w:val="nil"/>
              <w:right w:val="single" w:sz="4" w:space="0" w:color="auto"/>
            </w:tcBorders>
          </w:tcPr>
          <w:p w14:paraId="4547A53D" w14:textId="77777777" w:rsidR="00A7580D" w:rsidRPr="00186DE5" w:rsidRDefault="00A7580D"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689AFE95" w14:textId="77777777" w:rsidR="00A7580D" w:rsidRPr="00186DE5" w:rsidRDefault="00A7580D" w:rsidP="00002589"/>
        </w:tc>
      </w:tr>
      <w:tr w:rsidR="00A7580D" w:rsidRPr="00186DE5" w14:paraId="67432A8F" w14:textId="77777777" w:rsidTr="00002589">
        <w:tc>
          <w:tcPr>
            <w:tcW w:w="1391" w:type="dxa"/>
            <w:tcBorders>
              <w:top w:val="nil"/>
              <w:left w:val="single" w:sz="4" w:space="0" w:color="auto"/>
              <w:bottom w:val="nil"/>
              <w:right w:val="single" w:sz="4" w:space="0" w:color="auto"/>
            </w:tcBorders>
          </w:tcPr>
          <w:p w14:paraId="44233D22" w14:textId="77777777" w:rsidR="00A7580D" w:rsidRPr="00186DE5" w:rsidRDefault="00A7580D"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16ED10C7" w14:textId="77777777" w:rsidR="00A7580D" w:rsidRPr="00186DE5" w:rsidRDefault="00A7580D"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FA96A74" w14:textId="77777777" w:rsidR="00A7580D" w:rsidRPr="00186DE5" w:rsidRDefault="00A7580D"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4165948B" w14:textId="77777777" w:rsidR="00A7580D" w:rsidRPr="00186DE5" w:rsidRDefault="00276827" w:rsidP="00002589">
            <w:pPr>
              <w:rPr>
                <w:sz w:val="18"/>
              </w:rPr>
            </w:pPr>
            <w:r>
              <w:rPr>
                <w:sz w:val="18"/>
              </w:rPr>
              <w:t xml:space="preserve">§ </w:t>
            </w:r>
            <w:r w:rsidR="00602F39" w:rsidRPr="00186DE5">
              <w:rPr>
                <w:sz w:val="18"/>
              </w:rPr>
              <w:t>158 odst. 1</w:t>
            </w:r>
          </w:p>
        </w:tc>
        <w:tc>
          <w:tcPr>
            <w:tcW w:w="5263" w:type="dxa"/>
            <w:gridSpan w:val="4"/>
            <w:tcBorders>
              <w:top w:val="nil"/>
              <w:left w:val="single" w:sz="4" w:space="0" w:color="auto"/>
              <w:bottom w:val="nil"/>
              <w:right w:val="single" w:sz="4" w:space="0" w:color="auto"/>
            </w:tcBorders>
          </w:tcPr>
          <w:p w14:paraId="71007F5F" w14:textId="77777777" w:rsidR="00A7580D" w:rsidRPr="00186DE5" w:rsidRDefault="00602F39" w:rsidP="00002589">
            <w:pPr>
              <w:jc w:val="both"/>
              <w:rPr>
                <w:sz w:val="18"/>
                <w:szCs w:val="18"/>
              </w:rPr>
            </w:pPr>
            <w:r w:rsidRPr="00186DE5">
              <w:rPr>
                <w:sz w:val="18"/>
                <w:szCs w:val="18"/>
              </w:rPr>
              <w:t>Zadavatel není povinen v zadávacím řízení zadat sektorovou veřejnou zakázku, jejíž předpokládaná hodnota nedosahuje finanční limit stanovený prováděcím právním předpisem podle § 25.</w:t>
            </w:r>
          </w:p>
        </w:tc>
        <w:tc>
          <w:tcPr>
            <w:tcW w:w="992" w:type="dxa"/>
            <w:tcBorders>
              <w:top w:val="nil"/>
              <w:left w:val="single" w:sz="4" w:space="0" w:color="auto"/>
              <w:bottom w:val="nil"/>
              <w:right w:val="single" w:sz="4" w:space="0" w:color="auto"/>
            </w:tcBorders>
          </w:tcPr>
          <w:p w14:paraId="3B234869" w14:textId="77777777" w:rsidR="00A7580D" w:rsidRPr="00186DE5" w:rsidRDefault="00A7580D" w:rsidP="00002589">
            <w:pPr>
              <w:rPr>
                <w:sz w:val="18"/>
              </w:rPr>
            </w:pPr>
          </w:p>
        </w:tc>
        <w:tc>
          <w:tcPr>
            <w:tcW w:w="925" w:type="dxa"/>
            <w:tcBorders>
              <w:top w:val="nil"/>
              <w:left w:val="single" w:sz="4" w:space="0" w:color="auto"/>
              <w:bottom w:val="nil"/>
              <w:right w:val="single" w:sz="4" w:space="0" w:color="auto"/>
            </w:tcBorders>
          </w:tcPr>
          <w:p w14:paraId="539DC95F" w14:textId="77777777" w:rsidR="00A7580D" w:rsidRPr="00186DE5" w:rsidRDefault="00A7580D" w:rsidP="00002589"/>
        </w:tc>
      </w:tr>
      <w:tr w:rsidR="005350C6" w:rsidRPr="00186DE5" w14:paraId="1BC94422" w14:textId="77777777" w:rsidTr="00002589">
        <w:tc>
          <w:tcPr>
            <w:tcW w:w="1391" w:type="dxa"/>
            <w:tcBorders>
              <w:top w:val="nil"/>
              <w:left w:val="single" w:sz="4" w:space="0" w:color="auto"/>
              <w:bottom w:val="nil"/>
              <w:right w:val="single" w:sz="4" w:space="0" w:color="auto"/>
            </w:tcBorders>
          </w:tcPr>
          <w:p w14:paraId="16C4A31E" w14:textId="77777777" w:rsidR="005350C6" w:rsidRPr="00186DE5" w:rsidRDefault="005350C6"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10B27059" w14:textId="77777777" w:rsidR="005350C6" w:rsidRPr="00186DE5" w:rsidRDefault="005350C6"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nil"/>
              <w:right w:val="single" w:sz="4" w:space="0" w:color="auto"/>
            </w:tcBorders>
          </w:tcPr>
          <w:p w14:paraId="288CAD85" w14:textId="77777777" w:rsidR="005350C6" w:rsidRDefault="00282ABD" w:rsidP="00002589">
            <w:pPr>
              <w:rPr>
                <w:rFonts w:eastAsia="Calibri"/>
                <w:sz w:val="18"/>
                <w:szCs w:val="18"/>
              </w:rPr>
            </w:pPr>
            <w:r w:rsidRPr="00186DE5">
              <w:rPr>
                <w:rFonts w:eastAsia="Calibri"/>
                <w:sz w:val="18"/>
                <w:szCs w:val="18"/>
              </w:rPr>
              <w:t>172/2016</w:t>
            </w:r>
          </w:p>
          <w:p w14:paraId="37E9A115" w14:textId="11165B7F" w:rsidR="0026559D" w:rsidRPr="00186DE5" w:rsidRDefault="00A76E95" w:rsidP="00002589">
            <w:pPr>
              <w:rPr>
                <w:rFonts w:eastAsia="Calibri"/>
                <w:sz w:val="18"/>
                <w:szCs w:val="18"/>
              </w:rPr>
            </w:pPr>
            <w:r>
              <w:rPr>
                <w:rFonts w:eastAsia="Calibri"/>
                <w:sz w:val="18"/>
                <w:szCs w:val="18"/>
              </w:rPr>
              <w:t xml:space="preserve">ve znění </w:t>
            </w:r>
            <w:r w:rsidRPr="000F7572">
              <w:rPr>
                <w:sz w:val="18"/>
              </w:rPr>
              <w:t>471/2017</w:t>
            </w:r>
            <w:r w:rsidR="00921A89">
              <w:rPr>
                <w:sz w:val="18"/>
              </w:rPr>
              <w:t xml:space="preserve"> </w:t>
            </w:r>
            <w:r w:rsidR="00921A89">
              <w:rPr>
                <w:rFonts w:eastAsia="Calibri"/>
                <w:sz w:val="18"/>
                <w:szCs w:val="18"/>
              </w:rPr>
              <w:t>335/2019</w:t>
            </w:r>
            <w:r w:rsidR="0026559D">
              <w:rPr>
                <w:rFonts w:eastAsia="Calibri"/>
                <w:sz w:val="18"/>
                <w:szCs w:val="18"/>
              </w:rPr>
              <w:t xml:space="preserve"> 475/2021</w:t>
            </w:r>
            <w:r w:rsidR="00AD1077">
              <w:rPr>
                <w:rFonts w:eastAsia="Calibri"/>
                <w:sz w:val="18"/>
                <w:szCs w:val="18"/>
              </w:rPr>
              <w:t xml:space="preserve"> 435/2023</w:t>
            </w:r>
          </w:p>
        </w:tc>
        <w:tc>
          <w:tcPr>
            <w:tcW w:w="1080" w:type="dxa"/>
            <w:tcBorders>
              <w:top w:val="nil"/>
              <w:left w:val="single" w:sz="4" w:space="0" w:color="auto"/>
              <w:bottom w:val="nil"/>
              <w:right w:val="single" w:sz="4" w:space="0" w:color="auto"/>
            </w:tcBorders>
          </w:tcPr>
          <w:p w14:paraId="18D56D56" w14:textId="77777777" w:rsidR="005350C6" w:rsidRPr="00186DE5" w:rsidRDefault="001E0071" w:rsidP="00002589">
            <w:pPr>
              <w:jc w:val="both"/>
              <w:rPr>
                <w:sz w:val="18"/>
                <w:szCs w:val="18"/>
              </w:rPr>
            </w:pPr>
            <w:r w:rsidRPr="00186DE5">
              <w:rPr>
                <w:sz w:val="18"/>
                <w:szCs w:val="18"/>
              </w:rPr>
              <w:t>§ 2 odst. 2</w:t>
            </w:r>
          </w:p>
        </w:tc>
        <w:tc>
          <w:tcPr>
            <w:tcW w:w="5263" w:type="dxa"/>
            <w:gridSpan w:val="4"/>
            <w:tcBorders>
              <w:top w:val="nil"/>
              <w:left w:val="single" w:sz="4" w:space="0" w:color="auto"/>
              <w:bottom w:val="nil"/>
              <w:right w:val="single" w:sz="4" w:space="0" w:color="auto"/>
            </w:tcBorders>
          </w:tcPr>
          <w:p w14:paraId="4ED03364" w14:textId="6E156773" w:rsidR="005350C6" w:rsidRPr="00186DE5" w:rsidRDefault="00921A89" w:rsidP="00002589">
            <w:pPr>
              <w:jc w:val="both"/>
              <w:rPr>
                <w:sz w:val="18"/>
                <w:szCs w:val="18"/>
              </w:rPr>
            </w:pPr>
            <w:r w:rsidRPr="00921A89">
              <w:rPr>
                <w:sz w:val="18"/>
                <w:szCs w:val="18"/>
              </w:rPr>
              <w:t xml:space="preserve">Finanční limit pro určení nadlimitní sektorové veřejné zakázky na dodávky nebo pro určení nadlimitní veřejné zakázky na dodávky v oblasti obrany nebo bezpečnosti činí </w:t>
            </w:r>
            <w:r w:rsidR="0026559D">
              <w:t xml:space="preserve"> </w:t>
            </w:r>
            <w:r w:rsidR="0026559D" w:rsidRPr="0026559D">
              <w:rPr>
                <w:sz w:val="18"/>
                <w:szCs w:val="18"/>
              </w:rPr>
              <w:t>1</w:t>
            </w:r>
            <w:r w:rsidR="00AD1077">
              <w:rPr>
                <w:sz w:val="18"/>
                <w:szCs w:val="18"/>
              </w:rPr>
              <w:t>0</w:t>
            </w:r>
            <w:r w:rsidR="0026559D" w:rsidRPr="0026559D">
              <w:rPr>
                <w:sz w:val="18"/>
                <w:szCs w:val="18"/>
              </w:rPr>
              <w:t xml:space="preserve"> </w:t>
            </w:r>
            <w:r w:rsidR="00AD1077">
              <w:rPr>
                <w:sz w:val="18"/>
                <w:szCs w:val="18"/>
              </w:rPr>
              <w:t>826</w:t>
            </w:r>
            <w:r w:rsidR="0026559D">
              <w:rPr>
                <w:sz w:val="18"/>
                <w:szCs w:val="18"/>
              </w:rPr>
              <w:t> </w:t>
            </w:r>
            <w:r w:rsidR="0026559D" w:rsidRPr="0026559D">
              <w:rPr>
                <w:sz w:val="18"/>
                <w:szCs w:val="18"/>
              </w:rPr>
              <w:t>000</w:t>
            </w:r>
            <w:r w:rsidR="0026559D">
              <w:rPr>
                <w:sz w:val="18"/>
                <w:szCs w:val="18"/>
              </w:rPr>
              <w:t xml:space="preserve"> </w:t>
            </w:r>
            <w:r w:rsidRPr="00921A89">
              <w:rPr>
                <w:sz w:val="18"/>
                <w:szCs w:val="18"/>
              </w:rPr>
              <w:t>Kč.</w:t>
            </w:r>
          </w:p>
        </w:tc>
        <w:tc>
          <w:tcPr>
            <w:tcW w:w="992" w:type="dxa"/>
            <w:tcBorders>
              <w:top w:val="nil"/>
              <w:left w:val="single" w:sz="4" w:space="0" w:color="auto"/>
              <w:bottom w:val="nil"/>
              <w:right w:val="single" w:sz="4" w:space="0" w:color="auto"/>
            </w:tcBorders>
          </w:tcPr>
          <w:p w14:paraId="2450512E" w14:textId="77777777" w:rsidR="005350C6" w:rsidRPr="00186DE5" w:rsidRDefault="005350C6" w:rsidP="00002589">
            <w:pPr>
              <w:jc w:val="both"/>
              <w:rPr>
                <w:sz w:val="18"/>
                <w:szCs w:val="18"/>
              </w:rPr>
            </w:pPr>
          </w:p>
        </w:tc>
        <w:tc>
          <w:tcPr>
            <w:tcW w:w="925" w:type="dxa"/>
            <w:tcBorders>
              <w:top w:val="nil"/>
              <w:left w:val="single" w:sz="4" w:space="0" w:color="auto"/>
              <w:bottom w:val="nil"/>
              <w:right w:val="single" w:sz="4" w:space="0" w:color="auto"/>
            </w:tcBorders>
          </w:tcPr>
          <w:p w14:paraId="384720FC" w14:textId="77777777" w:rsidR="005350C6" w:rsidRPr="00186DE5" w:rsidRDefault="005350C6" w:rsidP="00002589"/>
        </w:tc>
      </w:tr>
      <w:tr w:rsidR="001E0071" w:rsidRPr="00186DE5" w14:paraId="163EB00C" w14:textId="77777777" w:rsidTr="00002589">
        <w:tc>
          <w:tcPr>
            <w:tcW w:w="1391" w:type="dxa"/>
            <w:tcBorders>
              <w:top w:val="nil"/>
              <w:left w:val="single" w:sz="4" w:space="0" w:color="auto"/>
              <w:right w:val="single" w:sz="4" w:space="0" w:color="auto"/>
            </w:tcBorders>
          </w:tcPr>
          <w:p w14:paraId="13478500" w14:textId="77777777" w:rsidR="001E0071" w:rsidRPr="00186DE5" w:rsidRDefault="001E0071" w:rsidP="00002589">
            <w:pPr>
              <w:rPr>
                <w:color w:val="000000"/>
                <w:sz w:val="18"/>
                <w:szCs w:val="18"/>
              </w:rPr>
            </w:pPr>
          </w:p>
        </w:tc>
        <w:tc>
          <w:tcPr>
            <w:tcW w:w="5400" w:type="dxa"/>
            <w:gridSpan w:val="4"/>
            <w:tcBorders>
              <w:top w:val="nil"/>
              <w:left w:val="single" w:sz="4" w:space="0" w:color="auto"/>
              <w:right w:val="single" w:sz="18" w:space="0" w:color="auto"/>
            </w:tcBorders>
          </w:tcPr>
          <w:p w14:paraId="39C610C4" w14:textId="77777777" w:rsidR="001E0071" w:rsidRPr="00186DE5" w:rsidRDefault="001E0071"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7E7DF8C7" w14:textId="77777777" w:rsidR="001E0071" w:rsidRDefault="00282ABD" w:rsidP="00002589">
            <w:pPr>
              <w:rPr>
                <w:rFonts w:eastAsia="Calibri"/>
                <w:sz w:val="18"/>
                <w:szCs w:val="18"/>
              </w:rPr>
            </w:pPr>
            <w:r w:rsidRPr="00186DE5">
              <w:rPr>
                <w:rFonts w:eastAsia="Calibri"/>
                <w:sz w:val="18"/>
                <w:szCs w:val="18"/>
              </w:rPr>
              <w:t>172/2016</w:t>
            </w:r>
            <w:r w:rsidR="00921A89">
              <w:rPr>
                <w:rFonts w:eastAsia="Calibri"/>
                <w:sz w:val="18"/>
                <w:szCs w:val="18"/>
              </w:rPr>
              <w:t xml:space="preserve"> </w:t>
            </w:r>
          </w:p>
          <w:p w14:paraId="41BDF8BB" w14:textId="76320291" w:rsidR="00A76E95" w:rsidRPr="00186DE5" w:rsidRDefault="00A76E95" w:rsidP="00002589">
            <w:pPr>
              <w:rPr>
                <w:rFonts w:eastAsia="Calibri"/>
                <w:sz w:val="18"/>
                <w:szCs w:val="18"/>
              </w:rPr>
            </w:pPr>
            <w:r>
              <w:rPr>
                <w:rFonts w:eastAsia="Calibri"/>
                <w:sz w:val="18"/>
                <w:szCs w:val="18"/>
              </w:rPr>
              <w:t xml:space="preserve">ve znění </w:t>
            </w:r>
            <w:r w:rsidRPr="000F7572">
              <w:rPr>
                <w:sz w:val="18"/>
              </w:rPr>
              <w:t>471/2017</w:t>
            </w:r>
            <w:r w:rsidR="00921A89">
              <w:rPr>
                <w:sz w:val="18"/>
              </w:rPr>
              <w:t xml:space="preserve">, </w:t>
            </w:r>
            <w:r w:rsidR="00921A89">
              <w:rPr>
                <w:rFonts w:eastAsia="Calibri"/>
                <w:sz w:val="18"/>
                <w:szCs w:val="18"/>
              </w:rPr>
              <w:t>335/2019</w:t>
            </w:r>
            <w:r w:rsidR="0026559D">
              <w:rPr>
                <w:rFonts w:eastAsia="Calibri"/>
                <w:sz w:val="18"/>
                <w:szCs w:val="18"/>
              </w:rPr>
              <w:t xml:space="preserve"> 475/2021</w:t>
            </w:r>
            <w:r w:rsidR="00AD1077">
              <w:rPr>
                <w:rFonts w:eastAsia="Calibri"/>
                <w:sz w:val="18"/>
                <w:szCs w:val="18"/>
              </w:rPr>
              <w:t xml:space="preserve"> 435/2023</w:t>
            </w:r>
          </w:p>
        </w:tc>
        <w:tc>
          <w:tcPr>
            <w:tcW w:w="1080" w:type="dxa"/>
            <w:tcBorders>
              <w:top w:val="nil"/>
              <w:left w:val="single" w:sz="4" w:space="0" w:color="auto"/>
              <w:bottom w:val="single" w:sz="4" w:space="0" w:color="auto"/>
              <w:right w:val="single" w:sz="4" w:space="0" w:color="auto"/>
            </w:tcBorders>
          </w:tcPr>
          <w:p w14:paraId="2FFC0350" w14:textId="77777777" w:rsidR="001E0071" w:rsidRPr="00186DE5" w:rsidRDefault="001E0071" w:rsidP="00002589">
            <w:pPr>
              <w:jc w:val="both"/>
              <w:rPr>
                <w:sz w:val="18"/>
                <w:szCs w:val="18"/>
              </w:rPr>
            </w:pPr>
            <w:r w:rsidRPr="00186DE5">
              <w:rPr>
                <w:sz w:val="18"/>
                <w:szCs w:val="18"/>
              </w:rPr>
              <w:t>§ 3 odst. 2</w:t>
            </w:r>
          </w:p>
        </w:tc>
        <w:tc>
          <w:tcPr>
            <w:tcW w:w="5263" w:type="dxa"/>
            <w:gridSpan w:val="4"/>
            <w:tcBorders>
              <w:top w:val="nil"/>
              <w:left w:val="single" w:sz="4" w:space="0" w:color="auto"/>
              <w:bottom w:val="single" w:sz="4" w:space="0" w:color="auto"/>
              <w:right w:val="single" w:sz="4" w:space="0" w:color="auto"/>
            </w:tcBorders>
          </w:tcPr>
          <w:p w14:paraId="7217E4AF" w14:textId="067C5CFE" w:rsidR="001E0071" w:rsidRPr="00186DE5" w:rsidRDefault="00921A89" w:rsidP="00002589">
            <w:pPr>
              <w:jc w:val="both"/>
              <w:rPr>
                <w:sz w:val="18"/>
                <w:szCs w:val="18"/>
              </w:rPr>
            </w:pPr>
            <w:r w:rsidRPr="00921A89">
              <w:rPr>
                <w:sz w:val="18"/>
                <w:szCs w:val="18"/>
              </w:rPr>
              <w:t xml:space="preserve">Finanční limit pro určení nadlimitní veřejné zakázky na služby v případě sektorové veřejné zakázky nebo v případě veřejné zakázky v oblasti obrany nebo bezpečnosti činí </w:t>
            </w:r>
            <w:r w:rsidR="0026559D">
              <w:t xml:space="preserve"> </w:t>
            </w:r>
            <w:r w:rsidR="0026559D" w:rsidRPr="0026559D">
              <w:rPr>
                <w:sz w:val="18"/>
                <w:szCs w:val="18"/>
              </w:rPr>
              <w:t>1</w:t>
            </w:r>
            <w:r w:rsidR="00AD1077">
              <w:rPr>
                <w:sz w:val="18"/>
                <w:szCs w:val="18"/>
              </w:rPr>
              <w:t>0</w:t>
            </w:r>
            <w:r w:rsidR="0026559D" w:rsidRPr="0026559D">
              <w:rPr>
                <w:sz w:val="18"/>
                <w:szCs w:val="18"/>
              </w:rPr>
              <w:t xml:space="preserve"> </w:t>
            </w:r>
            <w:r w:rsidR="00AD1077">
              <w:rPr>
                <w:sz w:val="18"/>
                <w:szCs w:val="18"/>
              </w:rPr>
              <w:t>826</w:t>
            </w:r>
            <w:r w:rsidR="0026559D">
              <w:rPr>
                <w:sz w:val="18"/>
                <w:szCs w:val="18"/>
              </w:rPr>
              <w:t> </w:t>
            </w:r>
            <w:r w:rsidR="0026559D" w:rsidRPr="0026559D">
              <w:rPr>
                <w:sz w:val="18"/>
                <w:szCs w:val="18"/>
              </w:rPr>
              <w:t>000</w:t>
            </w:r>
            <w:r w:rsidR="0026559D">
              <w:rPr>
                <w:sz w:val="18"/>
                <w:szCs w:val="18"/>
              </w:rPr>
              <w:t xml:space="preserve"> </w:t>
            </w:r>
            <w:r w:rsidRPr="00921A89">
              <w:rPr>
                <w:sz w:val="18"/>
                <w:szCs w:val="18"/>
              </w:rPr>
              <w:t>Kč.</w:t>
            </w:r>
          </w:p>
        </w:tc>
        <w:tc>
          <w:tcPr>
            <w:tcW w:w="992" w:type="dxa"/>
            <w:tcBorders>
              <w:top w:val="nil"/>
              <w:left w:val="single" w:sz="4" w:space="0" w:color="auto"/>
              <w:bottom w:val="single" w:sz="4" w:space="0" w:color="auto"/>
              <w:right w:val="single" w:sz="4" w:space="0" w:color="auto"/>
            </w:tcBorders>
          </w:tcPr>
          <w:p w14:paraId="19ACF880" w14:textId="77777777" w:rsidR="001E0071" w:rsidRPr="00186DE5" w:rsidRDefault="001E0071"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1BC601C5" w14:textId="77777777" w:rsidR="001E0071" w:rsidRPr="00186DE5" w:rsidRDefault="001E0071" w:rsidP="00002589"/>
        </w:tc>
      </w:tr>
      <w:tr w:rsidR="00921A89" w:rsidRPr="00186DE5" w14:paraId="3C6B4904" w14:textId="77777777" w:rsidTr="00921A89">
        <w:trPr>
          <w:trHeight w:val="1037"/>
        </w:trPr>
        <w:tc>
          <w:tcPr>
            <w:tcW w:w="1391" w:type="dxa"/>
            <w:tcBorders>
              <w:top w:val="single" w:sz="4" w:space="0" w:color="auto"/>
              <w:left w:val="single" w:sz="4" w:space="0" w:color="auto"/>
              <w:right w:val="single" w:sz="4" w:space="0" w:color="auto"/>
            </w:tcBorders>
          </w:tcPr>
          <w:p w14:paraId="7DF468CA" w14:textId="77777777" w:rsidR="00921A89" w:rsidRPr="00186DE5" w:rsidRDefault="00921A89" w:rsidP="00002589">
            <w:pPr>
              <w:rPr>
                <w:color w:val="000000"/>
                <w:sz w:val="18"/>
                <w:szCs w:val="18"/>
              </w:rPr>
            </w:pPr>
            <w:r w:rsidRPr="00186DE5">
              <w:rPr>
                <w:color w:val="000000"/>
                <w:sz w:val="18"/>
                <w:szCs w:val="18"/>
              </w:rPr>
              <w:t>čl. 15 písm. b)</w:t>
            </w:r>
          </w:p>
        </w:tc>
        <w:tc>
          <w:tcPr>
            <w:tcW w:w="5400" w:type="dxa"/>
            <w:gridSpan w:val="4"/>
            <w:tcBorders>
              <w:top w:val="single" w:sz="4" w:space="0" w:color="auto"/>
              <w:left w:val="single" w:sz="4" w:space="0" w:color="auto"/>
              <w:right w:val="single" w:sz="18" w:space="0" w:color="auto"/>
            </w:tcBorders>
          </w:tcPr>
          <w:p w14:paraId="24650293" w14:textId="77777777" w:rsidR="00921A89" w:rsidRPr="00186DE5" w:rsidRDefault="00921A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5 186 000 EUR u zakázek na stavební práce;</w:t>
            </w:r>
          </w:p>
        </w:tc>
        <w:tc>
          <w:tcPr>
            <w:tcW w:w="900" w:type="dxa"/>
            <w:tcBorders>
              <w:top w:val="single" w:sz="4" w:space="0" w:color="auto"/>
              <w:left w:val="single" w:sz="18" w:space="0" w:color="auto"/>
              <w:right w:val="single" w:sz="4" w:space="0" w:color="auto"/>
            </w:tcBorders>
          </w:tcPr>
          <w:p w14:paraId="5220782D" w14:textId="77777777" w:rsidR="00921A89" w:rsidRDefault="00921A89" w:rsidP="00002589">
            <w:pPr>
              <w:rPr>
                <w:rFonts w:eastAsia="Calibri"/>
                <w:sz w:val="18"/>
                <w:szCs w:val="18"/>
              </w:rPr>
            </w:pPr>
            <w:r w:rsidRPr="00186DE5">
              <w:rPr>
                <w:rFonts w:eastAsia="Calibri"/>
                <w:sz w:val="18"/>
                <w:szCs w:val="18"/>
              </w:rPr>
              <w:t>172/2016</w:t>
            </w:r>
            <w:r>
              <w:rPr>
                <w:rFonts w:eastAsia="Calibri"/>
                <w:sz w:val="18"/>
                <w:szCs w:val="18"/>
              </w:rPr>
              <w:t xml:space="preserve"> ve znění </w:t>
            </w:r>
            <w:r w:rsidRPr="000F7572">
              <w:rPr>
                <w:sz w:val="18"/>
              </w:rPr>
              <w:t>471/2017</w:t>
            </w:r>
            <w:r>
              <w:rPr>
                <w:sz w:val="18"/>
              </w:rPr>
              <w:t xml:space="preserve">, </w:t>
            </w:r>
            <w:r>
              <w:rPr>
                <w:rFonts w:eastAsia="Calibri"/>
                <w:sz w:val="18"/>
                <w:szCs w:val="18"/>
              </w:rPr>
              <w:t>335/2019</w:t>
            </w:r>
          </w:p>
          <w:p w14:paraId="42AF27B8" w14:textId="55340CC3" w:rsidR="0026559D" w:rsidRPr="00186DE5" w:rsidRDefault="0026559D" w:rsidP="00002589">
            <w:r>
              <w:rPr>
                <w:rFonts w:eastAsia="Calibri"/>
                <w:sz w:val="18"/>
                <w:szCs w:val="18"/>
              </w:rPr>
              <w:t>475/2021</w:t>
            </w:r>
            <w:r w:rsidR="00AD1077">
              <w:rPr>
                <w:rFonts w:eastAsia="Calibri"/>
                <w:sz w:val="18"/>
                <w:szCs w:val="18"/>
              </w:rPr>
              <w:t xml:space="preserve"> 435/2023</w:t>
            </w:r>
          </w:p>
        </w:tc>
        <w:tc>
          <w:tcPr>
            <w:tcW w:w="1080" w:type="dxa"/>
            <w:tcBorders>
              <w:top w:val="single" w:sz="4" w:space="0" w:color="auto"/>
              <w:left w:val="single" w:sz="4" w:space="0" w:color="auto"/>
              <w:right w:val="single" w:sz="4" w:space="0" w:color="auto"/>
            </w:tcBorders>
          </w:tcPr>
          <w:p w14:paraId="5493A1B9" w14:textId="77777777" w:rsidR="00921A89" w:rsidRPr="00186DE5" w:rsidRDefault="00921A89" w:rsidP="00002589">
            <w:pPr>
              <w:jc w:val="both"/>
              <w:rPr>
                <w:sz w:val="18"/>
                <w:szCs w:val="18"/>
              </w:rPr>
            </w:pPr>
            <w:r w:rsidRPr="00186DE5">
              <w:rPr>
                <w:sz w:val="18"/>
                <w:szCs w:val="18"/>
              </w:rPr>
              <w:t>§ 4</w:t>
            </w:r>
          </w:p>
        </w:tc>
        <w:tc>
          <w:tcPr>
            <w:tcW w:w="5263" w:type="dxa"/>
            <w:gridSpan w:val="4"/>
            <w:tcBorders>
              <w:top w:val="single" w:sz="4" w:space="0" w:color="auto"/>
              <w:left w:val="single" w:sz="4" w:space="0" w:color="auto"/>
              <w:right w:val="single" w:sz="4" w:space="0" w:color="auto"/>
            </w:tcBorders>
          </w:tcPr>
          <w:p w14:paraId="3EB014EB" w14:textId="175637D1" w:rsidR="00921A89" w:rsidRPr="00186DE5" w:rsidRDefault="00921A89" w:rsidP="00921A89">
            <w:pPr>
              <w:jc w:val="both"/>
              <w:rPr>
                <w:sz w:val="18"/>
                <w:szCs w:val="18"/>
              </w:rPr>
            </w:pPr>
            <w:r w:rsidRPr="00921A89">
              <w:rPr>
                <w:sz w:val="18"/>
                <w:szCs w:val="18"/>
              </w:rPr>
              <w:t xml:space="preserve">Finanční limit pro určení nadlimitní veřejné zakázky na stavební práce činí </w:t>
            </w:r>
            <w:r w:rsidR="0026559D" w:rsidRPr="0026559D">
              <w:rPr>
                <w:sz w:val="18"/>
                <w:szCs w:val="18"/>
              </w:rPr>
              <w:t>1</w:t>
            </w:r>
            <w:r w:rsidR="00AD1077">
              <w:rPr>
                <w:sz w:val="18"/>
                <w:szCs w:val="18"/>
              </w:rPr>
              <w:t>35</w:t>
            </w:r>
            <w:r w:rsidR="0026559D" w:rsidRPr="0026559D">
              <w:rPr>
                <w:sz w:val="18"/>
                <w:szCs w:val="18"/>
              </w:rPr>
              <w:t xml:space="preserve"> </w:t>
            </w:r>
            <w:r w:rsidR="00AD1077">
              <w:rPr>
                <w:sz w:val="18"/>
                <w:szCs w:val="18"/>
              </w:rPr>
              <w:t>348</w:t>
            </w:r>
            <w:r w:rsidR="0026559D">
              <w:rPr>
                <w:sz w:val="18"/>
                <w:szCs w:val="18"/>
              </w:rPr>
              <w:t> </w:t>
            </w:r>
            <w:r w:rsidR="0026559D" w:rsidRPr="0026559D">
              <w:rPr>
                <w:sz w:val="18"/>
                <w:szCs w:val="18"/>
              </w:rPr>
              <w:t xml:space="preserve">000 </w:t>
            </w:r>
            <w:r w:rsidRPr="00921A89">
              <w:rPr>
                <w:sz w:val="18"/>
                <w:szCs w:val="18"/>
              </w:rPr>
              <w:t>Kč.</w:t>
            </w:r>
          </w:p>
        </w:tc>
        <w:tc>
          <w:tcPr>
            <w:tcW w:w="992" w:type="dxa"/>
            <w:tcBorders>
              <w:top w:val="single" w:sz="4" w:space="0" w:color="auto"/>
              <w:left w:val="single" w:sz="4" w:space="0" w:color="auto"/>
              <w:right w:val="single" w:sz="4" w:space="0" w:color="auto"/>
            </w:tcBorders>
          </w:tcPr>
          <w:p w14:paraId="041F45A1" w14:textId="77777777" w:rsidR="00921A89" w:rsidRPr="00186DE5" w:rsidRDefault="00921A89" w:rsidP="00002589">
            <w:pPr>
              <w:jc w:val="both"/>
              <w:rPr>
                <w:sz w:val="18"/>
                <w:szCs w:val="18"/>
              </w:rPr>
            </w:pPr>
            <w:r w:rsidRPr="00186DE5">
              <w:rPr>
                <w:sz w:val="18"/>
                <w:szCs w:val="18"/>
              </w:rPr>
              <w:t>PT</w:t>
            </w:r>
          </w:p>
        </w:tc>
        <w:tc>
          <w:tcPr>
            <w:tcW w:w="925" w:type="dxa"/>
            <w:tcBorders>
              <w:top w:val="single" w:sz="4" w:space="0" w:color="auto"/>
              <w:left w:val="single" w:sz="4" w:space="0" w:color="auto"/>
              <w:right w:val="single" w:sz="4" w:space="0" w:color="auto"/>
            </w:tcBorders>
          </w:tcPr>
          <w:p w14:paraId="3EBEE530" w14:textId="77777777" w:rsidR="00921A89" w:rsidRPr="00186DE5" w:rsidRDefault="00921A89" w:rsidP="00002589"/>
        </w:tc>
      </w:tr>
      <w:tr w:rsidR="00FF67F8" w:rsidRPr="00186DE5" w14:paraId="5DF3B6D0" w14:textId="77777777" w:rsidTr="00002589">
        <w:tc>
          <w:tcPr>
            <w:tcW w:w="1391" w:type="dxa"/>
            <w:tcBorders>
              <w:top w:val="single" w:sz="4" w:space="0" w:color="auto"/>
              <w:left w:val="single" w:sz="4" w:space="0" w:color="auto"/>
              <w:right w:val="single" w:sz="4" w:space="0" w:color="auto"/>
            </w:tcBorders>
          </w:tcPr>
          <w:p w14:paraId="7ADCEB7A" w14:textId="77777777" w:rsidR="00FF67F8" w:rsidRPr="00186DE5" w:rsidRDefault="005350C6" w:rsidP="00002589">
            <w:pPr>
              <w:rPr>
                <w:color w:val="000000"/>
                <w:sz w:val="18"/>
                <w:szCs w:val="18"/>
              </w:rPr>
            </w:pPr>
            <w:r w:rsidRPr="00186DE5">
              <w:rPr>
                <w:color w:val="000000"/>
                <w:sz w:val="18"/>
                <w:szCs w:val="18"/>
              </w:rPr>
              <w:t>čl. 15 písm. c)</w:t>
            </w:r>
          </w:p>
        </w:tc>
        <w:tc>
          <w:tcPr>
            <w:tcW w:w="5400" w:type="dxa"/>
            <w:gridSpan w:val="4"/>
            <w:tcBorders>
              <w:top w:val="single" w:sz="4" w:space="0" w:color="auto"/>
              <w:left w:val="single" w:sz="4" w:space="0" w:color="auto"/>
              <w:right w:val="single" w:sz="18" w:space="0" w:color="auto"/>
            </w:tcBorders>
          </w:tcPr>
          <w:p w14:paraId="08429D09" w14:textId="77777777" w:rsidR="00FF67F8" w:rsidRPr="00186DE5" w:rsidRDefault="005350C6" w:rsidP="00002589">
            <w:pPr>
              <w:pStyle w:val="Normln1"/>
              <w:tabs>
                <w:tab w:val="left" w:pos="241"/>
              </w:tabs>
              <w:spacing w:before="0" w:line="276" w:lineRule="auto"/>
              <w:jc w:val="left"/>
              <w:rPr>
                <w:color w:val="000000"/>
                <w:sz w:val="18"/>
                <w:szCs w:val="18"/>
              </w:rPr>
            </w:pPr>
            <w:r w:rsidRPr="00186DE5">
              <w:rPr>
                <w:color w:val="000000"/>
                <w:sz w:val="18"/>
                <w:szCs w:val="18"/>
                <w:lang w:eastAsia="en-US"/>
              </w:rPr>
              <w:t>c)</w:t>
            </w:r>
            <w:r w:rsidRPr="00186DE5">
              <w:rPr>
                <w:color w:val="000000"/>
                <w:sz w:val="18"/>
                <w:szCs w:val="18"/>
                <w:lang w:eastAsia="en-US"/>
              </w:rPr>
              <w:tab/>
              <w:t>1 000 000 EUR u zakázek na sociální a jiné zvláštní služby uvedené v příloze XVII.</w:t>
            </w:r>
          </w:p>
        </w:tc>
        <w:tc>
          <w:tcPr>
            <w:tcW w:w="900" w:type="dxa"/>
            <w:tcBorders>
              <w:top w:val="single" w:sz="4" w:space="0" w:color="auto"/>
              <w:left w:val="single" w:sz="18" w:space="0" w:color="auto"/>
              <w:bottom w:val="nil"/>
              <w:right w:val="single" w:sz="4" w:space="0" w:color="auto"/>
            </w:tcBorders>
          </w:tcPr>
          <w:p w14:paraId="7E8F2387" w14:textId="77777777" w:rsidR="00FF67F8" w:rsidRDefault="00282ABD" w:rsidP="00002589">
            <w:pPr>
              <w:rPr>
                <w:rFonts w:eastAsia="Calibri"/>
                <w:sz w:val="18"/>
                <w:szCs w:val="18"/>
              </w:rPr>
            </w:pPr>
            <w:r w:rsidRPr="00186DE5">
              <w:rPr>
                <w:rFonts w:eastAsia="Calibri"/>
                <w:sz w:val="18"/>
                <w:szCs w:val="18"/>
              </w:rPr>
              <w:t>172/2016</w:t>
            </w:r>
            <w:r w:rsidR="00ED20E8">
              <w:rPr>
                <w:rFonts w:eastAsia="Calibri"/>
                <w:sz w:val="18"/>
                <w:szCs w:val="18"/>
              </w:rPr>
              <w:t xml:space="preserve"> ve znění </w:t>
            </w:r>
            <w:r w:rsidR="00ED20E8" w:rsidRPr="000F7572">
              <w:rPr>
                <w:sz w:val="18"/>
              </w:rPr>
              <w:t>471/2017</w:t>
            </w:r>
            <w:r w:rsidR="00E43946">
              <w:rPr>
                <w:sz w:val="18"/>
              </w:rPr>
              <w:t xml:space="preserve">, </w:t>
            </w:r>
            <w:r w:rsidR="00E43946">
              <w:rPr>
                <w:rFonts w:eastAsia="Calibri"/>
                <w:sz w:val="18"/>
                <w:szCs w:val="18"/>
              </w:rPr>
              <w:t>335/2019</w:t>
            </w:r>
          </w:p>
          <w:p w14:paraId="016FBCE2" w14:textId="77777777" w:rsidR="0026559D" w:rsidRDefault="0026559D" w:rsidP="00002589">
            <w:pPr>
              <w:rPr>
                <w:rFonts w:eastAsia="Calibri"/>
                <w:sz w:val="18"/>
                <w:szCs w:val="18"/>
              </w:rPr>
            </w:pPr>
            <w:r>
              <w:rPr>
                <w:rFonts w:eastAsia="Calibri"/>
                <w:sz w:val="18"/>
                <w:szCs w:val="18"/>
              </w:rPr>
              <w:t>475/2021</w:t>
            </w:r>
          </w:p>
          <w:p w14:paraId="5452FA43" w14:textId="36ADE020" w:rsidR="00AD1077" w:rsidRPr="00186DE5" w:rsidRDefault="00AD1077" w:rsidP="00002589">
            <w:pPr>
              <w:rPr>
                <w:sz w:val="18"/>
                <w:szCs w:val="18"/>
              </w:rPr>
            </w:pPr>
            <w:r>
              <w:rPr>
                <w:rFonts w:eastAsia="Calibri"/>
                <w:sz w:val="18"/>
                <w:szCs w:val="18"/>
              </w:rPr>
              <w:t>435/2023</w:t>
            </w:r>
          </w:p>
        </w:tc>
        <w:tc>
          <w:tcPr>
            <w:tcW w:w="1080" w:type="dxa"/>
            <w:tcBorders>
              <w:top w:val="single" w:sz="4" w:space="0" w:color="auto"/>
              <w:left w:val="single" w:sz="4" w:space="0" w:color="auto"/>
              <w:bottom w:val="nil"/>
              <w:right w:val="single" w:sz="4" w:space="0" w:color="auto"/>
            </w:tcBorders>
          </w:tcPr>
          <w:p w14:paraId="0E57BEE0" w14:textId="77777777" w:rsidR="00FF67F8" w:rsidRPr="00186DE5" w:rsidRDefault="0009338C" w:rsidP="00002589">
            <w:pPr>
              <w:rPr>
                <w:sz w:val="18"/>
              </w:rPr>
            </w:pPr>
            <w:r w:rsidRPr="00186DE5">
              <w:rPr>
                <w:sz w:val="18"/>
              </w:rPr>
              <w:t>§ 3 odst. 4  písm. a)</w:t>
            </w:r>
          </w:p>
        </w:tc>
        <w:tc>
          <w:tcPr>
            <w:tcW w:w="5263" w:type="dxa"/>
            <w:gridSpan w:val="4"/>
            <w:tcBorders>
              <w:top w:val="single" w:sz="4" w:space="0" w:color="auto"/>
              <w:left w:val="single" w:sz="4" w:space="0" w:color="auto"/>
              <w:bottom w:val="nil"/>
              <w:right w:val="single" w:sz="4" w:space="0" w:color="auto"/>
            </w:tcBorders>
          </w:tcPr>
          <w:p w14:paraId="57424561" w14:textId="4B2D1280" w:rsidR="00E43946" w:rsidRPr="00E43946" w:rsidRDefault="00E43946" w:rsidP="00E43946">
            <w:pPr>
              <w:jc w:val="both"/>
              <w:rPr>
                <w:sz w:val="18"/>
                <w:szCs w:val="18"/>
              </w:rPr>
            </w:pPr>
            <w:r w:rsidRPr="00E43946">
              <w:rPr>
                <w:sz w:val="18"/>
                <w:szCs w:val="18"/>
              </w:rPr>
              <w:t xml:space="preserve">Finanční limit pro určení nadlimitní veřejné zakázky na služby, u které více než 50 % předpokládané hodnoty tvoří sociální a jiné zvláštní služby podle přílohy č. 4 zákona, činí </w:t>
            </w:r>
            <w:r w:rsidR="00F33CD5" w:rsidRPr="00F33CD5">
              <w:rPr>
                <w:sz w:val="18"/>
                <w:szCs w:val="18"/>
              </w:rPr>
              <w:t>1</w:t>
            </w:r>
            <w:r w:rsidR="00AD1077">
              <w:rPr>
                <w:sz w:val="18"/>
                <w:szCs w:val="18"/>
              </w:rPr>
              <w:t>8</w:t>
            </w:r>
            <w:r w:rsidR="00F33CD5" w:rsidRPr="00F33CD5">
              <w:rPr>
                <w:sz w:val="18"/>
                <w:szCs w:val="18"/>
              </w:rPr>
              <w:t xml:space="preserve"> </w:t>
            </w:r>
            <w:r w:rsidR="00AD1077">
              <w:rPr>
                <w:sz w:val="18"/>
                <w:szCs w:val="18"/>
              </w:rPr>
              <w:t>330</w:t>
            </w:r>
            <w:r w:rsidR="00F33CD5">
              <w:rPr>
                <w:sz w:val="18"/>
                <w:szCs w:val="18"/>
              </w:rPr>
              <w:t> </w:t>
            </w:r>
            <w:r w:rsidR="00F33CD5" w:rsidRPr="00F33CD5">
              <w:rPr>
                <w:sz w:val="18"/>
                <w:szCs w:val="18"/>
              </w:rPr>
              <w:t xml:space="preserve">000 </w:t>
            </w:r>
            <w:r w:rsidRPr="00E43946">
              <w:rPr>
                <w:sz w:val="18"/>
                <w:szCs w:val="18"/>
              </w:rPr>
              <w:t>Kč, s výjimkou</w:t>
            </w:r>
          </w:p>
          <w:p w14:paraId="246C884F" w14:textId="31451511" w:rsidR="006D4636" w:rsidRPr="006D4636" w:rsidRDefault="00E43946" w:rsidP="00E43946">
            <w:pPr>
              <w:jc w:val="both"/>
              <w:rPr>
                <w:sz w:val="18"/>
                <w:szCs w:val="18"/>
              </w:rPr>
            </w:pPr>
            <w:r w:rsidRPr="00E43946">
              <w:rPr>
                <w:sz w:val="18"/>
                <w:szCs w:val="18"/>
              </w:rPr>
              <w:t xml:space="preserve">a) sektorové veřejné zakázky na služby, u které činí </w:t>
            </w:r>
            <w:r w:rsidR="00F33CD5" w:rsidRPr="00F33CD5">
              <w:rPr>
                <w:sz w:val="18"/>
                <w:szCs w:val="18"/>
              </w:rPr>
              <w:t>2</w:t>
            </w:r>
            <w:r w:rsidR="00AD1077">
              <w:rPr>
                <w:sz w:val="18"/>
                <w:szCs w:val="18"/>
              </w:rPr>
              <w:t>4</w:t>
            </w:r>
            <w:r w:rsidR="00F33CD5" w:rsidRPr="00F33CD5">
              <w:rPr>
                <w:sz w:val="18"/>
                <w:szCs w:val="18"/>
              </w:rPr>
              <w:t xml:space="preserve"> </w:t>
            </w:r>
            <w:r w:rsidR="00AD1077">
              <w:rPr>
                <w:sz w:val="18"/>
                <w:szCs w:val="18"/>
              </w:rPr>
              <w:t>440</w:t>
            </w:r>
            <w:r w:rsidR="00F33CD5">
              <w:rPr>
                <w:sz w:val="18"/>
                <w:szCs w:val="18"/>
              </w:rPr>
              <w:t> </w:t>
            </w:r>
            <w:r w:rsidR="00F33CD5" w:rsidRPr="00F33CD5">
              <w:rPr>
                <w:sz w:val="18"/>
                <w:szCs w:val="18"/>
              </w:rPr>
              <w:t>000</w:t>
            </w:r>
            <w:r w:rsidR="00F33CD5">
              <w:rPr>
                <w:sz w:val="18"/>
                <w:szCs w:val="18"/>
              </w:rPr>
              <w:t xml:space="preserve"> </w:t>
            </w:r>
            <w:r w:rsidRPr="00E43946">
              <w:rPr>
                <w:sz w:val="18"/>
                <w:szCs w:val="18"/>
              </w:rPr>
              <w:t>Kč,</w:t>
            </w:r>
          </w:p>
        </w:tc>
        <w:tc>
          <w:tcPr>
            <w:tcW w:w="992" w:type="dxa"/>
            <w:tcBorders>
              <w:top w:val="single" w:sz="4" w:space="0" w:color="auto"/>
              <w:left w:val="single" w:sz="4" w:space="0" w:color="auto"/>
              <w:bottom w:val="nil"/>
              <w:right w:val="single" w:sz="4" w:space="0" w:color="auto"/>
            </w:tcBorders>
          </w:tcPr>
          <w:p w14:paraId="72B61204" w14:textId="77777777" w:rsidR="00FF67F8" w:rsidRPr="00186DE5" w:rsidRDefault="0009338C" w:rsidP="00002589">
            <w:pPr>
              <w:rPr>
                <w:sz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DDE230E" w14:textId="77777777" w:rsidR="00FF67F8" w:rsidRPr="00186DE5" w:rsidRDefault="00FF67F8" w:rsidP="00002589"/>
        </w:tc>
      </w:tr>
      <w:tr w:rsidR="00FB4EDA" w:rsidRPr="00186DE5" w14:paraId="5617C119" w14:textId="77777777" w:rsidTr="00002589">
        <w:tc>
          <w:tcPr>
            <w:tcW w:w="1391" w:type="dxa"/>
            <w:tcBorders>
              <w:top w:val="single" w:sz="4" w:space="0" w:color="auto"/>
              <w:left w:val="single" w:sz="4" w:space="0" w:color="auto"/>
              <w:bottom w:val="nil"/>
              <w:right w:val="single" w:sz="4" w:space="0" w:color="auto"/>
            </w:tcBorders>
          </w:tcPr>
          <w:p w14:paraId="69B92486" w14:textId="77777777" w:rsidR="00FB4EDA" w:rsidRPr="00186DE5" w:rsidRDefault="00FB4EDA" w:rsidP="00002589">
            <w:pPr>
              <w:rPr>
                <w:sz w:val="18"/>
              </w:rPr>
            </w:pPr>
            <w:r w:rsidRPr="00186DE5">
              <w:rPr>
                <w:color w:val="000000"/>
                <w:sz w:val="18"/>
                <w:szCs w:val="18"/>
              </w:rPr>
              <w:t>čl. 16 odst. 1</w:t>
            </w:r>
          </w:p>
        </w:tc>
        <w:tc>
          <w:tcPr>
            <w:tcW w:w="5400" w:type="dxa"/>
            <w:gridSpan w:val="4"/>
            <w:tcBorders>
              <w:top w:val="single" w:sz="4" w:space="0" w:color="auto"/>
              <w:left w:val="single" w:sz="4" w:space="0" w:color="auto"/>
              <w:bottom w:val="nil"/>
              <w:right w:val="single" w:sz="18" w:space="0" w:color="auto"/>
            </w:tcBorders>
          </w:tcPr>
          <w:p w14:paraId="7EBB1625" w14:textId="77777777" w:rsidR="00FB4EDA" w:rsidRPr="00186DE5" w:rsidRDefault="00FB4EDA" w:rsidP="00002589">
            <w:pPr>
              <w:pStyle w:val="sti-art"/>
              <w:spacing w:before="0" w:after="0"/>
              <w:jc w:val="left"/>
              <w:rPr>
                <w:color w:val="000000"/>
                <w:sz w:val="18"/>
                <w:szCs w:val="18"/>
              </w:rPr>
            </w:pPr>
            <w:r w:rsidRPr="00186DE5">
              <w:rPr>
                <w:color w:val="000000"/>
                <w:sz w:val="18"/>
                <w:szCs w:val="18"/>
              </w:rPr>
              <w:t>Metody výpočtu odhadované hodnoty zakázek</w:t>
            </w:r>
          </w:p>
          <w:p w14:paraId="6A4D981A" w14:textId="77777777" w:rsidR="00FB4EDA" w:rsidRPr="00186DE5" w:rsidRDefault="00FB4EDA" w:rsidP="00002589">
            <w:pPr>
              <w:pStyle w:val="Normln1"/>
              <w:spacing w:before="0"/>
              <w:rPr>
                <w:color w:val="000000"/>
                <w:sz w:val="18"/>
                <w:szCs w:val="18"/>
              </w:rPr>
            </w:pPr>
            <w:r w:rsidRPr="00186DE5">
              <w:rPr>
                <w:color w:val="000000"/>
                <w:sz w:val="18"/>
                <w:szCs w:val="18"/>
              </w:rPr>
              <w:t>1.   Výpočet předpokládané hodnoty zakázky je založen na celkové splatné částce bez DPH, odhadnuté zadavatelem, která zahrnuje jakoukoliv formu případných opcí a případná obnovení zakázek výslovně uvedená v zadávací dokumentaci.</w:t>
            </w:r>
          </w:p>
          <w:p w14:paraId="3DD117A7" w14:textId="77777777" w:rsidR="00FB4EDA" w:rsidRPr="00186DE5" w:rsidRDefault="00FB4EDA" w:rsidP="00002589">
            <w:pPr>
              <w:pStyle w:val="Normln1"/>
              <w:spacing w:before="0"/>
              <w:rPr>
                <w:color w:val="000000"/>
                <w:sz w:val="18"/>
                <w:szCs w:val="18"/>
              </w:rPr>
            </w:pPr>
            <w:r w:rsidRPr="00186DE5">
              <w:rPr>
                <w:color w:val="000000"/>
                <w:sz w:val="18"/>
                <w:szCs w:val="18"/>
              </w:rPr>
              <w:t>Pokud zadavatel poskytuje zájemcům či uchazečům ceny nebo platby, zahrne je do výpočtu odhadované hodnoty zakázky.</w:t>
            </w:r>
          </w:p>
        </w:tc>
        <w:tc>
          <w:tcPr>
            <w:tcW w:w="900" w:type="dxa"/>
            <w:tcBorders>
              <w:top w:val="single" w:sz="4" w:space="0" w:color="auto"/>
              <w:left w:val="single" w:sz="18" w:space="0" w:color="auto"/>
              <w:bottom w:val="nil"/>
              <w:right w:val="single" w:sz="4" w:space="0" w:color="auto"/>
            </w:tcBorders>
          </w:tcPr>
          <w:p w14:paraId="19854553" w14:textId="77777777" w:rsidR="00FB4EDA" w:rsidRPr="00186DE5" w:rsidRDefault="00FB4EDA"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8C14AF5" w14:textId="77777777" w:rsidR="00FB4EDA" w:rsidRPr="00186DE5" w:rsidRDefault="00FB4EDA" w:rsidP="00002589">
            <w:pPr>
              <w:jc w:val="both"/>
              <w:rPr>
                <w:sz w:val="18"/>
                <w:szCs w:val="18"/>
              </w:rPr>
            </w:pPr>
            <w:r w:rsidRPr="00186DE5">
              <w:rPr>
                <w:sz w:val="18"/>
                <w:szCs w:val="18"/>
              </w:rPr>
              <w:t>§ 16 odst. 1 věta druhá</w:t>
            </w:r>
            <w:r w:rsidR="00535300">
              <w:rPr>
                <w:sz w:val="18"/>
                <w:szCs w:val="18"/>
              </w:rPr>
              <w:t xml:space="preserve"> a třetí</w:t>
            </w:r>
          </w:p>
        </w:tc>
        <w:tc>
          <w:tcPr>
            <w:tcW w:w="5263" w:type="dxa"/>
            <w:gridSpan w:val="4"/>
            <w:tcBorders>
              <w:top w:val="single" w:sz="4" w:space="0" w:color="auto"/>
              <w:left w:val="single" w:sz="4" w:space="0" w:color="auto"/>
              <w:bottom w:val="nil"/>
              <w:right w:val="single" w:sz="4" w:space="0" w:color="auto"/>
            </w:tcBorders>
          </w:tcPr>
          <w:p w14:paraId="1A656FA0" w14:textId="77777777" w:rsidR="00FB4EDA" w:rsidRPr="00186DE5" w:rsidRDefault="00FB4EDA" w:rsidP="00002589">
            <w:pPr>
              <w:jc w:val="both"/>
              <w:rPr>
                <w:sz w:val="18"/>
                <w:szCs w:val="18"/>
              </w:rPr>
            </w:pPr>
            <w:r w:rsidRPr="00186DE5">
              <w:rPr>
                <w:sz w:val="18"/>
                <w:szCs w:val="18"/>
              </w:rPr>
              <w:t>Předpokládanou hodnotou veřejné zakázky je zadavatelem předpokládaná výše úplaty za plnění veřejné zakázky vyjádřená v penězích. Do předpokládané hodnoty veřejné zakázky se nezahrnuje daň z přidané hodnoty.</w:t>
            </w:r>
          </w:p>
        </w:tc>
        <w:tc>
          <w:tcPr>
            <w:tcW w:w="992" w:type="dxa"/>
            <w:tcBorders>
              <w:top w:val="single" w:sz="4" w:space="0" w:color="auto"/>
              <w:left w:val="single" w:sz="4" w:space="0" w:color="auto"/>
              <w:bottom w:val="nil"/>
              <w:right w:val="single" w:sz="4" w:space="0" w:color="auto"/>
            </w:tcBorders>
          </w:tcPr>
          <w:p w14:paraId="4077FFB4" w14:textId="77777777" w:rsidR="00FB4EDA" w:rsidRPr="00186DE5" w:rsidRDefault="00FB4EDA"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699672B" w14:textId="77777777" w:rsidR="00FB4EDA" w:rsidRPr="00186DE5" w:rsidRDefault="00FB4EDA" w:rsidP="00002589"/>
        </w:tc>
      </w:tr>
      <w:tr w:rsidR="00FB4EDA" w:rsidRPr="00186DE5" w14:paraId="258BA79F" w14:textId="77777777" w:rsidTr="00002589">
        <w:tc>
          <w:tcPr>
            <w:tcW w:w="1391" w:type="dxa"/>
            <w:tcBorders>
              <w:top w:val="nil"/>
              <w:left w:val="single" w:sz="4" w:space="0" w:color="auto"/>
              <w:bottom w:val="single" w:sz="4" w:space="0" w:color="auto"/>
              <w:right w:val="single" w:sz="4" w:space="0" w:color="auto"/>
            </w:tcBorders>
          </w:tcPr>
          <w:p w14:paraId="6857CC2C" w14:textId="77777777" w:rsidR="00FB4EDA" w:rsidRPr="00186DE5" w:rsidRDefault="00FB4EDA"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B40AA00" w14:textId="77777777" w:rsidR="00FB4EDA" w:rsidRPr="00186DE5" w:rsidRDefault="00FB4EDA" w:rsidP="00002589">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4AC678B3" w14:textId="77777777" w:rsidR="00FB4EDA" w:rsidRPr="00186DE5" w:rsidRDefault="00FB4EDA"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3B11356F" w14:textId="77777777" w:rsidR="00FB4EDA" w:rsidRPr="00186DE5" w:rsidRDefault="00FB4EDA" w:rsidP="00002589">
            <w:pPr>
              <w:jc w:val="both"/>
              <w:rPr>
                <w:sz w:val="18"/>
                <w:szCs w:val="18"/>
              </w:rPr>
            </w:pPr>
            <w:r w:rsidRPr="00186DE5">
              <w:rPr>
                <w:sz w:val="18"/>
                <w:szCs w:val="18"/>
              </w:rPr>
              <w:t>§ 16 odst. 4</w:t>
            </w:r>
          </w:p>
        </w:tc>
        <w:tc>
          <w:tcPr>
            <w:tcW w:w="5263" w:type="dxa"/>
            <w:gridSpan w:val="4"/>
            <w:tcBorders>
              <w:top w:val="nil"/>
              <w:left w:val="single" w:sz="4" w:space="0" w:color="auto"/>
              <w:bottom w:val="single" w:sz="4" w:space="0" w:color="auto"/>
              <w:right w:val="single" w:sz="4" w:space="0" w:color="auto"/>
            </w:tcBorders>
          </w:tcPr>
          <w:p w14:paraId="1E3BA4F7" w14:textId="77777777" w:rsidR="00FB4EDA" w:rsidRPr="00186DE5" w:rsidRDefault="00FB4EDA" w:rsidP="00002589">
            <w:pPr>
              <w:jc w:val="both"/>
              <w:rPr>
                <w:sz w:val="18"/>
                <w:szCs w:val="18"/>
              </w:rPr>
            </w:pPr>
            <w:r w:rsidRPr="00186DE5">
              <w:rPr>
                <w:sz w:val="18"/>
                <w:szCs w:val="18"/>
              </w:rPr>
              <w:t xml:space="preserve">Do předpokládané hodnoty veřejné zakázky se zahrne i předpokládaná výše cen, odměn nebo jiných plateb, které zadavatel poskytne dodavatelům v souvislosti s jejich účastí v zadávacím řízení. </w:t>
            </w:r>
          </w:p>
          <w:p w14:paraId="71344FB3" w14:textId="77777777" w:rsidR="00FB4EDA" w:rsidRPr="00186DE5" w:rsidRDefault="00FB4EDA" w:rsidP="00002589">
            <w:pPr>
              <w:jc w:val="both"/>
              <w:rPr>
                <w:sz w:val="18"/>
                <w:szCs w:val="18"/>
              </w:rPr>
            </w:pPr>
          </w:p>
        </w:tc>
        <w:tc>
          <w:tcPr>
            <w:tcW w:w="992" w:type="dxa"/>
            <w:tcBorders>
              <w:top w:val="nil"/>
              <w:left w:val="single" w:sz="4" w:space="0" w:color="auto"/>
              <w:bottom w:val="single" w:sz="4" w:space="0" w:color="auto"/>
              <w:right w:val="single" w:sz="4" w:space="0" w:color="auto"/>
            </w:tcBorders>
          </w:tcPr>
          <w:p w14:paraId="7EE27A2A" w14:textId="77777777" w:rsidR="00FB4EDA" w:rsidRPr="00186DE5" w:rsidRDefault="00FB4EDA"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51758C13" w14:textId="77777777" w:rsidR="00FB4EDA" w:rsidRPr="00186DE5" w:rsidRDefault="00FB4EDA" w:rsidP="00002589"/>
        </w:tc>
      </w:tr>
      <w:tr w:rsidR="00DD41A3" w:rsidRPr="00186DE5" w14:paraId="5AD2A54F" w14:textId="77777777" w:rsidTr="00002589">
        <w:tc>
          <w:tcPr>
            <w:tcW w:w="1391" w:type="dxa"/>
            <w:tcBorders>
              <w:top w:val="single" w:sz="4" w:space="0" w:color="auto"/>
              <w:left w:val="single" w:sz="4" w:space="0" w:color="auto"/>
              <w:bottom w:val="single" w:sz="4" w:space="0" w:color="auto"/>
              <w:right w:val="single" w:sz="4" w:space="0" w:color="auto"/>
            </w:tcBorders>
          </w:tcPr>
          <w:p w14:paraId="79AA35C2" w14:textId="77777777" w:rsidR="00DD41A3" w:rsidRPr="00186DE5" w:rsidRDefault="00DD41A3" w:rsidP="00002589">
            <w:pPr>
              <w:rPr>
                <w:sz w:val="18"/>
              </w:rPr>
            </w:pPr>
            <w:r w:rsidRPr="00186DE5">
              <w:rPr>
                <w:color w:val="000000"/>
                <w:sz w:val="18"/>
                <w:szCs w:val="18"/>
              </w:rPr>
              <w:t>čl. 16 odst. 2 pododst. 1</w:t>
            </w:r>
          </w:p>
        </w:tc>
        <w:tc>
          <w:tcPr>
            <w:tcW w:w="5400" w:type="dxa"/>
            <w:gridSpan w:val="4"/>
            <w:tcBorders>
              <w:top w:val="single" w:sz="4" w:space="0" w:color="auto"/>
              <w:left w:val="single" w:sz="4" w:space="0" w:color="auto"/>
              <w:bottom w:val="single" w:sz="4" w:space="0" w:color="auto"/>
              <w:right w:val="single" w:sz="18" w:space="0" w:color="auto"/>
            </w:tcBorders>
          </w:tcPr>
          <w:p w14:paraId="11DD39C2" w14:textId="77777777" w:rsidR="00DD41A3" w:rsidRPr="00186DE5" w:rsidRDefault="00DD41A3" w:rsidP="00002589">
            <w:pPr>
              <w:pStyle w:val="Normln1"/>
              <w:spacing w:before="0"/>
              <w:rPr>
                <w:color w:val="000000"/>
                <w:sz w:val="18"/>
                <w:szCs w:val="18"/>
              </w:rPr>
            </w:pPr>
            <w:r w:rsidRPr="00186DE5">
              <w:rPr>
                <w:color w:val="000000"/>
                <w:sz w:val="18"/>
                <w:szCs w:val="18"/>
              </w:rPr>
              <w:t>2.   Jestliže je zadavatel rozčleněn do několika samostatných provozních jednotek, vezme se v úvahu celková odhadovaná hodnota za všechny jednotlivé provozní jednotky.</w:t>
            </w:r>
          </w:p>
        </w:tc>
        <w:tc>
          <w:tcPr>
            <w:tcW w:w="900" w:type="dxa"/>
            <w:tcBorders>
              <w:top w:val="single" w:sz="4" w:space="0" w:color="auto"/>
              <w:left w:val="single" w:sz="18" w:space="0" w:color="auto"/>
              <w:bottom w:val="single" w:sz="4" w:space="0" w:color="auto"/>
              <w:right w:val="single" w:sz="4" w:space="0" w:color="auto"/>
            </w:tcBorders>
          </w:tcPr>
          <w:p w14:paraId="6EFD78B4" w14:textId="77777777" w:rsidR="00DD41A3" w:rsidRPr="00186DE5" w:rsidRDefault="00DD41A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D0C7832" w14:textId="77777777" w:rsidR="00DD41A3" w:rsidRPr="00186DE5" w:rsidRDefault="00DD41A3" w:rsidP="00002589">
            <w:pPr>
              <w:jc w:val="both"/>
              <w:rPr>
                <w:sz w:val="18"/>
                <w:szCs w:val="18"/>
              </w:rPr>
            </w:pPr>
            <w:r w:rsidRPr="00186DE5">
              <w:rPr>
                <w:sz w:val="18"/>
                <w:szCs w:val="18"/>
              </w:rPr>
              <w:t>§ 17 odst. 1</w:t>
            </w:r>
          </w:p>
        </w:tc>
        <w:tc>
          <w:tcPr>
            <w:tcW w:w="5263" w:type="dxa"/>
            <w:gridSpan w:val="4"/>
            <w:tcBorders>
              <w:top w:val="single" w:sz="4" w:space="0" w:color="auto"/>
              <w:left w:val="single" w:sz="4" w:space="0" w:color="auto"/>
              <w:bottom w:val="single" w:sz="4" w:space="0" w:color="auto"/>
              <w:right w:val="single" w:sz="4" w:space="0" w:color="auto"/>
            </w:tcBorders>
          </w:tcPr>
          <w:p w14:paraId="326BD1BC" w14:textId="77777777" w:rsidR="00DD41A3" w:rsidRPr="00186DE5" w:rsidRDefault="00DD41A3" w:rsidP="00002589">
            <w:pPr>
              <w:jc w:val="both"/>
              <w:rPr>
                <w:sz w:val="18"/>
                <w:szCs w:val="18"/>
              </w:rPr>
            </w:pPr>
            <w:r w:rsidRPr="00186DE5">
              <w:rPr>
                <w:sz w:val="18"/>
                <w:szCs w:val="18"/>
              </w:rPr>
              <w:t>Zadavatel stanoví předpokládanou hodnotu veřejné zakázky za všechny své provozní jednotky.</w:t>
            </w:r>
          </w:p>
          <w:p w14:paraId="6D59DC48" w14:textId="77777777" w:rsidR="00DD41A3" w:rsidRPr="00186DE5" w:rsidRDefault="00DD41A3"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649ED5" w14:textId="77777777" w:rsidR="00DD41A3" w:rsidRPr="00186DE5" w:rsidRDefault="00DD41A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E2E21C7" w14:textId="77777777" w:rsidR="00DD41A3" w:rsidRPr="00186DE5" w:rsidRDefault="00DD41A3" w:rsidP="00002589"/>
        </w:tc>
      </w:tr>
      <w:tr w:rsidR="00DD41A3" w:rsidRPr="00186DE5" w14:paraId="26935E09" w14:textId="77777777" w:rsidTr="00002589">
        <w:tc>
          <w:tcPr>
            <w:tcW w:w="1391" w:type="dxa"/>
            <w:tcBorders>
              <w:top w:val="single" w:sz="4" w:space="0" w:color="auto"/>
              <w:left w:val="single" w:sz="4" w:space="0" w:color="auto"/>
              <w:bottom w:val="nil"/>
              <w:right w:val="single" w:sz="4" w:space="0" w:color="auto"/>
            </w:tcBorders>
          </w:tcPr>
          <w:p w14:paraId="5E1CB59E" w14:textId="77777777" w:rsidR="00DD41A3" w:rsidRPr="00186DE5" w:rsidRDefault="00DD41A3" w:rsidP="00002589">
            <w:pPr>
              <w:rPr>
                <w:sz w:val="18"/>
              </w:rPr>
            </w:pPr>
            <w:r w:rsidRPr="00186DE5">
              <w:rPr>
                <w:color w:val="000000"/>
                <w:sz w:val="18"/>
                <w:szCs w:val="18"/>
              </w:rPr>
              <w:t>čl. 16 odst. 2 pododst. 2</w:t>
            </w:r>
          </w:p>
        </w:tc>
        <w:tc>
          <w:tcPr>
            <w:tcW w:w="5400" w:type="dxa"/>
            <w:gridSpan w:val="4"/>
            <w:tcBorders>
              <w:top w:val="single" w:sz="4" w:space="0" w:color="auto"/>
              <w:left w:val="single" w:sz="4" w:space="0" w:color="auto"/>
              <w:bottom w:val="nil"/>
              <w:right w:val="single" w:sz="18" w:space="0" w:color="auto"/>
            </w:tcBorders>
          </w:tcPr>
          <w:p w14:paraId="0E705A26" w14:textId="77777777" w:rsidR="00DD41A3" w:rsidRPr="00186DE5" w:rsidRDefault="00DD41A3" w:rsidP="00002589">
            <w:pPr>
              <w:pStyle w:val="Normln1"/>
              <w:spacing w:before="0"/>
              <w:rPr>
                <w:color w:val="000000"/>
                <w:sz w:val="18"/>
                <w:szCs w:val="18"/>
              </w:rPr>
            </w:pPr>
            <w:r w:rsidRPr="00186DE5">
              <w:rPr>
                <w:color w:val="000000"/>
                <w:sz w:val="18"/>
                <w:szCs w:val="18"/>
              </w:rPr>
              <w:t>Bez ohledu na první pododstavec, pokud samostatná provozní jednotka samostatně odpovídá za své vlastní zakázky nebo určité jejich kategorie, lze odhadované hodnoty stanovovat na úrovni dotčené jednotky.</w:t>
            </w:r>
          </w:p>
        </w:tc>
        <w:tc>
          <w:tcPr>
            <w:tcW w:w="900" w:type="dxa"/>
            <w:tcBorders>
              <w:top w:val="single" w:sz="4" w:space="0" w:color="auto"/>
              <w:left w:val="single" w:sz="18" w:space="0" w:color="auto"/>
              <w:bottom w:val="nil"/>
              <w:right w:val="single" w:sz="4" w:space="0" w:color="auto"/>
            </w:tcBorders>
          </w:tcPr>
          <w:p w14:paraId="073F1EED" w14:textId="77777777" w:rsidR="00DD41A3" w:rsidRPr="00186DE5" w:rsidRDefault="00DD41A3"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B9229A4" w14:textId="77777777" w:rsidR="00DD41A3" w:rsidRPr="00186DE5" w:rsidRDefault="00DD41A3" w:rsidP="00002589">
            <w:pPr>
              <w:jc w:val="both"/>
              <w:rPr>
                <w:sz w:val="18"/>
                <w:szCs w:val="18"/>
              </w:rPr>
            </w:pPr>
            <w:r w:rsidRPr="00186DE5">
              <w:rPr>
                <w:sz w:val="18"/>
                <w:szCs w:val="18"/>
              </w:rPr>
              <w:t>§ 17 odst. 2</w:t>
            </w:r>
          </w:p>
        </w:tc>
        <w:tc>
          <w:tcPr>
            <w:tcW w:w="5263" w:type="dxa"/>
            <w:gridSpan w:val="4"/>
            <w:tcBorders>
              <w:top w:val="single" w:sz="4" w:space="0" w:color="auto"/>
              <w:left w:val="single" w:sz="4" w:space="0" w:color="auto"/>
              <w:bottom w:val="nil"/>
              <w:right w:val="single" w:sz="4" w:space="0" w:color="auto"/>
            </w:tcBorders>
          </w:tcPr>
          <w:p w14:paraId="51542D41" w14:textId="77777777" w:rsidR="00DD41A3" w:rsidRPr="00186DE5" w:rsidRDefault="00DD41A3" w:rsidP="00002589">
            <w:pPr>
              <w:jc w:val="both"/>
              <w:rPr>
                <w:sz w:val="18"/>
                <w:szCs w:val="18"/>
              </w:rPr>
            </w:pPr>
            <w:r w:rsidRPr="00186DE5">
              <w:rPr>
                <w:sz w:val="18"/>
                <w:szCs w:val="18"/>
              </w:rPr>
              <w:t xml:space="preserve">Jde-li však o provozní jednotku s funkční samostatností při zadávání veřejných zakázek nebo některých jejich kategorií, může se předpokládaná hodnota veřejné zakázky stanovit na úrovni této jednotky. </w:t>
            </w:r>
          </w:p>
          <w:p w14:paraId="2558E4B1" w14:textId="77777777" w:rsidR="00DD41A3" w:rsidRPr="00186DE5" w:rsidRDefault="00DD41A3"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5E4A181D" w14:textId="77777777" w:rsidR="00DD41A3" w:rsidRPr="00186DE5" w:rsidRDefault="00DD41A3"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B8C0B1E" w14:textId="77777777" w:rsidR="00DD41A3" w:rsidRPr="00186DE5" w:rsidRDefault="00DD41A3" w:rsidP="00002589"/>
        </w:tc>
      </w:tr>
      <w:tr w:rsidR="00DD41A3" w:rsidRPr="00186DE5" w14:paraId="2D531437" w14:textId="77777777" w:rsidTr="00002589">
        <w:tc>
          <w:tcPr>
            <w:tcW w:w="1391" w:type="dxa"/>
            <w:tcBorders>
              <w:top w:val="single" w:sz="4" w:space="0" w:color="auto"/>
              <w:left w:val="single" w:sz="4" w:space="0" w:color="auto"/>
              <w:bottom w:val="nil"/>
              <w:right w:val="single" w:sz="4" w:space="0" w:color="auto"/>
            </w:tcBorders>
          </w:tcPr>
          <w:p w14:paraId="7E8B3477" w14:textId="77777777" w:rsidR="00DD41A3" w:rsidRPr="00186DE5" w:rsidRDefault="00DD41A3" w:rsidP="00002589">
            <w:pPr>
              <w:rPr>
                <w:sz w:val="18"/>
              </w:rPr>
            </w:pPr>
            <w:r w:rsidRPr="00186DE5">
              <w:rPr>
                <w:color w:val="000000"/>
                <w:sz w:val="18"/>
                <w:szCs w:val="18"/>
              </w:rPr>
              <w:t>čl. 16 odst. 3</w:t>
            </w:r>
          </w:p>
        </w:tc>
        <w:tc>
          <w:tcPr>
            <w:tcW w:w="5400" w:type="dxa"/>
            <w:gridSpan w:val="4"/>
            <w:tcBorders>
              <w:top w:val="single" w:sz="4" w:space="0" w:color="auto"/>
              <w:left w:val="single" w:sz="4" w:space="0" w:color="auto"/>
              <w:bottom w:val="nil"/>
              <w:right w:val="single" w:sz="18" w:space="0" w:color="auto"/>
            </w:tcBorders>
          </w:tcPr>
          <w:p w14:paraId="3D68B816" w14:textId="77777777" w:rsidR="00DD41A3" w:rsidRPr="00186DE5" w:rsidRDefault="00DD41A3" w:rsidP="00002589">
            <w:pPr>
              <w:pStyle w:val="Normln1"/>
              <w:spacing w:before="0"/>
              <w:rPr>
                <w:color w:val="000000"/>
                <w:sz w:val="18"/>
                <w:szCs w:val="18"/>
              </w:rPr>
            </w:pPr>
            <w:r w:rsidRPr="00186DE5">
              <w:rPr>
                <w:color w:val="000000"/>
                <w:sz w:val="18"/>
                <w:szCs w:val="18"/>
              </w:rPr>
              <w:t>3.   Výběr metody použité pro výpočet odhadované hodnoty zakázky nesmí být proveden s úmyslem vyloučit ji z oblasti působnosti této směrnice. Zakázka nesmí být rozdělena tak, aby to vedlo k jejímu vyloučení z oblasti působnosti této směrnice, pokud to není odůvodněno objektivními důvody.</w:t>
            </w:r>
          </w:p>
        </w:tc>
        <w:tc>
          <w:tcPr>
            <w:tcW w:w="900" w:type="dxa"/>
            <w:tcBorders>
              <w:top w:val="single" w:sz="4" w:space="0" w:color="auto"/>
              <w:left w:val="single" w:sz="18" w:space="0" w:color="auto"/>
              <w:bottom w:val="nil"/>
              <w:right w:val="single" w:sz="4" w:space="0" w:color="auto"/>
            </w:tcBorders>
          </w:tcPr>
          <w:p w14:paraId="756AEB65" w14:textId="77777777" w:rsidR="00DD41A3" w:rsidRPr="00186DE5" w:rsidRDefault="00DD41A3"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1D585DE" w14:textId="77777777" w:rsidR="00DD41A3" w:rsidRPr="00186DE5" w:rsidRDefault="00DD41A3" w:rsidP="00002589">
            <w:pPr>
              <w:jc w:val="both"/>
              <w:rPr>
                <w:sz w:val="18"/>
                <w:szCs w:val="18"/>
              </w:rPr>
            </w:pPr>
            <w:r w:rsidRPr="00186DE5">
              <w:rPr>
                <w:sz w:val="18"/>
                <w:szCs w:val="18"/>
              </w:rPr>
              <w:t>§ 18 odst. 2</w:t>
            </w:r>
          </w:p>
        </w:tc>
        <w:tc>
          <w:tcPr>
            <w:tcW w:w="5263" w:type="dxa"/>
            <w:gridSpan w:val="4"/>
            <w:tcBorders>
              <w:top w:val="single" w:sz="4" w:space="0" w:color="auto"/>
              <w:left w:val="single" w:sz="4" w:space="0" w:color="auto"/>
              <w:bottom w:val="nil"/>
              <w:right w:val="single" w:sz="4" w:space="0" w:color="auto"/>
            </w:tcBorders>
          </w:tcPr>
          <w:p w14:paraId="177D5903" w14:textId="77777777" w:rsidR="00DD41A3" w:rsidRPr="00186DE5" w:rsidRDefault="00DD41A3" w:rsidP="00002589">
            <w:pPr>
              <w:jc w:val="both"/>
              <w:rPr>
                <w:sz w:val="18"/>
                <w:szCs w:val="18"/>
              </w:rPr>
            </w:pPr>
            <w:r w:rsidRPr="00186DE5">
              <w:rPr>
                <w:sz w:val="18"/>
                <w:szCs w:val="18"/>
              </w:rPr>
              <w:t>Součet předpokládaných hodnot částí veřejné zakázky podle odstavce 1 musí zahrnovat předpokládanou hodnotu všech plnění, která tvoří jeden funkční celek a jsou zadávána v časové souvislosti. Kromě případů uvedených v odstavci 3 musí být každá část veřejné zakázky zadávána postupy odpovídajícími celkové předpokládané hodnotě veřejné zakázky.</w:t>
            </w:r>
          </w:p>
        </w:tc>
        <w:tc>
          <w:tcPr>
            <w:tcW w:w="992" w:type="dxa"/>
            <w:tcBorders>
              <w:top w:val="single" w:sz="4" w:space="0" w:color="auto"/>
              <w:left w:val="single" w:sz="4" w:space="0" w:color="auto"/>
              <w:bottom w:val="nil"/>
              <w:right w:val="single" w:sz="4" w:space="0" w:color="auto"/>
            </w:tcBorders>
          </w:tcPr>
          <w:p w14:paraId="3ECC86E1" w14:textId="77777777" w:rsidR="00DD41A3" w:rsidRPr="00186DE5" w:rsidRDefault="00DD41A3"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75F47D2" w14:textId="77777777" w:rsidR="00DD41A3" w:rsidRPr="00186DE5" w:rsidRDefault="00DD41A3" w:rsidP="00002589"/>
        </w:tc>
      </w:tr>
      <w:tr w:rsidR="00DD41A3" w:rsidRPr="00186DE5" w14:paraId="5C2E1C3C" w14:textId="77777777" w:rsidTr="00002589">
        <w:tc>
          <w:tcPr>
            <w:tcW w:w="1391" w:type="dxa"/>
            <w:tcBorders>
              <w:top w:val="nil"/>
              <w:left w:val="single" w:sz="4" w:space="0" w:color="auto"/>
              <w:bottom w:val="single" w:sz="4" w:space="0" w:color="auto"/>
              <w:right w:val="single" w:sz="4" w:space="0" w:color="auto"/>
            </w:tcBorders>
          </w:tcPr>
          <w:p w14:paraId="673B3C0C" w14:textId="77777777" w:rsidR="00DD41A3" w:rsidRPr="00186DE5" w:rsidRDefault="00DD41A3"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67B8FCB" w14:textId="77777777" w:rsidR="00DD41A3" w:rsidRPr="00186DE5" w:rsidRDefault="00DD41A3"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D484D1E" w14:textId="77777777" w:rsidR="00DD41A3" w:rsidRPr="00186DE5" w:rsidRDefault="00DD41A3"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9C340BA" w14:textId="77777777" w:rsidR="00DD41A3" w:rsidRPr="00186DE5" w:rsidRDefault="00DD41A3" w:rsidP="00002589">
            <w:pPr>
              <w:rPr>
                <w:sz w:val="18"/>
              </w:rPr>
            </w:pPr>
            <w:r w:rsidRPr="00186DE5">
              <w:rPr>
                <w:sz w:val="18"/>
              </w:rPr>
              <w:t>§ 16 odst. 2</w:t>
            </w:r>
          </w:p>
        </w:tc>
        <w:tc>
          <w:tcPr>
            <w:tcW w:w="5263" w:type="dxa"/>
            <w:gridSpan w:val="4"/>
            <w:tcBorders>
              <w:top w:val="nil"/>
              <w:left w:val="single" w:sz="4" w:space="0" w:color="auto"/>
              <w:bottom w:val="single" w:sz="4" w:space="0" w:color="auto"/>
              <w:right w:val="single" w:sz="4" w:space="0" w:color="auto"/>
            </w:tcBorders>
          </w:tcPr>
          <w:p w14:paraId="62970EB0" w14:textId="77777777" w:rsidR="00DD41A3" w:rsidRPr="00186DE5" w:rsidRDefault="00DD41A3" w:rsidP="00002589">
            <w:pPr>
              <w:pStyle w:val="Odstavecseseznamem"/>
              <w:ind w:left="0"/>
              <w:jc w:val="both"/>
              <w:rPr>
                <w:sz w:val="18"/>
                <w:szCs w:val="18"/>
              </w:rPr>
            </w:pPr>
            <w:r w:rsidRPr="00186DE5">
              <w:rPr>
                <w:sz w:val="18"/>
                <w:szCs w:val="18"/>
              </w:rPr>
              <w:t>Do předpokládané hodnoty veřejné zakázky se zahrne hodnota všech plnění, která mohou vyplývat ze smlouvy na veřejnou zakázku, není-li dále stanoveno jinak.</w:t>
            </w:r>
          </w:p>
        </w:tc>
        <w:tc>
          <w:tcPr>
            <w:tcW w:w="992" w:type="dxa"/>
            <w:tcBorders>
              <w:top w:val="nil"/>
              <w:left w:val="single" w:sz="4" w:space="0" w:color="auto"/>
              <w:bottom w:val="single" w:sz="4" w:space="0" w:color="auto"/>
              <w:right w:val="single" w:sz="4" w:space="0" w:color="auto"/>
            </w:tcBorders>
          </w:tcPr>
          <w:p w14:paraId="581B5E16" w14:textId="77777777" w:rsidR="00DD41A3" w:rsidRPr="00186DE5" w:rsidRDefault="00DD41A3"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2CF55E44" w14:textId="77777777" w:rsidR="00DD41A3" w:rsidRPr="00186DE5" w:rsidRDefault="00DD41A3" w:rsidP="00002589"/>
        </w:tc>
      </w:tr>
      <w:tr w:rsidR="00A47146" w:rsidRPr="00186DE5" w14:paraId="021BA20C" w14:textId="77777777" w:rsidTr="00002589">
        <w:tc>
          <w:tcPr>
            <w:tcW w:w="1391" w:type="dxa"/>
            <w:tcBorders>
              <w:top w:val="single" w:sz="4" w:space="0" w:color="auto"/>
              <w:left w:val="single" w:sz="4" w:space="0" w:color="auto"/>
              <w:bottom w:val="single" w:sz="4" w:space="0" w:color="auto"/>
              <w:right w:val="single" w:sz="4" w:space="0" w:color="auto"/>
            </w:tcBorders>
          </w:tcPr>
          <w:p w14:paraId="6FFE1936" w14:textId="77777777" w:rsidR="00A47146" w:rsidRPr="00186DE5" w:rsidRDefault="00A47146" w:rsidP="00002589">
            <w:pPr>
              <w:rPr>
                <w:sz w:val="18"/>
              </w:rPr>
            </w:pPr>
            <w:r w:rsidRPr="00186DE5">
              <w:rPr>
                <w:color w:val="000000"/>
                <w:sz w:val="18"/>
                <w:szCs w:val="18"/>
              </w:rPr>
              <w:t>čl. 16 odst. 4</w:t>
            </w:r>
          </w:p>
        </w:tc>
        <w:tc>
          <w:tcPr>
            <w:tcW w:w="5400" w:type="dxa"/>
            <w:gridSpan w:val="4"/>
            <w:tcBorders>
              <w:top w:val="single" w:sz="4" w:space="0" w:color="auto"/>
              <w:left w:val="single" w:sz="4" w:space="0" w:color="auto"/>
              <w:bottom w:val="single" w:sz="4" w:space="0" w:color="auto"/>
              <w:right w:val="single" w:sz="18" w:space="0" w:color="auto"/>
            </w:tcBorders>
          </w:tcPr>
          <w:p w14:paraId="021A30A5" w14:textId="77777777" w:rsidR="00A47146" w:rsidRPr="00186DE5" w:rsidRDefault="00A47146" w:rsidP="00002589">
            <w:pPr>
              <w:pStyle w:val="Normln1"/>
              <w:spacing w:before="0"/>
              <w:rPr>
                <w:color w:val="000000"/>
                <w:sz w:val="18"/>
                <w:szCs w:val="18"/>
              </w:rPr>
            </w:pPr>
            <w:r w:rsidRPr="00186DE5">
              <w:rPr>
                <w:color w:val="000000"/>
                <w:sz w:val="18"/>
                <w:szCs w:val="18"/>
              </w:rPr>
              <w:t>4.   Tento odhad hodnoty zakázky se musí vztahovat k okamžiku, kdy je odesílána výzva k účasti v soutěži, nebo v případech, kdy se taková výzva nepoužije, v okamžiku, kdy zadavatel zahájí zadávací řízení, a to například kontaktováním hospodářských subjektů ve věci zadání zakázky, je-li to vhodné.</w:t>
            </w:r>
          </w:p>
        </w:tc>
        <w:tc>
          <w:tcPr>
            <w:tcW w:w="900" w:type="dxa"/>
            <w:tcBorders>
              <w:top w:val="single" w:sz="4" w:space="0" w:color="auto"/>
              <w:left w:val="single" w:sz="18" w:space="0" w:color="auto"/>
              <w:bottom w:val="single" w:sz="4" w:space="0" w:color="auto"/>
              <w:right w:val="single" w:sz="4" w:space="0" w:color="auto"/>
            </w:tcBorders>
          </w:tcPr>
          <w:p w14:paraId="41C8DF84" w14:textId="77777777" w:rsidR="00A47146" w:rsidRPr="00186DE5" w:rsidRDefault="00A47146"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2339FEC" w14:textId="77777777" w:rsidR="00A47146" w:rsidRPr="00186DE5" w:rsidRDefault="00A47146" w:rsidP="00002589">
            <w:pPr>
              <w:jc w:val="both"/>
              <w:rPr>
                <w:sz w:val="18"/>
                <w:szCs w:val="18"/>
              </w:rPr>
            </w:pPr>
            <w:r w:rsidRPr="00186DE5">
              <w:rPr>
                <w:sz w:val="18"/>
                <w:szCs w:val="18"/>
              </w:rPr>
              <w:t>§ 16 odst. 4</w:t>
            </w:r>
          </w:p>
        </w:tc>
        <w:tc>
          <w:tcPr>
            <w:tcW w:w="5263" w:type="dxa"/>
            <w:gridSpan w:val="4"/>
            <w:tcBorders>
              <w:top w:val="single" w:sz="4" w:space="0" w:color="auto"/>
              <w:left w:val="single" w:sz="4" w:space="0" w:color="auto"/>
              <w:bottom w:val="single" w:sz="4" w:space="0" w:color="auto"/>
              <w:right w:val="single" w:sz="4" w:space="0" w:color="auto"/>
            </w:tcBorders>
          </w:tcPr>
          <w:p w14:paraId="218B10D4" w14:textId="77777777" w:rsidR="00A47146" w:rsidRPr="00186DE5" w:rsidRDefault="00A47146" w:rsidP="00002589">
            <w:pPr>
              <w:jc w:val="both"/>
              <w:rPr>
                <w:sz w:val="18"/>
                <w:szCs w:val="18"/>
              </w:rPr>
            </w:pPr>
            <w:r w:rsidRPr="00186DE5">
              <w:rPr>
                <w:sz w:val="18"/>
                <w:szCs w:val="18"/>
              </w:rPr>
              <w:t>Předpokládaná hodnota veřejné zakázky se stanoví k okamžiku zahájení zadávacího řízení, nebo k okamžiku zadání veřejné zakázky, pokud nebyla zadána v zadávacím řízení.</w:t>
            </w:r>
          </w:p>
          <w:p w14:paraId="6F1164A9" w14:textId="77777777" w:rsidR="00A47146" w:rsidRPr="00186DE5" w:rsidRDefault="00A47146"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4FAAD3" w14:textId="77777777" w:rsidR="00A47146" w:rsidRPr="00186DE5" w:rsidRDefault="00A47146"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05904D8" w14:textId="77777777" w:rsidR="00A47146" w:rsidRPr="00186DE5" w:rsidRDefault="00A47146" w:rsidP="00002589"/>
        </w:tc>
      </w:tr>
      <w:tr w:rsidR="00E84583" w:rsidRPr="00186DE5" w14:paraId="1C6DCD85" w14:textId="77777777" w:rsidTr="00002589">
        <w:tc>
          <w:tcPr>
            <w:tcW w:w="1391" w:type="dxa"/>
            <w:tcBorders>
              <w:top w:val="single" w:sz="4" w:space="0" w:color="auto"/>
              <w:left w:val="single" w:sz="4" w:space="0" w:color="auto"/>
              <w:bottom w:val="single" w:sz="4" w:space="0" w:color="auto"/>
              <w:right w:val="single" w:sz="4" w:space="0" w:color="auto"/>
            </w:tcBorders>
          </w:tcPr>
          <w:p w14:paraId="79245616" w14:textId="77777777" w:rsidR="00E84583" w:rsidRPr="00186DE5" w:rsidRDefault="00E84583" w:rsidP="00002589">
            <w:pPr>
              <w:rPr>
                <w:sz w:val="18"/>
              </w:rPr>
            </w:pPr>
            <w:r w:rsidRPr="00186DE5">
              <w:rPr>
                <w:color w:val="000000"/>
                <w:sz w:val="18"/>
                <w:szCs w:val="18"/>
              </w:rPr>
              <w:t>čl. 16 odst. 5</w:t>
            </w:r>
          </w:p>
        </w:tc>
        <w:tc>
          <w:tcPr>
            <w:tcW w:w="5400" w:type="dxa"/>
            <w:gridSpan w:val="4"/>
            <w:tcBorders>
              <w:top w:val="single" w:sz="4" w:space="0" w:color="auto"/>
              <w:left w:val="single" w:sz="4" w:space="0" w:color="auto"/>
              <w:bottom w:val="single" w:sz="4" w:space="0" w:color="auto"/>
              <w:right w:val="single" w:sz="18" w:space="0" w:color="auto"/>
            </w:tcBorders>
          </w:tcPr>
          <w:p w14:paraId="02077EE3" w14:textId="77777777" w:rsidR="00E84583" w:rsidRPr="00186DE5" w:rsidRDefault="00E84583" w:rsidP="00002589">
            <w:pPr>
              <w:pStyle w:val="Normln1"/>
              <w:spacing w:before="0"/>
              <w:rPr>
                <w:color w:val="000000"/>
                <w:sz w:val="18"/>
                <w:szCs w:val="18"/>
              </w:rPr>
            </w:pPr>
            <w:r w:rsidRPr="00186DE5">
              <w:rPr>
                <w:color w:val="000000"/>
                <w:sz w:val="18"/>
                <w:szCs w:val="18"/>
              </w:rPr>
              <w:t>5.   U rámcových dohod a dynamických nákupních systémů se v úvahu vezme nejvyšší odhadovaná hodnota bez DPH všech zakázek zamýšlených pro celou dobu platnosti rámcové dohody nebo použitelnosti dynamického nákupního systému.</w:t>
            </w:r>
          </w:p>
        </w:tc>
        <w:tc>
          <w:tcPr>
            <w:tcW w:w="900" w:type="dxa"/>
            <w:tcBorders>
              <w:top w:val="single" w:sz="4" w:space="0" w:color="auto"/>
              <w:left w:val="single" w:sz="18" w:space="0" w:color="auto"/>
              <w:bottom w:val="single" w:sz="4" w:space="0" w:color="auto"/>
              <w:right w:val="single" w:sz="4" w:space="0" w:color="auto"/>
            </w:tcBorders>
          </w:tcPr>
          <w:p w14:paraId="749B7C70" w14:textId="77777777" w:rsidR="00E84583" w:rsidRPr="00186DE5" w:rsidRDefault="00E8458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C01DAD1" w14:textId="77777777" w:rsidR="00E84583" w:rsidRPr="00186DE5" w:rsidRDefault="00E84583" w:rsidP="00002589">
            <w:pPr>
              <w:jc w:val="both"/>
              <w:rPr>
                <w:sz w:val="18"/>
                <w:szCs w:val="18"/>
              </w:rPr>
            </w:pPr>
            <w:r w:rsidRPr="00186DE5">
              <w:rPr>
                <w:sz w:val="18"/>
                <w:szCs w:val="18"/>
              </w:rPr>
              <w:t>§ 23 odst. 1</w:t>
            </w:r>
          </w:p>
        </w:tc>
        <w:tc>
          <w:tcPr>
            <w:tcW w:w="5263" w:type="dxa"/>
            <w:gridSpan w:val="4"/>
            <w:tcBorders>
              <w:top w:val="single" w:sz="4" w:space="0" w:color="auto"/>
              <w:left w:val="single" w:sz="4" w:space="0" w:color="auto"/>
              <w:bottom w:val="single" w:sz="4" w:space="0" w:color="auto"/>
              <w:right w:val="single" w:sz="4" w:space="0" w:color="auto"/>
            </w:tcBorders>
          </w:tcPr>
          <w:p w14:paraId="3E342D5D" w14:textId="77777777" w:rsidR="00E84583" w:rsidRPr="00186DE5" w:rsidRDefault="00E84583" w:rsidP="00002589">
            <w:pPr>
              <w:jc w:val="both"/>
              <w:rPr>
                <w:sz w:val="18"/>
                <w:szCs w:val="18"/>
              </w:rPr>
            </w:pPr>
            <w:r w:rsidRPr="00186DE5">
              <w:rPr>
                <w:sz w:val="18"/>
                <w:szCs w:val="18"/>
              </w:rPr>
              <w:t>Pro stanovení předpokládané hodnoty rámcové dohody nebo dynamického nákupního systému je rozhodná souhrnná předpokládaná hodnota všech veřejných zakázek, které mohou být na základě rámcové dohody nebo v dynamickém nákupním systému zadány.</w:t>
            </w:r>
            <w:r w:rsidRPr="00186DE5">
              <w:rPr>
                <w:sz w:val="18"/>
                <w:szCs w:val="18"/>
              </w:rPr>
              <w:tab/>
            </w:r>
          </w:p>
        </w:tc>
        <w:tc>
          <w:tcPr>
            <w:tcW w:w="992" w:type="dxa"/>
            <w:tcBorders>
              <w:top w:val="single" w:sz="4" w:space="0" w:color="auto"/>
              <w:left w:val="single" w:sz="4" w:space="0" w:color="auto"/>
              <w:bottom w:val="single" w:sz="4" w:space="0" w:color="auto"/>
              <w:right w:val="single" w:sz="4" w:space="0" w:color="auto"/>
            </w:tcBorders>
          </w:tcPr>
          <w:p w14:paraId="72BD0D6B" w14:textId="77777777" w:rsidR="00E84583" w:rsidRPr="00186DE5" w:rsidRDefault="00E8458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9B8AA65" w14:textId="77777777" w:rsidR="00E84583" w:rsidRPr="00186DE5" w:rsidRDefault="00E84583" w:rsidP="00002589"/>
        </w:tc>
      </w:tr>
      <w:tr w:rsidR="00E84583" w:rsidRPr="00186DE5" w14:paraId="27D5C6B1" w14:textId="77777777" w:rsidTr="00002589">
        <w:tc>
          <w:tcPr>
            <w:tcW w:w="1391" w:type="dxa"/>
            <w:tcBorders>
              <w:top w:val="single" w:sz="4" w:space="0" w:color="auto"/>
              <w:left w:val="single" w:sz="4" w:space="0" w:color="auto"/>
              <w:bottom w:val="single" w:sz="4" w:space="0" w:color="auto"/>
              <w:right w:val="single" w:sz="4" w:space="0" w:color="auto"/>
            </w:tcBorders>
          </w:tcPr>
          <w:p w14:paraId="3B721F37" w14:textId="77777777" w:rsidR="00E84583" w:rsidRPr="00186DE5" w:rsidRDefault="00E84583" w:rsidP="00002589">
            <w:pPr>
              <w:rPr>
                <w:sz w:val="18"/>
              </w:rPr>
            </w:pPr>
            <w:r w:rsidRPr="00186DE5">
              <w:rPr>
                <w:color w:val="000000"/>
                <w:sz w:val="18"/>
                <w:szCs w:val="18"/>
              </w:rPr>
              <w:t>čl. 16 odst. 6</w:t>
            </w:r>
          </w:p>
        </w:tc>
        <w:tc>
          <w:tcPr>
            <w:tcW w:w="5400" w:type="dxa"/>
            <w:gridSpan w:val="4"/>
            <w:tcBorders>
              <w:top w:val="single" w:sz="4" w:space="0" w:color="auto"/>
              <w:left w:val="single" w:sz="4" w:space="0" w:color="auto"/>
              <w:bottom w:val="single" w:sz="4" w:space="0" w:color="auto"/>
              <w:right w:val="single" w:sz="18" w:space="0" w:color="auto"/>
            </w:tcBorders>
          </w:tcPr>
          <w:p w14:paraId="242447CA" w14:textId="77777777" w:rsidR="00E84583" w:rsidRPr="00186DE5" w:rsidRDefault="00E84583" w:rsidP="00002589">
            <w:pPr>
              <w:pStyle w:val="Normln1"/>
              <w:spacing w:before="0"/>
              <w:rPr>
                <w:color w:val="000000"/>
                <w:sz w:val="18"/>
                <w:szCs w:val="18"/>
              </w:rPr>
            </w:pPr>
            <w:r w:rsidRPr="00186DE5">
              <w:rPr>
                <w:color w:val="000000"/>
                <w:sz w:val="18"/>
                <w:szCs w:val="18"/>
              </w:rPr>
              <w:t>6.   V případě inovačních partnerství se v úvahu vezme nejvyšší odhadovaná hodnota bez DPH výzkumných a vývojových činností, které proběhnou ve všech fázích zamýšleného partnerství, jakož i dodávek, služeb či stavebních prací, které mají být vyvinuty a pořízeny v rámci zamýšleného partnerství.</w:t>
            </w:r>
          </w:p>
        </w:tc>
        <w:tc>
          <w:tcPr>
            <w:tcW w:w="900" w:type="dxa"/>
            <w:tcBorders>
              <w:top w:val="single" w:sz="4" w:space="0" w:color="auto"/>
              <w:left w:val="single" w:sz="18" w:space="0" w:color="auto"/>
              <w:bottom w:val="single" w:sz="4" w:space="0" w:color="auto"/>
              <w:right w:val="single" w:sz="4" w:space="0" w:color="auto"/>
            </w:tcBorders>
          </w:tcPr>
          <w:p w14:paraId="1EE2DCD0" w14:textId="77777777" w:rsidR="00E84583" w:rsidRPr="00186DE5" w:rsidRDefault="00E8458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03DD588" w14:textId="77777777" w:rsidR="00E84583" w:rsidRPr="00186DE5" w:rsidRDefault="00E84583" w:rsidP="00002589">
            <w:pPr>
              <w:jc w:val="both"/>
              <w:rPr>
                <w:sz w:val="18"/>
                <w:szCs w:val="18"/>
              </w:rPr>
            </w:pPr>
            <w:r w:rsidRPr="00186DE5">
              <w:rPr>
                <w:sz w:val="18"/>
                <w:szCs w:val="18"/>
              </w:rPr>
              <w:t>§ 23 odst. 2</w:t>
            </w:r>
          </w:p>
        </w:tc>
        <w:tc>
          <w:tcPr>
            <w:tcW w:w="5263" w:type="dxa"/>
            <w:gridSpan w:val="4"/>
            <w:tcBorders>
              <w:top w:val="single" w:sz="4" w:space="0" w:color="auto"/>
              <w:left w:val="single" w:sz="4" w:space="0" w:color="auto"/>
              <w:bottom w:val="single" w:sz="4" w:space="0" w:color="auto"/>
              <w:right w:val="single" w:sz="4" w:space="0" w:color="auto"/>
            </w:tcBorders>
          </w:tcPr>
          <w:p w14:paraId="5F357E33" w14:textId="77777777" w:rsidR="00E84583" w:rsidRPr="00186DE5" w:rsidRDefault="00E84583" w:rsidP="00002589">
            <w:pPr>
              <w:jc w:val="both"/>
              <w:rPr>
                <w:sz w:val="18"/>
                <w:szCs w:val="18"/>
              </w:rPr>
            </w:pPr>
            <w:r w:rsidRPr="00186DE5">
              <w:rPr>
                <w:sz w:val="18"/>
                <w:szCs w:val="18"/>
              </w:rPr>
              <w:t>V případě řízení o inovačním partnerství zadavatel stanoví celkovou předpokládanou hodnotu výzkumných a vývojových činností, které proběhnou ve všech fázích inovačního partnerství, a celkovou předpokládanou hodnotu dodávek, služeb nebo stavebních prací, které mohou být v rámci inovačního partnerství vyvinuty a pořízeny; předpokládanou hodnotou veřejné zakázky je součet předpokládaných hodnot podle věty první.</w:t>
            </w:r>
          </w:p>
        </w:tc>
        <w:tc>
          <w:tcPr>
            <w:tcW w:w="992" w:type="dxa"/>
            <w:tcBorders>
              <w:top w:val="single" w:sz="4" w:space="0" w:color="auto"/>
              <w:left w:val="single" w:sz="4" w:space="0" w:color="auto"/>
              <w:bottom w:val="single" w:sz="4" w:space="0" w:color="auto"/>
              <w:right w:val="single" w:sz="4" w:space="0" w:color="auto"/>
            </w:tcBorders>
          </w:tcPr>
          <w:p w14:paraId="2237426C" w14:textId="77777777" w:rsidR="00E84583" w:rsidRPr="00186DE5" w:rsidRDefault="00E8458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CFBED92" w14:textId="77777777" w:rsidR="00E84583" w:rsidRPr="00186DE5" w:rsidRDefault="00E84583" w:rsidP="00002589"/>
        </w:tc>
      </w:tr>
      <w:tr w:rsidR="00E84583" w:rsidRPr="00186DE5" w14:paraId="0CA2CDF2" w14:textId="77777777" w:rsidTr="00002589">
        <w:tc>
          <w:tcPr>
            <w:tcW w:w="1391" w:type="dxa"/>
            <w:tcBorders>
              <w:top w:val="single" w:sz="4" w:space="0" w:color="auto"/>
              <w:left w:val="single" w:sz="4" w:space="0" w:color="auto"/>
              <w:bottom w:val="single" w:sz="4" w:space="0" w:color="auto"/>
              <w:right w:val="single" w:sz="4" w:space="0" w:color="auto"/>
            </w:tcBorders>
          </w:tcPr>
          <w:p w14:paraId="4F34472C" w14:textId="77777777" w:rsidR="00E84583" w:rsidRPr="00186DE5" w:rsidRDefault="00E84583" w:rsidP="00002589">
            <w:pPr>
              <w:rPr>
                <w:sz w:val="18"/>
              </w:rPr>
            </w:pPr>
            <w:r w:rsidRPr="00186DE5">
              <w:rPr>
                <w:color w:val="000000"/>
                <w:sz w:val="18"/>
                <w:szCs w:val="18"/>
              </w:rPr>
              <w:t>čl. 16 odst. 7</w:t>
            </w:r>
          </w:p>
        </w:tc>
        <w:tc>
          <w:tcPr>
            <w:tcW w:w="5400" w:type="dxa"/>
            <w:gridSpan w:val="4"/>
            <w:tcBorders>
              <w:top w:val="single" w:sz="4" w:space="0" w:color="auto"/>
              <w:left w:val="single" w:sz="4" w:space="0" w:color="auto"/>
              <w:bottom w:val="single" w:sz="4" w:space="0" w:color="auto"/>
              <w:right w:val="single" w:sz="18" w:space="0" w:color="auto"/>
            </w:tcBorders>
          </w:tcPr>
          <w:p w14:paraId="239B38C8" w14:textId="77777777" w:rsidR="00E84583" w:rsidRPr="00186DE5" w:rsidRDefault="00E84583" w:rsidP="00002589">
            <w:pPr>
              <w:pStyle w:val="Normln1"/>
              <w:spacing w:before="0"/>
              <w:rPr>
                <w:color w:val="000000"/>
                <w:sz w:val="18"/>
                <w:szCs w:val="18"/>
              </w:rPr>
            </w:pPr>
            <w:r w:rsidRPr="00186DE5">
              <w:rPr>
                <w:color w:val="000000"/>
                <w:sz w:val="18"/>
                <w:szCs w:val="18"/>
              </w:rPr>
              <w:t>7.   Pro účely článku 15 zahrnou zadavatelé do odhadované hodnoty zakázky na stavební práce hodnotu stavebních prací, jakož i celkovou odhadovanou hodnotu všech dodávek nebo služeb, které zadavatelé dávají zhotoviteli k dispozici, pokud jsou nezbytné pro provedení stavebních prací.</w:t>
            </w:r>
          </w:p>
        </w:tc>
        <w:tc>
          <w:tcPr>
            <w:tcW w:w="900" w:type="dxa"/>
            <w:tcBorders>
              <w:top w:val="single" w:sz="4" w:space="0" w:color="auto"/>
              <w:left w:val="single" w:sz="18" w:space="0" w:color="auto"/>
              <w:bottom w:val="single" w:sz="4" w:space="0" w:color="auto"/>
              <w:right w:val="single" w:sz="4" w:space="0" w:color="auto"/>
            </w:tcBorders>
          </w:tcPr>
          <w:p w14:paraId="14DE0350" w14:textId="77777777" w:rsidR="00E84583" w:rsidRPr="00186DE5" w:rsidRDefault="00E8458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431BF73" w14:textId="77777777" w:rsidR="00E84583" w:rsidRPr="00186DE5" w:rsidRDefault="00E84583" w:rsidP="00002589">
            <w:pPr>
              <w:jc w:val="both"/>
              <w:rPr>
                <w:sz w:val="18"/>
                <w:szCs w:val="18"/>
              </w:rPr>
            </w:pPr>
            <w:r w:rsidRPr="00186DE5">
              <w:rPr>
                <w:sz w:val="18"/>
                <w:szCs w:val="18"/>
              </w:rPr>
              <w:t>§ 22</w:t>
            </w:r>
          </w:p>
        </w:tc>
        <w:tc>
          <w:tcPr>
            <w:tcW w:w="5263" w:type="dxa"/>
            <w:gridSpan w:val="4"/>
            <w:tcBorders>
              <w:top w:val="single" w:sz="4" w:space="0" w:color="auto"/>
              <w:left w:val="single" w:sz="4" w:space="0" w:color="auto"/>
              <w:bottom w:val="single" w:sz="4" w:space="0" w:color="auto"/>
              <w:right w:val="single" w:sz="4" w:space="0" w:color="auto"/>
            </w:tcBorders>
          </w:tcPr>
          <w:p w14:paraId="238A58C6" w14:textId="77777777" w:rsidR="00E84583" w:rsidRPr="00186DE5" w:rsidRDefault="00E84583" w:rsidP="00002589">
            <w:pPr>
              <w:jc w:val="both"/>
              <w:rPr>
                <w:b/>
                <w:sz w:val="18"/>
                <w:szCs w:val="18"/>
              </w:rPr>
            </w:pPr>
            <w:r w:rsidRPr="00186DE5">
              <w:rPr>
                <w:b/>
                <w:sz w:val="18"/>
                <w:szCs w:val="18"/>
              </w:rPr>
              <w:t>Zvláštní pravidla pro předpokládanou hodnotu veřejných zakázek na stavební práce</w:t>
            </w:r>
          </w:p>
          <w:p w14:paraId="0D7C6E0A" w14:textId="77777777" w:rsidR="00E84583" w:rsidRPr="00186DE5" w:rsidRDefault="00E84583" w:rsidP="00002589">
            <w:pPr>
              <w:jc w:val="both"/>
              <w:rPr>
                <w:sz w:val="18"/>
                <w:szCs w:val="18"/>
              </w:rPr>
            </w:pPr>
            <w:r w:rsidRPr="00186DE5">
              <w:rPr>
                <w:sz w:val="18"/>
                <w:szCs w:val="18"/>
              </w:rPr>
              <w:t>Poskytuje-li zadavatel dodavateli dodávky, služby nebo stavební práce, které jsou nezbytné pro poskytnutí zadavatelem požadovaných stavebních prací, zahrne jejich hodnotu do předpokládané hodnoty veřejné zakázky.</w:t>
            </w:r>
          </w:p>
        </w:tc>
        <w:tc>
          <w:tcPr>
            <w:tcW w:w="992" w:type="dxa"/>
            <w:tcBorders>
              <w:top w:val="single" w:sz="4" w:space="0" w:color="auto"/>
              <w:left w:val="single" w:sz="4" w:space="0" w:color="auto"/>
              <w:bottom w:val="single" w:sz="4" w:space="0" w:color="auto"/>
              <w:right w:val="single" w:sz="4" w:space="0" w:color="auto"/>
            </w:tcBorders>
          </w:tcPr>
          <w:p w14:paraId="79961B65" w14:textId="77777777" w:rsidR="00E84583" w:rsidRPr="00186DE5" w:rsidRDefault="00E8458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EA5E084" w14:textId="77777777" w:rsidR="00E84583" w:rsidRPr="00186DE5" w:rsidRDefault="00E84583" w:rsidP="00002589"/>
        </w:tc>
      </w:tr>
      <w:tr w:rsidR="00E84583" w:rsidRPr="00186DE5" w14:paraId="5995D394" w14:textId="77777777" w:rsidTr="00002589">
        <w:tc>
          <w:tcPr>
            <w:tcW w:w="1391" w:type="dxa"/>
            <w:tcBorders>
              <w:top w:val="single" w:sz="4" w:space="0" w:color="auto"/>
              <w:left w:val="single" w:sz="4" w:space="0" w:color="auto"/>
              <w:bottom w:val="single" w:sz="4" w:space="0" w:color="auto"/>
              <w:right w:val="single" w:sz="4" w:space="0" w:color="auto"/>
            </w:tcBorders>
          </w:tcPr>
          <w:p w14:paraId="5CC373E9" w14:textId="77777777" w:rsidR="00E84583" w:rsidRPr="00186DE5" w:rsidRDefault="00E84583" w:rsidP="00002589">
            <w:pPr>
              <w:rPr>
                <w:sz w:val="18"/>
              </w:rPr>
            </w:pPr>
            <w:r w:rsidRPr="00186DE5">
              <w:rPr>
                <w:color w:val="000000"/>
                <w:sz w:val="18"/>
                <w:szCs w:val="18"/>
              </w:rPr>
              <w:t>čl. 16 odst. 8</w:t>
            </w:r>
          </w:p>
        </w:tc>
        <w:tc>
          <w:tcPr>
            <w:tcW w:w="5400" w:type="dxa"/>
            <w:gridSpan w:val="4"/>
            <w:tcBorders>
              <w:top w:val="single" w:sz="4" w:space="0" w:color="auto"/>
              <w:left w:val="single" w:sz="4" w:space="0" w:color="auto"/>
              <w:bottom w:val="single" w:sz="4" w:space="0" w:color="auto"/>
              <w:right w:val="single" w:sz="18" w:space="0" w:color="auto"/>
            </w:tcBorders>
          </w:tcPr>
          <w:p w14:paraId="514297EC" w14:textId="77777777" w:rsidR="00E84583" w:rsidRPr="00186DE5" w:rsidRDefault="00E84583" w:rsidP="00002589">
            <w:pPr>
              <w:pStyle w:val="Normln1"/>
              <w:spacing w:before="0"/>
              <w:rPr>
                <w:color w:val="000000"/>
                <w:sz w:val="18"/>
                <w:szCs w:val="18"/>
              </w:rPr>
            </w:pPr>
            <w:r w:rsidRPr="00186DE5">
              <w:rPr>
                <w:color w:val="000000"/>
                <w:sz w:val="18"/>
                <w:szCs w:val="18"/>
              </w:rPr>
              <w:t>8.   Může-li zamýšlená stavba nebo zamýšlené poskytnutí služeb vést k zadání zakázek na jednotlivé části, vezme se v úvahu celková odhadovaná hodnota všech těchto částí.</w:t>
            </w:r>
          </w:p>
          <w:p w14:paraId="02CB1041" w14:textId="77777777" w:rsidR="00E84583" w:rsidRPr="00186DE5" w:rsidRDefault="00E84583" w:rsidP="00002589">
            <w:pPr>
              <w:pStyle w:val="Normln1"/>
              <w:spacing w:before="0"/>
              <w:rPr>
                <w:color w:val="000000"/>
                <w:sz w:val="18"/>
                <w:szCs w:val="18"/>
              </w:rPr>
            </w:pPr>
            <w:r w:rsidRPr="00186DE5">
              <w:rPr>
                <w:color w:val="000000"/>
                <w:sz w:val="18"/>
                <w:szCs w:val="18"/>
              </w:rPr>
              <w:t>Je-li souhrnná hodnota částí rovná finančnímu limitu stanovenému v článku 15 nebo je vyšší, použije se tato směrnice na zadání každé části zakázky.</w:t>
            </w:r>
          </w:p>
        </w:tc>
        <w:tc>
          <w:tcPr>
            <w:tcW w:w="900" w:type="dxa"/>
            <w:tcBorders>
              <w:top w:val="single" w:sz="4" w:space="0" w:color="auto"/>
              <w:left w:val="single" w:sz="18" w:space="0" w:color="auto"/>
              <w:bottom w:val="single" w:sz="4" w:space="0" w:color="auto"/>
              <w:right w:val="single" w:sz="4" w:space="0" w:color="auto"/>
            </w:tcBorders>
          </w:tcPr>
          <w:p w14:paraId="433B4715" w14:textId="77777777" w:rsidR="00E84583" w:rsidRPr="00186DE5" w:rsidRDefault="00E8458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422D6AF" w14:textId="77777777" w:rsidR="00E84583" w:rsidRPr="00186DE5" w:rsidRDefault="00E84583" w:rsidP="00002589">
            <w:pPr>
              <w:jc w:val="both"/>
              <w:rPr>
                <w:sz w:val="18"/>
                <w:szCs w:val="18"/>
              </w:rPr>
            </w:pPr>
            <w:r w:rsidRPr="00186DE5">
              <w:rPr>
                <w:sz w:val="18"/>
                <w:szCs w:val="18"/>
              </w:rPr>
              <w:t>§ 18 odst. 1</w:t>
            </w:r>
          </w:p>
        </w:tc>
        <w:tc>
          <w:tcPr>
            <w:tcW w:w="5263" w:type="dxa"/>
            <w:gridSpan w:val="4"/>
            <w:tcBorders>
              <w:top w:val="single" w:sz="4" w:space="0" w:color="auto"/>
              <w:left w:val="single" w:sz="4" w:space="0" w:color="auto"/>
              <w:bottom w:val="single" w:sz="4" w:space="0" w:color="auto"/>
              <w:right w:val="single" w:sz="4" w:space="0" w:color="auto"/>
            </w:tcBorders>
          </w:tcPr>
          <w:p w14:paraId="5792D130" w14:textId="77777777" w:rsidR="00E84583" w:rsidRPr="00186DE5" w:rsidRDefault="00E84583" w:rsidP="00002589">
            <w:pPr>
              <w:jc w:val="both"/>
              <w:rPr>
                <w:b/>
                <w:sz w:val="18"/>
                <w:szCs w:val="18"/>
              </w:rPr>
            </w:pPr>
            <w:r w:rsidRPr="00186DE5">
              <w:rPr>
                <w:b/>
                <w:sz w:val="18"/>
                <w:szCs w:val="18"/>
              </w:rPr>
              <w:t>Předpokládaná hodnota veřejné zakázky rozdělené na části</w:t>
            </w:r>
          </w:p>
          <w:p w14:paraId="36700192" w14:textId="77777777" w:rsidR="00E84583" w:rsidRPr="00186DE5" w:rsidRDefault="00E84583" w:rsidP="00002589">
            <w:pPr>
              <w:jc w:val="both"/>
              <w:rPr>
                <w:sz w:val="18"/>
                <w:szCs w:val="18"/>
              </w:rPr>
            </w:pPr>
            <w:r w:rsidRPr="00186DE5">
              <w:rPr>
                <w:sz w:val="18"/>
                <w:szCs w:val="18"/>
              </w:rPr>
              <w:t xml:space="preserve">Je-li veřejná zakázka rozdělena na části, stanoví se předpokládaná hodnota podle součtu předpokládaných hodnot všech těchto částí bez ohledu na to, zda je veřejná zakázka zadávána </w:t>
            </w:r>
          </w:p>
          <w:p w14:paraId="01F8FD6F" w14:textId="77777777" w:rsidR="00E84583" w:rsidRPr="00186DE5" w:rsidRDefault="00E84583" w:rsidP="00002589">
            <w:pPr>
              <w:pStyle w:val="Odstavecseseznamem"/>
              <w:numPr>
                <w:ilvl w:val="0"/>
                <w:numId w:val="10"/>
              </w:numPr>
              <w:jc w:val="both"/>
              <w:rPr>
                <w:sz w:val="18"/>
                <w:szCs w:val="18"/>
              </w:rPr>
            </w:pPr>
            <w:r w:rsidRPr="00186DE5">
              <w:rPr>
                <w:sz w:val="18"/>
                <w:szCs w:val="18"/>
              </w:rPr>
              <w:t xml:space="preserve">v jednom nebo více zadávacích řízeních, nebo </w:t>
            </w:r>
          </w:p>
          <w:p w14:paraId="481F3210" w14:textId="77777777" w:rsidR="00E84583" w:rsidRPr="00186DE5" w:rsidRDefault="00E84583" w:rsidP="00002589">
            <w:pPr>
              <w:pStyle w:val="Odstavecseseznamem"/>
              <w:numPr>
                <w:ilvl w:val="0"/>
                <w:numId w:val="10"/>
              </w:numPr>
              <w:jc w:val="both"/>
              <w:rPr>
                <w:sz w:val="18"/>
                <w:szCs w:val="18"/>
              </w:rPr>
            </w:pPr>
            <w:r w:rsidRPr="00186DE5">
              <w:rPr>
                <w:sz w:val="18"/>
                <w:szCs w:val="18"/>
              </w:rPr>
              <w:lastRenderedPageBreak/>
              <w:t>zadavatelem samostatně nebo ve spolupráci s jiným zadavatelem nebo jinou osobou.</w:t>
            </w:r>
          </w:p>
        </w:tc>
        <w:tc>
          <w:tcPr>
            <w:tcW w:w="992" w:type="dxa"/>
            <w:tcBorders>
              <w:top w:val="single" w:sz="4" w:space="0" w:color="auto"/>
              <w:left w:val="single" w:sz="4" w:space="0" w:color="auto"/>
              <w:bottom w:val="single" w:sz="4" w:space="0" w:color="auto"/>
              <w:right w:val="single" w:sz="4" w:space="0" w:color="auto"/>
            </w:tcBorders>
          </w:tcPr>
          <w:p w14:paraId="6FD06621" w14:textId="77777777" w:rsidR="00E84583" w:rsidRPr="00186DE5" w:rsidRDefault="00E84583"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28EAFA6C" w14:textId="77777777" w:rsidR="00E84583" w:rsidRPr="00186DE5" w:rsidRDefault="00E84583" w:rsidP="00002589"/>
        </w:tc>
      </w:tr>
      <w:tr w:rsidR="00E84583" w:rsidRPr="00186DE5" w14:paraId="7927F4F5" w14:textId="77777777" w:rsidTr="00002589">
        <w:tc>
          <w:tcPr>
            <w:tcW w:w="1391" w:type="dxa"/>
            <w:tcBorders>
              <w:top w:val="single" w:sz="4" w:space="0" w:color="auto"/>
              <w:left w:val="single" w:sz="4" w:space="0" w:color="auto"/>
              <w:bottom w:val="single" w:sz="4" w:space="0" w:color="auto"/>
              <w:right w:val="single" w:sz="4" w:space="0" w:color="auto"/>
            </w:tcBorders>
          </w:tcPr>
          <w:p w14:paraId="63E2C681" w14:textId="77777777" w:rsidR="00E84583" w:rsidRPr="00186DE5" w:rsidRDefault="00E84583" w:rsidP="00002589">
            <w:pPr>
              <w:rPr>
                <w:sz w:val="18"/>
              </w:rPr>
            </w:pPr>
            <w:r w:rsidRPr="00186DE5">
              <w:rPr>
                <w:color w:val="000000"/>
                <w:sz w:val="18"/>
                <w:szCs w:val="18"/>
              </w:rPr>
              <w:t>čl. 16 odst. 9</w:t>
            </w:r>
          </w:p>
        </w:tc>
        <w:tc>
          <w:tcPr>
            <w:tcW w:w="5400" w:type="dxa"/>
            <w:gridSpan w:val="4"/>
            <w:tcBorders>
              <w:top w:val="single" w:sz="4" w:space="0" w:color="auto"/>
              <w:left w:val="single" w:sz="4" w:space="0" w:color="auto"/>
              <w:right w:val="single" w:sz="18" w:space="0" w:color="auto"/>
            </w:tcBorders>
          </w:tcPr>
          <w:p w14:paraId="0DE638BB" w14:textId="77777777" w:rsidR="00E84583" w:rsidRPr="00186DE5" w:rsidRDefault="00E84583" w:rsidP="00002589">
            <w:pPr>
              <w:pStyle w:val="Normln1"/>
              <w:spacing w:before="0"/>
              <w:rPr>
                <w:color w:val="000000"/>
                <w:sz w:val="18"/>
                <w:szCs w:val="18"/>
              </w:rPr>
            </w:pPr>
            <w:r w:rsidRPr="00186DE5">
              <w:rPr>
                <w:color w:val="000000"/>
                <w:sz w:val="18"/>
                <w:szCs w:val="18"/>
              </w:rPr>
              <w:t>9.   Může-li záměr na pořízení podobných dodávek vést k zadání zakázek na jejich jednotlivé části, vezme se pro účely čl. 15 písm. b) a c) v úvahu celková odhadovaná hodnota všech těchto částí.</w:t>
            </w:r>
          </w:p>
          <w:p w14:paraId="541B06B2" w14:textId="77777777" w:rsidR="00E84583" w:rsidRPr="00186DE5" w:rsidRDefault="00E84583" w:rsidP="00002589">
            <w:pPr>
              <w:pStyle w:val="Normln1"/>
              <w:spacing w:before="0"/>
              <w:rPr>
                <w:color w:val="000000"/>
                <w:sz w:val="18"/>
                <w:szCs w:val="18"/>
              </w:rPr>
            </w:pPr>
            <w:r w:rsidRPr="00186DE5">
              <w:rPr>
                <w:color w:val="000000"/>
                <w:sz w:val="18"/>
                <w:szCs w:val="18"/>
              </w:rPr>
              <w:t>Je-li souhrnná hodnota částí rovná finančnímu limitu stanovenému v článku 12 nebo je vyšší, použije se tato směrnice na zadání každé části zakázky.</w:t>
            </w:r>
          </w:p>
        </w:tc>
        <w:tc>
          <w:tcPr>
            <w:tcW w:w="900" w:type="dxa"/>
            <w:tcBorders>
              <w:top w:val="single" w:sz="4" w:space="0" w:color="auto"/>
              <w:left w:val="single" w:sz="18" w:space="0" w:color="auto"/>
              <w:bottom w:val="single" w:sz="4" w:space="0" w:color="auto"/>
              <w:right w:val="single" w:sz="4" w:space="0" w:color="auto"/>
            </w:tcBorders>
          </w:tcPr>
          <w:p w14:paraId="2BDCAD50" w14:textId="77777777" w:rsidR="00E84583" w:rsidRPr="00186DE5" w:rsidRDefault="00E8458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BF196F3" w14:textId="77777777" w:rsidR="00E84583" w:rsidRPr="00186DE5" w:rsidRDefault="00E84583" w:rsidP="00002589">
            <w:pPr>
              <w:jc w:val="both"/>
              <w:rPr>
                <w:sz w:val="18"/>
                <w:szCs w:val="18"/>
              </w:rPr>
            </w:pPr>
            <w:r w:rsidRPr="00186DE5">
              <w:rPr>
                <w:sz w:val="18"/>
                <w:szCs w:val="18"/>
              </w:rPr>
              <w:t>§ 18 odst. 1</w:t>
            </w:r>
          </w:p>
        </w:tc>
        <w:tc>
          <w:tcPr>
            <w:tcW w:w="5263" w:type="dxa"/>
            <w:gridSpan w:val="4"/>
            <w:tcBorders>
              <w:top w:val="single" w:sz="4" w:space="0" w:color="auto"/>
              <w:left w:val="single" w:sz="4" w:space="0" w:color="auto"/>
              <w:bottom w:val="single" w:sz="4" w:space="0" w:color="auto"/>
              <w:right w:val="single" w:sz="4" w:space="0" w:color="auto"/>
            </w:tcBorders>
          </w:tcPr>
          <w:p w14:paraId="0E38CDA9" w14:textId="77777777" w:rsidR="00E84583" w:rsidRPr="00186DE5" w:rsidRDefault="00E84583" w:rsidP="00002589">
            <w:pPr>
              <w:jc w:val="both"/>
              <w:rPr>
                <w:b/>
                <w:sz w:val="18"/>
                <w:szCs w:val="18"/>
              </w:rPr>
            </w:pPr>
            <w:r w:rsidRPr="00186DE5">
              <w:rPr>
                <w:b/>
                <w:sz w:val="18"/>
                <w:szCs w:val="18"/>
              </w:rPr>
              <w:t>Předpokládaná hodnota veřejné zakázky rozdělené na části</w:t>
            </w:r>
          </w:p>
          <w:p w14:paraId="343676A8" w14:textId="77777777" w:rsidR="00E84583" w:rsidRPr="00186DE5" w:rsidRDefault="00E84583" w:rsidP="00002589">
            <w:pPr>
              <w:jc w:val="both"/>
              <w:rPr>
                <w:sz w:val="18"/>
                <w:szCs w:val="18"/>
              </w:rPr>
            </w:pPr>
            <w:r w:rsidRPr="00186DE5">
              <w:rPr>
                <w:sz w:val="18"/>
                <w:szCs w:val="18"/>
              </w:rPr>
              <w:t xml:space="preserve">Je-li veřejná zakázka rozdělena na části, stanoví se předpokládaná hodnota podle součtu předpokládaných hodnot všech těchto částí bez ohledu na to, zda je veřejná zakázka zadávána </w:t>
            </w:r>
          </w:p>
          <w:p w14:paraId="2872CF98" w14:textId="77777777" w:rsidR="00E84583" w:rsidRPr="00186DE5" w:rsidRDefault="00E84583" w:rsidP="00002589">
            <w:pPr>
              <w:pStyle w:val="Odstavecseseznamem"/>
              <w:numPr>
                <w:ilvl w:val="0"/>
                <w:numId w:val="10"/>
              </w:numPr>
              <w:jc w:val="both"/>
              <w:rPr>
                <w:sz w:val="18"/>
                <w:szCs w:val="18"/>
              </w:rPr>
            </w:pPr>
            <w:r w:rsidRPr="00186DE5">
              <w:rPr>
                <w:sz w:val="18"/>
                <w:szCs w:val="18"/>
              </w:rPr>
              <w:t xml:space="preserve">v jednom nebo více zadávacích řízeních, nebo </w:t>
            </w:r>
          </w:p>
          <w:p w14:paraId="5792B569" w14:textId="77777777" w:rsidR="00E84583" w:rsidRPr="00186DE5" w:rsidRDefault="00E84583" w:rsidP="00002589">
            <w:pPr>
              <w:pStyle w:val="Odstavecseseznamem"/>
              <w:numPr>
                <w:ilvl w:val="0"/>
                <w:numId w:val="10"/>
              </w:numPr>
              <w:jc w:val="both"/>
              <w:rPr>
                <w:sz w:val="18"/>
                <w:szCs w:val="18"/>
              </w:rPr>
            </w:pPr>
            <w:r w:rsidRPr="00186DE5">
              <w:rPr>
                <w:sz w:val="18"/>
                <w:szCs w:val="18"/>
              </w:rPr>
              <w:t>zadavatelem samostatně nebo ve spolupráci s jiným zadavatelem nebo jinou osobou.</w:t>
            </w:r>
          </w:p>
        </w:tc>
        <w:tc>
          <w:tcPr>
            <w:tcW w:w="992" w:type="dxa"/>
            <w:tcBorders>
              <w:top w:val="single" w:sz="4" w:space="0" w:color="auto"/>
              <w:left w:val="single" w:sz="4" w:space="0" w:color="auto"/>
              <w:bottom w:val="single" w:sz="4" w:space="0" w:color="auto"/>
              <w:right w:val="single" w:sz="4" w:space="0" w:color="auto"/>
            </w:tcBorders>
          </w:tcPr>
          <w:p w14:paraId="32466A04" w14:textId="77777777" w:rsidR="00E84583" w:rsidRPr="00186DE5" w:rsidRDefault="00E8458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25DF25F" w14:textId="77777777" w:rsidR="00E84583" w:rsidRPr="00186DE5" w:rsidRDefault="00E84583" w:rsidP="00002589"/>
        </w:tc>
      </w:tr>
      <w:tr w:rsidR="009C41D5" w:rsidRPr="00186DE5" w14:paraId="4CDF4556" w14:textId="77777777" w:rsidTr="00002589">
        <w:tc>
          <w:tcPr>
            <w:tcW w:w="1391" w:type="dxa"/>
            <w:tcBorders>
              <w:top w:val="single" w:sz="4" w:space="0" w:color="auto"/>
              <w:left w:val="single" w:sz="4" w:space="0" w:color="auto"/>
              <w:bottom w:val="nil"/>
              <w:right w:val="single" w:sz="4" w:space="0" w:color="auto"/>
            </w:tcBorders>
          </w:tcPr>
          <w:p w14:paraId="0CED6207" w14:textId="77777777" w:rsidR="009C41D5" w:rsidRPr="00186DE5" w:rsidRDefault="009C41D5" w:rsidP="00002589">
            <w:pPr>
              <w:rPr>
                <w:sz w:val="18"/>
              </w:rPr>
            </w:pPr>
            <w:r w:rsidRPr="00186DE5">
              <w:rPr>
                <w:color w:val="000000"/>
                <w:sz w:val="18"/>
                <w:szCs w:val="18"/>
              </w:rPr>
              <w:t>čl. 16 odst. 10</w:t>
            </w:r>
          </w:p>
        </w:tc>
        <w:tc>
          <w:tcPr>
            <w:tcW w:w="5400" w:type="dxa"/>
            <w:gridSpan w:val="4"/>
            <w:tcBorders>
              <w:top w:val="nil"/>
              <w:left w:val="single" w:sz="4" w:space="0" w:color="auto"/>
              <w:bottom w:val="nil"/>
              <w:right w:val="single" w:sz="18" w:space="0" w:color="auto"/>
            </w:tcBorders>
          </w:tcPr>
          <w:p w14:paraId="09D66650" w14:textId="77777777" w:rsidR="009C41D5" w:rsidRPr="00186DE5" w:rsidRDefault="009C41D5" w:rsidP="00002589">
            <w:pPr>
              <w:pStyle w:val="Normln1"/>
              <w:spacing w:before="0"/>
              <w:rPr>
                <w:color w:val="000000"/>
                <w:sz w:val="18"/>
                <w:szCs w:val="18"/>
              </w:rPr>
            </w:pPr>
            <w:r w:rsidRPr="00186DE5">
              <w:rPr>
                <w:color w:val="000000"/>
                <w:sz w:val="18"/>
                <w:szCs w:val="18"/>
              </w:rPr>
              <w:t>10.   Bez ohledu na odstavce 8 a 9 mohou zadavatelé zadat zakázky na jednotlivé části bez ohledu na postupy stanovené v této směrnici, je-li odhadovaná hodnota dotčené části bez DPH nižší než 80 000 EUR v případě dodávek či služeb nebo než 1 milion EUR v případě stavebních prací. Souhrnná hodnota částí zadaných bez ohledu na tuto směrnici však nesmí překročit 20 % souhrnné hodnoty všech částí, na něž byly zamýšlené stavební práce, zamýšlené pořízení podobných dodávek nebo zamýšlené poskytnutí služeb rozděleny.</w:t>
            </w:r>
          </w:p>
        </w:tc>
        <w:tc>
          <w:tcPr>
            <w:tcW w:w="900" w:type="dxa"/>
            <w:tcBorders>
              <w:top w:val="single" w:sz="4" w:space="0" w:color="auto"/>
              <w:left w:val="single" w:sz="18" w:space="0" w:color="auto"/>
              <w:bottom w:val="nil"/>
              <w:right w:val="single" w:sz="4" w:space="0" w:color="auto"/>
            </w:tcBorders>
          </w:tcPr>
          <w:p w14:paraId="011FAE48" w14:textId="77777777" w:rsidR="009C41D5" w:rsidRPr="00186DE5" w:rsidRDefault="009C41D5"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76DC1DF" w14:textId="77777777" w:rsidR="009C41D5" w:rsidRPr="00186DE5" w:rsidRDefault="009C41D5" w:rsidP="00002589">
            <w:pPr>
              <w:jc w:val="both"/>
              <w:rPr>
                <w:sz w:val="18"/>
                <w:szCs w:val="18"/>
              </w:rPr>
            </w:pPr>
            <w:r w:rsidRPr="00186DE5">
              <w:rPr>
                <w:sz w:val="18"/>
                <w:szCs w:val="18"/>
              </w:rPr>
              <w:t>§ 18 odst. 3</w:t>
            </w:r>
          </w:p>
        </w:tc>
        <w:tc>
          <w:tcPr>
            <w:tcW w:w="5263" w:type="dxa"/>
            <w:gridSpan w:val="4"/>
            <w:tcBorders>
              <w:top w:val="single" w:sz="4" w:space="0" w:color="auto"/>
              <w:left w:val="single" w:sz="4" w:space="0" w:color="auto"/>
              <w:bottom w:val="nil"/>
              <w:right w:val="single" w:sz="4" w:space="0" w:color="auto"/>
            </w:tcBorders>
          </w:tcPr>
          <w:p w14:paraId="08B346F5" w14:textId="77777777" w:rsidR="009C41D5" w:rsidRPr="00186DE5" w:rsidRDefault="009C41D5" w:rsidP="00002589">
            <w:pPr>
              <w:jc w:val="both"/>
              <w:rPr>
                <w:sz w:val="18"/>
                <w:szCs w:val="18"/>
              </w:rPr>
            </w:pPr>
            <w:r w:rsidRPr="00186DE5">
              <w:rPr>
                <w:sz w:val="18"/>
                <w:szCs w:val="18"/>
              </w:rPr>
              <w:t xml:space="preserve">Jednotlivá část veřejné zakázky může být zadávána postupy odpovídajícími předpokládané hodnotě této části v případě, že celková předpokládaná hodnota všech takto zadávaných částí veřejné zakázky nepřesáhne 20 % souhrnné předpokládané hodnoty a že předpokládaná hodnota jednotlivé části veřejné zakázky je nižší než částka stanovená nařízením vlády. </w:t>
            </w:r>
          </w:p>
        </w:tc>
        <w:tc>
          <w:tcPr>
            <w:tcW w:w="992" w:type="dxa"/>
            <w:tcBorders>
              <w:top w:val="single" w:sz="4" w:space="0" w:color="auto"/>
              <w:left w:val="single" w:sz="4" w:space="0" w:color="auto"/>
              <w:bottom w:val="nil"/>
              <w:right w:val="single" w:sz="4" w:space="0" w:color="auto"/>
            </w:tcBorders>
          </w:tcPr>
          <w:p w14:paraId="60B5D3C2" w14:textId="77777777" w:rsidR="009C41D5" w:rsidRPr="00186DE5" w:rsidRDefault="009C41D5"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A89A081" w14:textId="77777777" w:rsidR="009C41D5" w:rsidRPr="00186DE5" w:rsidRDefault="009C41D5" w:rsidP="00002589"/>
        </w:tc>
      </w:tr>
      <w:tr w:rsidR="0003478E" w:rsidRPr="00186DE5" w14:paraId="7E48AF52" w14:textId="77777777" w:rsidTr="00002589">
        <w:tc>
          <w:tcPr>
            <w:tcW w:w="1391" w:type="dxa"/>
            <w:tcBorders>
              <w:top w:val="nil"/>
              <w:left w:val="single" w:sz="4" w:space="0" w:color="auto"/>
              <w:bottom w:val="single" w:sz="4" w:space="0" w:color="auto"/>
              <w:right w:val="single" w:sz="4" w:space="0" w:color="auto"/>
            </w:tcBorders>
          </w:tcPr>
          <w:p w14:paraId="2C73D13B" w14:textId="77777777" w:rsidR="0003478E" w:rsidRPr="00186DE5" w:rsidRDefault="0003478E"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22E87DE" w14:textId="77777777" w:rsidR="0003478E" w:rsidRPr="00186DE5" w:rsidRDefault="0003478E"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E1F3BC4" w14:textId="12F55CB9" w:rsidR="0003478E" w:rsidRPr="00186DE5" w:rsidRDefault="00282ABD" w:rsidP="00002589">
            <w:pPr>
              <w:rPr>
                <w:sz w:val="18"/>
                <w:szCs w:val="18"/>
              </w:rPr>
            </w:pPr>
            <w:r w:rsidRPr="00186DE5">
              <w:rPr>
                <w:rFonts w:eastAsia="Calibri"/>
                <w:sz w:val="18"/>
                <w:szCs w:val="18"/>
              </w:rPr>
              <w:t>172/2016</w:t>
            </w:r>
            <w:r w:rsidR="006D4636">
              <w:rPr>
                <w:rFonts w:eastAsia="Calibri"/>
                <w:sz w:val="18"/>
                <w:szCs w:val="18"/>
              </w:rPr>
              <w:t xml:space="preserve"> ve znění </w:t>
            </w:r>
            <w:r w:rsidR="006D4636" w:rsidRPr="000F7572">
              <w:rPr>
                <w:sz w:val="18"/>
              </w:rPr>
              <w:t>471/2017</w:t>
            </w:r>
            <w:r w:rsidR="00E43946">
              <w:rPr>
                <w:sz w:val="18"/>
              </w:rPr>
              <w:t xml:space="preserve">, </w:t>
            </w:r>
            <w:r w:rsidR="00E43946">
              <w:rPr>
                <w:rFonts w:eastAsia="Calibri"/>
                <w:sz w:val="18"/>
                <w:szCs w:val="18"/>
              </w:rPr>
              <w:t>335/2019</w:t>
            </w:r>
            <w:r w:rsidR="00F33CD5">
              <w:rPr>
                <w:rFonts w:eastAsia="Calibri"/>
                <w:sz w:val="18"/>
                <w:szCs w:val="18"/>
              </w:rPr>
              <w:t xml:space="preserve"> 475/2021</w:t>
            </w:r>
            <w:r w:rsidR="00AD1077">
              <w:rPr>
                <w:rFonts w:eastAsia="Calibri"/>
                <w:sz w:val="18"/>
                <w:szCs w:val="18"/>
              </w:rPr>
              <w:t xml:space="preserve"> 435/2023</w:t>
            </w:r>
          </w:p>
        </w:tc>
        <w:tc>
          <w:tcPr>
            <w:tcW w:w="1080" w:type="dxa"/>
            <w:tcBorders>
              <w:top w:val="nil"/>
              <w:left w:val="single" w:sz="4" w:space="0" w:color="auto"/>
              <w:bottom w:val="single" w:sz="4" w:space="0" w:color="auto"/>
              <w:right w:val="single" w:sz="4" w:space="0" w:color="auto"/>
            </w:tcBorders>
          </w:tcPr>
          <w:p w14:paraId="0F44D29B" w14:textId="77777777" w:rsidR="0003478E" w:rsidRPr="00186DE5" w:rsidRDefault="0003478E" w:rsidP="00002589">
            <w:pPr>
              <w:jc w:val="both"/>
              <w:rPr>
                <w:sz w:val="18"/>
                <w:szCs w:val="18"/>
              </w:rPr>
            </w:pPr>
            <w:r w:rsidRPr="00186DE5">
              <w:rPr>
                <w:sz w:val="18"/>
                <w:szCs w:val="18"/>
              </w:rPr>
              <w:t>§ 5</w:t>
            </w:r>
          </w:p>
        </w:tc>
        <w:tc>
          <w:tcPr>
            <w:tcW w:w="5263" w:type="dxa"/>
            <w:gridSpan w:val="4"/>
            <w:tcBorders>
              <w:top w:val="nil"/>
              <w:left w:val="single" w:sz="4" w:space="0" w:color="auto"/>
              <w:bottom w:val="single" w:sz="4" w:space="0" w:color="auto"/>
              <w:right w:val="single" w:sz="4" w:space="0" w:color="auto"/>
            </w:tcBorders>
          </w:tcPr>
          <w:p w14:paraId="5E503649" w14:textId="77777777" w:rsidR="0003478E" w:rsidRPr="00186DE5" w:rsidRDefault="0003478E" w:rsidP="00002589">
            <w:pPr>
              <w:jc w:val="both"/>
              <w:rPr>
                <w:b/>
                <w:sz w:val="18"/>
                <w:szCs w:val="18"/>
              </w:rPr>
            </w:pPr>
            <w:r w:rsidRPr="00186DE5">
              <w:rPr>
                <w:b/>
                <w:sz w:val="18"/>
                <w:szCs w:val="18"/>
              </w:rPr>
              <w:t xml:space="preserve">Částka pro možnost vyčlenění části veřejné zakázky </w:t>
            </w:r>
          </w:p>
          <w:p w14:paraId="463F6E47" w14:textId="77777777" w:rsidR="00E43946" w:rsidRPr="00E43946" w:rsidRDefault="00E43946" w:rsidP="00E43946">
            <w:pPr>
              <w:jc w:val="both"/>
              <w:rPr>
                <w:b/>
                <w:sz w:val="18"/>
                <w:szCs w:val="18"/>
              </w:rPr>
            </w:pPr>
            <w:r w:rsidRPr="00E43946">
              <w:rPr>
                <w:b/>
                <w:sz w:val="18"/>
                <w:szCs w:val="18"/>
              </w:rPr>
              <w:t>Částka pro účely možnosti vyčlenění části veřejné zakázky</w:t>
            </w:r>
          </w:p>
          <w:p w14:paraId="0A7678E1" w14:textId="77777777" w:rsidR="00E43946" w:rsidRPr="00E43946" w:rsidRDefault="00E43946" w:rsidP="00E43946">
            <w:pPr>
              <w:jc w:val="both"/>
              <w:rPr>
                <w:sz w:val="18"/>
                <w:szCs w:val="18"/>
              </w:rPr>
            </w:pPr>
            <w:r w:rsidRPr="00E43946">
              <w:rPr>
                <w:sz w:val="18"/>
                <w:szCs w:val="18"/>
              </w:rPr>
              <w:t>Částka pro jednotlivou část veřejné zakázky, která nemusí být zadávána postupy odpovídajícími celkové předpokládané hodnotě veřejné zakázky podle § 18 odst. 3 zákona, činí</w:t>
            </w:r>
          </w:p>
          <w:p w14:paraId="7E081678" w14:textId="1F169582" w:rsidR="00E43946" w:rsidRPr="00E43946" w:rsidRDefault="00F33CD5" w:rsidP="00E43946">
            <w:pPr>
              <w:jc w:val="both"/>
              <w:rPr>
                <w:sz w:val="18"/>
                <w:szCs w:val="18"/>
              </w:rPr>
            </w:pPr>
            <w:r>
              <w:rPr>
                <w:sz w:val="18"/>
                <w:szCs w:val="18"/>
              </w:rPr>
              <w:t xml:space="preserve">a) </w:t>
            </w:r>
            <w:r w:rsidR="00AD1077">
              <w:rPr>
                <w:sz w:val="18"/>
                <w:szCs w:val="18"/>
              </w:rPr>
              <w:t>1</w:t>
            </w:r>
            <w:r>
              <w:rPr>
                <w:sz w:val="18"/>
                <w:szCs w:val="18"/>
              </w:rPr>
              <w:t xml:space="preserve"> </w:t>
            </w:r>
            <w:r w:rsidR="00AD1077">
              <w:rPr>
                <w:sz w:val="18"/>
                <w:szCs w:val="18"/>
              </w:rPr>
              <w:t>955</w:t>
            </w:r>
            <w:r w:rsidR="00E43946" w:rsidRPr="00E43946">
              <w:rPr>
                <w:sz w:val="18"/>
                <w:szCs w:val="18"/>
              </w:rPr>
              <w:t xml:space="preserve"> 000 Kč v případě dodávek nebo služeb,</w:t>
            </w:r>
          </w:p>
          <w:p w14:paraId="1752E56B" w14:textId="1D576290" w:rsidR="0003478E" w:rsidRPr="00186DE5" w:rsidRDefault="00F33CD5" w:rsidP="00E43946">
            <w:pPr>
              <w:jc w:val="both"/>
              <w:rPr>
                <w:sz w:val="18"/>
                <w:szCs w:val="18"/>
              </w:rPr>
            </w:pPr>
            <w:r>
              <w:rPr>
                <w:sz w:val="18"/>
                <w:szCs w:val="18"/>
              </w:rPr>
              <w:t>b) 2</w:t>
            </w:r>
            <w:r w:rsidR="00AD1077">
              <w:rPr>
                <w:sz w:val="18"/>
                <w:szCs w:val="18"/>
              </w:rPr>
              <w:t>4</w:t>
            </w:r>
            <w:r>
              <w:rPr>
                <w:sz w:val="18"/>
                <w:szCs w:val="18"/>
              </w:rPr>
              <w:t xml:space="preserve"> </w:t>
            </w:r>
            <w:r w:rsidR="00AD1077">
              <w:rPr>
                <w:sz w:val="18"/>
                <w:szCs w:val="18"/>
              </w:rPr>
              <w:t>440</w:t>
            </w:r>
            <w:r w:rsidR="00E43946" w:rsidRPr="00E43946">
              <w:rPr>
                <w:sz w:val="18"/>
                <w:szCs w:val="18"/>
              </w:rPr>
              <w:t xml:space="preserve"> 000 Kč v případě stavebních prací.</w:t>
            </w:r>
          </w:p>
        </w:tc>
        <w:tc>
          <w:tcPr>
            <w:tcW w:w="992" w:type="dxa"/>
            <w:tcBorders>
              <w:top w:val="nil"/>
              <w:left w:val="single" w:sz="4" w:space="0" w:color="auto"/>
              <w:bottom w:val="single" w:sz="4" w:space="0" w:color="auto"/>
              <w:right w:val="single" w:sz="4" w:space="0" w:color="auto"/>
            </w:tcBorders>
          </w:tcPr>
          <w:p w14:paraId="6237FC08" w14:textId="77777777" w:rsidR="0003478E" w:rsidRPr="00186DE5" w:rsidRDefault="0003478E"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18CCA7A9" w14:textId="77777777" w:rsidR="0003478E" w:rsidRPr="00186DE5" w:rsidRDefault="0003478E" w:rsidP="00002589"/>
        </w:tc>
      </w:tr>
      <w:tr w:rsidR="009C41D5" w:rsidRPr="00186DE5" w14:paraId="2736A7DF" w14:textId="77777777" w:rsidTr="00002589">
        <w:tc>
          <w:tcPr>
            <w:tcW w:w="1391" w:type="dxa"/>
            <w:tcBorders>
              <w:top w:val="single" w:sz="4" w:space="0" w:color="auto"/>
              <w:left w:val="single" w:sz="4" w:space="0" w:color="auto"/>
              <w:bottom w:val="single" w:sz="4" w:space="0" w:color="auto"/>
              <w:right w:val="single" w:sz="4" w:space="0" w:color="auto"/>
            </w:tcBorders>
          </w:tcPr>
          <w:p w14:paraId="457ACE15" w14:textId="77777777" w:rsidR="009C41D5" w:rsidRPr="00186DE5" w:rsidRDefault="009C41D5" w:rsidP="00002589">
            <w:pPr>
              <w:rPr>
                <w:sz w:val="18"/>
              </w:rPr>
            </w:pPr>
            <w:r w:rsidRPr="00186DE5">
              <w:rPr>
                <w:color w:val="000000"/>
                <w:sz w:val="18"/>
                <w:szCs w:val="18"/>
              </w:rPr>
              <w:t>čl. 16 odst. 11</w:t>
            </w:r>
          </w:p>
        </w:tc>
        <w:tc>
          <w:tcPr>
            <w:tcW w:w="5400" w:type="dxa"/>
            <w:gridSpan w:val="4"/>
            <w:tcBorders>
              <w:top w:val="single" w:sz="4" w:space="0" w:color="auto"/>
              <w:left w:val="single" w:sz="4" w:space="0" w:color="auto"/>
              <w:bottom w:val="single" w:sz="4" w:space="0" w:color="auto"/>
              <w:right w:val="single" w:sz="18" w:space="0" w:color="auto"/>
            </w:tcBorders>
          </w:tcPr>
          <w:p w14:paraId="1340C7AF" w14:textId="77777777" w:rsidR="009C41D5" w:rsidRPr="00186DE5" w:rsidRDefault="009C41D5" w:rsidP="00002589">
            <w:pPr>
              <w:pStyle w:val="Normln1"/>
              <w:spacing w:before="0"/>
              <w:rPr>
                <w:color w:val="000000"/>
                <w:sz w:val="18"/>
                <w:szCs w:val="18"/>
              </w:rPr>
            </w:pPr>
            <w:r w:rsidRPr="00186DE5">
              <w:rPr>
                <w:color w:val="000000"/>
                <w:sz w:val="18"/>
                <w:szCs w:val="18"/>
              </w:rPr>
              <w:t>11.   V případě zakázek na dodávky nebo služby, které jsou pravidelné povahy nebo které mají být obnovovány během daného období, se odhadovaná hodnota zakázky vypočte na základě:</w:t>
            </w:r>
          </w:p>
          <w:p w14:paraId="37394610" w14:textId="77777777" w:rsidR="009C41D5" w:rsidRPr="00186DE5" w:rsidRDefault="009C41D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buď celkové skutečné hodnoty po sobě jdoucích zakázek stejného druhu zadaných během předchozích dvanácti měsíců nebo předchozího rozpočtového období, pokud možno upravené o předpokládané změny v množství nebo hodnotě během dvanácti měsíců následujících po první zakázce;</w:t>
            </w:r>
          </w:p>
          <w:p w14:paraId="2B41A436" w14:textId="77777777" w:rsidR="009C41D5" w:rsidRPr="00186DE5" w:rsidRDefault="009C41D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nebo celkové odhadované hodnoty po sobě jdoucích zakázek zadaných během dvanácti měsíců následujících po první dodávce nebo během rozpočtového období, je-li delší než dvanáct měsíců.</w:t>
            </w:r>
          </w:p>
        </w:tc>
        <w:tc>
          <w:tcPr>
            <w:tcW w:w="900" w:type="dxa"/>
            <w:tcBorders>
              <w:top w:val="single" w:sz="4" w:space="0" w:color="auto"/>
              <w:left w:val="single" w:sz="18" w:space="0" w:color="auto"/>
              <w:bottom w:val="single" w:sz="4" w:space="0" w:color="auto"/>
              <w:right w:val="single" w:sz="4" w:space="0" w:color="auto"/>
            </w:tcBorders>
          </w:tcPr>
          <w:p w14:paraId="104581A3" w14:textId="77777777" w:rsidR="009C41D5" w:rsidRPr="00186DE5" w:rsidRDefault="009C41D5"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58B11C5" w14:textId="77777777" w:rsidR="009C41D5" w:rsidRPr="00186DE5" w:rsidRDefault="009C41D5" w:rsidP="00002589">
            <w:pPr>
              <w:rPr>
                <w:sz w:val="18"/>
              </w:rPr>
            </w:pPr>
            <w:r w:rsidRPr="00186DE5">
              <w:rPr>
                <w:sz w:val="18"/>
              </w:rPr>
              <w:t>§ 19</w:t>
            </w:r>
            <w:r w:rsidR="00535300">
              <w:rPr>
                <w:sz w:val="18"/>
              </w:rPr>
              <w:t xml:space="preserve"> odst. 1</w:t>
            </w:r>
          </w:p>
        </w:tc>
        <w:tc>
          <w:tcPr>
            <w:tcW w:w="5263" w:type="dxa"/>
            <w:gridSpan w:val="4"/>
            <w:tcBorders>
              <w:top w:val="single" w:sz="4" w:space="0" w:color="auto"/>
              <w:left w:val="single" w:sz="4" w:space="0" w:color="auto"/>
              <w:bottom w:val="single" w:sz="4" w:space="0" w:color="auto"/>
              <w:right w:val="single" w:sz="4" w:space="0" w:color="auto"/>
            </w:tcBorders>
          </w:tcPr>
          <w:p w14:paraId="53359E50" w14:textId="77777777" w:rsidR="009C41D5" w:rsidRPr="00186DE5" w:rsidRDefault="009C41D5" w:rsidP="00002589">
            <w:pPr>
              <w:jc w:val="both"/>
              <w:rPr>
                <w:sz w:val="18"/>
                <w:szCs w:val="18"/>
              </w:rPr>
            </w:pPr>
            <w:r w:rsidRPr="00186DE5">
              <w:rPr>
                <w:sz w:val="18"/>
                <w:szCs w:val="18"/>
              </w:rPr>
              <w:t>Předpokládaná hodnota veřejné zakázky, jejímž předmětem jsou pravidelně pořizované nebo trvající dodávky nebo služby, se stanoví jako</w:t>
            </w:r>
          </w:p>
          <w:p w14:paraId="4B07448B" w14:textId="225F714D" w:rsidR="009C41D5" w:rsidRPr="00186DE5" w:rsidRDefault="009C41D5" w:rsidP="00002589">
            <w:pPr>
              <w:jc w:val="both"/>
              <w:rPr>
                <w:sz w:val="18"/>
                <w:szCs w:val="18"/>
              </w:rPr>
            </w:pPr>
            <w:r w:rsidRPr="00186DE5">
              <w:rPr>
                <w:sz w:val="18"/>
                <w:szCs w:val="18"/>
              </w:rPr>
              <w:t xml:space="preserve">a) skutečná cena uhrazená zadavatelem za dodávky nebo služby stejného druhu během předcházejících 12 měsíců nebo předchozího </w:t>
            </w:r>
            <w:ins w:id="0" w:author="Nedvědická Jana" w:date="2024-05-13T12:57:00Z">
              <w:r w:rsidR="00AF6E16">
                <w:rPr>
                  <w:sz w:val="18"/>
                  <w:szCs w:val="18"/>
                </w:rPr>
                <w:t xml:space="preserve">individuálního </w:t>
              </w:r>
            </w:ins>
            <w:r w:rsidRPr="00186DE5">
              <w:rPr>
                <w:sz w:val="18"/>
                <w:szCs w:val="18"/>
              </w:rPr>
              <w:t>účetního období, které je delší než 12 měsíců, upravená o změny v množství nebo cenách, které lze očekávat během následujících 12 měsíců, nebo</w:t>
            </w:r>
          </w:p>
          <w:p w14:paraId="70DD6E65" w14:textId="3547A130" w:rsidR="009C41D5" w:rsidRPr="00186DE5" w:rsidRDefault="009C41D5" w:rsidP="00002589">
            <w:pPr>
              <w:rPr>
                <w:sz w:val="18"/>
              </w:rPr>
            </w:pPr>
            <w:r w:rsidRPr="00186DE5">
              <w:rPr>
                <w:sz w:val="18"/>
                <w:szCs w:val="18"/>
              </w:rPr>
              <w:t>b) součet předpokládaných hodnot jednotlivých dodávek a služeb, které mají být zadavatelem zadány během následujících 12 měsíců nebo v</w:t>
            </w:r>
            <w:del w:id="1" w:author="Nedvědická Jana" w:date="2024-05-13T12:57:00Z">
              <w:r w:rsidRPr="00186DE5" w:rsidDel="00AF6E16">
                <w:rPr>
                  <w:sz w:val="18"/>
                  <w:szCs w:val="18"/>
                </w:rPr>
                <w:delText> </w:delText>
              </w:r>
            </w:del>
            <w:ins w:id="2" w:author="Nedvědická Jana" w:date="2024-05-13T12:57:00Z">
              <w:r w:rsidR="00AF6E16">
                <w:rPr>
                  <w:sz w:val="18"/>
                  <w:szCs w:val="18"/>
                </w:rPr>
                <w:t xml:space="preserve"> individuálním </w:t>
              </w:r>
            </w:ins>
            <w:r w:rsidRPr="00186DE5">
              <w:rPr>
                <w:sz w:val="18"/>
                <w:szCs w:val="18"/>
              </w:rPr>
              <w:t>účetním období, které je delší než 12 měsíců, pokud nemá k dispozici údaje podle písmene a).</w:t>
            </w:r>
          </w:p>
        </w:tc>
        <w:tc>
          <w:tcPr>
            <w:tcW w:w="992" w:type="dxa"/>
            <w:tcBorders>
              <w:top w:val="single" w:sz="4" w:space="0" w:color="auto"/>
              <w:left w:val="single" w:sz="4" w:space="0" w:color="auto"/>
              <w:bottom w:val="single" w:sz="4" w:space="0" w:color="auto"/>
              <w:right w:val="single" w:sz="4" w:space="0" w:color="auto"/>
            </w:tcBorders>
          </w:tcPr>
          <w:p w14:paraId="79E11A17" w14:textId="77777777" w:rsidR="009C41D5" w:rsidRPr="00186DE5" w:rsidRDefault="00C1477C" w:rsidP="00002589">
            <w:r w:rsidRPr="00186DE5">
              <w:rPr>
                <w:sz w:val="18"/>
              </w:rPr>
              <w:t>P</w:t>
            </w:r>
            <w:r w:rsidR="009C41D5" w:rsidRPr="00186DE5">
              <w:rPr>
                <w:sz w:val="18"/>
              </w:rPr>
              <w:t>T</w:t>
            </w:r>
          </w:p>
        </w:tc>
        <w:tc>
          <w:tcPr>
            <w:tcW w:w="925" w:type="dxa"/>
            <w:tcBorders>
              <w:top w:val="single" w:sz="4" w:space="0" w:color="auto"/>
              <w:left w:val="single" w:sz="4" w:space="0" w:color="auto"/>
              <w:bottom w:val="single" w:sz="4" w:space="0" w:color="auto"/>
              <w:right w:val="single" w:sz="4" w:space="0" w:color="auto"/>
            </w:tcBorders>
          </w:tcPr>
          <w:p w14:paraId="4BB2D8DE" w14:textId="77777777" w:rsidR="009C41D5" w:rsidRPr="00186DE5" w:rsidRDefault="009C41D5" w:rsidP="00002589"/>
        </w:tc>
      </w:tr>
      <w:tr w:rsidR="00C1477C" w:rsidRPr="00186DE5" w14:paraId="55672E2F" w14:textId="77777777" w:rsidTr="00002589">
        <w:tc>
          <w:tcPr>
            <w:tcW w:w="1391" w:type="dxa"/>
            <w:tcBorders>
              <w:top w:val="single" w:sz="4" w:space="0" w:color="auto"/>
              <w:left w:val="single" w:sz="4" w:space="0" w:color="auto"/>
              <w:bottom w:val="nil"/>
              <w:right w:val="single" w:sz="4" w:space="0" w:color="auto"/>
            </w:tcBorders>
          </w:tcPr>
          <w:p w14:paraId="76D2ED13" w14:textId="77777777" w:rsidR="00C1477C" w:rsidRPr="00186DE5" w:rsidRDefault="00C1477C" w:rsidP="00002589">
            <w:pPr>
              <w:rPr>
                <w:sz w:val="18"/>
              </w:rPr>
            </w:pPr>
            <w:r w:rsidRPr="00186DE5">
              <w:rPr>
                <w:color w:val="000000"/>
                <w:sz w:val="18"/>
                <w:szCs w:val="18"/>
              </w:rPr>
              <w:t>čl. 16 odst. 12</w:t>
            </w:r>
          </w:p>
        </w:tc>
        <w:tc>
          <w:tcPr>
            <w:tcW w:w="5400" w:type="dxa"/>
            <w:gridSpan w:val="4"/>
            <w:tcBorders>
              <w:top w:val="single" w:sz="4" w:space="0" w:color="auto"/>
              <w:left w:val="single" w:sz="4" w:space="0" w:color="auto"/>
              <w:right w:val="single" w:sz="18" w:space="0" w:color="auto"/>
            </w:tcBorders>
          </w:tcPr>
          <w:p w14:paraId="14DDF4A8" w14:textId="77777777" w:rsidR="00C1477C" w:rsidRPr="00186DE5" w:rsidRDefault="00C1477C" w:rsidP="00002589">
            <w:pPr>
              <w:pStyle w:val="Normln1"/>
              <w:spacing w:before="0" w:line="276" w:lineRule="auto"/>
              <w:rPr>
                <w:color w:val="000000"/>
                <w:sz w:val="18"/>
                <w:szCs w:val="18"/>
                <w:lang w:eastAsia="en-US"/>
              </w:rPr>
            </w:pPr>
            <w:r w:rsidRPr="00186DE5">
              <w:rPr>
                <w:color w:val="000000"/>
                <w:sz w:val="18"/>
                <w:szCs w:val="18"/>
              </w:rPr>
              <w:t>12.   Pro zakázky na dodávky, jejichž předmětem je leasing, nájem, pronájem nebo koupě výrobků na splátky, se za základ pro výpočet odhadované hodnoty zakázky vezme tato hodnota:</w:t>
            </w:r>
          </w:p>
          <w:p w14:paraId="21FF8329"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 případě zakázek na dobu určitou, je-li tato doba rovna dvanácti měsícům nebo kratší, celková odhadovaná hodnota za dobu trvání zakázky, nebo je-li doba trvání zakázky delší než dvanáct měsíců, celková hodnota včetně odhadované zůstatkové hodnoty;</w:t>
            </w:r>
          </w:p>
          <w:p w14:paraId="62578339"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 případě zakázek na dobu neurčitou nebo v případě, že doba jejich trvání nemůže být definována, měsíční hodnota vynásobená 48.</w:t>
            </w:r>
          </w:p>
        </w:tc>
        <w:tc>
          <w:tcPr>
            <w:tcW w:w="900" w:type="dxa"/>
            <w:tcBorders>
              <w:top w:val="single" w:sz="4" w:space="0" w:color="auto"/>
              <w:left w:val="single" w:sz="18" w:space="0" w:color="auto"/>
              <w:bottom w:val="nil"/>
              <w:right w:val="single" w:sz="4" w:space="0" w:color="auto"/>
            </w:tcBorders>
          </w:tcPr>
          <w:p w14:paraId="52521EE9" w14:textId="77777777" w:rsidR="00C1477C" w:rsidRPr="00186DE5" w:rsidRDefault="00C1477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378BE7E" w14:textId="77777777" w:rsidR="00C1477C" w:rsidRPr="00186DE5" w:rsidRDefault="00C1477C" w:rsidP="00002589">
            <w:pPr>
              <w:jc w:val="both"/>
              <w:rPr>
                <w:sz w:val="18"/>
                <w:szCs w:val="18"/>
              </w:rPr>
            </w:pPr>
            <w:r w:rsidRPr="00186DE5">
              <w:rPr>
                <w:sz w:val="18"/>
                <w:szCs w:val="18"/>
              </w:rPr>
              <w:t xml:space="preserve">§ 20 </w:t>
            </w:r>
          </w:p>
        </w:tc>
        <w:tc>
          <w:tcPr>
            <w:tcW w:w="5263" w:type="dxa"/>
            <w:gridSpan w:val="4"/>
            <w:tcBorders>
              <w:top w:val="single" w:sz="4" w:space="0" w:color="auto"/>
              <w:left w:val="single" w:sz="4" w:space="0" w:color="auto"/>
              <w:bottom w:val="nil"/>
              <w:right w:val="single" w:sz="4" w:space="0" w:color="auto"/>
            </w:tcBorders>
          </w:tcPr>
          <w:p w14:paraId="3A30A630" w14:textId="77777777" w:rsidR="00C1477C" w:rsidRPr="00186DE5" w:rsidRDefault="00C1477C" w:rsidP="00002589">
            <w:pPr>
              <w:jc w:val="both"/>
              <w:rPr>
                <w:b/>
                <w:sz w:val="18"/>
                <w:szCs w:val="18"/>
              </w:rPr>
            </w:pPr>
            <w:r w:rsidRPr="00186DE5">
              <w:rPr>
                <w:b/>
                <w:sz w:val="18"/>
                <w:szCs w:val="18"/>
              </w:rPr>
              <w:t>Zvláštní pravidla pro předpokládanou hodnotu veřejných zakázek na dodávky</w:t>
            </w:r>
          </w:p>
          <w:p w14:paraId="7764650A" w14:textId="77777777" w:rsidR="00C1477C" w:rsidRPr="00186DE5" w:rsidRDefault="00C1477C" w:rsidP="00002589">
            <w:pPr>
              <w:jc w:val="both"/>
              <w:rPr>
                <w:sz w:val="18"/>
                <w:szCs w:val="18"/>
              </w:rPr>
            </w:pPr>
            <w:r w:rsidRPr="00186DE5">
              <w:rPr>
                <w:sz w:val="18"/>
                <w:szCs w:val="18"/>
              </w:rPr>
              <w:t>Pro stanovení předpokládané hodnoty veřejné zakázky na dodávky je rozhodná u smlouvy na dobu</w:t>
            </w:r>
          </w:p>
          <w:p w14:paraId="61851629" w14:textId="77777777" w:rsidR="00C1477C" w:rsidRPr="00186DE5" w:rsidRDefault="00C1477C" w:rsidP="00002589">
            <w:pPr>
              <w:jc w:val="both"/>
              <w:rPr>
                <w:sz w:val="18"/>
                <w:szCs w:val="18"/>
              </w:rPr>
            </w:pPr>
            <w:r w:rsidRPr="00186DE5">
              <w:rPr>
                <w:sz w:val="18"/>
                <w:szCs w:val="18"/>
              </w:rPr>
              <w:t>a) určitou předpokládaná výše úplaty za celou dobu trvání smlouvy,</w:t>
            </w:r>
          </w:p>
          <w:p w14:paraId="49B00187" w14:textId="77777777" w:rsidR="00C1477C" w:rsidRPr="00186DE5" w:rsidRDefault="00C1477C" w:rsidP="00002589">
            <w:pPr>
              <w:jc w:val="both"/>
              <w:rPr>
                <w:sz w:val="18"/>
                <w:szCs w:val="18"/>
              </w:rPr>
            </w:pPr>
            <w:r w:rsidRPr="00186DE5">
              <w:rPr>
                <w:sz w:val="18"/>
                <w:szCs w:val="18"/>
              </w:rPr>
              <w:t>b) neurčitou nebo jejíž trvání nelze přesně vymezit předpokládaná výše úplaty za 48 měsíců.</w:t>
            </w:r>
          </w:p>
          <w:p w14:paraId="003781B2" w14:textId="77777777" w:rsidR="00C1477C" w:rsidRPr="00186DE5" w:rsidRDefault="00C1477C"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6C77417C" w14:textId="77777777" w:rsidR="00C1477C" w:rsidRPr="00186DE5" w:rsidRDefault="00C1477C"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6181840" w14:textId="77777777" w:rsidR="00C1477C" w:rsidRPr="00186DE5" w:rsidRDefault="00C1477C" w:rsidP="00002589"/>
        </w:tc>
      </w:tr>
      <w:tr w:rsidR="00C1477C" w:rsidRPr="00186DE5" w14:paraId="326BA9D8" w14:textId="77777777" w:rsidTr="00002589">
        <w:tc>
          <w:tcPr>
            <w:tcW w:w="1391" w:type="dxa"/>
            <w:tcBorders>
              <w:top w:val="single" w:sz="4" w:space="0" w:color="auto"/>
              <w:left w:val="single" w:sz="4" w:space="0" w:color="auto"/>
              <w:bottom w:val="single" w:sz="4" w:space="0" w:color="auto"/>
              <w:right w:val="single" w:sz="4" w:space="0" w:color="auto"/>
            </w:tcBorders>
          </w:tcPr>
          <w:p w14:paraId="7263A03B" w14:textId="77777777" w:rsidR="00C1477C" w:rsidRPr="00186DE5" w:rsidRDefault="00C1477C" w:rsidP="00002589">
            <w:pPr>
              <w:rPr>
                <w:sz w:val="18"/>
              </w:rPr>
            </w:pPr>
            <w:r w:rsidRPr="00186DE5">
              <w:rPr>
                <w:color w:val="000000"/>
                <w:sz w:val="18"/>
                <w:szCs w:val="18"/>
              </w:rPr>
              <w:t>čl. 16 odst. 13</w:t>
            </w:r>
          </w:p>
        </w:tc>
        <w:tc>
          <w:tcPr>
            <w:tcW w:w="5400" w:type="dxa"/>
            <w:gridSpan w:val="4"/>
            <w:tcBorders>
              <w:top w:val="single" w:sz="4" w:space="0" w:color="auto"/>
              <w:left w:val="single" w:sz="4" w:space="0" w:color="auto"/>
              <w:bottom w:val="single" w:sz="4" w:space="0" w:color="auto"/>
              <w:right w:val="single" w:sz="18" w:space="0" w:color="auto"/>
            </w:tcBorders>
          </w:tcPr>
          <w:p w14:paraId="7306EB7F" w14:textId="77777777" w:rsidR="00C1477C" w:rsidRPr="00186DE5" w:rsidRDefault="00C1477C" w:rsidP="00002589">
            <w:pPr>
              <w:pStyle w:val="Normln1"/>
              <w:spacing w:before="0" w:line="276" w:lineRule="auto"/>
              <w:rPr>
                <w:color w:val="000000"/>
                <w:sz w:val="18"/>
                <w:szCs w:val="18"/>
                <w:lang w:eastAsia="en-US"/>
              </w:rPr>
            </w:pPr>
            <w:r w:rsidRPr="00186DE5">
              <w:rPr>
                <w:color w:val="000000"/>
                <w:sz w:val="18"/>
                <w:szCs w:val="18"/>
              </w:rPr>
              <w:t>13.   Pro zakázky na služby se za základ pro výpočet odhadované hodnoty zakázky vezme, je-li to vhodné, tato hodnota:</w:t>
            </w:r>
          </w:p>
          <w:p w14:paraId="6B854EE9"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a)</w:t>
            </w:r>
            <w:r w:rsidRPr="00186DE5">
              <w:rPr>
                <w:color w:val="000000"/>
                <w:sz w:val="18"/>
                <w:szCs w:val="18"/>
                <w:lang w:eastAsia="en-US"/>
              </w:rPr>
              <w:tab/>
              <w:t>u pojišťovacích služeb: splatné pojistné a jiné odměny;</w:t>
            </w:r>
          </w:p>
          <w:p w14:paraId="74313082"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u bankovních služeb a jiných finančních služeb: poplatky, splatné provize, úroky a jiné odměny;</w:t>
            </w:r>
          </w:p>
          <w:p w14:paraId="1E1EF2C6"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u zakázek zahrnujících projekt: honoráře, splatné provize a jiné odměny.</w:t>
            </w:r>
          </w:p>
        </w:tc>
        <w:tc>
          <w:tcPr>
            <w:tcW w:w="900" w:type="dxa"/>
            <w:tcBorders>
              <w:top w:val="single" w:sz="4" w:space="0" w:color="auto"/>
              <w:left w:val="single" w:sz="18" w:space="0" w:color="auto"/>
              <w:bottom w:val="single" w:sz="4" w:space="0" w:color="auto"/>
              <w:right w:val="single" w:sz="4" w:space="0" w:color="auto"/>
            </w:tcBorders>
          </w:tcPr>
          <w:p w14:paraId="24546009" w14:textId="77777777" w:rsidR="00C1477C" w:rsidRPr="00186DE5" w:rsidRDefault="00C1477C"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53F50565" w14:textId="77777777" w:rsidR="00C1477C" w:rsidRPr="00186DE5" w:rsidRDefault="00C1477C" w:rsidP="00002589">
            <w:pPr>
              <w:jc w:val="both"/>
              <w:rPr>
                <w:sz w:val="18"/>
                <w:szCs w:val="18"/>
              </w:rPr>
            </w:pPr>
            <w:r w:rsidRPr="00186DE5">
              <w:rPr>
                <w:sz w:val="18"/>
                <w:szCs w:val="18"/>
              </w:rPr>
              <w:t xml:space="preserve">§ 21 odst. 2 </w:t>
            </w:r>
          </w:p>
          <w:p w14:paraId="79DCE282" w14:textId="77777777" w:rsidR="00C1477C" w:rsidRPr="00186DE5" w:rsidRDefault="00C1477C" w:rsidP="00002589">
            <w:pPr>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29EA87DE" w14:textId="77777777" w:rsidR="00C1477C" w:rsidRPr="00186DE5" w:rsidRDefault="00C1477C" w:rsidP="00002589">
            <w:pPr>
              <w:jc w:val="both"/>
              <w:rPr>
                <w:sz w:val="18"/>
                <w:szCs w:val="18"/>
              </w:rPr>
            </w:pPr>
            <w:r w:rsidRPr="00186DE5">
              <w:rPr>
                <w:sz w:val="18"/>
                <w:szCs w:val="18"/>
              </w:rPr>
              <w:t>Do předpokládané hodnoty musí zadavatel také zahrnout</w:t>
            </w:r>
          </w:p>
          <w:p w14:paraId="256B2631" w14:textId="77777777" w:rsidR="00C1477C" w:rsidRPr="00186DE5" w:rsidRDefault="00C1477C" w:rsidP="00002589">
            <w:pPr>
              <w:jc w:val="both"/>
              <w:rPr>
                <w:sz w:val="18"/>
                <w:szCs w:val="18"/>
              </w:rPr>
            </w:pPr>
            <w:r w:rsidRPr="00186DE5">
              <w:rPr>
                <w:sz w:val="18"/>
                <w:szCs w:val="18"/>
              </w:rPr>
              <w:t>a) u pojišťovacích služeb pojistné, provizi a jiné související platby,</w:t>
            </w:r>
          </w:p>
          <w:p w14:paraId="1AA4F7C6" w14:textId="77777777" w:rsidR="00C1477C" w:rsidRPr="00186DE5" w:rsidRDefault="00C1477C" w:rsidP="00002589">
            <w:pPr>
              <w:jc w:val="both"/>
              <w:rPr>
                <w:sz w:val="18"/>
                <w:szCs w:val="18"/>
              </w:rPr>
            </w:pPr>
            <w:r w:rsidRPr="00186DE5">
              <w:rPr>
                <w:sz w:val="18"/>
                <w:szCs w:val="18"/>
              </w:rPr>
              <w:lastRenderedPageBreak/>
              <w:t>b) u bankovních a finančních služeb poplatky, provize, úroky a jiné související platby,</w:t>
            </w:r>
          </w:p>
          <w:p w14:paraId="45C235D4" w14:textId="77777777" w:rsidR="00C1477C" w:rsidRPr="00186DE5" w:rsidRDefault="00C1477C" w:rsidP="00002589">
            <w:pPr>
              <w:jc w:val="both"/>
              <w:rPr>
                <w:sz w:val="18"/>
                <w:szCs w:val="18"/>
              </w:rPr>
            </w:pPr>
            <w:r w:rsidRPr="00186DE5">
              <w:rPr>
                <w:sz w:val="18"/>
                <w:szCs w:val="18"/>
              </w:rPr>
              <w:t>c) při projektové činnosti honoráře, provize a jiné související odměny.</w:t>
            </w:r>
          </w:p>
        </w:tc>
        <w:tc>
          <w:tcPr>
            <w:tcW w:w="992" w:type="dxa"/>
            <w:tcBorders>
              <w:top w:val="single" w:sz="4" w:space="0" w:color="auto"/>
              <w:left w:val="single" w:sz="4" w:space="0" w:color="auto"/>
              <w:bottom w:val="single" w:sz="4" w:space="0" w:color="auto"/>
              <w:right w:val="single" w:sz="4" w:space="0" w:color="auto"/>
            </w:tcBorders>
          </w:tcPr>
          <w:p w14:paraId="4697EA1F" w14:textId="77777777" w:rsidR="00C1477C" w:rsidRPr="00186DE5" w:rsidRDefault="00C1477C"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4CFD7483" w14:textId="77777777" w:rsidR="00C1477C" w:rsidRPr="00186DE5" w:rsidRDefault="00C1477C" w:rsidP="00002589"/>
        </w:tc>
      </w:tr>
      <w:tr w:rsidR="00C1477C" w:rsidRPr="00186DE5" w14:paraId="3A208A89" w14:textId="77777777" w:rsidTr="00002589">
        <w:tc>
          <w:tcPr>
            <w:tcW w:w="1391" w:type="dxa"/>
            <w:tcBorders>
              <w:top w:val="single" w:sz="4" w:space="0" w:color="auto"/>
              <w:left w:val="single" w:sz="4" w:space="0" w:color="auto"/>
              <w:bottom w:val="nil"/>
              <w:right w:val="single" w:sz="4" w:space="0" w:color="auto"/>
            </w:tcBorders>
          </w:tcPr>
          <w:p w14:paraId="675F9EA8" w14:textId="77777777" w:rsidR="00C1477C" w:rsidRPr="00186DE5" w:rsidRDefault="00C1477C" w:rsidP="00002589">
            <w:pPr>
              <w:rPr>
                <w:sz w:val="18"/>
              </w:rPr>
            </w:pPr>
            <w:r w:rsidRPr="00186DE5">
              <w:rPr>
                <w:color w:val="000000"/>
                <w:sz w:val="18"/>
                <w:szCs w:val="18"/>
              </w:rPr>
              <w:t>čl. 16 odst. 14</w:t>
            </w:r>
          </w:p>
        </w:tc>
        <w:tc>
          <w:tcPr>
            <w:tcW w:w="5400" w:type="dxa"/>
            <w:gridSpan w:val="4"/>
            <w:tcBorders>
              <w:top w:val="single" w:sz="4" w:space="0" w:color="auto"/>
              <w:left w:val="single" w:sz="4" w:space="0" w:color="auto"/>
              <w:right w:val="single" w:sz="18" w:space="0" w:color="auto"/>
            </w:tcBorders>
          </w:tcPr>
          <w:p w14:paraId="5A566F0B" w14:textId="77777777" w:rsidR="00C1477C" w:rsidRPr="00186DE5" w:rsidRDefault="00C1477C" w:rsidP="00002589">
            <w:pPr>
              <w:pStyle w:val="Normln1"/>
              <w:spacing w:before="0" w:line="276" w:lineRule="auto"/>
              <w:rPr>
                <w:color w:val="000000"/>
                <w:sz w:val="18"/>
                <w:szCs w:val="18"/>
                <w:lang w:eastAsia="en-US"/>
              </w:rPr>
            </w:pPr>
            <w:r w:rsidRPr="00186DE5">
              <w:rPr>
                <w:color w:val="000000"/>
                <w:sz w:val="18"/>
                <w:szCs w:val="18"/>
              </w:rPr>
              <w:t>14.   Pro zakázky na služby, které neuvádějí celkovou cenu, se za základ pro výpočet odhadované hodnoty zakázky vezme tato hodnota:</w:t>
            </w:r>
          </w:p>
          <w:p w14:paraId="40EED4EF"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 případě zakázek na dobu určitou, je-li doba trvání rovna 48 měsícům nebo kratší: celková hodnota za celou dobu jejich trvání;</w:t>
            </w:r>
          </w:p>
          <w:p w14:paraId="256BA9CB" w14:textId="77777777" w:rsidR="00C1477C" w:rsidRPr="00186DE5" w:rsidRDefault="00C1477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 případě zakázek na dobu neurčitou nebo s dobou trvání delší než 48 měsíců: měsíční hodnota vynásobená 48.</w:t>
            </w:r>
          </w:p>
          <w:p w14:paraId="2E5DA9D6" w14:textId="77777777" w:rsidR="00C1477C" w:rsidRPr="00186DE5" w:rsidRDefault="00C1477C" w:rsidP="00002589">
            <w:pPr>
              <w:pStyle w:val="ti-art"/>
              <w:spacing w:before="0" w:after="0"/>
              <w:rPr>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5A494F75" w14:textId="77777777" w:rsidR="00C1477C" w:rsidRPr="00186DE5" w:rsidRDefault="00C1477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97A17BE" w14:textId="77777777" w:rsidR="00C1477C" w:rsidRPr="00186DE5" w:rsidRDefault="00C1477C" w:rsidP="00002589">
            <w:pPr>
              <w:jc w:val="both"/>
              <w:rPr>
                <w:sz w:val="18"/>
                <w:szCs w:val="18"/>
              </w:rPr>
            </w:pPr>
            <w:r w:rsidRPr="00186DE5">
              <w:rPr>
                <w:sz w:val="18"/>
                <w:szCs w:val="18"/>
              </w:rPr>
              <w:t>§ 21 odst. 1</w:t>
            </w:r>
          </w:p>
        </w:tc>
        <w:tc>
          <w:tcPr>
            <w:tcW w:w="5263" w:type="dxa"/>
            <w:gridSpan w:val="4"/>
            <w:tcBorders>
              <w:top w:val="single" w:sz="4" w:space="0" w:color="auto"/>
              <w:left w:val="single" w:sz="4" w:space="0" w:color="auto"/>
              <w:bottom w:val="nil"/>
              <w:right w:val="single" w:sz="4" w:space="0" w:color="auto"/>
            </w:tcBorders>
          </w:tcPr>
          <w:p w14:paraId="6BED9E80" w14:textId="77777777" w:rsidR="00C1477C" w:rsidRPr="00186DE5" w:rsidRDefault="00C1477C" w:rsidP="00002589">
            <w:pPr>
              <w:jc w:val="both"/>
              <w:rPr>
                <w:b/>
                <w:sz w:val="18"/>
                <w:szCs w:val="18"/>
              </w:rPr>
            </w:pPr>
            <w:r w:rsidRPr="00186DE5">
              <w:rPr>
                <w:b/>
                <w:sz w:val="18"/>
                <w:szCs w:val="18"/>
              </w:rPr>
              <w:t>Zvláštní pravidla pro předpokládanou hodnotu veřejných zakázek na služby</w:t>
            </w:r>
          </w:p>
          <w:p w14:paraId="15E68379" w14:textId="77777777" w:rsidR="00C1477C" w:rsidRPr="00186DE5" w:rsidRDefault="00C1477C" w:rsidP="00002589">
            <w:pPr>
              <w:jc w:val="both"/>
              <w:rPr>
                <w:sz w:val="18"/>
                <w:szCs w:val="18"/>
              </w:rPr>
            </w:pPr>
            <w:r w:rsidRPr="00186DE5">
              <w:rPr>
                <w:sz w:val="18"/>
                <w:szCs w:val="18"/>
              </w:rPr>
              <w:t xml:space="preserve">Pro stanovení předpokládané hodnoty veřejné zakázky na služby, u které se nestanoví celková smluvní cena, je rozhodná předpokládaná výše úplaty </w:t>
            </w:r>
          </w:p>
          <w:p w14:paraId="474E6CE2" w14:textId="77777777" w:rsidR="00C1477C" w:rsidRPr="00186DE5" w:rsidRDefault="00601296" w:rsidP="00002589">
            <w:pPr>
              <w:jc w:val="both"/>
              <w:rPr>
                <w:sz w:val="18"/>
                <w:szCs w:val="18"/>
              </w:rPr>
            </w:pPr>
            <w:r w:rsidRPr="00186DE5">
              <w:rPr>
                <w:sz w:val="18"/>
                <w:szCs w:val="18"/>
              </w:rPr>
              <w:t xml:space="preserve">a) </w:t>
            </w:r>
            <w:r w:rsidR="00C1477C" w:rsidRPr="00186DE5">
              <w:rPr>
                <w:sz w:val="18"/>
                <w:szCs w:val="18"/>
              </w:rPr>
              <w:t>za celou dobu trvání smlouvy, je-li doba trvání smlouvy rovna 48 měsíců nebo kratší,</w:t>
            </w:r>
          </w:p>
          <w:p w14:paraId="26B3EF39" w14:textId="77777777" w:rsidR="00C1477C" w:rsidRPr="00186DE5" w:rsidRDefault="00601296" w:rsidP="00002589">
            <w:pPr>
              <w:jc w:val="both"/>
              <w:rPr>
                <w:sz w:val="18"/>
                <w:szCs w:val="18"/>
              </w:rPr>
            </w:pPr>
            <w:r w:rsidRPr="00186DE5">
              <w:rPr>
                <w:sz w:val="18"/>
                <w:szCs w:val="18"/>
              </w:rPr>
              <w:t xml:space="preserve">b) </w:t>
            </w:r>
            <w:r w:rsidR="00C1477C" w:rsidRPr="00186DE5">
              <w:rPr>
                <w:sz w:val="18"/>
                <w:szCs w:val="18"/>
              </w:rPr>
              <w:t>za 48 měsíců u smlouvy na dobu neurčitou, nebo smlouvy s dobou trvání delší než 48 měsíců.</w:t>
            </w:r>
          </w:p>
        </w:tc>
        <w:tc>
          <w:tcPr>
            <w:tcW w:w="992" w:type="dxa"/>
            <w:tcBorders>
              <w:top w:val="single" w:sz="4" w:space="0" w:color="auto"/>
              <w:left w:val="single" w:sz="4" w:space="0" w:color="auto"/>
              <w:bottom w:val="nil"/>
              <w:right w:val="single" w:sz="4" w:space="0" w:color="auto"/>
            </w:tcBorders>
          </w:tcPr>
          <w:p w14:paraId="5FED1E5E" w14:textId="77777777" w:rsidR="00C1477C" w:rsidRPr="00186DE5" w:rsidRDefault="00C1477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6B2F2FD" w14:textId="77777777" w:rsidR="00C1477C" w:rsidRPr="00186DE5" w:rsidRDefault="00C1477C" w:rsidP="00002589"/>
        </w:tc>
      </w:tr>
      <w:tr w:rsidR="00601296" w:rsidRPr="00186DE5" w14:paraId="5D9463D6" w14:textId="77777777" w:rsidTr="00002589">
        <w:tc>
          <w:tcPr>
            <w:tcW w:w="1391" w:type="dxa"/>
            <w:tcBorders>
              <w:top w:val="single" w:sz="4" w:space="0" w:color="auto"/>
              <w:left w:val="single" w:sz="4" w:space="0" w:color="auto"/>
              <w:bottom w:val="nil"/>
              <w:right w:val="single" w:sz="4" w:space="0" w:color="auto"/>
            </w:tcBorders>
          </w:tcPr>
          <w:p w14:paraId="0D6F6D35" w14:textId="77777777" w:rsidR="00601296" w:rsidRPr="00186DE5" w:rsidRDefault="00601296" w:rsidP="00002589">
            <w:pPr>
              <w:rPr>
                <w:sz w:val="18"/>
              </w:rPr>
            </w:pPr>
            <w:r w:rsidRPr="00186DE5">
              <w:rPr>
                <w:color w:val="000000"/>
                <w:sz w:val="18"/>
                <w:szCs w:val="18"/>
              </w:rPr>
              <w:t>čl. 17</w:t>
            </w:r>
          </w:p>
        </w:tc>
        <w:tc>
          <w:tcPr>
            <w:tcW w:w="5400" w:type="dxa"/>
            <w:gridSpan w:val="4"/>
            <w:tcBorders>
              <w:top w:val="single" w:sz="4" w:space="0" w:color="auto"/>
              <w:left w:val="single" w:sz="4" w:space="0" w:color="auto"/>
              <w:right w:val="single" w:sz="18" w:space="0" w:color="auto"/>
            </w:tcBorders>
          </w:tcPr>
          <w:p w14:paraId="06BD5004" w14:textId="77777777" w:rsidR="00601296" w:rsidRPr="00186DE5" w:rsidRDefault="00601296" w:rsidP="00002589">
            <w:pPr>
              <w:pStyle w:val="sti-art"/>
              <w:spacing w:before="0" w:after="0"/>
              <w:jc w:val="left"/>
              <w:rPr>
                <w:color w:val="000000"/>
                <w:sz w:val="18"/>
                <w:szCs w:val="18"/>
              </w:rPr>
            </w:pPr>
            <w:r w:rsidRPr="00186DE5">
              <w:rPr>
                <w:color w:val="000000"/>
                <w:sz w:val="18"/>
                <w:szCs w:val="18"/>
              </w:rPr>
              <w:t>Úprava finančních limitů</w:t>
            </w:r>
          </w:p>
          <w:p w14:paraId="27B3610D" w14:textId="77777777" w:rsidR="00601296" w:rsidRPr="00186DE5" w:rsidRDefault="00601296" w:rsidP="00002589">
            <w:pPr>
              <w:pStyle w:val="Normln1"/>
              <w:spacing w:before="0"/>
              <w:rPr>
                <w:color w:val="000000"/>
                <w:sz w:val="18"/>
                <w:szCs w:val="18"/>
              </w:rPr>
            </w:pPr>
            <w:r w:rsidRPr="00186DE5">
              <w:rPr>
                <w:color w:val="000000"/>
                <w:sz w:val="18"/>
                <w:szCs w:val="18"/>
              </w:rPr>
              <w:t>1.   Každé dva roky počínaje 30. červnem 2013 Komise ověří, zda finanční limity stanovené v čl. 15 písm. a) a b) odpovídají finančním limitům stanoveným v Dohodě Světové obchodní organizace o vládních zakázkách (dále jen „dohoda o vládních zakázkách“), a v případě nutnosti je upraví v souladu s tímto článkem.</w:t>
            </w:r>
          </w:p>
          <w:p w14:paraId="279F0106" w14:textId="77777777" w:rsidR="00601296" w:rsidRPr="00186DE5" w:rsidRDefault="00601296" w:rsidP="00002589">
            <w:pPr>
              <w:pStyle w:val="Normln1"/>
              <w:spacing w:before="0"/>
              <w:rPr>
                <w:color w:val="000000"/>
                <w:sz w:val="18"/>
                <w:szCs w:val="18"/>
              </w:rPr>
            </w:pPr>
            <w:r w:rsidRPr="00186DE5">
              <w:rPr>
                <w:color w:val="000000"/>
                <w:sz w:val="18"/>
                <w:szCs w:val="18"/>
              </w:rPr>
              <w:t>V souladu s metodou výpočtu stanovenou v dohodě o vládních zakázkách vypočítá Komise hodnotu uvedených finančních limitů na základě průměrné denní hodnoty eura vyjádřené ve zvláštních právech čerpání (dále jen „ZPČ“) za období 24 měsíců končící 31. srpna, který předchází úpravě účinné od 1. ledna. Hodnota takto upravených finančních limitů se v případě potřeby zaokrouhlí dolů na tisíce eur, aby bylo zajištěno, že platné finanční limity stanovené dohodou o vládních zakázkách, vyjádřené v ZPČ, budou dodrženy.</w:t>
            </w:r>
          </w:p>
          <w:p w14:paraId="19F6F9BB" w14:textId="77777777" w:rsidR="00601296" w:rsidRPr="00186DE5" w:rsidRDefault="00601296" w:rsidP="00002589">
            <w:pPr>
              <w:pStyle w:val="Normln1"/>
              <w:spacing w:before="0"/>
              <w:rPr>
                <w:color w:val="000000"/>
                <w:sz w:val="18"/>
                <w:szCs w:val="18"/>
              </w:rPr>
            </w:pPr>
            <w:r w:rsidRPr="00186DE5">
              <w:rPr>
                <w:color w:val="000000"/>
                <w:sz w:val="18"/>
                <w:szCs w:val="18"/>
              </w:rPr>
              <w:t>2.   Každé dva roky počínaje 1. lednem 2014 určí Komise hodnoty finančních limitů uvedených v čl. 15 písm. a) a b) a upravených podle odstavce 1 tohoto článku v národních měnách členských států, jejichž měnou není euro.</w:t>
            </w:r>
          </w:p>
          <w:p w14:paraId="32D73767" w14:textId="77777777" w:rsidR="00601296" w:rsidRPr="00186DE5" w:rsidRDefault="00601296" w:rsidP="00002589">
            <w:pPr>
              <w:pStyle w:val="Normln1"/>
              <w:spacing w:before="0"/>
              <w:rPr>
                <w:color w:val="000000"/>
                <w:sz w:val="18"/>
                <w:szCs w:val="18"/>
              </w:rPr>
            </w:pPr>
            <w:r w:rsidRPr="00186DE5">
              <w:rPr>
                <w:color w:val="000000"/>
                <w:sz w:val="18"/>
                <w:szCs w:val="18"/>
              </w:rPr>
              <w:t>Komise zároveň určí v národních měnách členských států, jejichž měnou není euro, hodnotu finančního limitu uvedeného v čl. 15 písm. c).</w:t>
            </w:r>
          </w:p>
          <w:p w14:paraId="0575344D" w14:textId="77777777" w:rsidR="00601296" w:rsidRPr="00186DE5" w:rsidRDefault="00601296" w:rsidP="00002589">
            <w:pPr>
              <w:pStyle w:val="Normln1"/>
              <w:spacing w:before="0"/>
              <w:rPr>
                <w:color w:val="000000"/>
                <w:sz w:val="18"/>
                <w:szCs w:val="18"/>
              </w:rPr>
            </w:pPr>
            <w:r w:rsidRPr="00186DE5">
              <w:rPr>
                <w:color w:val="000000"/>
                <w:sz w:val="18"/>
                <w:szCs w:val="18"/>
              </w:rPr>
              <w:t>V souladu s metodou výpočtu stanovenou v Dohodě o vládních zakázkách se určení těchto hodnot zakládá na průměrných denních hodnotách těchto měn odpovídajících příslušnému finančnímu limitu vyjádřenému v eurech za období 24 měsíců končící 31. srpnem, který předchází úpravě účinné od 1. ledna.</w:t>
            </w:r>
          </w:p>
          <w:p w14:paraId="7C642531" w14:textId="77777777" w:rsidR="00601296" w:rsidRPr="00186DE5" w:rsidRDefault="00601296" w:rsidP="00002589">
            <w:pPr>
              <w:pStyle w:val="Normln1"/>
              <w:spacing w:before="0"/>
              <w:rPr>
                <w:color w:val="000000"/>
                <w:sz w:val="18"/>
                <w:szCs w:val="18"/>
              </w:rPr>
            </w:pPr>
            <w:r w:rsidRPr="00186DE5">
              <w:rPr>
                <w:color w:val="000000"/>
                <w:sz w:val="18"/>
                <w:szCs w:val="18"/>
              </w:rPr>
              <w:t xml:space="preserve">3.   Komise zveřejní upravené finanční limity uvedené v odstavci 1, jejich hodnoty v národních měnách podle odst. 2 prvního pododstavce a hodnotu stanovenou v souladu s odst. 2 druhým pododstavcem v </w:t>
            </w:r>
            <w:r w:rsidRPr="00186DE5">
              <w:rPr>
                <w:rStyle w:val="italic"/>
                <w:i w:val="0"/>
                <w:color w:val="000000"/>
                <w:sz w:val="18"/>
                <w:szCs w:val="18"/>
              </w:rPr>
              <w:t>Úředním věstníku Evropské unie</w:t>
            </w:r>
            <w:r w:rsidRPr="00186DE5">
              <w:rPr>
                <w:color w:val="000000"/>
                <w:sz w:val="18"/>
                <w:szCs w:val="18"/>
              </w:rPr>
              <w:t xml:space="preserve"> na začátku měsíce listopadu, který následuje po jejich úpravě.</w:t>
            </w:r>
          </w:p>
          <w:p w14:paraId="28F3C3FC" w14:textId="77777777" w:rsidR="00601296" w:rsidRPr="00186DE5" w:rsidRDefault="00601296" w:rsidP="00002589">
            <w:pPr>
              <w:pStyle w:val="Normln1"/>
              <w:spacing w:before="0"/>
              <w:rPr>
                <w:color w:val="000000"/>
                <w:sz w:val="18"/>
                <w:szCs w:val="18"/>
              </w:rPr>
            </w:pPr>
            <w:r w:rsidRPr="00186DE5">
              <w:rPr>
                <w:color w:val="000000"/>
                <w:sz w:val="18"/>
                <w:szCs w:val="18"/>
              </w:rPr>
              <w:t xml:space="preserve">4.   Komisi je svěřena pravomoc přijímat akty v přenesené pravomoci v souladu s článkem 103 za účelem přizpůsobení metody výpočtu stanovené v odst. 1 druhém pododstavci tohoto článku případné změně metody stanovené dohodou o vládních zakázkách pro úpravu finančních </w:t>
            </w:r>
            <w:r w:rsidRPr="00186DE5">
              <w:rPr>
                <w:color w:val="000000"/>
                <w:sz w:val="18"/>
                <w:szCs w:val="18"/>
              </w:rPr>
              <w:lastRenderedPageBreak/>
              <w:t>limitů uvedených v čl. 15 písm. a) a b) a pro určení odpovídajících hodnot v národních měnách členských států, jejichž měnou není euro, jak je stanoveno v odstavci 2 tohoto článku.</w:t>
            </w:r>
          </w:p>
          <w:p w14:paraId="2AB265B4" w14:textId="77777777" w:rsidR="00601296" w:rsidRPr="00186DE5" w:rsidRDefault="00601296" w:rsidP="00002589">
            <w:pPr>
              <w:pStyle w:val="Normln1"/>
              <w:spacing w:before="0"/>
              <w:rPr>
                <w:color w:val="000000"/>
                <w:sz w:val="18"/>
                <w:szCs w:val="18"/>
              </w:rPr>
            </w:pPr>
            <w:r w:rsidRPr="00186DE5">
              <w:rPr>
                <w:color w:val="000000"/>
                <w:sz w:val="18"/>
                <w:szCs w:val="18"/>
              </w:rPr>
              <w:t>Komisi je svěřena pravomoc přijímat akty v přenesené pravomoci v souladu s článkem 103 za účelem úpravy finančních limitů stanovených v čl. 15 písm. a) a b), je-li to nezbytné.</w:t>
            </w:r>
          </w:p>
          <w:p w14:paraId="18F464FD" w14:textId="77777777" w:rsidR="00601296" w:rsidRPr="00186DE5" w:rsidRDefault="00601296" w:rsidP="00002589">
            <w:pPr>
              <w:pStyle w:val="Normln1"/>
              <w:spacing w:before="0"/>
              <w:rPr>
                <w:color w:val="000000"/>
                <w:sz w:val="18"/>
                <w:szCs w:val="18"/>
              </w:rPr>
            </w:pPr>
            <w:r w:rsidRPr="00186DE5">
              <w:rPr>
                <w:color w:val="000000"/>
                <w:sz w:val="18"/>
                <w:szCs w:val="18"/>
              </w:rPr>
              <w:t>5.   Pokud je nezbytné upravit finanční limity stanovené v čl. 15 písm. a) a b) a časová omezení zabraňují použití postupu stanoveného v článku 103 a vyžadují si to závažné naléhavé důvody, použije se na akty v přenesené pravomoci přijímané podle odst. 4 druhého pododstavce tohoto článku postup stanovený v článku 104.</w:t>
            </w:r>
          </w:p>
        </w:tc>
        <w:tc>
          <w:tcPr>
            <w:tcW w:w="900" w:type="dxa"/>
            <w:tcBorders>
              <w:top w:val="single" w:sz="4" w:space="0" w:color="auto"/>
              <w:left w:val="single" w:sz="18" w:space="0" w:color="auto"/>
              <w:bottom w:val="nil"/>
              <w:right w:val="single" w:sz="4" w:space="0" w:color="auto"/>
            </w:tcBorders>
          </w:tcPr>
          <w:p w14:paraId="72D2F308" w14:textId="77777777" w:rsidR="00601296" w:rsidRPr="00186DE5" w:rsidRDefault="00601296" w:rsidP="00002589"/>
        </w:tc>
        <w:tc>
          <w:tcPr>
            <w:tcW w:w="1080" w:type="dxa"/>
            <w:tcBorders>
              <w:top w:val="single" w:sz="4" w:space="0" w:color="auto"/>
              <w:left w:val="single" w:sz="4" w:space="0" w:color="auto"/>
              <w:bottom w:val="nil"/>
              <w:right w:val="single" w:sz="4" w:space="0" w:color="auto"/>
            </w:tcBorders>
          </w:tcPr>
          <w:p w14:paraId="21C271CB" w14:textId="77777777" w:rsidR="00601296" w:rsidRPr="00186DE5" w:rsidRDefault="00601296" w:rsidP="00002589">
            <w:pPr>
              <w:rPr>
                <w:sz w:val="18"/>
              </w:rPr>
            </w:pPr>
          </w:p>
        </w:tc>
        <w:tc>
          <w:tcPr>
            <w:tcW w:w="5263" w:type="dxa"/>
            <w:gridSpan w:val="4"/>
            <w:tcBorders>
              <w:top w:val="single" w:sz="4" w:space="0" w:color="auto"/>
              <w:left w:val="single" w:sz="4" w:space="0" w:color="auto"/>
              <w:bottom w:val="nil"/>
              <w:right w:val="single" w:sz="4" w:space="0" w:color="auto"/>
            </w:tcBorders>
          </w:tcPr>
          <w:p w14:paraId="3B944433" w14:textId="77777777" w:rsidR="00601296" w:rsidRDefault="00601296" w:rsidP="00002589">
            <w:pPr>
              <w:rPr>
                <w:i/>
                <w:sz w:val="18"/>
              </w:rPr>
            </w:pPr>
            <w:r w:rsidRPr="00186DE5">
              <w:rPr>
                <w:i/>
                <w:sz w:val="18"/>
              </w:rPr>
              <w:t>Nerelevantní z hlediska implementace.</w:t>
            </w:r>
          </w:p>
          <w:p w14:paraId="42092EFF" w14:textId="77777777" w:rsidR="00456F70" w:rsidRDefault="00456F70" w:rsidP="00456F70">
            <w:pPr>
              <w:rPr>
                <w:i/>
                <w:sz w:val="18"/>
                <w:szCs w:val="18"/>
              </w:rPr>
            </w:pPr>
            <w:r w:rsidRPr="00225446">
              <w:rPr>
                <w:i/>
                <w:sz w:val="18"/>
                <w:szCs w:val="18"/>
              </w:rPr>
              <w:t>Ustanovení se netýká členských států Evropské unie, ale upravuje pravomoce / postupy Evropské komise.</w:t>
            </w:r>
          </w:p>
          <w:p w14:paraId="755CB7A3" w14:textId="77777777" w:rsidR="00456F70" w:rsidRPr="00186DE5" w:rsidRDefault="00456F70" w:rsidP="00002589">
            <w:pPr>
              <w:rPr>
                <w:sz w:val="18"/>
              </w:rPr>
            </w:pPr>
          </w:p>
        </w:tc>
        <w:tc>
          <w:tcPr>
            <w:tcW w:w="992" w:type="dxa"/>
            <w:tcBorders>
              <w:top w:val="single" w:sz="4" w:space="0" w:color="auto"/>
              <w:left w:val="single" w:sz="4" w:space="0" w:color="auto"/>
              <w:bottom w:val="nil"/>
              <w:right w:val="single" w:sz="4" w:space="0" w:color="auto"/>
            </w:tcBorders>
          </w:tcPr>
          <w:p w14:paraId="00FDE19A" w14:textId="77777777" w:rsidR="00601296" w:rsidRPr="00186DE5" w:rsidRDefault="00601296" w:rsidP="00002589">
            <w:r w:rsidRPr="00186DE5">
              <w:rPr>
                <w:sz w:val="18"/>
              </w:rPr>
              <w:t>NT</w:t>
            </w:r>
          </w:p>
        </w:tc>
        <w:tc>
          <w:tcPr>
            <w:tcW w:w="925" w:type="dxa"/>
            <w:tcBorders>
              <w:top w:val="single" w:sz="4" w:space="0" w:color="auto"/>
              <w:left w:val="single" w:sz="4" w:space="0" w:color="auto"/>
              <w:bottom w:val="nil"/>
              <w:right w:val="single" w:sz="4" w:space="0" w:color="auto"/>
            </w:tcBorders>
          </w:tcPr>
          <w:p w14:paraId="26C48E50" w14:textId="77777777" w:rsidR="00601296" w:rsidRPr="00186DE5" w:rsidRDefault="00601296" w:rsidP="00002589"/>
        </w:tc>
      </w:tr>
      <w:tr w:rsidR="007A4B89" w:rsidRPr="00186DE5" w14:paraId="701DFF7F" w14:textId="77777777" w:rsidTr="00002589">
        <w:tc>
          <w:tcPr>
            <w:tcW w:w="1391" w:type="dxa"/>
            <w:tcBorders>
              <w:top w:val="single" w:sz="4" w:space="0" w:color="auto"/>
              <w:left w:val="single" w:sz="4" w:space="0" w:color="auto"/>
              <w:bottom w:val="nil"/>
              <w:right w:val="single" w:sz="4" w:space="0" w:color="auto"/>
            </w:tcBorders>
          </w:tcPr>
          <w:p w14:paraId="20C6E6BE" w14:textId="77777777" w:rsidR="007A4B89" w:rsidRPr="00186DE5" w:rsidRDefault="007A4B89" w:rsidP="00002589">
            <w:pPr>
              <w:rPr>
                <w:sz w:val="18"/>
              </w:rPr>
            </w:pPr>
            <w:r w:rsidRPr="00186DE5">
              <w:rPr>
                <w:color w:val="000000"/>
                <w:sz w:val="18"/>
                <w:szCs w:val="18"/>
              </w:rPr>
              <w:t xml:space="preserve">čl. 18 </w:t>
            </w:r>
          </w:p>
        </w:tc>
        <w:tc>
          <w:tcPr>
            <w:tcW w:w="5400" w:type="dxa"/>
            <w:gridSpan w:val="4"/>
            <w:tcBorders>
              <w:top w:val="single" w:sz="4" w:space="0" w:color="auto"/>
              <w:left w:val="single" w:sz="4" w:space="0" w:color="auto"/>
              <w:bottom w:val="nil"/>
              <w:right w:val="single" w:sz="18" w:space="0" w:color="auto"/>
            </w:tcBorders>
          </w:tcPr>
          <w:p w14:paraId="098EC8AA"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Zakázky zadávané za účelem dalšího prodeje nebo nájmu třetím osobám</w:t>
            </w:r>
          </w:p>
          <w:p w14:paraId="45B4D9BB" w14:textId="77777777" w:rsidR="007A4B89" w:rsidRPr="00186DE5" w:rsidRDefault="007A4B89" w:rsidP="00002589">
            <w:pPr>
              <w:pStyle w:val="Normln1"/>
              <w:spacing w:before="0"/>
              <w:rPr>
                <w:color w:val="000000"/>
                <w:sz w:val="18"/>
                <w:szCs w:val="18"/>
              </w:rPr>
            </w:pPr>
            <w:r w:rsidRPr="00186DE5">
              <w:rPr>
                <w:color w:val="000000"/>
                <w:sz w:val="18"/>
                <w:szCs w:val="18"/>
              </w:rPr>
              <w:t>1.   Tato směrnice se nevztahuje na zakázky zadávané za účelem dalšího prodeje nebo nájmu třetím osobám za předpokladu, že zadavatel nepožívá žádného zvláštního nebo výhradního práva prodat nebo pronajmout předmět takových zakázek a jiné subjekty mají možnost volně ho prodat nebo pronajmout za stejných podmínek jako zadavatel.</w:t>
            </w:r>
          </w:p>
          <w:p w14:paraId="4611A8B6" w14:textId="77777777" w:rsidR="00997C4D" w:rsidRPr="00186DE5" w:rsidRDefault="00997C4D" w:rsidP="00002589">
            <w:pPr>
              <w:pStyle w:val="Normln1"/>
              <w:spacing w:before="0"/>
              <w:rPr>
                <w:i/>
                <w:color w:val="000000"/>
                <w:sz w:val="18"/>
                <w:szCs w:val="18"/>
              </w:rPr>
            </w:pPr>
            <w:r w:rsidRPr="00186DE5">
              <w:rPr>
                <w:color w:val="000000"/>
                <w:sz w:val="18"/>
                <w:szCs w:val="18"/>
              </w:rPr>
              <w:t xml:space="preserve">2.   Pokud o to Komise požádá, sdělí jí zadavatelé všechny kategorie výrobků nebo činností, které považují za vyňaté podle odstavce 1. Komise může pro informaci pravidelně zveřejňovat v </w:t>
            </w:r>
            <w:r w:rsidRPr="00186DE5">
              <w:rPr>
                <w:rStyle w:val="italic"/>
                <w:i w:val="0"/>
                <w:color w:val="000000"/>
                <w:sz w:val="18"/>
                <w:szCs w:val="18"/>
              </w:rPr>
              <w:t>Úředním věstníku Evropské unie</w:t>
            </w:r>
            <w:r w:rsidRPr="00186DE5">
              <w:rPr>
                <w:color w:val="000000"/>
                <w:sz w:val="18"/>
                <w:szCs w:val="18"/>
              </w:rPr>
              <w:t xml:space="preserve"> seznamy kategorií výrobků a činností, které považuje za takto vyňaté. Komise přitom respektuje jakékoliv citlivé obchodní aspekty, na které mohou zadavatelé poukázat při poskytnutí informací.</w:t>
            </w:r>
          </w:p>
        </w:tc>
        <w:tc>
          <w:tcPr>
            <w:tcW w:w="900" w:type="dxa"/>
            <w:tcBorders>
              <w:top w:val="single" w:sz="4" w:space="0" w:color="auto"/>
              <w:left w:val="single" w:sz="18" w:space="0" w:color="auto"/>
              <w:bottom w:val="nil"/>
              <w:right w:val="single" w:sz="4" w:space="0" w:color="auto"/>
            </w:tcBorders>
          </w:tcPr>
          <w:p w14:paraId="2E82166D"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FA311F0" w14:textId="77777777" w:rsidR="007A4B89" w:rsidRPr="00186DE5" w:rsidRDefault="00997C4D" w:rsidP="00002589">
            <w:pPr>
              <w:rPr>
                <w:sz w:val="18"/>
              </w:rPr>
            </w:pPr>
            <w:r w:rsidRPr="00186DE5">
              <w:rPr>
                <w:sz w:val="18"/>
              </w:rPr>
              <w:t>§ 158 odst. 2 písm. a)</w:t>
            </w:r>
          </w:p>
        </w:tc>
        <w:tc>
          <w:tcPr>
            <w:tcW w:w="5263" w:type="dxa"/>
            <w:gridSpan w:val="4"/>
            <w:tcBorders>
              <w:top w:val="single" w:sz="4" w:space="0" w:color="auto"/>
              <w:left w:val="single" w:sz="4" w:space="0" w:color="auto"/>
              <w:bottom w:val="nil"/>
              <w:right w:val="single" w:sz="4" w:space="0" w:color="auto"/>
            </w:tcBorders>
          </w:tcPr>
          <w:p w14:paraId="3DF402D3" w14:textId="77777777" w:rsidR="00997C4D" w:rsidRPr="00186DE5" w:rsidRDefault="00997C4D" w:rsidP="00002589">
            <w:pPr>
              <w:jc w:val="both"/>
              <w:rPr>
                <w:sz w:val="18"/>
                <w:szCs w:val="18"/>
              </w:rPr>
            </w:pPr>
            <w:r w:rsidRPr="00186DE5">
              <w:rPr>
                <w:sz w:val="18"/>
                <w:szCs w:val="18"/>
              </w:rPr>
              <w:t>Vedle případů uvedených v § 29 není zadavatel povinen zadat v zadávacím řízení sektorovou veřejnou zakázku také tehdy, jestliže</w:t>
            </w:r>
          </w:p>
          <w:p w14:paraId="551D1BF0" w14:textId="77777777" w:rsidR="00997C4D" w:rsidRPr="00186DE5" w:rsidRDefault="00997C4D" w:rsidP="00002589">
            <w:pPr>
              <w:jc w:val="both"/>
              <w:rPr>
                <w:sz w:val="18"/>
                <w:szCs w:val="18"/>
              </w:rPr>
            </w:pPr>
            <w:r w:rsidRPr="00186DE5">
              <w:rPr>
                <w:sz w:val="18"/>
                <w:szCs w:val="18"/>
              </w:rPr>
              <w:t>a) nejde o centrálního zadavatele provádějícího centralizované zadávání a veřejná zakázka je zadávána za účelem dalšího prodeje nebo pronájmu třetím osobám, přičemž zadavatel nepožívá zvláštního nebo výhradního práva prodat nebo pronajmout předmět takové sektorové veřejné zakázky a jiné osoby mají možnost předmět sektorové veřejné zakázky dále bez omezení volně prodat nebo pronajmout za stejných podmínek jako zadavatel; zadavatel je povinen Evropské komisi na její žádost sdělit, na které kategorie věcí nebo činností se podle jeho názoru vztahuje tato výjimka,</w:t>
            </w:r>
          </w:p>
          <w:p w14:paraId="58C5A45F" w14:textId="77777777" w:rsidR="007A4B89" w:rsidRPr="00186DE5" w:rsidRDefault="007A4B89" w:rsidP="00002589">
            <w:pPr>
              <w:rPr>
                <w:sz w:val="18"/>
              </w:rPr>
            </w:pPr>
          </w:p>
        </w:tc>
        <w:tc>
          <w:tcPr>
            <w:tcW w:w="992" w:type="dxa"/>
            <w:tcBorders>
              <w:top w:val="single" w:sz="4" w:space="0" w:color="auto"/>
              <w:left w:val="single" w:sz="4" w:space="0" w:color="auto"/>
              <w:bottom w:val="nil"/>
              <w:right w:val="single" w:sz="4" w:space="0" w:color="auto"/>
            </w:tcBorders>
          </w:tcPr>
          <w:p w14:paraId="313FB6B7" w14:textId="77777777" w:rsidR="007A4B89" w:rsidRPr="00186DE5" w:rsidRDefault="00997C4D"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74515B07" w14:textId="77777777" w:rsidR="007A4B89" w:rsidRPr="00186DE5" w:rsidRDefault="007A4B89" w:rsidP="00002589"/>
        </w:tc>
      </w:tr>
      <w:tr w:rsidR="007A4B89" w:rsidRPr="00186DE5" w14:paraId="4DB15529" w14:textId="77777777" w:rsidTr="00002589">
        <w:tc>
          <w:tcPr>
            <w:tcW w:w="1391" w:type="dxa"/>
            <w:tcBorders>
              <w:top w:val="single" w:sz="4" w:space="0" w:color="auto"/>
              <w:left w:val="single" w:sz="4" w:space="0" w:color="auto"/>
              <w:bottom w:val="nil"/>
              <w:right w:val="single" w:sz="4" w:space="0" w:color="auto"/>
            </w:tcBorders>
          </w:tcPr>
          <w:p w14:paraId="49DF90F7" w14:textId="77777777" w:rsidR="007A4B89" w:rsidRPr="00186DE5" w:rsidRDefault="007A4B89" w:rsidP="00002589">
            <w:pPr>
              <w:rPr>
                <w:sz w:val="18"/>
              </w:rPr>
            </w:pPr>
            <w:r w:rsidRPr="00186DE5">
              <w:rPr>
                <w:color w:val="000000"/>
                <w:sz w:val="18"/>
                <w:szCs w:val="18"/>
              </w:rPr>
              <w:t>čl. 19</w:t>
            </w:r>
          </w:p>
        </w:tc>
        <w:tc>
          <w:tcPr>
            <w:tcW w:w="5400" w:type="dxa"/>
            <w:gridSpan w:val="4"/>
            <w:tcBorders>
              <w:top w:val="single" w:sz="4" w:space="0" w:color="auto"/>
              <w:left w:val="single" w:sz="4" w:space="0" w:color="auto"/>
              <w:bottom w:val="nil"/>
              <w:right w:val="single" w:sz="18" w:space="0" w:color="auto"/>
            </w:tcBorders>
          </w:tcPr>
          <w:p w14:paraId="20C927E1"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Zakázky a soutěže o návrh zadávané nebo organizované za jiným účelem, než je vykonávání činnosti uvedené ve směrnici, nebo za účelem vykonávání takové činnosti ve třetí zemi</w:t>
            </w:r>
          </w:p>
          <w:p w14:paraId="600B958A" w14:textId="77777777" w:rsidR="007A4B89" w:rsidRPr="00186DE5" w:rsidRDefault="007A4B89" w:rsidP="00002589">
            <w:pPr>
              <w:pStyle w:val="Normln1"/>
              <w:spacing w:before="0"/>
              <w:rPr>
                <w:color w:val="000000"/>
                <w:sz w:val="18"/>
                <w:szCs w:val="18"/>
              </w:rPr>
            </w:pPr>
            <w:r w:rsidRPr="00186DE5">
              <w:rPr>
                <w:color w:val="000000"/>
                <w:sz w:val="18"/>
                <w:szCs w:val="18"/>
              </w:rPr>
              <w:t>1.   Tato směrnice se nevztahuje na zakázky, které zadavatelé zadávají za jiným účelem, než je vykonávání jejich činností uvedených v článcích 8 až 14, nebo za účelem vykonávání takových činností ve třetí zemi za podmínek, které nezahrnují fyzické využívání sítě nebo geografické oblasti v rámci Unie, a rovněž se nevztahuje na soutěže o návrh organizované za těmito účely.</w:t>
            </w:r>
          </w:p>
          <w:p w14:paraId="3774AED1" w14:textId="77777777" w:rsidR="00F56A41" w:rsidRPr="00186DE5" w:rsidRDefault="00F56A41" w:rsidP="00002589">
            <w:pPr>
              <w:pStyle w:val="Normln1"/>
              <w:spacing w:before="0"/>
              <w:rPr>
                <w:i/>
                <w:color w:val="000000"/>
                <w:sz w:val="18"/>
                <w:szCs w:val="18"/>
              </w:rPr>
            </w:pPr>
            <w:r w:rsidRPr="00186DE5">
              <w:rPr>
                <w:color w:val="000000"/>
                <w:sz w:val="18"/>
                <w:szCs w:val="18"/>
              </w:rPr>
              <w:t xml:space="preserve">2.   Pokud o to Komise požádá, sdělí jí zadavatelé všechny činnosti, které považují za vyňaté podle odstavce 1. Komise může pro informaci pravidelně zveřejňovat v </w:t>
            </w:r>
            <w:r w:rsidRPr="00186DE5">
              <w:rPr>
                <w:rStyle w:val="italic"/>
                <w:i w:val="0"/>
                <w:color w:val="000000"/>
                <w:sz w:val="18"/>
                <w:szCs w:val="18"/>
              </w:rPr>
              <w:t>Úředním věstníku Evropské unie</w:t>
            </w:r>
            <w:r w:rsidRPr="00186DE5">
              <w:rPr>
                <w:color w:val="000000"/>
                <w:sz w:val="18"/>
                <w:szCs w:val="18"/>
              </w:rPr>
              <w:t xml:space="preserve"> seznamy kategorií činností, které považuje za takto vyňaté. Komise přitom respektuje jakékoliv citlivé obchodní aspekty, na které mohou zadavatelé poukázat při poskytnutí informací.</w:t>
            </w:r>
          </w:p>
        </w:tc>
        <w:tc>
          <w:tcPr>
            <w:tcW w:w="900" w:type="dxa"/>
            <w:tcBorders>
              <w:top w:val="single" w:sz="4" w:space="0" w:color="auto"/>
              <w:left w:val="single" w:sz="18" w:space="0" w:color="auto"/>
              <w:bottom w:val="nil"/>
              <w:right w:val="single" w:sz="4" w:space="0" w:color="auto"/>
            </w:tcBorders>
          </w:tcPr>
          <w:p w14:paraId="1263600B"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96850DA" w14:textId="77777777" w:rsidR="007A4B89" w:rsidRPr="00186DE5" w:rsidRDefault="00F56A41" w:rsidP="00002589">
            <w:pPr>
              <w:rPr>
                <w:sz w:val="18"/>
              </w:rPr>
            </w:pPr>
            <w:r w:rsidRPr="00186DE5">
              <w:rPr>
                <w:sz w:val="18"/>
              </w:rPr>
              <w:t>§ 158 odst. 2 písm. b)</w:t>
            </w:r>
          </w:p>
        </w:tc>
        <w:tc>
          <w:tcPr>
            <w:tcW w:w="5263" w:type="dxa"/>
            <w:gridSpan w:val="4"/>
            <w:tcBorders>
              <w:top w:val="single" w:sz="4" w:space="0" w:color="auto"/>
              <w:left w:val="single" w:sz="4" w:space="0" w:color="auto"/>
              <w:bottom w:val="nil"/>
              <w:right w:val="single" w:sz="4" w:space="0" w:color="auto"/>
            </w:tcBorders>
          </w:tcPr>
          <w:p w14:paraId="01F28049" w14:textId="77777777" w:rsidR="00F56A41" w:rsidRPr="00186DE5" w:rsidRDefault="00F56A41" w:rsidP="00002589">
            <w:pPr>
              <w:jc w:val="both"/>
              <w:rPr>
                <w:sz w:val="18"/>
                <w:szCs w:val="18"/>
              </w:rPr>
            </w:pPr>
            <w:r w:rsidRPr="00186DE5">
              <w:rPr>
                <w:sz w:val="18"/>
                <w:szCs w:val="18"/>
              </w:rPr>
              <w:t>Vedle případů uvedených v § 29 není zadavatel povinen zadat v zadávacím řízení sektorovou veřejnou zakázku také tehdy, jestliže</w:t>
            </w:r>
          </w:p>
          <w:p w14:paraId="4F300FC4" w14:textId="77777777" w:rsidR="00F56A41" w:rsidRPr="00186DE5" w:rsidRDefault="00F56A41" w:rsidP="00002589">
            <w:pPr>
              <w:jc w:val="both"/>
              <w:rPr>
                <w:sz w:val="18"/>
                <w:szCs w:val="18"/>
              </w:rPr>
            </w:pPr>
            <w:r w:rsidRPr="00186DE5">
              <w:rPr>
                <w:sz w:val="18"/>
                <w:szCs w:val="18"/>
              </w:rPr>
              <w:t>b) je zadávána za účelem</w:t>
            </w:r>
          </w:p>
          <w:p w14:paraId="01D9A23C" w14:textId="77777777" w:rsidR="00F56A41" w:rsidRPr="00186DE5" w:rsidRDefault="00F56A41" w:rsidP="00002589">
            <w:pPr>
              <w:ind w:left="374"/>
              <w:jc w:val="both"/>
              <w:rPr>
                <w:sz w:val="18"/>
                <w:szCs w:val="18"/>
              </w:rPr>
            </w:pPr>
            <w:r w:rsidRPr="00186DE5">
              <w:rPr>
                <w:sz w:val="18"/>
                <w:szCs w:val="18"/>
              </w:rPr>
              <w:t xml:space="preserve">1. jiným než je výkon relevantní činnosti, nebo </w:t>
            </w:r>
          </w:p>
          <w:p w14:paraId="15317B9E" w14:textId="77777777" w:rsidR="00F56A41" w:rsidRPr="00186DE5" w:rsidRDefault="00F56A41" w:rsidP="00002589">
            <w:pPr>
              <w:ind w:left="374"/>
              <w:jc w:val="both"/>
              <w:rPr>
                <w:sz w:val="18"/>
                <w:szCs w:val="18"/>
              </w:rPr>
            </w:pPr>
            <w:r w:rsidRPr="00186DE5">
              <w:rPr>
                <w:sz w:val="18"/>
                <w:szCs w:val="18"/>
              </w:rPr>
              <w:t>2. výkonu relevantní činnosti v zemích mimo Evropskou unii za podmínek, které nezahrnují fyzické využívání soustav nebo geografických oblastí Evropské unie;</w:t>
            </w:r>
          </w:p>
          <w:p w14:paraId="26600923" w14:textId="77777777" w:rsidR="007A4B89" w:rsidRPr="00186DE5" w:rsidRDefault="00F56A41" w:rsidP="00002589">
            <w:pPr>
              <w:jc w:val="both"/>
              <w:rPr>
                <w:sz w:val="18"/>
                <w:szCs w:val="18"/>
              </w:rPr>
            </w:pPr>
            <w:r w:rsidRPr="00186DE5">
              <w:rPr>
                <w:sz w:val="18"/>
                <w:szCs w:val="18"/>
              </w:rPr>
              <w:t>zadavatel sektorové veřejné zakázky je povinen Evropské komisi na její žádost sdělit, na které kategorie činností se podle jeho názoru vztahuje tato výjimka, nebo</w:t>
            </w:r>
          </w:p>
        </w:tc>
        <w:tc>
          <w:tcPr>
            <w:tcW w:w="992" w:type="dxa"/>
            <w:tcBorders>
              <w:top w:val="single" w:sz="4" w:space="0" w:color="auto"/>
              <w:left w:val="single" w:sz="4" w:space="0" w:color="auto"/>
              <w:bottom w:val="nil"/>
              <w:right w:val="single" w:sz="4" w:space="0" w:color="auto"/>
            </w:tcBorders>
          </w:tcPr>
          <w:p w14:paraId="4D4B38B0" w14:textId="77777777" w:rsidR="007A4B89" w:rsidRPr="00186DE5" w:rsidRDefault="00F56A41"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59CAA1E3" w14:textId="77777777" w:rsidR="007A4B89" w:rsidRPr="00186DE5" w:rsidRDefault="007A4B89" w:rsidP="00002589"/>
        </w:tc>
      </w:tr>
      <w:tr w:rsidR="00C658AA" w:rsidRPr="00186DE5" w14:paraId="0264253A" w14:textId="77777777" w:rsidTr="00002589">
        <w:trPr>
          <w:trHeight w:val="2460"/>
        </w:trPr>
        <w:tc>
          <w:tcPr>
            <w:tcW w:w="1391" w:type="dxa"/>
            <w:tcBorders>
              <w:top w:val="nil"/>
              <w:left w:val="single" w:sz="4" w:space="0" w:color="auto"/>
              <w:bottom w:val="nil"/>
              <w:right w:val="single" w:sz="4" w:space="0" w:color="auto"/>
            </w:tcBorders>
          </w:tcPr>
          <w:p w14:paraId="271CDB9D" w14:textId="77777777" w:rsidR="00C658AA" w:rsidRPr="00186DE5" w:rsidRDefault="00C658AA" w:rsidP="00C658AA">
            <w:pPr>
              <w:rPr>
                <w:sz w:val="18"/>
              </w:rPr>
            </w:pPr>
            <w:r w:rsidRPr="00186DE5">
              <w:rPr>
                <w:color w:val="000000"/>
                <w:sz w:val="18"/>
                <w:szCs w:val="18"/>
              </w:rPr>
              <w:lastRenderedPageBreak/>
              <w:t>čl. 20 odst. 1 pododstavec 1</w:t>
            </w:r>
          </w:p>
        </w:tc>
        <w:tc>
          <w:tcPr>
            <w:tcW w:w="5400" w:type="dxa"/>
            <w:gridSpan w:val="4"/>
            <w:tcBorders>
              <w:top w:val="single" w:sz="4" w:space="0" w:color="auto"/>
              <w:left w:val="single" w:sz="4" w:space="0" w:color="auto"/>
              <w:bottom w:val="nil"/>
              <w:right w:val="single" w:sz="18" w:space="0" w:color="auto"/>
            </w:tcBorders>
          </w:tcPr>
          <w:p w14:paraId="1921E816" w14:textId="77777777" w:rsidR="00C658AA" w:rsidRPr="00186DE5" w:rsidRDefault="00C658AA" w:rsidP="00C658AA">
            <w:pPr>
              <w:pStyle w:val="sti-art"/>
              <w:spacing w:before="0" w:after="0"/>
              <w:jc w:val="left"/>
              <w:rPr>
                <w:color w:val="000000"/>
                <w:sz w:val="18"/>
                <w:szCs w:val="18"/>
              </w:rPr>
            </w:pPr>
            <w:r w:rsidRPr="00186DE5">
              <w:rPr>
                <w:color w:val="000000"/>
                <w:sz w:val="18"/>
                <w:szCs w:val="18"/>
              </w:rPr>
              <w:t>Zakázky zadávané a soutěže o návrh organizované podle mezinárodních pravidel</w:t>
            </w:r>
          </w:p>
          <w:p w14:paraId="44D1437F" w14:textId="77777777" w:rsidR="00C658AA" w:rsidRPr="00186DE5" w:rsidRDefault="00C658AA" w:rsidP="00C658AA">
            <w:pPr>
              <w:pStyle w:val="Normln1"/>
              <w:spacing w:before="0"/>
              <w:rPr>
                <w:color w:val="000000"/>
                <w:sz w:val="18"/>
                <w:szCs w:val="18"/>
              </w:rPr>
            </w:pPr>
            <w:r w:rsidRPr="00186DE5">
              <w:rPr>
                <w:color w:val="000000"/>
                <w:sz w:val="18"/>
                <w:szCs w:val="18"/>
              </w:rPr>
              <w:t>1.   Tato směrnice se nevztahuje na zakázky či soutěže o návrh, jež je zadavatel povinen zadat nebo organizovat v souladu se zadávacími řízeními odlišnými od řízení stanovených touto směrnicí a stanovenými:</w:t>
            </w:r>
          </w:p>
          <w:p w14:paraId="2B173F1F" w14:textId="77777777" w:rsidR="00C658AA" w:rsidRPr="00186DE5" w:rsidRDefault="00C658AA" w:rsidP="00C658AA">
            <w:pPr>
              <w:pStyle w:val="Normln1"/>
              <w:spacing w:before="0" w:line="276" w:lineRule="auto"/>
              <w:rPr>
                <w:color w:val="000000"/>
                <w:sz w:val="18"/>
                <w:szCs w:val="18"/>
                <w:lang w:eastAsia="en-US"/>
              </w:rPr>
            </w:pPr>
            <w:r w:rsidRPr="00186DE5">
              <w:rPr>
                <w:color w:val="000000"/>
                <w:sz w:val="18"/>
                <w:szCs w:val="18"/>
                <w:lang w:eastAsia="en-US"/>
              </w:rPr>
              <w:t>a) právním nástrojem, z něhož vyplývají mezinárodněprávní závazky, jako je mezinárodní dohoda uzavřená v souladu se Smlouvami mezi členským státem a jednou nebo více třetími zeměmi nebo jejich částmi, která se týká stavebních prací, dodávek nebo služeb za účelem společné realizace nebo využívání projektu jejími signatáři;</w:t>
            </w:r>
          </w:p>
          <w:p w14:paraId="35DD55E3"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mezinárodní organizací.</w:t>
            </w:r>
          </w:p>
        </w:tc>
        <w:tc>
          <w:tcPr>
            <w:tcW w:w="900" w:type="dxa"/>
            <w:tcBorders>
              <w:top w:val="single" w:sz="4" w:space="0" w:color="auto"/>
              <w:left w:val="single" w:sz="18" w:space="0" w:color="auto"/>
              <w:bottom w:val="nil"/>
              <w:right w:val="single" w:sz="4" w:space="0" w:color="auto"/>
            </w:tcBorders>
          </w:tcPr>
          <w:p w14:paraId="0734C633"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EA4591D"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e)</w:t>
            </w:r>
          </w:p>
        </w:tc>
        <w:tc>
          <w:tcPr>
            <w:tcW w:w="5263" w:type="dxa"/>
            <w:gridSpan w:val="4"/>
            <w:tcBorders>
              <w:top w:val="single" w:sz="4" w:space="0" w:color="auto"/>
              <w:left w:val="single" w:sz="4" w:space="0" w:color="auto"/>
              <w:bottom w:val="nil"/>
              <w:right w:val="single" w:sz="4" w:space="0" w:color="auto"/>
            </w:tcBorders>
          </w:tcPr>
          <w:p w14:paraId="51FB650E" w14:textId="77777777" w:rsidR="00C658AA" w:rsidRPr="00087E9F" w:rsidRDefault="00C658AA" w:rsidP="00C658AA">
            <w:pPr>
              <w:jc w:val="both"/>
              <w:rPr>
                <w:sz w:val="18"/>
                <w:szCs w:val="18"/>
              </w:rPr>
            </w:pPr>
            <w:r w:rsidRPr="00087E9F">
              <w:rPr>
                <w:sz w:val="18"/>
                <w:szCs w:val="18"/>
              </w:rPr>
              <w:t xml:space="preserve">Zadavatel není povinen zadat veřejnou zakázku v zadávacím řízení, </w:t>
            </w:r>
          </w:p>
          <w:p w14:paraId="3460BAC7" w14:textId="77777777" w:rsidR="00C658AA" w:rsidRPr="00087E9F" w:rsidRDefault="00C658AA" w:rsidP="00C658AA">
            <w:pPr>
              <w:pStyle w:val="Odstavecseseznamem"/>
              <w:ind w:left="72"/>
              <w:jc w:val="both"/>
              <w:rPr>
                <w:sz w:val="18"/>
                <w:szCs w:val="18"/>
              </w:rPr>
            </w:pPr>
            <w:r w:rsidRPr="00087E9F">
              <w:rPr>
                <w:sz w:val="18"/>
                <w:szCs w:val="18"/>
              </w:rPr>
              <w:t>je-li zadávána podle zvláštních pravidel stanovených mezinárodní smlouvou uzavřenou mezi Českou republikou a jiným než členským státem nebo jeho částí a zahrnuje dodávky, služby nebo stavební práce určené pro společnou realizaci nebo využití projektu smluvními stranami; uzavření takové smlouvy sdělí Česká republika Evropské komisi,</w:t>
            </w:r>
          </w:p>
        </w:tc>
        <w:tc>
          <w:tcPr>
            <w:tcW w:w="992" w:type="dxa"/>
            <w:tcBorders>
              <w:top w:val="single" w:sz="4" w:space="0" w:color="auto"/>
              <w:left w:val="single" w:sz="4" w:space="0" w:color="auto"/>
              <w:bottom w:val="nil"/>
              <w:right w:val="single" w:sz="4" w:space="0" w:color="auto"/>
            </w:tcBorders>
          </w:tcPr>
          <w:p w14:paraId="7DEA4552"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F72639C" w14:textId="77777777" w:rsidR="00C658AA" w:rsidRPr="00186DE5" w:rsidRDefault="00C658AA" w:rsidP="00C658AA"/>
        </w:tc>
      </w:tr>
      <w:tr w:rsidR="00C658AA" w:rsidRPr="00186DE5" w14:paraId="4F333DC3" w14:textId="77777777" w:rsidTr="00EA1672">
        <w:tc>
          <w:tcPr>
            <w:tcW w:w="1391" w:type="dxa"/>
            <w:tcBorders>
              <w:top w:val="nil"/>
              <w:left w:val="single" w:sz="4" w:space="0" w:color="auto"/>
              <w:bottom w:val="nil"/>
              <w:right w:val="single" w:sz="4" w:space="0" w:color="auto"/>
            </w:tcBorders>
          </w:tcPr>
          <w:p w14:paraId="56F4D578" w14:textId="77777777" w:rsidR="00C658AA" w:rsidRPr="00186DE5" w:rsidRDefault="00C658AA" w:rsidP="00C658AA">
            <w:pPr>
              <w:rPr>
                <w:color w:val="000000"/>
                <w:sz w:val="18"/>
                <w:szCs w:val="18"/>
              </w:rPr>
            </w:pPr>
          </w:p>
        </w:tc>
        <w:tc>
          <w:tcPr>
            <w:tcW w:w="5400" w:type="dxa"/>
            <w:gridSpan w:val="4"/>
            <w:tcBorders>
              <w:top w:val="nil"/>
              <w:left w:val="single" w:sz="4" w:space="0" w:color="auto"/>
              <w:bottom w:val="nil"/>
              <w:right w:val="single" w:sz="18" w:space="0" w:color="auto"/>
            </w:tcBorders>
          </w:tcPr>
          <w:p w14:paraId="09AE4DAB" w14:textId="77777777" w:rsidR="00C658AA" w:rsidRPr="00186DE5" w:rsidRDefault="00C658AA" w:rsidP="00C658AA">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EE640E8"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254EF6D"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f)</w:t>
            </w:r>
          </w:p>
        </w:tc>
        <w:tc>
          <w:tcPr>
            <w:tcW w:w="5263" w:type="dxa"/>
            <w:gridSpan w:val="4"/>
            <w:tcBorders>
              <w:top w:val="nil"/>
              <w:left w:val="single" w:sz="4" w:space="0" w:color="auto"/>
              <w:bottom w:val="nil"/>
              <w:right w:val="single" w:sz="4" w:space="0" w:color="auto"/>
            </w:tcBorders>
          </w:tcPr>
          <w:p w14:paraId="6F721F35" w14:textId="77777777" w:rsidR="00C658AA" w:rsidRPr="00087E9F" w:rsidRDefault="00C658AA" w:rsidP="00C658AA">
            <w:pPr>
              <w:jc w:val="both"/>
              <w:rPr>
                <w:sz w:val="18"/>
                <w:szCs w:val="18"/>
              </w:rPr>
            </w:pPr>
            <w:r w:rsidRPr="00087E9F">
              <w:rPr>
                <w:sz w:val="18"/>
                <w:szCs w:val="18"/>
              </w:rPr>
              <w:t>Zadavatel není povinen zadat veřejnou zakázku v zadávacím řízení,</w:t>
            </w:r>
          </w:p>
          <w:p w14:paraId="082422B4" w14:textId="77777777" w:rsidR="00C658AA" w:rsidRPr="00087E9F" w:rsidRDefault="00C658AA" w:rsidP="00C658AA">
            <w:pPr>
              <w:pStyle w:val="Odstavecseseznamem"/>
              <w:numPr>
                <w:ilvl w:val="0"/>
                <w:numId w:val="11"/>
              </w:numPr>
              <w:ind w:left="72" w:firstLine="0"/>
              <w:jc w:val="both"/>
              <w:rPr>
                <w:sz w:val="18"/>
                <w:szCs w:val="18"/>
              </w:rPr>
            </w:pPr>
            <w:r w:rsidRPr="00087E9F">
              <w:rPr>
                <w:sz w:val="18"/>
                <w:szCs w:val="18"/>
              </w:rPr>
              <w:t xml:space="preserve">je-li zadávána podle závazných pravidel mezinárodní organizace, </w:t>
            </w:r>
          </w:p>
        </w:tc>
        <w:tc>
          <w:tcPr>
            <w:tcW w:w="992" w:type="dxa"/>
            <w:tcBorders>
              <w:top w:val="nil"/>
              <w:left w:val="single" w:sz="4" w:space="0" w:color="auto"/>
              <w:bottom w:val="nil"/>
              <w:right w:val="single" w:sz="4" w:space="0" w:color="auto"/>
            </w:tcBorders>
          </w:tcPr>
          <w:p w14:paraId="6D53FCF9" w14:textId="77777777" w:rsidR="00C658AA" w:rsidRPr="00186DE5" w:rsidRDefault="00C658AA" w:rsidP="00C658AA">
            <w:pPr>
              <w:rPr>
                <w:sz w:val="18"/>
              </w:rPr>
            </w:pPr>
          </w:p>
        </w:tc>
        <w:tc>
          <w:tcPr>
            <w:tcW w:w="925" w:type="dxa"/>
            <w:tcBorders>
              <w:top w:val="nil"/>
              <w:left w:val="single" w:sz="4" w:space="0" w:color="auto"/>
              <w:bottom w:val="nil"/>
              <w:right w:val="single" w:sz="4" w:space="0" w:color="auto"/>
            </w:tcBorders>
          </w:tcPr>
          <w:p w14:paraId="4A1CD564" w14:textId="77777777" w:rsidR="00C658AA" w:rsidRPr="00186DE5" w:rsidRDefault="00C658AA" w:rsidP="00C658AA"/>
        </w:tc>
      </w:tr>
      <w:tr w:rsidR="00881A13" w:rsidRPr="00186DE5" w14:paraId="39410203" w14:textId="77777777" w:rsidTr="00EA1672">
        <w:tc>
          <w:tcPr>
            <w:tcW w:w="1391" w:type="dxa"/>
            <w:tcBorders>
              <w:top w:val="single" w:sz="4" w:space="0" w:color="auto"/>
              <w:left w:val="single" w:sz="4" w:space="0" w:color="auto"/>
              <w:bottom w:val="single" w:sz="4" w:space="0" w:color="auto"/>
              <w:right w:val="single" w:sz="4" w:space="0" w:color="auto"/>
            </w:tcBorders>
          </w:tcPr>
          <w:p w14:paraId="7BD532E9" w14:textId="77777777" w:rsidR="00881A13" w:rsidRPr="00186DE5" w:rsidRDefault="00881A13" w:rsidP="00002589">
            <w:pPr>
              <w:rPr>
                <w:color w:val="000000"/>
                <w:sz w:val="18"/>
                <w:szCs w:val="18"/>
              </w:rPr>
            </w:pPr>
            <w:r w:rsidRPr="00186DE5">
              <w:rPr>
                <w:color w:val="000000"/>
                <w:sz w:val="18"/>
                <w:szCs w:val="18"/>
              </w:rPr>
              <w:t>čl. 20 odst. 1 pododstavec 2</w:t>
            </w:r>
          </w:p>
        </w:tc>
        <w:tc>
          <w:tcPr>
            <w:tcW w:w="5400" w:type="dxa"/>
            <w:gridSpan w:val="4"/>
            <w:tcBorders>
              <w:top w:val="single" w:sz="4" w:space="0" w:color="auto"/>
              <w:left w:val="single" w:sz="4" w:space="0" w:color="auto"/>
              <w:bottom w:val="single" w:sz="4" w:space="0" w:color="auto"/>
              <w:right w:val="single" w:sz="18" w:space="0" w:color="auto"/>
            </w:tcBorders>
          </w:tcPr>
          <w:p w14:paraId="3D0F0304" w14:textId="77777777" w:rsidR="00881A13" w:rsidRPr="00186DE5" w:rsidRDefault="00881A13" w:rsidP="00002589">
            <w:pPr>
              <w:pStyle w:val="Normln1"/>
              <w:spacing w:before="0"/>
              <w:rPr>
                <w:color w:val="000000"/>
                <w:sz w:val="18"/>
                <w:szCs w:val="18"/>
              </w:rPr>
            </w:pPr>
            <w:r w:rsidRPr="00186DE5">
              <w:rPr>
                <w:color w:val="000000"/>
                <w:sz w:val="18"/>
                <w:szCs w:val="18"/>
              </w:rPr>
              <w:t>Členské státy oznámí všechny právní nástroje uvedené v odst. 1 prvním pododstavci písm. a) Komisi, která může konzultovat Poradní výbor pro veřejné zakázky uvedený v článku 105.</w:t>
            </w:r>
          </w:p>
        </w:tc>
        <w:tc>
          <w:tcPr>
            <w:tcW w:w="900" w:type="dxa"/>
            <w:tcBorders>
              <w:top w:val="single" w:sz="4" w:space="0" w:color="auto"/>
              <w:left w:val="single" w:sz="18" w:space="0" w:color="auto"/>
              <w:bottom w:val="single" w:sz="4" w:space="0" w:color="auto"/>
              <w:right w:val="single" w:sz="4" w:space="0" w:color="auto"/>
            </w:tcBorders>
          </w:tcPr>
          <w:p w14:paraId="03F3795D" w14:textId="77777777" w:rsidR="00881A13" w:rsidRPr="00186DE5" w:rsidRDefault="00881A13" w:rsidP="00002589">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E838E26" w14:textId="77777777" w:rsidR="00881A13" w:rsidRPr="00186DE5" w:rsidRDefault="00881A13"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7F10579" w14:textId="77777777" w:rsidR="00881A13" w:rsidRDefault="00881A13" w:rsidP="00002589">
            <w:pPr>
              <w:rPr>
                <w:i/>
                <w:sz w:val="18"/>
              </w:rPr>
            </w:pPr>
            <w:r w:rsidRPr="00186DE5">
              <w:rPr>
                <w:i/>
                <w:sz w:val="18"/>
              </w:rPr>
              <w:t>Nerelevantní z hlediska implementace.</w:t>
            </w:r>
          </w:p>
          <w:p w14:paraId="446BB93D" w14:textId="77777777" w:rsidR="00456F70" w:rsidRDefault="00456F70" w:rsidP="00456F70">
            <w:pPr>
              <w:rPr>
                <w:i/>
                <w:sz w:val="18"/>
              </w:rPr>
            </w:pPr>
            <w:r w:rsidRPr="00225446">
              <w:rPr>
                <w:i/>
                <w:sz w:val="18"/>
              </w:rPr>
              <w:t>Ustanovení obecným způsobem upravuje spolupráci mezi členskými státy (Českou republikou</w:t>
            </w:r>
            <w:r>
              <w:rPr>
                <w:i/>
                <w:sz w:val="18"/>
              </w:rPr>
              <w:t>) a Evropskou komisí</w:t>
            </w:r>
            <w:r w:rsidRPr="00225446">
              <w:rPr>
                <w:i/>
                <w:sz w:val="18"/>
              </w:rPr>
              <w:t>.</w:t>
            </w:r>
          </w:p>
          <w:p w14:paraId="73AE4188" w14:textId="77777777" w:rsidR="00456F70" w:rsidRPr="00186DE5" w:rsidRDefault="00456F70" w:rsidP="00002589">
            <w:pPr>
              <w:rPr>
                <w:i/>
                <w:sz w:val="18"/>
              </w:rPr>
            </w:pPr>
          </w:p>
        </w:tc>
        <w:tc>
          <w:tcPr>
            <w:tcW w:w="992" w:type="dxa"/>
            <w:tcBorders>
              <w:top w:val="single" w:sz="4" w:space="0" w:color="auto"/>
              <w:left w:val="single" w:sz="4" w:space="0" w:color="auto"/>
              <w:bottom w:val="single" w:sz="4" w:space="0" w:color="auto"/>
              <w:right w:val="single" w:sz="4" w:space="0" w:color="auto"/>
            </w:tcBorders>
          </w:tcPr>
          <w:p w14:paraId="7F14FF94" w14:textId="77777777" w:rsidR="00881A13" w:rsidRPr="00186DE5" w:rsidRDefault="00881A13" w:rsidP="00002589">
            <w:pPr>
              <w:rPr>
                <w:sz w:val="18"/>
              </w:rPr>
            </w:pPr>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639DD6A9" w14:textId="77777777" w:rsidR="00881A13" w:rsidRPr="00186DE5" w:rsidRDefault="00881A13" w:rsidP="00002589"/>
        </w:tc>
      </w:tr>
      <w:tr w:rsidR="00C658AA" w:rsidRPr="00186DE5" w14:paraId="539BE825" w14:textId="77777777" w:rsidTr="00EA1672">
        <w:tc>
          <w:tcPr>
            <w:tcW w:w="1391" w:type="dxa"/>
            <w:tcBorders>
              <w:top w:val="single" w:sz="4" w:space="0" w:color="auto"/>
              <w:left w:val="single" w:sz="4" w:space="0" w:color="auto"/>
              <w:bottom w:val="nil"/>
              <w:right w:val="single" w:sz="4" w:space="0" w:color="auto"/>
            </w:tcBorders>
          </w:tcPr>
          <w:p w14:paraId="0DF70728" w14:textId="77777777" w:rsidR="00C658AA" w:rsidRPr="00186DE5" w:rsidRDefault="00C658AA" w:rsidP="00C658AA">
            <w:pPr>
              <w:rPr>
                <w:sz w:val="18"/>
              </w:rPr>
            </w:pPr>
            <w:r w:rsidRPr="00186DE5">
              <w:rPr>
                <w:color w:val="000000"/>
                <w:sz w:val="18"/>
                <w:szCs w:val="18"/>
              </w:rPr>
              <w:t>čl. 20 odst. 2</w:t>
            </w:r>
          </w:p>
        </w:tc>
        <w:tc>
          <w:tcPr>
            <w:tcW w:w="5400" w:type="dxa"/>
            <w:gridSpan w:val="4"/>
            <w:tcBorders>
              <w:top w:val="single" w:sz="4" w:space="0" w:color="auto"/>
              <w:left w:val="single" w:sz="4" w:space="0" w:color="auto"/>
              <w:bottom w:val="nil"/>
              <w:right w:val="single" w:sz="18" w:space="0" w:color="auto"/>
            </w:tcBorders>
          </w:tcPr>
          <w:p w14:paraId="58DA49BE" w14:textId="77777777" w:rsidR="00C658AA" w:rsidRPr="00186DE5" w:rsidRDefault="00C658AA" w:rsidP="00C658AA">
            <w:pPr>
              <w:pStyle w:val="Normln1"/>
              <w:spacing w:before="0"/>
              <w:rPr>
                <w:color w:val="000000"/>
                <w:sz w:val="18"/>
                <w:szCs w:val="18"/>
              </w:rPr>
            </w:pPr>
            <w:r w:rsidRPr="00186DE5">
              <w:rPr>
                <w:color w:val="000000"/>
                <w:sz w:val="18"/>
                <w:szCs w:val="18"/>
              </w:rPr>
              <w:t>2.   Tato směrnice se nevztahuje na zakázky a soutěže o návrh, které zadavatel zadává nebo organizuje v souladu s pravidly pro zadávání zakázek stanovenými mezinárodní organizací nebo mezinárodní finanční institucí, jsou-li příslušné zakázky či soutěže o návrh v plné výši financovány touto organizací nebo institucí; v případě zakázek či soutěží o návrh spolufinancovaných z převážné části mezinárodní organizací nebo mezinárodní finanční institucí se strany dohodnou na platných postupech zadávání zakázek.</w:t>
            </w:r>
          </w:p>
        </w:tc>
        <w:tc>
          <w:tcPr>
            <w:tcW w:w="900" w:type="dxa"/>
            <w:tcBorders>
              <w:top w:val="single" w:sz="4" w:space="0" w:color="auto"/>
              <w:left w:val="single" w:sz="18" w:space="0" w:color="auto"/>
              <w:bottom w:val="nil"/>
              <w:right w:val="single" w:sz="4" w:space="0" w:color="auto"/>
            </w:tcBorders>
          </w:tcPr>
          <w:p w14:paraId="494BF16A"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1793EDC" w14:textId="77777777" w:rsidR="00C658AA" w:rsidRPr="00087E9F" w:rsidRDefault="00C658AA" w:rsidP="00C658AA">
            <w:pPr>
              <w:rPr>
                <w:sz w:val="18"/>
                <w:szCs w:val="18"/>
              </w:rPr>
            </w:pPr>
            <w:r w:rsidRPr="00087E9F">
              <w:rPr>
                <w:sz w:val="18"/>
                <w:szCs w:val="18"/>
              </w:rPr>
              <w:t>§ 29</w:t>
            </w:r>
            <w:r>
              <w:rPr>
                <w:sz w:val="18"/>
                <w:szCs w:val="18"/>
              </w:rPr>
              <w:t xml:space="preserve"> odst. 1 písm</w:t>
            </w:r>
            <w:r w:rsidRPr="00087E9F">
              <w:rPr>
                <w:sz w:val="18"/>
                <w:szCs w:val="18"/>
              </w:rPr>
              <w:t>. g)</w:t>
            </w:r>
          </w:p>
        </w:tc>
        <w:tc>
          <w:tcPr>
            <w:tcW w:w="5263" w:type="dxa"/>
            <w:gridSpan w:val="4"/>
            <w:tcBorders>
              <w:top w:val="single" w:sz="4" w:space="0" w:color="auto"/>
              <w:left w:val="single" w:sz="4" w:space="0" w:color="auto"/>
              <w:bottom w:val="nil"/>
              <w:right w:val="single" w:sz="4" w:space="0" w:color="auto"/>
            </w:tcBorders>
          </w:tcPr>
          <w:p w14:paraId="236D3F1D" w14:textId="77777777" w:rsidR="00C658AA" w:rsidRPr="00087E9F" w:rsidRDefault="00C658AA" w:rsidP="00C658AA">
            <w:pPr>
              <w:rPr>
                <w:sz w:val="18"/>
                <w:szCs w:val="18"/>
              </w:rPr>
            </w:pPr>
            <w:r w:rsidRPr="00087E9F">
              <w:rPr>
                <w:sz w:val="18"/>
                <w:szCs w:val="18"/>
              </w:rPr>
              <w:t>Zadavatel není povinen zadat veřejnou zakázku v zadávacím řízení,</w:t>
            </w:r>
          </w:p>
          <w:p w14:paraId="311AF010" w14:textId="77777777" w:rsidR="00C658AA" w:rsidRPr="00087E9F" w:rsidRDefault="00C658AA" w:rsidP="00C658AA">
            <w:pPr>
              <w:pStyle w:val="Textpsmene"/>
              <w:numPr>
                <w:ilvl w:val="0"/>
                <w:numId w:val="11"/>
              </w:numPr>
              <w:ind w:left="72" w:firstLine="0"/>
              <w:jc w:val="left"/>
              <w:rPr>
                <w:sz w:val="18"/>
                <w:szCs w:val="18"/>
              </w:rPr>
            </w:pPr>
            <w:r w:rsidRPr="00087E9F">
              <w:rPr>
                <w:sz w:val="18"/>
                <w:szCs w:val="18"/>
              </w:rPr>
              <w:t>je-li zadávána podle pravidel mezinárodní organizace nebo mezinárodní finanční instituce a</w:t>
            </w:r>
          </w:p>
          <w:p w14:paraId="71786173" w14:textId="77777777" w:rsidR="00C658AA" w:rsidRPr="00087E9F" w:rsidRDefault="00C658AA" w:rsidP="00C658AA">
            <w:pPr>
              <w:pStyle w:val="Textbodu"/>
              <w:numPr>
                <w:ilvl w:val="2"/>
                <w:numId w:val="11"/>
              </w:numPr>
              <w:ind w:left="214" w:firstLine="0"/>
              <w:jc w:val="left"/>
              <w:rPr>
                <w:sz w:val="18"/>
                <w:szCs w:val="18"/>
              </w:rPr>
            </w:pPr>
            <w:r w:rsidRPr="00087E9F">
              <w:rPr>
                <w:sz w:val="18"/>
                <w:szCs w:val="18"/>
              </w:rPr>
              <w:t>je plně hrazena touto organizací nebo institucí, nebo</w:t>
            </w:r>
          </w:p>
          <w:p w14:paraId="323F73D9" w14:textId="77777777" w:rsidR="00C658AA" w:rsidRPr="00087E9F" w:rsidRDefault="00C658AA" w:rsidP="00C658AA">
            <w:pPr>
              <w:pStyle w:val="Textbodu"/>
              <w:numPr>
                <w:ilvl w:val="2"/>
                <w:numId w:val="11"/>
              </w:numPr>
              <w:ind w:left="214" w:firstLine="0"/>
              <w:jc w:val="left"/>
              <w:rPr>
                <w:sz w:val="18"/>
                <w:szCs w:val="18"/>
              </w:rPr>
            </w:pPr>
            <w:r w:rsidRPr="00087E9F">
              <w:rPr>
                <w:sz w:val="18"/>
                <w:szCs w:val="18"/>
              </w:rPr>
              <w:t>je z převážné části hrazena touto organizací nebo institucí a zadavatel se s ní dohodl na použití takových pravidel pro zadávání veřejné zakázky,</w:t>
            </w:r>
          </w:p>
          <w:p w14:paraId="474C1FD4" w14:textId="77777777" w:rsidR="00C658AA" w:rsidRPr="00087E9F" w:rsidRDefault="00C658AA" w:rsidP="00C658AA">
            <w:pPr>
              <w:rPr>
                <w:sz w:val="18"/>
                <w:szCs w:val="18"/>
              </w:rPr>
            </w:pPr>
          </w:p>
        </w:tc>
        <w:tc>
          <w:tcPr>
            <w:tcW w:w="992" w:type="dxa"/>
            <w:tcBorders>
              <w:top w:val="single" w:sz="4" w:space="0" w:color="auto"/>
              <w:left w:val="single" w:sz="4" w:space="0" w:color="auto"/>
              <w:bottom w:val="nil"/>
              <w:right w:val="single" w:sz="4" w:space="0" w:color="auto"/>
            </w:tcBorders>
          </w:tcPr>
          <w:p w14:paraId="4E6DD33E"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64DD972" w14:textId="77777777" w:rsidR="00C658AA" w:rsidRPr="00186DE5" w:rsidRDefault="00C658AA" w:rsidP="00C658AA"/>
        </w:tc>
      </w:tr>
      <w:tr w:rsidR="0062275F" w:rsidRPr="00186DE5" w14:paraId="216A5E29" w14:textId="77777777" w:rsidTr="00002589">
        <w:tc>
          <w:tcPr>
            <w:tcW w:w="1391" w:type="dxa"/>
            <w:tcBorders>
              <w:top w:val="single" w:sz="4" w:space="0" w:color="auto"/>
              <w:left w:val="single" w:sz="4" w:space="0" w:color="auto"/>
              <w:bottom w:val="single" w:sz="4" w:space="0" w:color="auto"/>
              <w:right w:val="single" w:sz="4" w:space="0" w:color="auto"/>
            </w:tcBorders>
          </w:tcPr>
          <w:p w14:paraId="1F25A557" w14:textId="77777777" w:rsidR="0062275F" w:rsidRPr="00186DE5" w:rsidRDefault="0062275F" w:rsidP="00002589">
            <w:pPr>
              <w:rPr>
                <w:sz w:val="18"/>
              </w:rPr>
            </w:pPr>
            <w:r w:rsidRPr="00186DE5">
              <w:rPr>
                <w:color w:val="000000"/>
                <w:sz w:val="18"/>
                <w:szCs w:val="18"/>
              </w:rPr>
              <w:t>čl. 20 odst. 3</w:t>
            </w:r>
          </w:p>
        </w:tc>
        <w:tc>
          <w:tcPr>
            <w:tcW w:w="5400" w:type="dxa"/>
            <w:gridSpan w:val="4"/>
            <w:tcBorders>
              <w:top w:val="single" w:sz="4" w:space="0" w:color="auto"/>
              <w:left w:val="single" w:sz="4" w:space="0" w:color="auto"/>
              <w:bottom w:val="single" w:sz="4" w:space="0" w:color="auto"/>
              <w:right w:val="single" w:sz="18" w:space="0" w:color="auto"/>
            </w:tcBorders>
          </w:tcPr>
          <w:p w14:paraId="0244C28A" w14:textId="77777777" w:rsidR="0062275F" w:rsidRPr="00186DE5" w:rsidRDefault="0062275F" w:rsidP="00002589">
            <w:pPr>
              <w:pStyle w:val="Normln1"/>
              <w:spacing w:before="0"/>
              <w:rPr>
                <w:color w:val="000000"/>
                <w:sz w:val="18"/>
                <w:szCs w:val="18"/>
              </w:rPr>
            </w:pPr>
            <w:r w:rsidRPr="00186DE5">
              <w:rPr>
                <w:color w:val="000000"/>
                <w:sz w:val="18"/>
                <w:szCs w:val="18"/>
              </w:rPr>
              <w:t>3.   Na zakázky a soutěže o návrh v oblasti obrany a bezpečnosti, které jsou zadávány nebo organizovány podle mezinárodních pravidel, se použije článek 27. Odstavce 1 a 2 tohoto článku se na tyto veřejné zakázky a soutěže o návrh nepoužijí.</w:t>
            </w:r>
          </w:p>
        </w:tc>
        <w:tc>
          <w:tcPr>
            <w:tcW w:w="900" w:type="dxa"/>
            <w:tcBorders>
              <w:top w:val="single" w:sz="4" w:space="0" w:color="auto"/>
              <w:left w:val="single" w:sz="18" w:space="0" w:color="auto"/>
              <w:bottom w:val="single" w:sz="4" w:space="0" w:color="auto"/>
              <w:right w:val="single" w:sz="4" w:space="0" w:color="auto"/>
            </w:tcBorders>
          </w:tcPr>
          <w:p w14:paraId="22E7E9FF" w14:textId="77777777" w:rsidR="0062275F" w:rsidRPr="00186DE5" w:rsidRDefault="0062275F" w:rsidP="00002589"/>
        </w:tc>
        <w:tc>
          <w:tcPr>
            <w:tcW w:w="1080" w:type="dxa"/>
            <w:tcBorders>
              <w:top w:val="single" w:sz="4" w:space="0" w:color="auto"/>
              <w:left w:val="single" w:sz="4" w:space="0" w:color="auto"/>
              <w:bottom w:val="single" w:sz="4" w:space="0" w:color="auto"/>
              <w:right w:val="single" w:sz="4" w:space="0" w:color="auto"/>
            </w:tcBorders>
          </w:tcPr>
          <w:p w14:paraId="3608A884" w14:textId="77777777" w:rsidR="0062275F" w:rsidRPr="00186DE5" w:rsidRDefault="0062275F" w:rsidP="00002589">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0535A85F" w14:textId="77777777" w:rsidR="0062275F" w:rsidRDefault="0062275F" w:rsidP="00002589">
            <w:pPr>
              <w:rPr>
                <w:i/>
                <w:sz w:val="18"/>
                <w:szCs w:val="18"/>
              </w:rPr>
            </w:pPr>
            <w:r w:rsidRPr="00186DE5">
              <w:rPr>
                <w:i/>
                <w:sz w:val="18"/>
                <w:szCs w:val="18"/>
              </w:rPr>
              <w:t>Nerelevantní z hlediska implementace.</w:t>
            </w:r>
          </w:p>
          <w:p w14:paraId="768904DF" w14:textId="77777777" w:rsidR="00456F70" w:rsidRPr="00186DE5" w:rsidRDefault="00456F70" w:rsidP="00002589">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018CE058" w14:textId="77777777" w:rsidR="0062275F" w:rsidRPr="00186DE5" w:rsidRDefault="0062275F"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48730DE" w14:textId="77777777" w:rsidR="0062275F" w:rsidRPr="00186DE5" w:rsidRDefault="0062275F" w:rsidP="00002589"/>
        </w:tc>
      </w:tr>
      <w:tr w:rsidR="00C658AA" w:rsidRPr="00186DE5" w14:paraId="513E47FB" w14:textId="77777777" w:rsidTr="00722C04">
        <w:tc>
          <w:tcPr>
            <w:tcW w:w="1391" w:type="dxa"/>
            <w:tcBorders>
              <w:top w:val="single" w:sz="4" w:space="0" w:color="auto"/>
              <w:left w:val="single" w:sz="4" w:space="0" w:color="auto"/>
              <w:bottom w:val="nil"/>
              <w:right w:val="single" w:sz="4" w:space="0" w:color="auto"/>
            </w:tcBorders>
          </w:tcPr>
          <w:p w14:paraId="08AB2201" w14:textId="77777777" w:rsidR="00C658AA" w:rsidRPr="00186DE5" w:rsidRDefault="00C658AA" w:rsidP="00C658AA">
            <w:pPr>
              <w:rPr>
                <w:sz w:val="18"/>
              </w:rPr>
            </w:pPr>
            <w:r w:rsidRPr="00186DE5">
              <w:rPr>
                <w:color w:val="000000"/>
                <w:sz w:val="18"/>
                <w:szCs w:val="18"/>
              </w:rPr>
              <w:t>čl. 21 písm. a)</w:t>
            </w:r>
          </w:p>
        </w:tc>
        <w:tc>
          <w:tcPr>
            <w:tcW w:w="5400" w:type="dxa"/>
            <w:gridSpan w:val="4"/>
            <w:tcBorders>
              <w:top w:val="single" w:sz="4" w:space="0" w:color="auto"/>
              <w:left w:val="single" w:sz="4" w:space="0" w:color="auto"/>
              <w:bottom w:val="nil"/>
              <w:right w:val="single" w:sz="18" w:space="0" w:color="auto"/>
            </w:tcBorders>
          </w:tcPr>
          <w:p w14:paraId="284426B1" w14:textId="77777777" w:rsidR="00C658AA" w:rsidRPr="00186DE5" w:rsidRDefault="00C658AA" w:rsidP="00C658AA">
            <w:pPr>
              <w:pStyle w:val="sti-art"/>
              <w:spacing w:before="0" w:after="0"/>
              <w:jc w:val="left"/>
              <w:rPr>
                <w:color w:val="000000"/>
                <w:sz w:val="18"/>
                <w:szCs w:val="18"/>
              </w:rPr>
            </w:pPr>
            <w:r w:rsidRPr="00186DE5">
              <w:rPr>
                <w:color w:val="000000"/>
                <w:sz w:val="18"/>
                <w:szCs w:val="18"/>
              </w:rPr>
              <w:t>Zvláštní výjimky pro zakázky na služby</w:t>
            </w:r>
          </w:p>
          <w:p w14:paraId="598D1779" w14:textId="77777777" w:rsidR="00C658AA" w:rsidRPr="00186DE5" w:rsidRDefault="00C658AA" w:rsidP="00C658AA">
            <w:pPr>
              <w:pStyle w:val="Normln1"/>
              <w:spacing w:before="0"/>
              <w:rPr>
                <w:color w:val="000000"/>
                <w:sz w:val="18"/>
                <w:szCs w:val="18"/>
              </w:rPr>
            </w:pPr>
            <w:r w:rsidRPr="00186DE5">
              <w:rPr>
                <w:color w:val="000000"/>
                <w:sz w:val="18"/>
                <w:szCs w:val="18"/>
              </w:rPr>
              <w:t>Tato směrnice se nevztahuje na zakázky na služby, které se týkají:</w:t>
            </w:r>
          </w:p>
          <w:p w14:paraId="14CA63E0"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nabývání nebo nájmu pozemků, stávajících budov nebo jiných nemovitostí nebo práv s nimi spojených bez ohledu za způsob jejich financování;</w:t>
            </w:r>
          </w:p>
        </w:tc>
        <w:tc>
          <w:tcPr>
            <w:tcW w:w="900" w:type="dxa"/>
            <w:tcBorders>
              <w:top w:val="single" w:sz="4" w:space="0" w:color="auto"/>
              <w:left w:val="single" w:sz="18" w:space="0" w:color="auto"/>
              <w:bottom w:val="nil"/>
              <w:right w:val="single" w:sz="4" w:space="0" w:color="auto"/>
            </w:tcBorders>
          </w:tcPr>
          <w:p w14:paraId="33663B2D" w14:textId="77777777" w:rsidR="00C658AA" w:rsidRDefault="00C658AA" w:rsidP="00C658AA">
            <w:r w:rsidRPr="006253A2">
              <w:rPr>
                <w:sz w:val="18"/>
                <w:szCs w:val="18"/>
              </w:rPr>
              <w:t>134/2016 ve znění 166/2023</w:t>
            </w:r>
          </w:p>
        </w:tc>
        <w:tc>
          <w:tcPr>
            <w:tcW w:w="1080" w:type="dxa"/>
            <w:tcBorders>
              <w:top w:val="single" w:sz="4" w:space="0" w:color="auto"/>
              <w:left w:val="single" w:sz="4" w:space="0" w:color="auto"/>
              <w:bottom w:val="nil"/>
              <w:right w:val="single" w:sz="4" w:space="0" w:color="auto"/>
            </w:tcBorders>
          </w:tcPr>
          <w:p w14:paraId="73F90D07"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h)</w:t>
            </w:r>
          </w:p>
        </w:tc>
        <w:tc>
          <w:tcPr>
            <w:tcW w:w="5263" w:type="dxa"/>
            <w:gridSpan w:val="4"/>
            <w:tcBorders>
              <w:top w:val="single" w:sz="4" w:space="0" w:color="auto"/>
              <w:left w:val="single" w:sz="4" w:space="0" w:color="auto"/>
              <w:bottom w:val="nil"/>
              <w:right w:val="single" w:sz="4" w:space="0" w:color="auto"/>
            </w:tcBorders>
          </w:tcPr>
          <w:p w14:paraId="3475C406"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24EDE509" w14:textId="77777777" w:rsidR="00C658AA" w:rsidRPr="00087E9F" w:rsidRDefault="00C658AA" w:rsidP="00C658AA">
            <w:pPr>
              <w:pStyle w:val="Odstavecseseznamem"/>
              <w:numPr>
                <w:ilvl w:val="0"/>
                <w:numId w:val="12"/>
              </w:numPr>
              <w:ind w:left="72" w:firstLine="0"/>
              <w:rPr>
                <w:sz w:val="18"/>
                <w:szCs w:val="18"/>
              </w:rPr>
            </w:pPr>
            <w:r w:rsidRPr="00087E9F">
              <w:rPr>
                <w:sz w:val="18"/>
                <w:szCs w:val="18"/>
              </w:rPr>
              <w:t xml:space="preserve">jejímž předmětem je nabytí, nájem nebo pacht existující věci nemovité nebo s ní souvisejících věcných práv, </w:t>
            </w:r>
          </w:p>
          <w:p w14:paraId="55784F5A" w14:textId="77777777" w:rsidR="00C658AA" w:rsidRPr="00087E9F" w:rsidRDefault="00C658AA" w:rsidP="00C658AA">
            <w:pPr>
              <w:jc w:val="both"/>
              <w:rPr>
                <w:sz w:val="18"/>
                <w:szCs w:val="18"/>
              </w:rPr>
            </w:pPr>
          </w:p>
        </w:tc>
        <w:tc>
          <w:tcPr>
            <w:tcW w:w="992" w:type="dxa"/>
            <w:tcBorders>
              <w:top w:val="single" w:sz="4" w:space="0" w:color="auto"/>
              <w:left w:val="single" w:sz="4" w:space="0" w:color="auto"/>
              <w:bottom w:val="nil"/>
              <w:right w:val="single" w:sz="4" w:space="0" w:color="auto"/>
            </w:tcBorders>
          </w:tcPr>
          <w:p w14:paraId="03891BAC"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DF73F25" w14:textId="77777777" w:rsidR="00C658AA" w:rsidRPr="00186DE5" w:rsidRDefault="00C658AA" w:rsidP="00C658AA"/>
        </w:tc>
      </w:tr>
      <w:tr w:rsidR="00C658AA" w:rsidRPr="00186DE5" w14:paraId="720298A4" w14:textId="77777777" w:rsidTr="00722C04">
        <w:tc>
          <w:tcPr>
            <w:tcW w:w="1391" w:type="dxa"/>
            <w:tcBorders>
              <w:top w:val="single" w:sz="4" w:space="0" w:color="auto"/>
              <w:left w:val="single" w:sz="4" w:space="0" w:color="auto"/>
              <w:bottom w:val="nil"/>
              <w:right w:val="single" w:sz="4" w:space="0" w:color="auto"/>
            </w:tcBorders>
          </w:tcPr>
          <w:p w14:paraId="5D5C4458" w14:textId="77777777" w:rsidR="00C658AA" w:rsidRPr="00186DE5" w:rsidRDefault="00C658AA" w:rsidP="00C658AA">
            <w:pPr>
              <w:rPr>
                <w:sz w:val="18"/>
              </w:rPr>
            </w:pPr>
            <w:r w:rsidRPr="00186DE5">
              <w:rPr>
                <w:color w:val="000000"/>
                <w:sz w:val="18"/>
                <w:szCs w:val="18"/>
              </w:rPr>
              <w:t>čl. 21 písm. b)</w:t>
            </w:r>
          </w:p>
        </w:tc>
        <w:tc>
          <w:tcPr>
            <w:tcW w:w="5400" w:type="dxa"/>
            <w:gridSpan w:val="4"/>
            <w:tcBorders>
              <w:top w:val="single" w:sz="4" w:space="0" w:color="auto"/>
              <w:left w:val="single" w:sz="4" w:space="0" w:color="auto"/>
              <w:bottom w:val="nil"/>
              <w:right w:val="single" w:sz="18" w:space="0" w:color="auto"/>
            </w:tcBorders>
          </w:tcPr>
          <w:p w14:paraId="37B6CDD8"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rozhodčích a smírčích služeb;</w:t>
            </w:r>
          </w:p>
          <w:p w14:paraId="7B03A431" w14:textId="77777777" w:rsidR="00C658AA" w:rsidRPr="00186DE5" w:rsidRDefault="00C658AA" w:rsidP="00C658AA">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55BEEC01"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870B41D"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j)</w:t>
            </w:r>
          </w:p>
        </w:tc>
        <w:tc>
          <w:tcPr>
            <w:tcW w:w="5263" w:type="dxa"/>
            <w:gridSpan w:val="4"/>
            <w:tcBorders>
              <w:top w:val="single" w:sz="4" w:space="0" w:color="auto"/>
              <w:left w:val="single" w:sz="4" w:space="0" w:color="auto"/>
              <w:bottom w:val="nil"/>
              <w:right w:val="single" w:sz="4" w:space="0" w:color="auto"/>
            </w:tcBorders>
          </w:tcPr>
          <w:p w14:paraId="36BA7688"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2A620983" w14:textId="77777777" w:rsidR="00C658AA" w:rsidRPr="00087E9F" w:rsidRDefault="00C658AA" w:rsidP="00C658AA">
            <w:pPr>
              <w:rPr>
                <w:sz w:val="18"/>
                <w:szCs w:val="18"/>
              </w:rPr>
            </w:pPr>
            <w:r w:rsidRPr="00087E9F">
              <w:rPr>
                <w:sz w:val="18"/>
                <w:szCs w:val="18"/>
              </w:rPr>
              <w:t xml:space="preserve">j) jde-li o rozhodčí, smírčí nebo obdobné činnosti, </w:t>
            </w:r>
          </w:p>
          <w:p w14:paraId="0E13B2B8" w14:textId="77777777" w:rsidR="00C658AA" w:rsidRPr="00087E9F" w:rsidRDefault="00C658AA" w:rsidP="00C658AA">
            <w:pPr>
              <w:rPr>
                <w:sz w:val="18"/>
                <w:szCs w:val="18"/>
              </w:rPr>
            </w:pPr>
          </w:p>
        </w:tc>
        <w:tc>
          <w:tcPr>
            <w:tcW w:w="992" w:type="dxa"/>
            <w:tcBorders>
              <w:top w:val="single" w:sz="4" w:space="0" w:color="auto"/>
              <w:left w:val="single" w:sz="4" w:space="0" w:color="auto"/>
              <w:bottom w:val="nil"/>
              <w:right w:val="single" w:sz="4" w:space="0" w:color="auto"/>
            </w:tcBorders>
          </w:tcPr>
          <w:p w14:paraId="24BC054D"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C242740" w14:textId="77777777" w:rsidR="00C658AA" w:rsidRPr="00186DE5" w:rsidRDefault="00C658AA" w:rsidP="00C658AA"/>
        </w:tc>
      </w:tr>
      <w:tr w:rsidR="00C658AA" w:rsidRPr="00186DE5" w14:paraId="22AE84A2" w14:textId="77777777" w:rsidTr="00002589">
        <w:tc>
          <w:tcPr>
            <w:tcW w:w="1391" w:type="dxa"/>
            <w:tcBorders>
              <w:top w:val="single" w:sz="4" w:space="0" w:color="auto"/>
              <w:left w:val="single" w:sz="4" w:space="0" w:color="auto"/>
              <w:bottom w:val="nil"/>
              <w:right w:val="single" w:sz="4" w:space="0" w:color="auto"/>
            </w:tcBorders>
          </w:tcPr>
          <w:p w14:paraId="68A6B5F9" w14:textId="77777777" w:rsidR="00C658AA" w:rsidRPr="00186DE5" w:rsidRDefault="00C658AA" w:rsidP="00C658AA">
            <w:pPr>
              <w:rPr>
                <w:sz w:val="18"/>
              </w:rPr>
            </w:pPr>
            <w:r w:rsidRPr="00186DE5">
              <w:rPr>
                <w:color w:val="000000"/>
                <w:sz w:val="18"/>
                <w:szCs w:val="18"/>
              </w:rPr>
              <w:t>čl. 21 písm. c)</w:t>
            </w:r>
          </w:p>
        </w:tc>
        <w:tc>
          <w:tcPr>
            <w:tcW w:w="5400" w:type="dxa"/>
            <w:gridSpan w:val="4"/>
            <w:tcBorders>
              <w:top w:val="single" w:sz="4" w:space="0" w:color="auto"/>
              <w:left w:val="single" w:sz="4" w:space="0" w:color="auto"/>
              <w:bottom w:val="nil"/>
              <w:right w:val="single" w:sz="18" w:space="0" w:color="auto"/>
            </w:tcBorders>
          </w:tcPr>
          <w:p w14:paraId="5EA00EF6" w14:textId="77777777" w:rsidR="00C658AA" w:rsidRPr="00186DE5" w:rsidRDefault="00C658AA" w:rsidP="00C658AA">
            <w:pPr>
              <w:pStyle w:val="Normln1"/>
              <w:spacing w:before="0" w:line="276" w:lineRule="auto"/>
              <w:rPr>
                <w:color w:val="000000"/>
                <w:sz w:val="18"/>
                <w:szCs w:val="18"/>
                <w:lang w:eastAsia="en-US"/>
              </w:rPr>
            </w:pPr>
            <w:r w:rsidRPr="00186DE5">
              <w:rPr>
                <w:color w:val="000000"/>
                <w:sz w:val="18"/>
                <w:szCs w:val="18"/>
                <w:lang w:eastAsia="en-US"/>
              </w:rPr>
              <w:t>c)</w:t>
            </w:r>
            <w:r w:rsidRPr="00186DE5">
              <w:rPr>
                <w:color w:val="000000"/>
                <w:sz w:val="18"/>
                <w:szCs w:val="18"/>
                <w:lang w:eastAsia="en-US"/>
              </w:rPr>
              <w:tab/>
              <w:t>kterýchkoli z těchto právních služeb:</w:t>
            </w:r>
          </w:p>
          <w:p w14:paraId="3D6AD6B9" w14:textId="77777777" w:rsidR="00C658AA" w:rsidRPr="00186DE5" w:rsidRDefault="00C658AA" w:rsidP="00C658AA">
            <w:pPr>
              <w:pStyle w:val="Normln1"/>
              <w:spacing w:before="0" w:line="276" w:lineRule="auto"/>
              <w:rPr>
                <w:color w:val="000000"/>
                <w:sz w:val="18"/>
                <w:szCs w:val="18"/>
                <w:lang w:eastAsia="en-US"/>
              </w:rPr>
            </w:pPr>
            <w:r w:rsidRPr="00186DE5">
              <w:rPr>
                <w:color w:val="000000"/>
                <w:sz w:val="18"/>
                <w:szCs w:val="18"/>
                <w:lang w:eastAsia="en-US"/>
              </w:rPr>
              <w:t>i)</w:t>
            </w:r>
            <w:r w:rsidRPr="00186DE5">
              <w:rPr>
                <w:color w:val="000000"/>
                <w:sz w:val="18"/>
                <w:szCs w:val="18"/>
                <w:lang w:eastAsia="en-US"/>
              </w:rPr>
              <w:tab/>
              <w:t>právní zastupování klienta advokátem ve smyslu článku 1 směrnice Rady 77/249/EHS</w:t>
            </w:r>
            <w:hyperlink r:id="rId10" w:anchor="ntr32-L_2014094CS.01024301-E0032" w:history="1">
              <w:r w:rsidRPr="00186DE5">
                <w:rPr>
                  <w:rStyle w:val="Hypertextovodkaz"/>
                  <w:sz w:val="18"/>
                  <w:szCs w:val="18"/>
                  <w:lang w:eastAsia="en-US"/>
                </w:rPr>
                <w:t> (</w:t>
              </w:r>
              <w:r w:rsidRPr="00186DE5">
                <w:rPr>
                  <w:rStyle w:val="super"/>
                  <w:color w:val="0000FF"/>
                  <w:sz w:val="18"/>
                  <w:szCs w:val="18"/>
                  <w:u w:val="single"/>
                  <w:lang w:eastAsia="en-US"/>
                </w:rPr>
                <w:t>32</w:t>
              </w:r>
              <w:r w:rsidRPr="00186DE5">
                <w:rPr>
                  <w:rStyle w:val="Hypertextovodkaz"/>
                  <w:sz w:val="18"/>
                  <w:szCs w:val="18"/>
                  <w:lang w:eastAsia="en-US"/>
                </w:rPr>
                <w:t>)</w:t>
              </w:r>
            </w:hyperlink>
            <w:r w:rsidRPr="00186DE5">
              <w:rPr>
                <w:color w:val="000000"/>
                <w:sz w:val="18"/>
                <w:szCs w:val="18"/>
                <w:lang w:eastAsia="en-US"/>
              </w:rPr>
              <w:t>:</w:t>
            </w:r>
          </w:p>
          <w:p w14:paraId="46BC4B80" w14:textId="77777777" w:rsidR="00C658AA" w:rsidRPr="00186DE5" w:rsidRDefault="00C658AA" w:rsidP="00C658AA">
            <w:pPr>
              <w:pStyle w:val="Normln1"/>
              <w:tabs>
                <w:tab w:val="left" w:pos="106"/>
              </w:tabs>
              <w:spacing w:before="0" w:line="276" w:lineRule="auto"/>
              <w:jc w:val="left"/>
              <w:rPr>
                <w:color w:val="000000"/>
                <w:sz w:val="18"/>
                <w:szCs w:val="18"/>
                <w:lang w:eastAsia="en-US"/>
              </w:rPr>
            </w:pPr>
            <w:r w:rsidRPr="00186DE5">
              <w:rPr>
                <w:color w:val="000000"/>
                <w:sz w:val="18"/>
                <w:szCs w:val="18"/>
                <w:lang w:eastAsia="en-US"/>
              </w:rPr>
              <w:t>—</w:t>
            </w:r>
            <w:r w:rsidRPr="00186DE5">
              <w:rPr>
                <w:color w:val="000000"/>
                <w:sz w:val="18"/>
                <w:szCs w:val="18"/>
                <w:lang w:eastAsia="en-US"/>
              </w:rPr>
              <w:tab/>
              <w:t>v rozhodčím či smírčím řízení konaném v určitém členském státě, třetí zemi nebo u mezinárodního arbitrážního či smírčího orgánu, nebo</w:t>
            </w:r>
          </w:p>
          <w:p w14:paraId="40A9549A" w14:textId="77777777" w:rsidR="00C658AA" w:rsidRPr="00186DE5" w:rsidRDefault="00C658AA" w:rsidP="00C658AA">
            <w:pPr>
              <w:pStyle w:val="Normln1"/>
              <w:tabs>
                <w:tab w:val="left" w:pos="106"/>
              </w:tabs>
              <w:spacing w:before="0" w:line="276" w:lineRule="auto"/>
              <w:jc w:val="left"/>
              <w:rPr>
                <w:color w:val="000000"/>
                <w:sz w:val="18"/>
                <w:szCs w:val="18"/>
                <w:lang w:eastAsia="en-US"/>
              </w:rPr>
            </w:pPr>
            <w:r w:rsidRPr="00186DE5">
              <w:rPr>
                <w:color w:val="000000"/>
                <w:sz w:val="18"/>
                <w:szCs w:val="18"/>
                <w:lang w:eastAsia="en-US"/>
              </w:rPr>
              <w:t>—</w:t>
            </w:r>
            <w:r w:rsidRPr="00186DE5">
              <w:rPr>
                <w:color w:val="000000"/>
                <w:sz w:val="18"/>
                <w:szCs w:val="18"/>
                <w:lang w:eastAsia="en-US"/>
              </w:rPr>
              <w:tab/>
              <w:t>v soudních řízeních u soudů nebo veřejných orgánů členského státu nebo třetí země nebo u mezinárodních soudů nebo orgánů,</w:t>
            </w:r>
          </w:p>
          <w:p w14:paraId="3B1F6F63" w14:textId="77777777" w:rsidR="00C658AA" w:rsidRPr="00186DE5" w:rsidRDefault="00C658AA" w:rsidP="00C658AA">
            <w:pPr>
              <w:tabs>
                <w:tab w:val="left" w:pos="283"/>
              </w:tabs>
              <w:spacing w:line="276" w:lineRule="auto"/>
              <w:rPr>
                <w:sz w:val="22"/>
                <w:szCs w:val="22"/>
                <w:lang w:eastAsia="en-US"/>
              </w:rPr>
            </w:pPr>
          </w:p>
          <w:p w14:paraId="400101D5" w14:textId="77777777" w:rsidR="00C658AA" w:rsidRPr="00186DE5" w:rsidRDefault="00C658AA" w:rsidP="00C658AA">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právní poradenství poskytované při přípravě na řízení uvedená v bodě i) tohoto písmene, nebo pokud okolnosti nasvědčují tomu, že dotčená věc se s vysokou pravděpodobností stane předmětem takového řízení, za podmínky, že toto poradenství je poskytováno advokátem ve smyslu článku 1 směrnice 77/249/EHS,</w:t>
            </w:r>
          </w:p>
          <w:p w14:paraId="01B00C31" w14:textId="77777777" w:rsidR="00C658AA" w:rsidRPr="00186DE5" w:rsidRDefault="00C658AA" w:rsidP="00C658AA">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iii)</w:t>
            </w:r>
            <w:r w:rsidRPr="00186DE5">
              <w:rPr>
                <w:color w:val="000000"/>
                <w:sz w:val="18"/>
                <w:szCs w:val="18"/>
                <w:lang w:eastAsia="en-US"/>
              </w:rPr>
              <w:tab/>
              <w:t>služby osvědčování a ověřování listin, jež musí být poskytovány notáři,</w:t>
            </w:r>
          </w:p>
          <w:p w14:paraId="59D07609" w14:textId="77777777" w:rsidR="00C658AA" w:rsidRPr="00186DE5" w:rsidRDefault="00C658AA" w:rsidP="00C658AA">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iv)</w:t>
            </w:r>
            <w:r w:rsidRPr="00186DE5">
              <w:rPr>
                <w:color w:val="000000"/>
                <w:sz w:val="18"/>
                <w:szCs w:val="18"/>
                <w:lang w:eastAsia="en-US"/>
              </w:rPr>
              <w:tab/>
              <w:t>právní služby poskytované správci nebo stanovenými opatrovníky nebo jiné právní služby, jejichž poskytovatelé jsou v daném členském státě určováni soudy nebo jsou ze zákona pověřeni určitými úkony pod dohledem těchto soudů,</w:t>
            </w:r>
          </w:p>
          <w:p w14:paraId="2D4D26FE" w14:textId="77777777" w:rsidR="00C658AA" w:rsidRPr="00186DE5" w:rsidRDefault="00C658AA" w:rsidP="00C658AA">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v)</w:t>
            </w:r>
            <w:r w:rsidRPr="00186DE5">
              <w:rPr>
                <w:color w:val="000000"/>
                <w:sz w:val="18"/>
                <w:szCs w:val="18"/>
                <w:lang w:eastAsia="en-US"/>
              </w:rPr>
              <w:tab/>
              <w:t>jiné právní služby, které jsou v daném členském státě spojeny, byť i příležitostně, s výkonem úřední moci;</w:t>
            </w:r>
          </w:p>
        </w:tc>
        <w:tc>
          <w:tcPr>
            <w:tcW w:w="900" w:type="dxa"/>
            <w:tcBorders>
              <w:top w:val="nil"/>
              <w:left w:val="single" w:sz="18" w:space="0" w:color="auto"/>
              <w:bottom w:val="nil"/>
              <w:right w:val="single" w:sz="4" w:space="0" w:color="auto"/>
            </w:tcBorders>
          </w:tcPr>
          <w:p w14:paraId="03DDA216" w14:textId="77777777" w:rsidR="00C658AA" w:rsidRPr="00087E9F" w:rsidRDefault="00C658AA" w:rsidP="00C658AA">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89FE83A"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k)</w:t>
            </w:r>
          </w:p>
        </w:tc>
        <w:tc>
          <w:tcPr>
            <w:tcW w:w="5263" w:type="dxa"/>
            <w:gridSpan w:val="4"/>
            <w:tcBorders>
              <w:top w:val="single" w:sz="4" w:space="0" w:color="auto"/>
              <w:left w:val="single" w:sz="4" w:space="0" w:color="auto"/>
              <w:bottom w:val="nil"/>
              <w:right w:val="single" w:sz="4" w:space="0" w:color="auto"/>
            </w:tcBorders>
          </w:tcPr>
          <w:p w14:paraId="599CE8CA"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739B608D" w14:textId="77777777" w:rsidR="00C658AA" w:rsidRPr="00087E9F" w:rsidRDefault="00C658AA" w:rsidP="00C658AA">
            <w:pPr>
              <w:rPr>
                <w:sz w:val="18"/>
                <w:szCs w:val="18"/>
              </w:rPr>
            </w:pPr>
            <w:r w:rsidRPr="00087E9F">
              <w:rPr>
                <w:sz w:val="18"/>
                <w:szCs w:val="18"/>
              </w:rPr>
              <w:t>k) jde-li o právní služby,</w:t>
            </w:r>
          </w:p>
          <w:p w14:paraId="2AD3F2E4" w14:textId="77777777" w:rsidR="00C658AA" w:rsidRPr="00087E9F" w:rsidRDefault="00C658AA" w:rsidP="00C658AA">
            <w:pPr>
              <w:pStyle w:val="Odstavecseseznamem"/>
              <w:numPr>
                <w:ilvl w:val="0"/>
                <w:numId w:val="13"/>
              </w:numPr>
              <w:ind w:left="72" w:firstLine="0"/>
              <w:rPr>
                <w:sz w:val="18"/>
                <w:szCs w:val="18"/>
              </w:rPr>
            </w:pPr>
            <w:r w:rsidRPr="00087E9F">
              <w:rPr>
                <w:sz w:val="18"/>
                <w:szCs w:val="18"/>
              </w:rPr>
              <w:t xml:space="preserve">které poskytuje advokát v rámci zastupování klienta v soudním, rozhodčím, smírčím nebo správním řízení před soudem, tribunálem nebo jiným veřejným orgánem nebo v řízení před mezinárodními orgány pro řešení sporů, </w:t>
            </w:r>
          </w:p>
          <w:p w14:paraId="2019DD70" w14:textId="77777777" w:rsidR="00C658AA" w:rsidRPr="00087E9F" w:rsidRDefault="00C658AA" w:rsidP="00C658AA">
            <w:pPr>
              <w:pStyle w:val="Odstavecseseznamem"/>
              <w:numPr>
                <w:ilvl w:val="0"/>
                <w:numId w:val="13"/>
              </w:numPr>
              <w:ind w:left="72" w:firstLine="0"/>
              <w:rPr>
                <w:sz w:val="18"/>
                <w:szCs w:val="18"/>
              </w:rPr>
            </w:pPr>
            <w:r w:rsidRPr="00087E9F">
              <w:rPr>
                <w:sz w:val="18"/>
                <w:szCs w:val="18"/>
              </w:rPr>
              <w:t>které poskytuje advokát při přípravě na řízení uvedená v bodě 1, nebo pokud okolnosti nasvědčují tomu, že dotčená věc se s vysokou pravděpodobností stane předmětem řízení uvedeného v bodě 1,</w:t>
            </w:r>
          </w:p>
          <w:p w14:paraId="1B50C58A" w14:textId="77777777" w:rsidR="00C658AA" w:rsidRPr="00087E9F" w:rsidRDefault="00C658AA" w:rsidP="00C658AA">
            <w:pPr>
              <w:pStyle w:val="Odstavecseseznamem"/>
              <w:numPr>
                <w:ilvl w:val="0"/>
                <w:numId w:val="13"/>
              </w:numPr>
              <w:ind w:left="72" w:firstLine="0"/>
              <w:rPr>
                <w:sz w:val="18"/>
                <w:szCs w:val="18"/>
              </w:rPr>
            </w:pPr>
            <w:r w:rsidRPr="00087E9F">
              <w:rPr>
                <w:sz w:val="18"/>
                <w:szCs w:val="18"/>
              </w:rPr>
              <w:lastRenderedPageBreak/>
              <w:t>které musí poskytovat notář na základě jiného právního předpisu</w:t>
            </w:r>
            <w:r w:rsidRPr="00087E9F">
              <w:rPr>
                <w:sz w:val="18"/>
                <w:szCs w:val="18"/>
                <w:vertAlign w:val="superscript"/>
              </w:rPr>
              <w:t>10)</w:t>
            </w:r>
            <w:r w:rsidRPr="00087E9F">
              <w:rPr>
                <w:sz w:val="18"/>
                <w:szCs w:val="18"/>
              </w:rPr>
              <w:t xml:space="preserve"> v rámci osvědčování a ověřování listin, nebo</w:t>
            </w:r>
          </w:p>
          <w:p w14:paraId="04B70D49" w14:textId="77777777" w:rsidR="00C658AA" w:rsidRPr="00087E9F" w:rsidRDefault="00C658AA" w:rsidP="00C658AA">
            <w:pPr>
              <w:pStyle w:val="Odstavecseseznamem"/>
              <w:numPr>
                <w:ilvl w:val="0"/>
                <w:numId w:val="13"/>
              </w:numPr>
              <w:ind w:left="72" w:firstLine="0"/>
              <w:rPr>
                <w:sz w:val="18"/>
                <w:szCs w:val="18"/>
              </w:rPr>
            </w:pPr>
            <w:r w:rsidRPr="00087E9F">
              <w:rPr>
                <w:sz w:val="18"/>
                <w:szCs w:val="18"/>
              </w:rPr>
              <w:t>při kterých na základě jiného právního předpisu</w:t>
            </w:r>
            <w:r w:rsidRPr="00087E9F">
              <w:rPr>
                <w:sz w:val="18"/>
                <w:szCs w:val="18"/>
                <w:vertAlign w:val="superscript"/>
              </w:rPr>
              <w:t>11)</w:t>
            </w:r>
            <w:r w:rsidRPr="00087E9F">
              <w:rPr>
                <w:sz w:val="18"/>
                <w:szCs w:val="18"/>
              </w:rPr>
              <w:t>, byť i příležitostně, vykonává dodavatel veřejnou moc,</w:t>
            </w:r>
          </w:p>
          <w:p w14:paraId="7D856E4D" w14:textId="77777777" w:rsidR="00C658AA" w:rsidRPr="00087E9F" w:rsidRDefault="00C658AA" w:rsidP="00C658AA">
            <w:pPr>
              <w:jc w:val="both"/>
              <w:rPr>
                <w:sz w:val="18"/>
                <w:szCs w:val="18"/>
              </w:rPr>
            </w:pPr>
          </w:p>
          <w:p w14:paraId="02E57670" w14:textId="77777777" w:rsidR="00C658AA" w:rsidRPr="00087E9F" w:rsidRDefault="00C658AA" w:rsidP="00C658AA">
            <w:pPr>
              <w:jc w:val="both"/>
              <w:rPr>
                <w:sz w:val="18"/>
                <w:szCs w:val="18"/>
              </w:rPr>
            </w:pPr>
          </w:p>
          <w:p w14:paraId="37FD60E8" w14:textId="77777777" w:rsidR="00C658AA" w:rsidRPr="00087E9F" w:rsidRDefault="00C658AA" w:rsidP="00C658AA">
            <w:pPr>
              <w:jc w:val="both"/>
              <w:rPr>
                <w:sz w:val="18"/>
                <w:szCs w:val="18"/>
              </w:rPr>
            </w:pPr>
            <w:r w:rsidRPr="00087E9F">
              <w:rPr>
                <w:sz w:val="18"/>
                <w:szCs w:val="18"/>
              </w:rPr>
              <w:t>Pozn. 10) Zákon č. 358/1992 Sb., o notářích a jejich činnosti (notářský řád), ve znění pozdějších předpisů.</w:t>
            </w:r>
          </w:p>
          <w:p w14:paraId="0E7B834C" w14:textId="77777777" w:rsidR="00C658AA" w:rsidRPr="00087E9F" w:rsidRDefault="00C658AA" w:rsidP="00C658AA">
            <w:pPr>
              <w:jc w:val="both"/>
              <w:rPr>
                <w:sz w:val="18"/>
                <w:szCs w:val="18"/>
              </w:rPr>
            </w:pPr>
            <w:r w:rsidRPr="00087E9F">
              <w:rPr>
                <w:sz w:val="18"/>
                <w:szCs w:val="18"/>
              </w:rPr>
              <w:t>Pozn. 11) Například zákon č. 120/2001 Sb., o soudních exekutorech a exekuční činnosti (exekuční řád) a o změně dalších zákonů, ve znění pozdějších předpisů, zákon č. 358/1992 Sb., o notářích a jejich činnosti (notářský řád), ve znění pozdějších předpisů.</w:t>
            </w:r>
          </w:p>
        </w:tc>
        <w:tc>
          <w:tcPr>
            <w:tcW w:w="992" w:type="dxa"/>
            <w:tcBorders>
              <w:top w:val="single" w:sz="4" w:space="0" w:color="auto"/>
              <w:left w:val="single" w:sz="4" w:space="0" w:color="auto"/>
              <w:bottom w:val="nil"/>
              <w:right w:val="single" w:sz="4" w:space="0" w:color="auto"/>
            </w:tcBorders>
          </w:tcPr>
          <w:p w14:paraId="3368AB04" w14:textId="77777777" w:rsidR="00C658AA" w:rsidRPr="00186DE5" w:rsidRDefault="00C658AA" w:rsidP="00C658AA">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517578F7" w14:textId="77777777" w:rsidR="00C658AA" w:rsidRPr="00186DE5" w:rsidRDefault="00C658AA" w:rsidP="00C658AA"/>
        </w:tc>
      </w:tr>
      <w:tr w:rsidR="00C658AA" w:rsidRPr="00186DE5" w14:paraId="3F40FEC3" w14:textId="77777777" w:rsidTr="00722C04">
        <w:tc>
          <w:tcPr>
            <w:tcW w:w="1391" w:type="dxa"/>
            <w:tcBorders>
              <w:top w:val="single" w:sz="4" w:space="0" w:color="auto"/>
              <w:left w:val="single" w:sz="4" w:space="0" w:color="auto"/>
              <w:bottom w:val="nil"/>
              <w:right w:val="single" w:sz="4" w:space="0" w:color="auto"/>
            </w:tcBorders>
          </w:tcPr>
          <w:p w14:paraId="1C22F9B8" w14:textId="77777777" w:rsidR="00C658AA" w:rsidRPr="00186DE5" w:rsidRDefault="00C658AA" w:rsidP="00C658AA">
            <w:pPr>
              <w:rPr>
                <w:sz w:val="18"/>
              </w:rPr>
            </w:pPr>
            <w:r w:rsidRPr="00186DE5">
              <w:rPr>
                <w:color w:val="000000"/>
                <w:sz w:val="18"/>
                <w:szCs w:val="18"/>
              </w:rPr>
              <w:t>čl. 21 písm. d)</w:t>
            </w:r>
          </w:p>
        </w:tc>
        <w:tc>
          <w:tcPr>
            <w:tcW w:w="5400" w:type="dxa"/>
            <w:gridSpan w:val="4"/>
            <w:tcBorders>
              <w:top w:val="single" w:sz="4" w:space="0" w:color="auto"/>
              <w:left w:val="single" w:sz="4" w:space="0" w:color="auto"/>
              <w:bottom w:val="nil"/>
              <w:right w:val="single" w:sz="18" w:space="0" w:color="auto"/>
            </w:tcBorders>
          </w:tcPr>
          <w:p w14:paraId="04D2CA89"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finančních služeb v souvislosti s vydáváním, prodejem, nákupem nebo převodem cenných papírů nebo jiných finančních nástrojů ve smyslu směrnice Evropského parlamentu a Rady 2004/39/ES</w:t>
            </w:r>
            <w:hyperlink r:id="rId11" w:anchor="ntr33-L_2014094CS.01024301-E0033" w:history="1">
              <w:r w:rsidRPr="00186DE5">
                <w:rPr>
                  <w:rStyle w:val="Hypertextovodkaz"/>
                  <w:sz w:val="18"/>
                  <w:szCs w:val="18"/>
                  <w:lang w:eastAsia="en-US"/>
                </w:rPr>
                <w:t> (</w:t>
              </w:r>
              <w:r w:rsidRPr="00186DE5">
                <w:rPr>
                  <w:rStyle w:val="super"/>
                  <w:color w:val="0000FF"/>
                  <w:sz w:val="18"/>
                  <w:szCs w:val="18"/>
                  <w:u w:val="single"/>
                  <w:lang w:eastAsia="en-US"/>
                </w:rPr>
                <w:t>33</w:t>
              </w:r>
              <w:r w:rsidRPr="00186DE5">
                <w:rPr>
                  <w:rStyle w:val="Hypertextovodkaz"/>
                  <w:sz w:val="18"/>
                  <w:szCs w:val="18"/>
                  <w:lang w:eastAsia="en-US"/>
                </w:rPr>
                <w:t>)</w:t>
              </w:r>
            </w:hyperlink>
            <w:r w:rsidRPr="00186DE5">
              <w:rPr>
                <w:color w:val="000000"/>
                <w:sz w:val="18"/>
                <w:szCs w:val="18"/>
                <w:lang w:eastAsia="en-US"/>
              </w:rPr>
              <w:t xml:space="preserve"> a operací prováděných pomocí Evropského nástroje finanční stability a Evropského stabilizačního mechanismu;</w:t>
            </w:r>
          </w:p>
        </w:tc>
        <w:tc>
          <w:tcPr>
            <w:tcW w:w="900" w:type="dxa"/>
            <w:tcBorders>
              <w:top w:val="single" w:sz="4" w:space="0" w:color="auto"/>
              <w:left w:val="single" w:sz="18" w:space="0" w:color="auto"/>
              <w:bottom w:val="nil"/>
              <w:right w:val="single" w:sz="4" w:space="0" w:color="auto"/>
            </w:tcBorders>
          </w:tcPr>
          <w:p w14:paraId="25B09036"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1992211"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l)</w:t>
            </w:r>
          </w:p>
        </w:tc>
        <w:tc>
          <w:tcPr>
            <w:tcW w:w="5263" w:type="dxa"/>
            <w:gridSpan w:val="4"/>
            <w:tcBorders>
              <w:top w:val="single" w:sz="4" w:space="0" w:color="auto"/>
              <w:left w:val="single" w:sz="4" w:space="0" w:color="auto"/>
              <w:bottom w:val="nil"/>
              <w:right w:val="single" w:sz="4" w:space="0" w:color="auto"/>
            </w:tcBorders>
          </w:tcPr>
          <w:p w14:paraId="6ABC8D5C"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5E88028D" w14:textId="77777777" w:rsidR="00C658AA" w:rsidRPr="00087E9F" w:rsidRDefault="00C658AA" w:rsidP="00C658AA">
            <w:pPr>
              <w:rPr>
                <w:sz w:val="18"/>
                <w:szCs w:val="18"/>
              </w:rPr>
            </w:pPr>
            <w:r w:rsidRPr="00087E9F">
              <w:rPr>
                <w:sz w:val="18"/>
                <w:szCs w:val="18"/>
              </w:rPr>
              <w:t>l) jde-li o</w:t>
            </w:r>
          </w:p>
          <w:p w14:paraId="22D6B164" w14:textId="77777777" w:rsidR="00C658AA" w:rsidRPr="00087E9F" w:rsidRDefault="00C658AA" w:rsidP="00C658AA">
            <w:pPr>
              <w:pStyle w:val="Odstavecseseznamem"/>
              <w:numPr>
                <w:ilvl w:val="0"/>
                <w:numId w:val="14"/>
              </w:numPr>
              <w:ind w:left="72" w:firstLine="0"/>
              <w:rPr>
                <w:sz w:val="18"/>
                <w:szCs w:val="18"/>
              </w:rPr>
            </w:pPr>
            <w:r>
              <w:rPr>
                <w:sz w:val="18"/>
                <w:szCs w:val="18"/>
              </w:rPr>
              <w:t>finanční</w:t>
            </w:r>
            <w:r w:rsidRPr="00087E9F">
              <w:rPr>
                <w:sz w:val="18"/>
                <w:szCs w:val="18"/>
              </w:rPr>
              <w:t xml:space="preserve"> služby v souvislosti s vydáním, nákupem, prodejem nebo jiným převodem cenných papírů, včetně zaknihovaných cenných papírů, nebo jiných investičních nástrojů</w:t>
            </w:r>
            <w:r w:rsidRPr="00087E9F">
              <w:rPr>
                <w:sz w:val="18"/>
                <w:szCs w:val="18"/>
                <w:vertAlign w:val="superscript"/>
              </w:rPr>
              <w:t>12)</w:t>
            </w:r>
            <w:r w:rsidRPr="00087E9F">
              <w:rPr>
                <w:sz w:val="18"/>
                <w:szCs w:val="18"/>
              </w:rPr>
              <w:t>,</w:t>
            </w:r>
          </w:p>
          <w:p w14:paraId="21601ED3" w14:textId="77777777" w:rsidR="00C658AA" w:rsidRPr="00087E9F" w:rsidRDefault="00C658AA" w:rsidP="00C658AA">
            <w:pPr>
              <w:pStyle w:val="Odstavecseseznamem"/>
              <w:numPr>
                <w:ilvl w:val="0"/>
                <w:numId w:val="14"/>
              </w:numPr>
              <w:ind w:left="72" w:firstLine="0"/>
              <w:rPr>
                <w:sz w:val="18"/>
                <w:szCs w:val="18"/>
              </w:rPr>
            </w:pPr>
            <w:r w:rsidRPr="00087E9F">
              <w:rPr>
                <w:sz w:val="18"/>
                <w:szCs w:val="18"/>
              </w:rPr>
              <w:t>služby poskytované Českou národní bankou při výkonu její působnosti podle jiného právního předpisu</w:t>
            </w:r>
            <w:r w:rsidRPr="00087E9F">
              <w:rPr>
                <w:sz w:val="18"/>
                <w:szCs w:val="18"/>
                <w:vertAlign w:val="superscript"/>
              </w:rPr>
              <w:t>13)</w:t>
            </w:r>
            <w:r w:rsidRPr="00087E9F">
              <w:rPr>
                <w:sz w:val="18"/>
                <w:szCs w:val="18"/>
              </w:rPr>
              <w:t>, nebo</w:t>
            </w:r>
          </w:p>
          <w:p w14:paraId="7F8B41CA" w14:textId="77777777" w:rsidR="00C658AA" w:rsidRPr="00087E9F" w:rsidRDefault="00C658AA" w:rsidP="00C658AA">
            <w:pPr>
              <w:pStyle w:val="Odstavecseseznamem"/>
              <w:numPr>
                <w:ilvl w:val="0"/>
                <w:numId w:val="14"/>
              </w:numPr>
              <w:ind w:left="72" w:firstLine="0"/>
              <w:rPr>
                <w:sz w:val="18"/>
                <w:szCs w:val="18"/>
              </w:rPr>
            </w:pPr>
            <w:r w:rsidRPr="00087E9F">
              <w:rPr>
                <w:sz w:val="18"/>
                <w:szCs w:val="18"/>
              </w:rPr>
              <w:t>operace prováděné pomocí Evropského nástroje finanční stability a Evropského stabilizačního mechanismu,</w:t>
            </w:r>
          </w:p>
          <w:p w14:paraId="1C67EAFB" w14:textId="77777777" w:rsidR="00C658AA" w:rsidRPr="00087E9F" w:rsidRDefault="00C658AA" w:rsidP="00C658AA">
            <w:pPr>
              <w:jc w:val="both"/>
              <w:rPr>
                <w:sz w:val="18"/>
                <w:szCs w:val="18"/>
              </w:rPr>
            </w:pPr>
          </w:p>
          <w:p w14:paraId="59AE57C1" w14:textId="77777777" w:rsidR="00C658AA" w:rsidRDefault="00C658AA" w:rsidP="00C658AA">
            <w:pPr>
              <w:rPr>
                <w:sz w:val="18"/>
                <w:szCs w:val="18"/>
              </w:rPr>
            </w:pPr>
            <w:r>
              <w:rPr>
                <w:sz w:val="18"/>
                <w:szCs w:val="18"/>
              </w:rPr>
              <w:t xml:space="preserve">Pozn. 12) </w:t>
            </w:r>
            <w:r w:rsidRPr="00C658AA">
              <w:rPr>
                <w:sz w:val="18"/>
                <w:szCs w:val="18"/>
              </w:rPr>
              <w:t>Zákon č. 256/2004 Sb., o podnikání na kapitálovém trhu, ve znění pozdějších předpisů.</w:t>
            </w:r>
          </w:p>
          <w:p w14:paraId="10696647" w14:textId="77777777" w:rsidR="00C658AA" w:rsidRPr="00087E9F" w:rsidRDefault="00C658AA" w:rsidP="00C658AA">
            <w:pPr>
              <w:rPr>
                <w:sz w:val="18"/>
                <w:szCs w:val="18"/>
              </w:rPr>
            </w:pPr>
            <w:r w:rsidRPr="00087E9F">
              <w:rPr>
                <w:sz w:val="18"/>
                <w:szCs w:val="18"/>
              </w:rPr>
              <w:t>Pozn. 13)</w:t>
            </w:r>
            <w:r w:rsidRPr="00087E9F">
              <w:rPr>
                <w:sz w:val="18"/>
                <w:szCs w:val="18"/>
              </w:rPr>
              <w:tab/>
              <w:t>Například zákon č. 6/1993 Sb., o České národní bance, ve znění pozdějších předpisů.</w:t>
            </w:r>
          </w:p>
        </w:tc>
        <w:tc>
          <w:tcPr>
            <w:tcW w:w="992" w:type="dxa"/>
            <w:tcBorders>
              <w:top w:val="single" w:sz="4" w:space="0" w:color="auto"/>
              <w:left w:val="single" w:sz="4" w:space="0" w:color="auto"/>
              <w:bottom w:val="nil"/>
              <w:right w:val="single" w:sz="4" w:space="0" w:color="auto"/>
            </w:tcBorders>
          </w:tcPr>
          <w:p w14:paraId="36855922"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4B92EB1" w14:textId="77777777" w:rsidR="00C658AA" w:rsidRPr="00186DE5" w:rsidRDefault="00C658AA" w:rsidP="00C658AA">
            <w:pPr>
              <w:jc w:val="both"/>
              <w:rPr>
                <w:sz w:val="18"/>
                <w:szCs w:val="18"/>
              </w:rPr>
            </w:pPr>
            <w:r w:rsidRPr="00186DE5">
              <w:rPr>
                <w:sz w:val="18"/>
                <w:szCs w:val="18"/>
              </w:rPr>
              <w:t>3</w:t>
            </w:r>
          </w:p>
        </w:tc>
      </w:tr>
      <w:tr w:rsidR="00C658AA" w:rsidRPr="00186DE5" w14:paraId="14B65001" w14:textId="77777777" w:rsidTr="00722C04">
        <w:tc>
          <w:tcPr>
            <w:tcW w:w="1391" w:type="dxa"/>
            <w:tcBorders>
              <w:top w:val="single" w:sz="4" w:space="0" w:color="auto"/>
              <w:left w:val="single" w:sz="4" w:space="0" w:color="auto"/>
              <w:bottom w:val="nil"/>
              <w:right w:val="single" w:sz="4" w:space="0" w:color="auto"/>
            </w:tcBorders>
          </w:tcPr>
          <w:p w14:paraId="3B7A5D1A" w14:textId="77777777" w:rsidR="00C658AA" w:rsidRPr="00186DE5" w:rsidRDefault="00C658AA" w:rsidP="00C658AA">
            <w:pPr>
              <w:rPr>
                <w:sz w:val="18"/>
              </w:rPr>
            </w:pPr>
            <w:r w:rsidRPr="00186DE5">
              <w:rPr>
                <w:color w:val="000000"/>
                <w:sz w:val="18"/>
                <w:szCs w:val="18"/>
              </w:rPr>
              <w:t>čl. 21 písm. e)</w:t>
            </w:r>
          </w:p>
        </w:tc>
        <w:tc>
          <w:tcPr>
            <w:tcW w:w="5400" w:type="dxa"/>
            <w:gridSpan w:val="4"/>
            <w:tcBorders>
              <w:top w:val="single" w:sz="4" w:space="0" w:color="auto"/>
              <w:left w:val="single" w:sz="4" w:space="0" w:color="auto"/>
              <w:bottom w:val="nil"/>
              <w:right w:val="single" w:sz="18" w:space="0" w:color="auto"/>
            </w:tcBorders>
          </w:tcPr>
          <w:p w14:paraId="60527540"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e)</w:t>
            </w:r>
            <w:r w:rsidRPr="00186DE5">
              <w:rPr>
                <w:color w:val="000000"/>
                <w:sz w:val="18"/>
                <w:szCs w:val="18"/>
                <w:lang w:eastAsia="en-US"/>
              </w:rPr>
              <w:tab/>
              <w:t>úvěrů, ať již v souvislosti s vydáváním, prodejem, nákupem či převodem cenných papírů nebo jiných finančních nástrojů či nikoli;</w:t>
            </w:r>
          </w:p>
        </w:tc>
        <w:tc>
          <w:tcPr>
            <w:tcW w:w="900" w:type="dxa"/>
            <w:tcBorders>
              <w:top w:val="single" w:sz="4" w:space="0" w:color="auto"/>
              <w:left w:val="single" w:sz="18" w:space="0" w:color="auto"/>
              <w:bottom w:val="nil"/>
              <w:right w:val="single" w:sz="4" w:space="0" w:color="auto"/>
            </w:tcBorders>
          </w:tcPr>
          <w:p w14:paraId="56690B0A"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6D962F7" w14:textId="77777777" w:rsidR="00C658AA" w:rsidRPr="00087E9F" w:rsidRDefault="00C658AA" w:rsidP="00C658AA">
            <w:pPr>
              <w:jc w:val="both"/>
              <w:rPr>
                <w:sz w:val="18"/>
                <w:szCs w:val="18"/>
              </w:rPr>
            </w:pPr>
            <w:r w:rsidRPr="00087E9F">
              <w:rPr>
                <w:sz w:val="18"/>
                <w:szCs w:val="18"/>
              </w:rPr>
              <w:t>§ 29</w:t>
            </w:r>
            <w:r>
              <w:rPr>
                <w:sz w:val="18"/>
                <w:szCs w:val="18"/>
              </w:rPr>
              <w:t xml:space="preserve"> odst. 1</w:t>
            </w:r>
            <w:r w:rsidRPr="00087E9F">
              <w:rPr>
                <w:sz w:val="18"/>
                <w:szCs w:val="18"/>
              </w:rPr>
              <w:t xml:space="preserve"> písm. m)</w:t>
            </w:r>
          </w:p>
        </w:tc>
        <w:tc>
          <w:tcPr>
            <w:tcW w:w="5263" w:type="dxa"/>
            <w:gridSpan w:val="4"/>
            <w:tcBorders>
              <w:top w:val="single" w:sz="4" w:space="0" w:color="auto"/>
              <w:left w:val="single" w:sz="4" w:space="0" w:color="auto"/>
              <w:bottom w:val="nil"/>
              <w:right w:val="single" w:sz="4" w:space="0" w:color="auto"/>
            </w:tcBorders>
          </w:tcPr>
          <w:p w14:paraId="2CB65986"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6A954191" w14:textId="77777777" w:rsidR="00C658AA" w:rsidRPr="00087E9F" w:rsidRDefault="00C658AA" w:rsidP="00C658AA">
            <w:pPr>
              <w:rPr>
                <w:sz w:val="18"/>
                <w:szCs w:val="18"/>
              </w:rPr>
            </w:pPr>
            <w:r w:rsidRPr="00087E9F">
              <w:rPr>
                <w:sz w:val="18"/>
                <w:szCs w:val="18"/>
              </w:rPr>
              <w:t>m) jde-li o úvěr nebo zápůjčku,</w:t>
            </w:r>
          </w:p>
        </w:tc>
        <w:tc>
          <w:tcPr>
            <w:tcW w:w="992" w:type="dxa"/>
            <w:tcBorders>
              <w:top w:val="single" w:sz="4" w:space="0" w:color="auto"/>
              <w:left w:val="single" w:sz="4" w:space="0" w:color="auto"/>
              <w:bottom w:val="nil"/>
              <w:right w:val="single" w:sz="4" w:space="0" w:color="auto"/>
            </w:tcBorders>
          </w:tcPr>
          <w:p w14:paraId="7B015A59"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DF40024" w14:textId="77777777" w:rsidR="00C658AA" w:rsidRPr="00186DE5" w:rsidRDefault="00C658AA" w:rsidP="00C658AA"/>
        </w:tc>
      </w:tr>
      <w:tr w:rsidR="00B27956" w:rsidRPr="00186DE5" w14:paraId="3FEE979D" w14:textId="77777777" w:rsidTr="00002589">
        <w:tc>
          <w:tcPr>
            <w:tcW w:w="1391" w:type="dxa"/>
            <w:tcBorders>
              <w:top w:val="single" w:sz="4" w:space="0" w:color="auto"/>
              <w:left w:val="single" w:sz="4" w:space="0" w:color="auto"/>
              <w:bottom w:val="single" w:sz="4" w:space="0" w:color="auto"/>
              <w:right w:val="single" w:sz="4" w:space="0" w:color="auto"/>
            </w:tcBorders>
          </w:tcPr>
          <w:p w14:paraId="3127F1A2" w14:textId="77777777" w:rsidR="00B27956" w:rsidRPr="00186DE5" w:rsidRDefault="00B27956" w:rsidP="00002589">
            <w:pPr>
              <w:rPr>
                <w:sz w:val="18"/>
              </w:rPr>
            </w:pPr>
            <w:r w:rsidRPr="00186DE5">
              <w:rPr>
                <w:color w:val="000000"/>
                <w:sz w:val="18"/>
                <w:szCs w:val="18"/>
              </w:rPr>
              <w:t>čl. 21 písm. f)</w:t>
            </w:r>
          </w:p>
        </w:tc>
        <w:tc>
          <w:tcPr>
            <w:tcW w:w="5400" w:type="dxa"/>
            <w:gridSpan w:val="4"/>
            <w:tcBorders>
              <w:top w:val="single" w:sz="4" w:space="0" w:color="auto"/>
              <w:left w:val="single" w:sz="4" w:space="0" w:color="auto"/>
              <w:bottom w:val="single" w:sz="4" w:space="0" w:color="auto"/>
              <w:right w:val="single" w:sz="18" w:space="0" w:color="auto"/>
            </w:tcBorders>
          </w:tcPr>
          <w:p w14:paraId="646DA153" w14:textId="77777777" w:rsidR="00B27956" w:rsidRPr="00186DE5" w:rsidRDefault="00B2795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f)</w:t>
            </w:r>
            <w:r w:rsidRPr="00186DE5">
              <w:rPr>
                <w:color w:val="000000"/>
                <w:sz w:val="18"/>
                <w:szCs w:val="18"/>
                <w:lang w:eastAsia="en-US"/>
              </w:rPr>
              <w:tab/>
              <w:t>pracovních smluv;</w:t>
            </w:r>
          </w:p>
          <w:p w14:paraId="5CD2E64F" w14:textId="77777777" w:rsidR="00B27956" w:rsidRPr="00186DE5" w:rsidRDefault="00B27956" w:rsidP="00002589">
            <w:pPr>
              <w:rPr>
                <w:vanish/>
                <w:color w:val="000000"/>
                <w:sz w:val="18"/>
                <w:szCs w:val="18"/>
                <w:lang w:eastAsia="en-US"/>
              </w:rPr>
            </w:pPr>
          </w:p>
        </w:tc>
        <w:tc>
          <w:tcPr>
            <w:tcW w:w="900" w:type="dxa"/>
            <w:tcBorders>
              <w:top w:val="single" w:sz="4" w:space="0" w:color="auto"/>
              <w:left w:val="single" w:sz="18" w:space="0" w:color="auto"/>
              <w:bottom w:val="single" w:sz="4" w:space="0" w:color="auto"/>
              <w:right w:val="single" w:sz="4" w:space="0" w:color="auto"/>
            </w:tcBorders>
          </w:tcPr>
          <w:p w14:paraId="21DA59E4" w14:textId="77777777" w:rsidR="00B27956" w:rsidRPr="00186DE5" w:rsidRDefault="00B27956" w:rsidP="00002589">
            <w:r w:rsidRPr="00186DE5">
              <w:rPr>
                <w:sz w:val="18"/>
                <w:szCs w:val="18"/>
              </w:rPr>
              <w:t>134/2016</w:t>
            </w:r>
            <w:r w:rsidR="002B0DC7">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50B7369A" w14:textId="77777777" w:rsidR="00B27956" w:rsidRPr="00186DE5" w:rsidRDefault="002B0DC7" w:rsidP="00002589">
            <w:pPr>
              <w:jc w:val="both"/>
              <w:rPr>
                <w:sz w:val="18"/>
                <w:szCs w:val="18"/>
              </w:rPr>
            </w:pPr>
            <w:r>
              <w:rPr>
                <w:sz w:val="18"/>
                <w:szCs w:val="18"/>
              </w:rPr>
              <w:t>§ 2 odst. 1 věta třetí</w:t>
            </w:r>
          </w:p>
        </w:tc>
        <w:tc>
          <w:tcPr>
            <w:tcW w:w="5263" w:type="dxa"/>
            <w:gridSpan w:val="4"/>
            <w:tcBorders>
              <w:top w:val="single" w:sz="4" w:space="0" w:color="auto"/>
              <w:left w:val="single" w:sz="4" w:space="0" w:color="auto"/>
              <w:bottom w:val="single" w:sz="4" w:space="0" w:color="auto"/>
              <w:right w:val="single" w:sz="4" w:space="0" w:color="auto"/>
            </w:tcBorders>
          </w:tcPr>
          <w:p w14:paraId="1FB68352" w14:textId="77777777" w:rsidR="00B27956" w:rsidRPr="00186DE5" w:rsidRDefault="00B27956" w:rsidP="00002589">
            <w:pPr>
              <w:rPr>
                <w:sz w:val="18"/>
                <w:szCs w:val="18"/>
              </w:rPr>
            </w:pPr>
            <w:r w:rsidRPr="00186DE5">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992" w:type="dxa"/>
            <w:tcBorders>
              <w:top w:val="single" w:sz="4" w:space="0" w:color="auto"/>
              <w:left w:val="single" w:sz="4" w:space="0" w:color="auto"/>
              <w:bottom w:val="single" w:sz="4" w:space="0" w:color="auto"/>
              <w:right w:val="single" w:sz="4" w:space="0" w:color="auto"/>
            </w:tcBorders>
          </w:tcPr>
          <w:p w14:paraId="37D89E4E" w14:textId="77777777" w:rsidR="00B27956" w:rsidRPr="00186DE5" w:rsidRDefault="00B27956"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C3DF50C" w14:textId="77777777" w:rsidR="00B27956" w:rsidRPr="00186DE5" w:rsidRDefault="00B27956" w:rsidP="00002589"/>
        </w:tc>
      </w:tr>
      <w:tr w:rsidR="00C658AA" w:rsidRPr="00186DE5" w14:paraId="7FCAF67A" w14:textId="77777777" w:rsidTr="00722C04">
        <w:tc>
          <w:tcPr>
            <w:tcW w:w="1391" w:type="dxa"/>
            <w:tcBorders>
              <w:top w:val="single" w:sz="4" w:space="0" w:color="auto"/>
              <w:left w:val="single" w:sz="4" w:space="0" w:color="auto"/>
              <w:bottom w:val="nil"/>
              <w:right w:val="single" w:sz="4" w:space="0" w:color="auto"/>
            </w:tcBorders>
          </w:tcPr>
          <w:p w14:paraId="3F3B3C19" w14:textId="77777777" w:rsidR="00C658AA" w:rsidRPr="00186DE5" w:rsidRDefault="00C658AA" w:rsidP="00C658AA">
            <w:pPr>
              <w:rPr>
                <w:sz w:val="18"/>
              </w:rPr>
            </w:pPr>
            <w:r w:rsidRPr="00186DE5">
              <w:rPr>
                <w:color w:val="000000"/>
                <w:sz w:val="18"/>
                <w:szCs w:val="18"/>
              </w:rPr>
              <w:t>čl. 21 písm. g)</w:t>
            </w:r>
          </w:p>
        </w:tc>
        <w:tc>
          <w:tcPr>
            <w:tcW w:w="5400" w:type="dxa"/>
            <w:gridSpan w:val="4"/>
            <w:tcBorders>
              <w:top w:val="single" w:sz="4" w:space="0" w:color="auto"/>
              <w:left w:val="single" w:sz="4" w:space="0" w:color="auto"/>
              <w:bottom w:val="nil"/>
              <w:right w:val="single" w:sz="18" w:space="0" w:color="auto"/>
            </w:tcBorders>
          </w:tcPr>
          <w:p w14:paraId="5E7D71A8"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g)</w:t>
            </w:r>
            <w:r w:rsidRPr="00186DE5">
              <w:rPr>
                <w:color w:val="000000"/>
                <w:sz w:val="18"/>
                <w:szCs w:val="18"/>
                <w:lang w:eastAsia="en-US"/>
              </w:rPr>
              <w:tab/>
              <w:t>veřejných služeb v přepravě cestujících po železnici nebo metrem.</w:t>
            </w:r>
          </w:p>
          <w:p w14:paraId="0D7E2D6D" w14:textId="77777777" w:rsidR="00C658AA" w:rsidRPr="00186DE5" w:rsidRDefault="00C658AA" w:rsidP="00C658AA">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3CA15795"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4A9D6AF" w14:textId="77777777" w:rsidR="00C658AA" w:rsidRPr="00087E9F" w:rsidRDefault="00C658AA" w:rsidP="00C658AA">
            <w:pPr>
              <w:jc w:val="both"/>
              <w:rPr>
                <w:sz w:val="18"/>
                <w:szCs w:val="18"/>
              </w:rPr>
            </w:pPr>
            <w:r w:rsidRPr="00087E9F">
              <w:rPr>
                <w:sz w:val="18"/>
                <w:szCs w:val="18"/>
              </w:rPr>
              <w:t xml:space="preserve">§ 29 </w:t>
            </w:r>
            <w:r>
              <w:rPr>
                <w:sz w:val="18"/>
                <w:szCs w:val="18"/>
              </w:rPr>
              <w:t xml:space="preserve">odst. 1 </w:t>
            </w:r>
            <w:r w:rsidRPr="00087E9F">
              <w:rPr>
                <w:sz w:val="18"/>
                <w:szCs w:val="18"/>
              </w:rPr>
              <w:t>písm. o)</w:t>
            </w:r>
          </w:p>
        </w:tc>
        <w:tc>
          <w:tcPr>
            <w:tcW w:w="5263" w:type="dxa"/>
            <w:gridSpan w:val="4"/>
            <w:tcBorders>
              <w:top w:val="single" w:sz="4" w:space="0" w:color="auto"/>
              <w:left w:val="single" w:sz="4" w:space="0" w:color="auto"/>
              <w:bottom w:val="nil"/>
              <w:right w:val="single" w:sz="4" w:space="0" w:color="auto"/>
            </w:tcBorders>
          </w:tcPr>
          <w:p w14:paraId="529DAC19"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05E02196" w14:textId="77777777" w:rsidR="00C658AA" w:rsidRPr="00087E9F" w:rsidRDefault="00C658AA" w:rsidP="00C658AA">
            <w:pPr>
              <w:rPr>
                <w:sz w:val="18"/>
                <w:szCs w:val="18"/>
              </w:rPr>
            </w:pPr>
            <w:r w:rsidRPr="00087E9F">
              <w:rPr>
                <w:sz w:val="18"/>
                <w:szCs w:val="18"/>
              </w:rPr>
              <w:t>o) jde-li o veřejnou přepravu cestujících po železniční dráze,</w:t>
            </w:r>
          </w:p>
        </w:tc>
        <w:tc>
          <w:tcPr>
            <w:tcW w:w="992" w:type="dxa"/>
            <w:tcBorders>
              <w:top w:val="single" w:sz="4" w:space="0" w:color="auto"/>
              <w:left w:val="single" w:sz="4" w:space="0" w:color="auto"/>
              <w:bottom w:val="nil"/>
              <w:right w:val="single" w:sz="4" w:space="0" w:color="auto"/>
            </w:tcBorders>
          </w:tcPr>
          <w:p w14:paraId="02753D8E"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6C71DB1" w14:textId="77777777" w:rsidR="00C658AA" w:rsidRPr="00186DE5" w:rsidRDefault="00C658AA" w:rsidP="00C658AA"/>
        </w:tc>
      </w:tr>
      <w:tr w:rsidR="00C658AA" w:rsidRPr="00186DE5" w14:paraId="6376F8BB" w14:textId="77777777" w:rsidTr="00002589">
        <w:tc>
          <w:tcPr>
            <w:tcW w:w="1391" w:type="dxa"/>
            <w:tcBorders>
              <w:top w:val="single" w:sz="4" w:space="0" w:color="auto"/>
              <w:left w:val="single" w:sz="4" w:space="0" w:color="auto"/>
              <w:bottom w:val="nil"/>
              <w:right w:val="single" w:sz="4" w:space="0" w:color="auto"/>
            </w:tcBorders>
          </w:tcPr>
          <w:p w14:paraId="285E9BBC" w14:textId="77777777" w:rsidR="00C658AA" w:rsidRPr="00186DE5" w:rsidRDefault="00C658AA" w:rsidP="00C658AA">
            <w:pPr>
              <w:rPr>
                <w:sz w:val="18"/>
              </w:rPr>
            </w:pPr>
            <w:r w:rsidRPr="00186DE5">
              <w:rPr>
                <w:color w:val="000000"/>
                <w:sz w:val="18"/>
                <w:szCs w:val="18"/>
              </w:rPr>
              <w:t>čl. 21 písm. h)</w:t>
            </w:r>
          </w:p>
        </w:tc>
        <w:tc>
          <w:tcPr>
            <w:tcW w:w="5400" w:type="dxa"/>
            <w:gridSpan w:val="4"/>
            <w:tcBorders>
              <w:top w:val="single" w:sz="4" w:space="0" w:color="auto"/>
              <w:left w:val="single" w:sz="4" w:space="0" w:color="auto"/>
              <w:bottom w:val="nil"/>
              <w:right w:val="single" w:sz="18" w:space="0" w:color="auto"/>
            </w:tcBorders>
          </w:tcPr>
          <w:p w14:paraId="5089470C" w14:textId="77777777" w:rsidR="00C658AA" w:rsidRPr="00186DE5" w:rsidRDefault="00C658AA" w:rsidP="00C658AA">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h)</w:t>
            </w:r>
            <w:r w:rsidRPr="00186DE5">
              <w:rPr>
                <w:color w:val="000000"/>
                <w:sz w:val="18"/>
                <w:szCs w:val="18"/>
                <w:lang w:eastAsia="en-US"/>
              </w:rPr>
              <w:tab/>
              <w:t>služeb civilní obrany, civilní ochrany a prevence nebezpečí poskytovaných neziskovými organizacemi nebo sdruženími, těchto kódů CPV: 75250000-3, 75251000-0, 75251100-1, 75251110-4, 75251120-7, 75252000-7, 75222000-8; 98113100-9; a 85143000-3 s výjimkou služeb sanitní přepravy pacientů;</w:t>
            </w:r>
          </w:p>
        </w:tc>
        <w:tc>
          <w:tcPr>
            <w:tcW w:w="900" w:type="dxa"/>
            <w:tcBorders>
              <w:top w:val="single" w:sz="4" w:space="0" w:color="auto"/>
              <w:left w:val="single" w:sz="18" w:space="0" w:color="auto"/>
              <w:bottom w:val="nil"/>
              <w:right w:val="single" w:sz="4" w:space="0" w:color="auto"/>
            </w:tcBorders>
          </w:tcPr>
          <w:p w14:paraId="3D7789B3" w14:textId="77777777" w:rsidR="00C658AA" w:rsidRPr="00087E9F" w:rsidRDefault="00C658AA" w:rsidP="00C658AA">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DEA78E9" w14:textId="77777777" w:rsidR="00C658AA" w:rsidRPr="00087E9F" w:rsidRDefault="00C658AA" w:rsidP="00C658AA">
            <w:pPr>
              <w:jc w:val="both"/>
              <w:rPr>
                <w:sz w:val="18"/>
                <w:szCs w:val="18"/>
              </w:rPr>
            </w:pPr>
            <w:r w:rsidRPr="00087E9F">
              <w:rPr>
                <w:sz w:val="18"/>
                <w:szCs w:val="18"/>
              </w:rPr>
              <w:t>§ 29</w:t>
            </w:r>
            <w:r>
              <w:rPr>
                <w:sz w:val="18"/>
                <w:szCs w:val="18"/>
              </w:rPr>
              <w:t xml:space="preserve"> odst. 1</w:t>
            </w:r>
            <w:r w:rsidRPr="00087E9F">
              <w:rPr>
                <w:sz w:val="18"/>
                <w:szCs w:val="18"/>
              </w:rPr>
              <w:t xml:space="preserve"> písm. n)</w:t>
            </w:r>
          </w:p>
        </w:tc>
        <w:tc>
          <w:tcPr>
            <w:tcW w:w="5263" w:type="dxa"/>
            <w:gridSpan w:val="4"/>
            <w:tcBorders>
              <w:top w:val="single" w:sz="4" w:space="0" w:color="auto"/>
              <w:left w:val="single" w:sz="4" w:space="0" w:color="auto"/>
              <w:bottom w:val="nil"/>
              <w:right w:val="single" w:sz="4" w:space="0" w:color="auto"/>
            </w:tcBorders>
          </w:tcPr>
          <w:p w14:paraId="172D572B" w14:textId="77777777" w:rsidR="00C658AA" w:rsidRPr="00087E9F" w:rsidRDefault="00C658AA" w:rsidP="00C658AA">
            <w:pPr>
              <w:rPr>
                <w:sz w:val="18"/>
                <w:szCs w:val="18"/>
              </w:rPr>
            </w:pPr>
            <w:r w:rsidRPr="00087E9F">
              <w:rPr>
                <w:sz w:val="18"/>
                <w:szCs w:val="18"/>
              </w:rPr>
              <w:t xml:space="preserve">Zadavatel není povinen zadat veřejnou zakázku v zadávacím řízení, </w:t>
            </w:r>
          </w:p>
          <w:p w14:paraId="4175BBE7" w14:textId="77777777" w:rsidR="00C658AA" w:rsidRPr="00087E9F" w:rsidRDefault="00C658AA" w:rsidP="00C658AA">
            <w:pPr>
              <w:jc w:val="both"/>
              <w:rPr>
                <w:sz w:val="18"/>
                <w:szCs w:val="18"/>
              </w:rPr>
            </w:pPr>
            <w:r w:rsidRPr="00087E9F">
              <w:rPr>
                <w:sz w:val="18"/>
                <w:szCs w:val="18"/>
              </w:rPr>
              <w:t>n) jde-li o služby uvedené v příloze č. 2 k tomuto zákonu poskytované osobami založenými za jiným účelem než je dosahování zisku,</w:t>
            </w:r>
          </w:p>
        </w:tc>
        <w:tc>
          <w:tcPr>
            <w:tcW w:w="992" w:type="dxa"/>
            <w:tcBorders>
              <w:top w:val="single" w:sz="4" w:space="0" w:color="auto"/>
              <w:left w:val="single" w:sz="4" w:space="0" w:color="auto"/>
              <w:bottom w:val="nil"/>
              <w:right w:val="single" w:sz="4" w:space="0" w:color="auto"/>
            </w:tcBorders>
          </w:tcPr>
          <w:p w14:paraId="5CB657FF" w14:textId="77777777" w:rsidR="00C658AA" w:rsidRPr="00186DE5" w:rsidRDefault="00C658AA" w:rsidP="00C658AA">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A5AABA0" w14:textId="77777777" w:rsidR="00C658AA" w:rsidRPr="00186DE5" w:rsidRDefault="00C658AA" w:rsidP="00C658AA"/>
        </w:tc>
      </w:tr>
      <w:tr w:rsidR="00B006E0" w:rsidRPr="00186DE5" w14:paraId="0DAFD7F1" w14:textId="77777777" w:rsidTr="00722C04">
        <w:tc>
          <w:tcPr>
            <w:tcW w:w="1391" w:type="dxa"/>
            <w:tcBorders>
              <w:top w:val="nil"/>
              <w:left w:val="single" w:sz="4" w:space="0" w:color="auto"/>
              <w:bottom w:val="nil"/>
              <w:right w:val="single" w:sz="4" w:space="0" w:color="auto"/>
            </w:tcBorders>
          </w:tcPr>
          <w:p w14:paraId="66311571" w14:textId="77777777" w:rsidR="00B006E0" w:rsidRPr="00186DE5" w:rsidRDefault="00B006E0" w:rsidP="00B006E0">
            <w:pPr>
              <w:rPr>
                <w:color w:val="000000"/>
                <w:sz w:val="18"/>
                <w:szCs w:val="18"/>
              </w:rPr>
            </w:pPr>
          </w:p>
        </w:tc>
        <w:tc>
          <w:tcPr>
            <w:tcW w:w="5400" w:type="dxa"/>
            <w:gridSpan w:val="4"/>
            <w:tcBorders>
              <w:top w:val="nil"/>
              <w:left w:val="single" w:sz="4" w:space="0" w:color="auto"/>
              <w:bottom w:val="nil"/>
              <w:right w:val="single" w:sz="18" w:space="0" w:color="auto"/>
            </w:tcBorders>
          </w:tcPr>
          <w:p w14:paraId="04108564" w14:textId="77777777" w:rsidR="00B006E0" w:rsidRPr="00186DE5" w:rsidRDefault="00B006E0" w:rsidP="00B006E0">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nil"/>
              <w:right w:val="single" w:sz="4" w:space="0" w:color="auto"/>
            </w:tcBorders>
          </w:tcPr>
          <w:p w14:paraId="08DA120B"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0F2D2C4" w14:textId="77777777" w:rsidR="00B006E0" w:rsidRPr="00087E9F" w:rsidRDefault="00B006E0" w:rsidP="00B006E0">
            <w:pPr>
              <w:jc w:val="both"/>
              <w:rPr>
                <w:sz w:val="18"/>
                <w:szCs w:val="18"/>
              </w:rPr>
            </w:pPr>
            <w:r w:rsidRPr="00087E9F">
              <w:rPr>
                <w:sz w:val="18"/>
                <w:szCs w:val="18"/>
              </w:rPr>
              <w:t>Příloha č. 2</w:t>
            </w:r>
          </w:p>
        </w:tc>
        <w:tc>
          <w:tcPr>
            <w:tcW w:w="5263" w:type="dxa"/>
            <w:gridSpan w:val="4"/>
            <w:tcBorders>
              <w:top w:val="nil"/>
              <w:left w:val="single" w:sz="4" w:space="0" w:color="auto"/>
              <w:bottom w:val="nil"/>
              <w:right w:val="single" w:sz="4" w:space="0" w:color="auto"/>
            </w:tcBorders>
          </w:tcPr>
          <w:p w14:paraId="6E8C6777" w14:textId="77777777" w:rsidR="00B006E0" w:rsidRPr="00087E9F" w:rsidRDefault="00B006E0" w:rsidP="00B006E0">
            <w:pPr>
              <w:rPr>
                <w:sz w:val="18"/>
                <w:szCs w:val="18"/>
              </w:rPr>
            </w:pPr>
            <w:r>
              <w:rPr>
                <w:sz w:val="18"/>
                <w:szCs w:val="18"/>
              </w:rPr>
              <w:t xml:space="preserve">Seznam služeb pro účely </w:t>
            </w:r>
            <w:r w:rsidRPr="00087E9F">
              <w:rPr>
                <w:sz w:val="18"/>
                <w:szCs w:val="18"/>
              </w:rPr>
              <w:t xml:space="preserve">§ 29 </w:t>
            </w:r>
            <w:r>
              <w:rPr>
                <w:sz w:val="18"/>
                <w:szCs w:val="18"/>
              </w:rPr>
              <w:t xml:space="preserve">odst. 1 </w:t>
            </w:r>
            <w:r w:rsidRPr="00087E9F">
              <w:rPr>
                <w:sz w:val="18"/>
                <w:szCs w:val="18"/>
              </w:rPr>
              <w:t xml:space="preserve">písm. </w:t>
            </w:r>
            <w:r>
              <w:rPr>
                <w:sz w:val="18"/>
                <w:szCs w:val="18"/>
              </w:rPr>
              <w:t>n)</w:t>
            </w:r>
          </w:p>
        </w:tc>
        <w:tc>
          <w:tcPr>
            <w:tcW w:w="992" w:type="dxa"/>
            <w:tcBorders>
              <w:top w:val="nil"/>
              <w:left w:val="single" w:sz="4" w:space="0" w:color="auto"/>
              <w:bottom w:val="nil"/>
              <w:right w:val="single" w:sz="4" w:space="0" w:color="auto"/>
            </w:tcBorders>
          </w:tcPr>
          <w:p w14:paraId="1B6A3E43" w14:textId="77777777" w:rsidR="00B006E0" w:rsidRPr="00186DE5" w:rsidRDefault="00B006E0" w:rsidP="00B006E0">
            <w:pPr>
              <w:jc w:val="both"/>
              <w:rPr>
                <w:sz w:val="18"/>
                <w:szCs w:val="18"/>
              </w:rPr>
            </w:pPr>
          </w:p>
        </w:tc>
        <w:tc>
          <w:tcPr>
            <w:tcW w:w="925" w:type="dxa"/>
            <w:tcBorders>
              <w:top w:val="nil"/>
              <w:left w:val="single" w:sz="4" w:space="0" w:color="auto"/>
              <w:bottom w:val="nil"/>
              <w:right w:val="single" w:sz="4" w:space="0" w:color="auto"/>
            </w:tcBorders>
          </w:tcPr>
          <w:p w14:paraId="55E357E5" w14:textId="77777777" w:rsidR="00B006E0" w:rsidRPr="00186DE5" w:rsidRDefault="00B006E0" w:rsidP="00B006E0"/>
        </w:tc>
      </w:tr>
      <w:tr w:rsidR="00B006E0" w:rsidRPr="00186DE5" w14:paraId="4E098541" w14:textId="77777777" w:rsidTr="00722C04">
        <w:tc>
          <w:tcPr>
            <w:tcW w:w="1391" w:type="dxa"/>
            <w:tcBorders>
              <w:top w:val="single" w:sz="4" w:space="0" w:color="auto"/>
              <w:left w:val="single" w:sz="4" w:space="0" w:color="auto"/>
              <w:bottom w:val="nil"/>
              <w:right w:val="single" w:sz="4" w:space="0" w:color="auto"/>
            </w:tcBorders>
          </w:tcPr>
          <w:p w14:paraId="2DFBF3AC" w14:textId="77777777" w:rsidR="00B006E0" w:rsidRPr="00186DE5" w:rsidRDefault="00B006E0" w:rsidP="00B006E0">
            <w:pPr>
              <w:rPr>
                <w:sz w:val="18"/>
              </w:rPr>
            </w:pPr>
            <w:r w:rsidRPr="00186DE5">
              <w:rPr>
                <w:color w:val="000000"/>
                <w:sz w:val="18"/>
                <w:szCs w:val="18"/>
              </w:rPr>
              <w:lastRenderedPageBreak/>
              <w:t>čl. 21 písm. i)</w:t>
            </w:r>
          </w:p>
        </w:tc>
        <w:tc>
          <w:tcPr>
            <w:tcW w:w="5400" w:type="dxa"/>
            <w:gridSpan w:val="4"/>
            <w:tcBorders>
              <w:top w:val="single" w:sz="4" w:space="0" w:color="auto"/>
              <w:left w:val="single" w:sz="4" w:space="0" w:color="auto"/>
              <w:bottom w:val="nil"/>
              <w:right w:val="single" w:sz="18" w:space="0" w:color="auto"/>
            </w:tcBorders>
          </w:tcPr>
          <w:p w14:paraId="35BFCD06" w14:textId="77777777" w:rsidR="00B006E0" w:rsidRPr="00186DE5" w:rsidRDefault="00B006E0" w:rsidP="00B006E0">
            <w:pPr>
              <w:pStyle w:val="Normln1"/>
              <w:tabs>
                <w:tab w:val="left" w:pos="241"/>
              </w:tabs>
              <w:spacing w:before="0" w:line="276" w:lineRule="auto"/>
              <w:ind w:left="52"/>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zakázek na vysílací čas nebo dodání pořadů, které jsou zadávány poskytovatelům audiovizuálních nebo rozhlasových mediálních služeb. Pro účely tohoto písmene se „poskytovateli mediálních služeb“ rozumí poskytovatelé mediálních služeb ve smyslu čl. 1 odst. 1 písm. d) směrnice Evropského parlamentu a Rady 2010/13/EU</w:t>
            </w:r>
            <w:hyperlink r:id="rId12" w:anchor="ntr34-L_2014094CS.01024301-E0034" w:history="1">
              <w:r w:rsidRPr="00186DE5">
                <w:rPr>
                  <w:rStyle w:val="Hypertextovodkaz"/>
                  <w:sz w:val="18"/>
                  <w:szCs w:val="18"/>
                  <w:lang w:eastAsia="en-US"/>
                </w:rPr>
                <w:t> (</w:t>
              </w:r>
              <w:r w:rsidRPr="00186DE5">
                <w:rPr>
                  <w:rStyle w:val="super"/>
                  <w:color w:val="0000FF"/>
                  <w:sz w:val="18"/>
                  <w:szCs w:val="18"/>
                  <w:u w:val="single"/>
                  <w:lang w:eastAsia="en-US"/>
                </w:rPr>
                <w:t>34</w:t>
              </w:r>
              <w:r w:rsidRPr="00186DE5">
                <w:rPr>
                  <w:rStyle w:val="Hypertextovodkaz"/>
                  <w:sz w:val="18"/>
                  <w:szCs w:val="18"/>
                  <w:lang w:eastAsia="en-US"/>
                </w:rPr>
                <w:t>)</w:t>
              </w:r>
            </w:hyperlink>
            <w:r w:rsidRPr="00186DE5">
              <w:rPr>
                <w:color w:val="000000"/>
                <w:sz w:val="18"/>
                <w:szCs w:val="18"/>
                <w:lang w:eastAsia="en-US"/>
              </w:rPr>
              <w:t>. Pojmem „pořad“ se rozumí pořad ve smyslu čl. 1 odst. 1 písm. b) směrnice 2010/13/EU, avšak zahrnuje také rozhlasové pořady a rozhlasový programový materiál. Dále má pro účely tohoto ustanovení pojem „programový materiál“ stejný význam jako „pořad“.</w:t>
            </w:r>
          </w:p>
          <w:p w14:paraId="1A293A38" w14:textId="77777777" w:rsidR="00B006E0" w:rsidRPr="00186DE5" w:rsidRDefault="00B006E0" w:rsidP="00B006E0">
            <w:pPr>
              <w:pStyle w:val="ti-art"/>
              <w:spacing w:before="0" w:after="0"/>
              <w:rPr>
                <w:i w:val="0"/>
                <w:color w:val="000000"/>
                <w:sz w:val="18"/>
                <w:szCs w:val="18"/>
              </w:rPr>
            </w:pPr>
          </w:p>
        </w:tc>
        <w:tc>
          <w:tcPr>
            <w:tcW w:w="900" w:type="dxa"/>
            <w:tcBorders>
              <w:top w:val="single" w:sz="4" w:space="0" w:color="auto"/>
              <w:left w:val="single" w:sz="18" w:space="0" w:color="auto"/>
              <w:bottom w:val="nil"/>
              <w:right w:val="single" w:sz="4" w:space="0" w:color="auto"/>
            </w:tcBorders>
          </w:tcPr>
          <w:p w14:paraId="3AAB446B" w14:textId="77777777" w:rsidR="00B006E0" w:rsidRDefault="00B006E0" w:rsidP="00B006E0">
            <w:r w:rsidRPr="006253A2">
              <w:rPr>
                <w:sz w:val="18"/>
                <w:szCs w:val="18"/>
              </w:rPr>
              <w:t>134/2016 ve znění 166/2023</w:t>
            </w:r>
          </w:p>
        </w:tc>
        <w:tc>
          <w:tcPr>
            <w:tcW w:w="1080" w:type="dxa"/>
            <w:tcBorders>
              <w:top w:val="single" w:sz="4" w:space="0" w:color="auto"/>
              <w:left w:val="single" w:sz="4" w:space="0" w:color="auto"/>
              <w:bottom w:val="nil"/>
              <w:right w:val="single" w:sz="4" w:space="0" w:color="auto"/>
            </w:tcBorders>
          </w:tcPr>
          <w:p w14:paraId="576CA10D"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i)</w:t>
            </w:r>
          </w:p>
        </w:tc>
        <w:tc>
          <w:tcPr>
            <w:tcW w:w="5263" w:type="dxa"/>
            <w:gridSpan w:val="4"/>
            <w:tcBorders>
              <w:top w:val="single" w:sz="4" w:space="0" w:color="auto"/>
              <w:left w:val="single" w:sz="4" w:space="0" w:color="auto"/>
              <w:bottom w:val="nil"/>
              <w:right w:val="single" w:sz="4" w:space="0" w:color="auto"/>
            </w:tcBorders>
          </w:tcPr>
          <w:p w14:paraId="7D6B43F0" w14:textId="77777777" w:rsidR="00B006E0" w:rsidRPr="00087E9F" w:rsidRDefault="00B006E0" w:rsidP="00B006E0">
            <w:pPr>
              <w:rPr>
                <w:sz w:val="18"/>
                <w:szCs w:val="18"/>
              </w:rPr>
            </w:pPr>
            <w:r w:rsidRPr="00087E9F">
              <w:rPr>
                <w:sz w:val="18"/>
                <w:szCs w:val="18"/>
              </w:rPr>
              <w:t xml:space="preserve">Zadavatel není povinen zadat veřejnou zakázku v zadávacím řízení, </w:t>
            </w:r>
          </w:p>
          <w:p w14:paraId="171A54B0" w14:textId="77777777" w:rsidR="00B006E0" w:rsidRPr="00087E9F" w:rsidRDefault="00B006E0" w:rsidP="00B006E0">
            <w:pPr>
              <w:rPr>
                <w:sz w:val="18"/>
                <w:szCs w:val="18"/>
              </w:rPr>
            </w:pPr>
            <w:r w:rsidRPr="00087E9F">
              <w:rPr>
                <w:sz w:val="18"/>
                <w:szCs w:val="18"/>
              </w:rPr>
              <w:t xml:space="preserve">i) jde-li o veřejnou zakázku </w:t>
            </w:r>
            <w:r>
              <w:rPr>
                <w:sz w:val="18"/>
                <w:szCs w:val="18"/>
              </w:rPr>
              <w:t>na služby</w:t>
            </w:r>
          </w:p>
          <w:p w14:paraId="682F9936" w14:textId="77777777" w:rsidR="00B006E0" w:rsidRPr="00087E9F" w:rsidRDefault="00B006E0" w:rsidP="00B006E0">
            <w:pPr>
              <w:pStyle w:val="Odstavecseseznamem"/>
              <w:numPr>
                <w:ilvl w:val="0"/>
                <w:numId w:val="13"/>
              </w:numPr>
              <w:rPr>
                <w:sz w:val="18"/>
                <w:szCs w:val="18"/>
              </w:rPr>
            </w:pPr>
            <w:r w:rsidRPr="00087E9F">
              <w:rPr>
                <w:sz w:val="18"/>
                <w:szCs w:val="18"/>
              </w:rPr>
              <w:t>zadávanou provozovatelem televizního nebo rozhlasového vysílání</w:t>
            </w:r>
            <w:r w:rsidRPr="00087E9F">
              <w:rPr>
                <w:sz w:val="18"/>
                <w:szCs w:val="18"/>
                <w:vertAlign w:val="superscript"/>
              </w:rPr>
              <w:t>8)</w:t>
            </w:r>
            <w:r w:rsidRPr="00087E9F">
              <w:rPr>
                <w:sz w:val="18"/>
                <w:szCs w:val="18"/>
              </w:rPr>
              <w:t xml:space="preserve"> nebo poskytovatelem audiovizuálních mediálních služeb na vyžádání</w:t>
            </w:r>
            <w:r w:rsidRPr="00087E9F">
              <w:rPr>
                <w:sz w:val="18"/>
                <w:szCs w:val="18"/>
                <w:vertAlign w:val="superscript"/>
              </w:rPr>
              <w:t>9)</w:t>
            </w:r>
            <w:r w:rsidRPr="00087E9F">
              <w:rPr>
                <w:sz w:val="18"/>
                <w:szCs w:val="18"/>
              </w:rPr>
              <w:t xml:space="preserve"> spočívající v nabývání, přípravě, výrobě nebo společné výrobě programového obsahu určeného pro vysílání nebo distribuci, nebo</w:t>
            </w:r>
          </w:p>
          <w:p w14:paraId="05158C14" w14:textId="77777777" w:rsidR="00B006E0" w:rsidRPr="00087E9F" w:rsidRDefault="00B006E0" w:rsidP="00B006E0">
            <w:pPr>
              <w:pStyle w:val="Odstavecseseznamem"/>
              <w:numPr>
                <w:ilvl w:val="0"/>
                <w:numId w:val="13"/>
              </w:numPr>
              <w:rPr>
                <w:sz w:val="18"/>
                <w:szCs w:val="18"/>
              </w:rPr>
            </w:pPr>
            <w:r w:rsidRPr="00087E9F">
              <w:rPr>
                <w:sz w:val="18"/>
                <w:szCs w:val="18"/>
              </w:rPr>
              <w:t xml:space="preserve">na nákup vysílacího času nebo </w:t>
            </w:r>
            <w:r>
              <w:rPr>
                <w:sz w:val="18"/>
                <w:szCs w:val="18"/>
              </w:rPr>
              <w:t>poskytnutí programů uživatelům</w:t>
            </w:r>
            <w:r w:rsidRPr="00087E9F">
              <w:rPr>
                <w:sz w:val="18"/>
                <w:szCs w:val="18"/>
              </w:rPr>
              <w:t>, která je zadávána provozovatelům televizního nebo rozhlasového vysílání nebo poskytovatelům audiovizuálních mediálních služeb na vyžádání,</w:t>
            </w:r>
          </w:p>
          <w:p w14:paraId="26AB9E7A" w14:textId="77777777" w:rsidR="00B006E0" w:rsidRPr="00087E9F" w:rsidRDefault="00B006E0" w:rsidP="00B006E0">
            <w:pPr>
              <w:rPr>
                <w:sz w:val="18"/>
                <w:szCs w:val="18"/>
              </w:rPr>
            </w:pPr>
          </w:p>
          <w:p w14:paraId="20EB858A" w14:textId="77777777" w:rsidR="00B006E0" w:rsidRPr="00087E9F" w:rsidRDefault="00B006E0" w:rsidP="00B006E0">
            <w:pPr>
              <w:rPr>
                <w:sz w:val="18"/>
                <w:szCs w:val="18"/>
              </w:rPr>
            </w:pPr>
            <w:r w:rsidRPr="00087E9F">
              <w:rPr>
                <w:sz w:val="18"/>
                <w:szCs w:val="18"/>
              </w:rPr>
              <w:t xml:space="preserve">Pozn. 8) Zákon č. 231/2001 Sb., o provozování rozhlasového a televizního vysílání a o změně dalších zákonů, ve znění pozdějších předpisů, který transponuje směrnici </w:t>
            </w:r>
            <w:r w:rsidRPr="00087E9F">
              <w:rPr>
                <w:color w:val="000000"/>
                <w:sz w:val="18"/>
                <w:szCs w:val="18"/>
              </w:rPr>
              <w:t>2010/13/EU</w:t>
            </w:r>
            <w:r w:rsidRPr="00087E9F">
              <w:rPr>
                <w:sz w:val="18"/>
                <w:szCs w:val="18"/>
              </w:rPr>
              <w:t>.</w:t>
            </w:r>
          </w:p>
          <w:p w14:paraId="066EC319" w14:textId="77777777" w:rsidR="00B006E0" w:rsidRPr="00087E9F" w:rsidRDefault="00B006E0" w:rsidP="00B006E0">
            <w:pPr>
              <w:rPr>
                <w:sz w:val="18"/>
                <w:szCs w:val="18"/>
              </w:rPr>
            </w:pPr>
            <w:r w:rsidRPr="00087E9F">
              <w:rPr>
                <w:sz w:val="18"/>
                <w:szCs w:val="18"/>
              </w:rPr>
              <w:t xml:space="preserve">Pozn. 9) Zákon č. 132/2010 Sb., o audiovizuálních mediálních službách na vyžádání a o změně některých zákonů (zákon o audiovizuálních mediálních službách na vyžádání), ve znění pozdějších předpisů, který transponuje směrnici </w:t>
            </w:r>
            <w:r w:rsidRPr="00087E9F">
              <w:rPr>
                <w:color w:val="000000"/>
                <w:sz w:val="18"/>
                <w:szCs w:val="18"/>
              </w:rPr>
              <w:t>2010/13/EU.</w:t>
            </w:r>
          </w:p>
        </w:tc>
        <w:tc>
          <w:tcPr>
            <w:tcW w:w="992" w:type="dxa"/>
            <w:tcBorders>
              <w:top w:val="single" w:sz="4" w:space="0" w:color="auto"/>
              <w:left w:val="single" w:sz="4" w:space="0" w:color="auto"/>
              <w:bottom w:val="nil"/>
              <w:right w:val="single" w:sz="4" w:space="0" w:color="auto"/>
            </w:tcBorders>
          </w:tcPr>
          <w:p w14:paraId="623F3FE4"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F82F54E" w14:textId="77777777" w:rsidR="00B006E0" w:rsidRPr="00186DE5" w:rsidRDefault="00B006E0" w:rsidP="00B006E0">
            <w:r w:rsidRPr="00186DE5">
              <w:t>4</w:t>
            </w:r>
          </w:p>
        </w:tc>
      </w:tr>
      <w:tr w:rsidR="007A4B89" w:rsidRPr="00186DE5" w14:paraId="22889FCF" w14:textId="77777777" w:rsidTr="00002589">
        <w:tc>
          <w:tcPr>
            <w:tcW w:w="1391" w:type="dxa"/>
            <w:tcBorders>
              <w:top w:val="single" w:sz="4" w:space="0" w:color="auto"/>
              <w:left w:val="single" w:sz="4" w:space="0" w:color="auto"/>
              <w:right w:val="single" w:sz="4" w:space="0" w:color="auto"/>
            </w:tcBorders>
          </w:tcPr>
          <w:p w14:paraId="5E49F93C" w14:textId="77777777" w:rsidR="007A4B89" w:rsidRPr="00186DE5" w:rsidRDefault="007A4B89" w:rsidP="00002589">
            <w:pPr>
              <w:rPr>
                <w:sz w:val="18"/>
              </w:rPr>
            </w:pPr>
            <w:r w:rsidRPr="00186DE5">
              <w:rPr>
                <w:color w:val="000000"/>
                <w:sz w:val="18"/>
                <w:szCs w:val="18"/>
              </w:rPr>
              <w:t>čl. 22</w:t>
            </w:r>
          </w:p>
        </w:tc>
        <w:tc>
          <w:tcPr>
            <w:tcW w:w="5400" w:type="dxa"/>
            <w:gridSpan w:val="4"/>
            <w:tcBorders>
              <w:top w:val="single" w:sz="4" w:space="0" w:color="auto"/>
              <w:left w:val="single" w:sz="4" w:space="0" w:color="auto"/>
              <w:right w:val="single" w:sz="18" w:space="0" w:color="auto"/>
            </w:tcBorders>
          </w:tcPr>
          <w:p w14:paraId="56EB5ED8"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Zakázky na služby zadávané na základě výhradního práva</w:t>
            </w:r>
          </w:p>
          <w:p w14:paraId="1EA25B76" w14:textId="77777777" w:rsidR="007A4B89" w:rsidRPr="00186DE5" w:rsidRDefault="007A4B89" w:rsidP="00002589">
            <w:pPr>
              <w:pStyle w:val="Normln1"/>
              <w:spacing w:before="0"/>
              <w:rPr>
                <w:color w:val="000000"/>
                <w:sz w:val="18"/>
                <w:szCs w:val="18"/>
              </w:rPr>
            </w:pPr>
            <w:r w:rsidRPr="00186DE5">
              <w:rPr>
                <w:color w:val="000000"/>
                <w:sz w:val="18"/>
                <w:szCs w:val="18"/>
              </w:rPr>
              <w:t>Tato směrnice se nevztahuje na zakázky na služby zadávané subjektu, který je sám veřejným zadavatelem, nebo sdružení veřejných zadavatelů na základě výhradního práva, které jim náleží podle právních a zveřejněných správních předpisů, jež jsou slučitelné se Smlouvou o fungování EU.</w:t>
            </w:r>
          </w:p>
        </w:tc>
        <w:tc>
          <w:tcPr>
            <w:tcW w:w="900" w:type="dxa"/>
            <w:tcBorders>
              <w:top w:val="single" w:sz="4" w:space="0" w:color="auto"/>
              <w:left w:val="single" w:sz="18" w:space="0" w:color="auto"/>
              <w:bottom w:val="nil"/>
              <w:right w:val="single" w:sz="4" w:space="0" w:color="auto"/>
            </w:tcBorders>
          </w:tcPr>
          <w:p w14:paraId="559B9349"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C6E340E" w14:textId="77777777" w:rsidR="007A4B89" w:rsidRPr="00186DE5" w:rsidRDefault="001408EE" w:rsidP="00002589">
            <w:pPr>
              <w:rPr>
                <w:sz w:val="18"/>
              </w:rPr>
            </w:pPr>
            <w:r w:rsidRPr="00186DE5">
              <w:rPr>
                <w:sz w:val="18"/>
              </w:rPr>
              <w:t>§ 158 odst. 2 písm. c)</w:t>
            </w:r>
          </w:p>
        </w:tc>
        <w:tc>
          <w:tcPr>
            <w:tcW w:w="5263" w:type="dxa"/>
            <w:gridSpan w:val="4"/>
            <w:tcBorders>
              <w:top w:val="single" w:sz="4" w:space="0" w:color="auto"/>
              <w:left w:val="single" w:sz="4" w:space="0" w:color="auto"/>
              <w:bottom w:val="nil"/>
              <w:right w:val="single" w:sz="4" w:space="0" w:color="auto"/>
            </w:tcBorders>
          </w:tcPr>
          <w:p w14:paraId="3ACFE370" w14:textId="77777777" w:rsidR="001408EE" w:rsidRPr="00186DE5" w:rsidRDefault="001408EE" w:rsidP="00002589">
            <w:pPr>
              <w:rPr>
                <w:sz w:val="18"/>
                <w:szCs w:val="18"/>
              </w:rPr>
            </w:pPr>
            <w:r w:rsidRPr="00186DE5">
              <w:rPr>
                <w:sz w:val="18"/>
                <w:szCs w:val="18"/>
              </w:rPr>
              <w:t>Vedle případů uvedených v § 29 není zadavatel povinen zadat v zadávacím řízení sektorovou veřejnou zakázku také tehdy, jestliže</w:t>
            </w:r>
          </w:p>
          <w:p w14:paraId="54551E2C" w14:textId="77777777" w:rsidR="007A4B89" w:rsidRPr="00186DE5" w:rsidRDefault="001408EE" w:rsidP="00002589">
            <w:pPr>
              <w:rPr>
                <w:sz w:val="18"/>
                <w:szCs w:val="18"/>
              </w:rPr>
            </w:pPr>
            <w:r w:rsidRPr="00186DE5">
              <w:rPr>
                <w:sz w:val="18"/>
                <w:szCs w:val="18"/>
              </w:rPr>
              <w:t>c) jde o sektorovou veřejnou zakázku na služby zadávanou osobě, která je veřejným zadavatelem nebo sdružením veřejných zadavatelů na základě výhradního práva podle jiných právních předpisů, které jsou slučitelné s právem Evropské unie.</w:t>
            </w:r>
          </w:p>
        </w:tc>
        <w:tc>
          <w:tcPr>
            <w:tcW w:w="992" w:type="dxa"/>
            <w:tcBorders>
              <w:top w:val="single" w:sz="4" w:space="0" w:color="auto"/>
              <w:left w:val="single" w:sz="4" w:space="0" w:color="auto"/>
              <w:bottom w:val="nil"/>
              <w:right w:val="single" w:sz="4" w:space="0" w:color="auto"/>
            </w:tcBorders>
          </w:tcPr>
          <w:p w14:paraId="607359B2" w14:textId="77777777" w:rsidR="007A4B89" w:rsidRPr="00186DE5" w:rsidRDefault="001408EE"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4444E817" w14:textId="77777777" w:rsidR="007A4B89" w:rsidRPr="00186DE5" w:rsidRDefault="007A4B89" w:rsidP="00002589"/>
        </w:tc>
      </w:tr>
      <w:tr w:rsidR="007A4B89" w:rsidRPr="00186DE5" w14:paraId="068EB506" w14:textId="77777777" w:rsidTr="00002589">
        <w:tc>
          <w:tcPr>
            <w:tcW w:w="1391" w:type="dxa"/>
            <w:tcBorders>
              <w:top w:val="single" w:sz="4" w:space="0" w:color="auto"/>
              <w:left w:val="single" w:sz="4" w:space="0" w:color="auto"/>
              <w:right w:val="single" w:sz="4" w:space="0" w:color="auto"/>
            </w:tcBorders>
          </w:tcPr>
          <w:p w14:paraId="6E679FCA" w14:textId="77777777" w:rsidR="007A4B89" w:rsidRPr="00186DE5" w:rsidRDefault="007A4B89" w:rsidP="00002589">
            <w:pPr>
              <w:rPr>
                <w:sz w:val="18"/>
              </w:rPr>
            </w:pPr>
            <w:r w:rsidRPr="00186DE5">
              <w:rPr>
                <w:color w:val="000000"/>
                <w:sz w:val="18"/>
                <w:szCs w:val="18"/>
              </w:rPr>
              <w:t>čl. 23</w:t>
            </w:r>
          </w:p>
        </w:tc>
        <w:tc>
          <w:tcPr>
            <w:tcW w:w="5400" w:type="dxa"/>
            <w:gridSpan w:val="4"/>
            <w:tcBorders>
              <w:top w:val="single" w:sz="4" w:space="0" w:color="auto"/>
              <w:left w:val="single" w:sz="4" w:space="0" w:color="auto"/>
              <w:right w:val="single" w:sz="18" w:space="0" w:color="auto"/>
            </w:tcBorders>
          </w:tcPr>
          <w:p w14:paraId="1869EF30"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Zakázky zadávané určitými zadavateli na nákup vody a dodávky energie nebo paliv pro výrobu energie</w:t>
            </w:r>
          </w:p>
          <w:p w14:paraId="3309C002" w14:textId="77777777" w:rsidR="007A4B89" w:rsidRPr="00186DE5" w:rsidRDefault="007A4B89" w:rsidP="00002589">
            <w:pPr>
              <w:pStyle w:val="Normln1"/>
              <w:spacing w:before="0"/>
              <w:rPr>
                <w:color w:val="000000"/>
                <w:sz w:val="18"/>
                <w:szCs w:val="18"/>
              </w:rPr>
            </w:pPr>
            <w:r w:rsidRPr="00186DE5">
              <w:rPr>
                <w:color w:val="000000"/>
                <w:sz w:val="18"/>
                <w:szCs w:val="18"/>
              </w:rPr>
              <w:t>Tato směrnice se nevztahuje na:</w:t>
            </w:r>
          </w:p>
          <w:p w14:paraId="1817CFB7"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zakázky na nákup vody, pokud je zadávají zadavatelé, kteří vykonávají jednu nebo obě činnosti související s pitnou vodou uvedené v čl. 10 odst. 1;</w:t>
            </w:r>
          </w:p>
          <w:p w14:paraId="648861CA" w14:textId="77777777" w:rsidR="007A4B89" w:rsidRPr="00186DE5" w:rsidRDefault="001408EE" w:rsidP="00002589">
            <w:pPr>
              <w:pStyle w:val="Normln1"/>
              <w:spacing w:before="0" w:line="276" w:lineRule="auto"/>
              <w:rPr>
                <w:color w:val="000000"/>
                <w:sz w:val="18"/>
                <w:szCs w:val="18"/>
                <w:lang w:eastAsia="en-US"/>
              </w:rPr>
            </w:pPr>
            <w:r w:rsidRPr="00186DE5">
              <w:rPr>
                <w:color w:val="000000"/>
                <w:sz w:val="18"/>
                <w:szCs w:val="18"/>
                <w:lang w:eastAsia="en-US"/>
              </w:rPr>
              <w:t xml:space="preserve">b) </w:t>
            </w:r>
            <w:r w:rsidR="007A4B89" w:rsidRPr="00186DE5">
              <w:rPr>
                <w:color w:val="000000"/>
                <w:sz w:val="18"/>
                <w:szCs w:val="18"/>
                <w:lang w:eastAsia="en-US"/>
              </w:rPr>
              <w:t>zakázky zadávané zadavatelem, který je aktivní v odvětví energetiky prostřednictvím výkonu činnosti uvedené v čl. 8 odst. 1, čl. 9 odst. 1 nebo článku 14, na dodávky:</w:t>
            </w:r>
          </w:p>
          <w:p w14:paraId="5F1C7911" w14:textId="77777777" w:rsidR="007A4B89" w:rsidRPr="00186DE5" w:rsidRDefault="007A4B89" w:rsidP="00002589">
            <w:pPr>
              <w:pStyle w:val="Normln1"/>
              <w:tabs>
                <w:tab w:val="left" w:pos="425"/>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energie,</w:t>
            </w:r>
          </w:p>
          <w:p w14:paraId="625D7696" w14:textId="77777777" w:rsidR="007A4B89" w:rsidRPr="00186DE5" w:rsidRDefault="00BD379B" w:rsidP="00002589">
            <w:pPr>
              <w:pStyle w:val="Normln1"/>
              <w:tabs>
                <w:tab w:val="left" w:pos="413"/>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paliv pro výrobu energie.</w:t>
            </w:r>
          </w:p>
        </w:tc>
        <w:tc>
          <w:tcPr>
            <w:tcW w:w="900" w:type="dxa"/>
            <w:tcBorders>
              <w:top w:val="single" w:sz="4" w:space="0" w:color="auto"/>
              <w:left w:val="single" w:sz="18" w:space="0" w:color="auto"/>
              <w:bottom w:val="nil"/>
              <w:right w:val="single" w:sz="4" w:space="0" w:color="auto"/>
            </w:tcBorders>
          </w:tcPr>
          <w:p w14:paraId="369B4A89"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E872EC6" w14:textId="77777777" w:rsidR="007A4B89" w:rsidRPr="00186DE5" w:rsidRDefault="00EE350D" w:rsidP="00002589">
            <w:pPr>
              <w:rPr>
                <w:sz w:val="18"/>
              </w:rPr>
            </w:pPr>
            <w:r w:rsidRPr="00186DE5">
              <w:rPr>
                <w:sz w:val="18"/>
              </w:rPr>
              <w:t>§ 159</w:t>
            </w:r>
          </w:p>
        </w:tc>
        <w:tc>
          <w:tcPr>
            <w:tcW w:w="5263" w:type="dxa"/>
            <w:gridSpan w:val="4"/>
            <w:tcBorders>
              <w:top w:val="single" w:sz="4" w:space="0" w:color="auto"/>
              <w:left w:val="single" w:sz="4" w:space="0" w:color="auto"/>
              <w:bottom w:val="nil"/>
              <w:right w:val="single" w:sz="4" w:space="0" w:color="auto"/>
            </w:tcBorders>
          </w:tcPr>
          <w:p w14:paraId="231A6D4C" w14:textId="77777777" w:rsidR="00EE350D" w:rsidRPr="00186DE5" w:rsidRDefault="00EE350D" w:rsidP="00002589">
            <w:pPr>
              <w:rPr>
                <w:b/>
                <w:sz w:val="18"/>
                <w:szCs w:val="18"/>
              </w:rPr>
            </w:pPr>
            <w:r w:rsidRPr="00186DE5">
              <w:rPr>
                <w:b/>
                <w:sz w:val="18"/>
                <w:szCs w:val="18"/>
              </w:rPr>
              <w:t>Výjimky pro dodávky vody, paliv nebo energie</w:t>
            </w:r>
          </w:p>
          <w:p w14:paraId="47DFD0C1" w14:textId="77777777" w:rsidR="00EE350D" w:rsidRPr="00186DE5" w:rsidRDefault="00EE350D" w:rsidP="00002589">
            <w:pPr>
              <w:rPr>
                <w:sz w:val="18"/>
                <w:szCs w:val="18"/>
              </w:rPr>
            </w:pPr>
            <w:r w:rsidRPr="00186DE5">
              <w:rPr>
                <w:sz w:val="18"/>
                <w:szCs w:val="18"/>
              </w:rPr>
              <w:t xml:space="preserve">Zadavatel není povinen v zadávacím řízení zadat sektorovou veřejnou zakázku, pokud vykonává </w:t>
            </w:r>
          </w:p>
          <w:p w14:paraId="70585546" w14:textId="77777777" w:rsidR="00EE350D" w:rsidRPr="00186DE5" w:rsidRDefault="00EE350D" w:rsidP="00002589">
            <w:pPr>
              <w:rPr>
                <w:sz w:val="18"/>
                <w:szCs w:val="18"/>
              </w:rPr>
            </w:pPr>
            <w:r w:rsidRPr="00186DE5">
              <w:rPr>
                <w:sz w:val="18"/>
                <w:szCs w:val="18"/>
              </w:rPr>
              <w:t xml:space="preserve">a) relevantní činnost podle § 153 odst. 1 písm. d) a jde o nákup vody, nebo </w:t>
            </w:r>
          </w:p>
          <w:p w14:paraId="07CC647B" w14:textId="77777777" w:rsidR="00EE350D" w:rsidRPr="00186DE5" w:rsidRDefault="00EE350D" w:rsidP="00002589">
            <w:pPr>
              <w:rPr>
                <w:sz w:val="18"/>
                <w:szCs w:val="18"/>
              </w:rPr>
            </w:pPr>
            <w:r w:rsidRPr="00186DE5">
              <w:rPr>
                <w:sz w:val="18"/>
                <w:szCs w:val="18"/>
              </w:rPr>
              <w:t>b) relevantní činnost podle § 153 odst. 1 písm. a), b), c) nebo i) a jde o</w:t>
            </w:r>
          </w:p>
          <w:p w14:paraId="47377483" w14:textId="77777777" w:rsidR="00EE350D" w:rsidRPr="00186DE5" w:rsidRDefault="00EE350D" w:rsidP="00002589">
            <w:pPr>
              <w:ind w:left="374"/>
              <w:rPr>
                <w:sz w:val="18"/>
                <w:szCs w:val="18"/>
              </w:rPr>
            </w:pPr>
            <w:r w:rsidRPr="00186DE5">
              <w:rPr>
                <w:sz w:val="18"/>
                <w:szCs w:val="18"/>
              </w:rPr>
              <w:t xml:space="preserve">1. dodávku paliv pro výrobu energie, nebo </w:t>
            </w:r>
          </w:p>
          <w:p w14:paraId="357D976A" w14:textId="77777777" w:rsidR="00EE350D" w:rsidRPr="00186DE5" w:rsidRDefault="00EE350D" w:rsidP="00002589">
            <w:pPr>
              <w:ind w:left="374"/>
              <w:rPr>
                <w:sz w:val="18"/>
                <w:szCs w:val="18"/>
              </w:rPr>
            </w:pPr>
            <w:r w:rsidRPr="00186DE5">
              <w:rPr>
                <w:sz w:val="18"/>
                <w:szCs w:val="18"/>
              </w:rPr>
              <w:t>2. dodávku energie včetně dodávek na nákup podpůrných služeb podle jiného právního předpisu</w:t>
            </w:r>
            <w:r w:rsidR="00BD379B" w:rsidRPr="00186DE5">
              <w:rPr>
                <w:sz w:val="18"/>
                <w:szCs w:val="18"/>
                <w:vertAlign w:val="superscript"/>
              </w:rPr>
              <w:t>35)</w:t>
            </w:r>
            <w:r w:rsidRPr="00186DE5">
              <w:rPr>
                <w:sz w:val="18"/>
                <w:szCs w:val="18"/>
              </w:rPr>
              <w:t>.</w:t>
            </w:r>
          </w:p>
          <w:p w14:paraId="2E267E79" w14:textId="77777777" w:rsidR="007A4B89" w:rsidRPr="00186DE5" w:rsidRDefault="007A4B89" w:rsidP="00002589">
            <w:pPr>
              <w:rPr>
                <w:sz w:val="18"/>
              </w:rPr>
            </w:pPr>
          </w:p>
        </w:tc>
        <w:tc>
          <w:tcPr>
            <w:tcW w:w="992" w:type="dxa"/>
            <w:tcBorders>
              <w:top w:val="single" w:sz="4" w:space="0" w:color="auto"/>
              <w:left w:val="single" w:sz="4" w:space="0" w:color="auto"/>
              <w:bottom w:val="nil"/>
              <w:right w:val="single" w:sz="4" w:space="0" w:color="auto"/>
            </w:tcBorders>
          </w:tcPr>
          <w:p w14:paraId="15CEADF1" w14:textId="77777777" w:rsidR="007A4B89" w:rsidRPr="00186DE5" w:rsidRDefault="00BD379B"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34F3C30E" w14:textId="77777777" w:rsidR="007A4B89" w:rsidRPr="00186DE5" w:rsidRDefault="007A4B89" w:rsidP="00002589"/>
        </w:tc>
      </w:tr>
      <w:tr w:rsidR="00B96386" w:rsidRPr="00186DE5" w14:paraId="14206CCD" w14:textId="77777777" w:rsidTr="00002589">
        <w:tc>
          <w:tcPr>
            <w:tcW w:w="1391" w:type="dxa"/>
            <w:tcBorders>
              <w:top w:val="single" w:sz="4" w:space="0" w:color="auto"/>
              <w:left w:val="single" w:sz="4" w:space="0" w:color="auto"/>
              <w:bottom w:val="single" w:sz="4" w:space="0" w:color="auto"/>
              <w:right w:val="single" w:sz="4" w:space="0" w:color="auto"/>
            </w:tcBorders>
          </w:tcPr>
          <w:p w14:paraId="2BC35EDA" w14:textId="77777777" w:rsidR="00B96386" w:rsidRPr="00186DE5" w:rsidRDefault="00B96386" w:rsidP="00002589">
            <w:pPr>
              <w:rPr>
                <w:sz w:val="18"/>
              </w:rPr>
            </w:pPr>
            <w:r w:rsidRPr="00186DE5">
              <w:rPr>
                <w:color w:val="000000"/>
                <w:sz w:val="18"/>
                <w:szCs w:val="18"/>
              </w:rPr>
              <w:t>čl. 24 odst. 1</w:t>
            </w:r>
          </w:p>
        </w:tc>
        <w:tc>
          <w:tcPr>
            <w:tcW w:w="5400" w:type="dxa"/>
            <w:gridSpan w:val="4"/>
            <w:tcBorders>
              <w:top w:val="single" w:sz="4" w:space="0" w:color="auto"/>
              <w:left w:val="single" w:sz="4" w:space="0" w:color="auto"/>
              <w:bottom w:val="single" w:sz="4" w:space="0" w:color="auto"/>
              <w:right w:val="single" w:sz="18" w:space="0" w:color="auto"/>
            </w:tcBorders>
          </w:tcPr>
          <w:p w14:paraId="011AA977" w14:textId="77777777" w:rsidR="00B96386" w:rsidRPr="00186DE5" w:rsidRDefault="00B96386" w:rsidP="00002589">
            <w:pPr>
              <w:pStyle w:val="sti-art"/>
              <w:spacing w:before="0" w:after="0"/>
              <w:jc w:val="left"/>
              <w:rPr>
                <w:color w:val="000000"/>
                <w:sz w:val="18"/>
                <w:szCs w:val="18"/>
              </w:rPr>
            </w:pPr>
            <w:r w:rsidRPr="00186DE5">
              <w:rPr>
                <w:color w:val="000000"/>
                <w:sz w:val="18"/>
                <w:szCs w:val="18"/>
              </w:rPr>
              <w:t>Obrana a bezpečnost</w:t>
            </w:r>
          </w:p>
          <w:p w14:paraId="76E3ECA7" w14:textId="77777777" w:rsidR="00B96386" w:rsidRPr="00186DE5" w:rsidRDefault="00B96386" w:rsidP="00002589">
            <w:pPr>
              <w:pStyle w:val="Normln1"/>
              <w:spacing w:before="0"/>
              <w:rPr>
                <w:color w:val="000000"/>
                <w:sz w:val="18"/>
                <w:szCs w:val="18"/>
              </w:rPr>
            </w:pPr>
            <w:r w:rsidRPr="00186DE5">
              <w:rPr>
                <w:color w:val="000000"/>
                <w:sz w:val="18"/>
                <w:szCs w:val="18"/>
              </w:rPr>
              <w:t>1.   Pokud jde o zakázky zadávané nebo soutěže o návrh organizované v oblasti obrany a bezpečnosti, tato směrnice se nevztahuje na:</w:t>
            </w:r>
          </w:p>
          <w:p w14:paraId="20FACC3D" w14:textId="77777777" w:rsidR="00B96386" w:rsidRPr="00186DE5" w:rsidRDefault="00B9638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zakázky, na které se vztahuje směrnice 2009/81/ES;</w:t>
            </w:r>
          </w:p>
          <w:p w14:paraId="507A120E" w14:textId="77777777" w:rsidR="00B96386" w:rsidRPr="00186DE5" w:rsidRDefault="00B9638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zakázky, na které se směrnice 2009/81/ES nevztahuje podle článků 8, 12 a 13 uvedené směrnice.</w:t>
            </w:r>
          </w:p>
        </w:tc>
        <w:tc>
          <w:tcPr>
            <w:tcW w:w="900" w:type="dxa"/>
            <w:tcBorders>
              <w:top w:val="single" w:sz="4" w:space="0" w:color="auto"/>
              <w:left w:val="single" w:sz="18" w:space="0" w:color="auto"/>
              <w:bottom w:val="single" w:sz="4" w:space="0" w:color="auto"/>
              <w:right w:val="single" w:sz="4" w:space="0" w:color="auto"/>
            </w:tcBorders>
          </w:tcPr>
          <w:p w14:paraId="76139161" w14:textId="77777777" w:rsidR="00B96386" w:rsidRPr="00186DE5" w:rsidRDefault="00B96386" w:rsidP="00002589"/>
        </w:tc>
        <w:tc>
          <w:tcPr>
            <w:tcW w:w="1080" w:type="dxa"/>
            <w:tcBorders>
              <w:top w:val="single" w:sz="4" w:space="0" w:color="auto"/>
              <w:left w:val="single" w:sz="4" w:space="0" w:color="auto"/>
              <w:bottom w:val="single" w:sz="4" w:space="0" w:color="auto"/>
              <w:right w:val="single" w:sz="4" w:space="0" w:color="auto"/>
            </w:tcBorders>
          </w:tcPr>
          <w:p w14:paraId="67BD1E76" w14:textId="77777777" w:rsidR="00B96386" w:rsidRPr="00186DE5" w:rsidRDefault="00B96386"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D46882E" w14:textId="77777777" w:rsidR="00B96386" w:rsidRDefault="00B96386" w:rsidP="00002589">
            <w:pPr>
              <w:rPr>
                <w:i/>
                <w:sz w:val="18"/>
                <w:szCs w:val="18"/>
              </w:rPr>
            </w:pPr>
            <w:r w:rsidRPr="00186DE5">
              <w:rPr>
                <w:i/>
                <w:sz w:val="18"/>
                <w:szCs w:val="18"/>
              </w:rPr>
              <w:t>Nerelevantní z hlediska implementace.</w:t>
            </w:r>
          </w:p>
          <w:p w14:paraId="75E33B74" w14:textId="77777777" w:rsidR="00193679" w:rsidRPr="00186DE5" w:rsidRDefault="00193679" w:rsidP="00193679">
            <w:pPr>
              <w:rPr>
                <w:sz w:val="18"/>
                <w:szCs w:val="18"/>
              </w:rPr>
            </w:pPr>
            <w:r w:rsidRPr="004603D5">
              <w:rPr>
                <w:i/>
                <w:sz w:val="18"/>
                <w:szCs w:val="18"/>
              </w:rPr>
              <w:t>Ustanovení</w:t>
            </w:r>
            <w:r>
              <w:rPr>
                <w:i/>
                <w:sz w:val="18"/>
                <w:szCs w:val="18"/>
              </w:rPr>
              <w:t xml:space="preserve"> reguluje lex specialis charakter veřejných zakázek v oblasti obrany nebo bezpečnosti a </w:t>
            </w:r>
            <w:r w:rsidRPr="004603D5">
              <w:rPr>
                <w:i/>
                <w:sz w:val="18"/>
                <w:szCs w:val="18"/>
              </w:rPr>
              <w:t>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296CBCD0" w14:textId="77777777" w:rsidR="00B96386" w:rsidRPr="00186DE5" w:rsidRDefault="00B96386" w:rsidP="00002589">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4B945227" w14:textId="77777777" w:rsidR="00B96386" w:rsidRPr="00186DE5" w:rsidRDefault="0094799B" w:rsidP="00002589">
            <w:r w:rsidRPr="00186DE5">
              <w:t>5</w:t>
            </w:r>
          </w:p>
        </w:tc>
      </w:tr>
      <w:tr w:rsidR="00B006E0" w:rsidRPr="00186DE5" w14:paraId="23E9CD04" w14:textId="77777777" w:rsidTr="00002589">
        <w:tc>
          <w:tcPr>
            <w:tcW w:w="1391" w:type="dxa"/>
            <w:tcBorders>
              <w:top w:val="single" w:sz="4" w:space="0" w:color="auto"/>
              <w:left w:val="single" w:sz="4" w:space="0" w:color="auto"/>
              <w:bottom w:val="single" w:sz="4" w:space="0" w:color="auto"/>
              <w:right w:val="single" w:sz="4" w:space="0" w:color="auto"/>
            </w:tcBorders>
          </w:tcPr>
          <w:p w14:paraId="3AFAA4A7" w14:textId="77777777" w:rsidR="00B006E0" w:rsidRPr="00186DE5" w:rsidRDefault="00B006E0" w:rsidP="00B006E0">
            <w:pPr>
              <w:rPr>
                <w:sz w:val="18"/>
              </w:rPr>
            </w:pPr>
            <w:r w:rsidRPr="00186DE5">
              <w:rPr>
                <w:color w:val="000000"/>
                <w:sz w:val="18"/>
                <w:szCs w:val="18"/>
              </w:rPr>
              <w:t>čl. 24 odst. 2 pododst. 1</w:t>
            </w:r>
          </w:p>
        </w:tc>
        <w:tc>
          <w:tcPr>
            <w:tcW w:w="5400" w:type="dxa"/>
            <w:gridSpan w:val="4"/>
            <w:tcBorders>
              <w:top w:val="single" w:sz="4" w:space="0" w:color="auto"/>
              <w:left w:val="single" w:sz="4" w:space="0" w:color="auto"/>
              <w:bottom w:val="single" w:sz="4" w:space="0" w:color="auto"/>
              <w:right w:val="single" w:sz="18" w:space="0" w:color="auto"/>
            </w:tcBorders>
          </w:tcPr>
          <w:p w14:paraId="3C8B6CA4" w14:textId="77777777" w:rsidR="00B006E0" w:rsidRPr="00186DE5" w:rsidRDefault="00B006E0" w:rsidP="00B006E0">
            <w:pPr>
              <w:pStyle w:val="Normln1"/>
              <w:spacing w:before="0"/>
              <w:rPr>
                <w:color w:val="000000"/>
                <w:sz w:val="18"/>
                <w:szCs w:val="18"/>
              </w:rPr>
            </w:pPr>
            <w:r w:rsidRPr="00186DE5">
              <w:rPr>
                <w:color w:val="000000"/>
                <w:sz w:val="18"/>
                <w:szCs w:val="18"/>
              </w:rPr>
              <w:t xml:space="preserve">2.   Tato směrnice se nevztahuje na zakázky a soutěže o návrh jinak nevyloučené podle odstavce 1, pokud ochrana základních bezpečnostních zájmů členského státu nemůže být zaručena pomocí méně omezujících opatření, jako například stanovením požadavků zaměřených na ochranu </w:t>
            </w:r>
            <w:r w:rsidRPr="00186DE5">
              <w:rPr>
                <w:color w:val="000000"/>
                <w:sz w:val="18"/>
                <w:szCs w:val="18"/>
              </w:rPr>
              <w:lastRenderedPageBreak/>
              <w:t>důvěrné povahy informací, které zadavatelé v průběhu zadávacího řízení zpřístupňují při zadávacím řízení podle této směrnice.</w:t>
            </w:r>
          </w:p>
        </w:tc>
        <w:tc>
          <w:tcPr>
            <w:tcW w:w="900" w:type="dxa"/>
            <w:tcBorders>
              <w:top w:val="single" w:sz="4" w:space="0" w:color="auto"/>
              <w:left w:val="single" w:sz="18" w:space="0" w:color="auto"/>
              <w:bottom w:val="single" w:sz="4" w:space="0" w:color="auto"/>
              <w:right w:val="single" w:sz="4" w:space="0" w:color="auto"/>
            </w:tcBorders>
          </w:tcPr>
          <w:p w14:paraId="4BD39E7A" w14:textId="77777777" w:rsidR="00B006E0" w:rsidRPr="00087E9F" w:rsidRDefault="00B006E0" w:rsidP="00B006E0">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1073926E"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a)</w:t>
            </w:r>
          </w:p>
        </w:tc>
        <w:tc>
          <w:tcPr>
            <w:tcW w:w="5263" w:type="dxa"/>
            <w:gridSpan w:val="4"/>
            <w:tcBorders>
              <w:top w:val="single" w:sz="4" w:space="0" w:color="auto"/>
              <w:left w:val="single" w:sz="4" w:space="0" w:color="auto"/>
              <w:bottom w:val="single" w:sz="4" w:space="0" w:color="auto"/>
              <w:right w:val="single" w:sz="4" w:space="0" w:color="auto"/>
            </w:tcBorders>
          </w:tcPr>
          <w:p w14:paraId="3CC52CD9" w14:textId="77777777" w:rsidR="00B006E0" w:rsidRPr="00087E9F" w:rsidRDefault="00B006E0" w:rsidP="00B006E0">
            <w:pPr>
              <w:rPr>
                <w:sz w:val="18"/>
                <w:szCs w:val="18"/>
              </w:rPr>
            </w:pPr>
            <w:r w:rsidRPr="00087E9F">
              <w:rPr>
                <w:sz w:val="18"/>
                <w:szCs w:val="18"/>
              </w:rPr>
              <w:t xml:space="preserve">Zadavatel není povinen zadat veřejnou zakázku v zadávacím řízení, </w:t>
            </w:r>
          </w:p>
          <w:p w14:paraId="73566515" w14:textId="77777777" w:rsidR="00B006E0" w:rsidRPr="00087E9F" w:rsidRDefault="00B006E0" w:rsidP="00B006E0">
            <w:pPr>
              <w:pStyle w:val="Odstavecseseznamem"/>
              <w:numPr>
                <w:ilvl w:val="0"/>
                <w:numId w:val="15"/>
              </w:numPr>
              <w:ind w:left="72" w:firstLine="0"/>
              <w:rPr>
                <w:sz w:val="18"/>
                <w:szCs w:val="18"/>
              </w:rPr>
            </w:pPr>
            <w:r w:rsidRPr="00087E9F">
              <w:rPr>
                <w:sz w:val="18"/>
                <w:szCs w:val="18"/>
              </w:rPr>
              <w:t>pokud by provedení zadávacího řízení ohrozilo ochranu základních bezpečnostních zájmů České republiky a současně nelze učinit takové opatření, které by provedení zadávacího řízení umožňovalo,</w:t>
            </w:r>
          </w:p>
        </w:tc>
        <w:tc>
          <w:tcPr>
            <w:tcW w:w="992" w:type="dxa"/>
            <w:tcBorders>
              <w:top w:val="single" w:sz="4" w:space="0" w:color="auto"/>
              <w:left w:val="single" w:sz="4" w:space="0" w:color="auto"/>
              <w:bottom w:val="single" w:sz="4" w:space="0" w:color="auto"/>
              <w:right w:val="single" w:sz="4" w:space="0" w:color="auto"/>
            </w:tcBorders>
          </w:tcPr>
          <w:p w14:paraId="5470D82E"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82238CD" w14:textId="77777777" w:rsidR="00B006E0" w:rsidRPr="00186DE5" w:rsidRDefault="00B006E0" w:rsidP="00B006E0"/>
        </w:tc>
      </w:tr>
      <w:tr w:rsidR="00B006E0" w:rsidRPr="00186DE5" w14:paraId="11116440" w14:textId="77777777" w:rsidTr="00722C04">
        <w:tc>
          <w:tcPr>
            <w:tcW w:w="1391" w:type="dxa"/>
            <w:tcBorders>
              <w:top w:val="single" w:sz="4" w:space="0" w:color="auto"/>
              <w:left w:val="single" w:sz="4" w:space="0" w:color="auto"/>
              <w:bottom w:val="nil"/>
              <w:right w:val="single" w:sz="4" w:space="0" w:color="auto"/>
            </w:tcBorders>
          </w:tcPr>
          <w:p w14:paraId="5B6AE34D" w14:textId="77777777" w:rsidR="00B006E0" w:rsidRPr="00186DE5" w:rsidRDefault="00B006E0" w:rsidP="00B006E0">
            <w:pPr>
              <w:rPr>
                <w:sz w:val="18"/>
              </w:rPr>
            </w:pPr>
            <w:r w:rsidRPr="00186DE5">
              <w:rPr>
                <w:color w:val="000000"/>
                <w:sz w:val="18"/>
                <w:szCs w:val="18"/>
              </w:rPr>
              <w:t>čl. 24 odst. 2 pododst. 2</w:t>
            </w:r>
          </w:p>
        </w:tc>
        <w:tc>
          <w:tcPr>
            <w:tcW w:w="5400" w:type="dxa"/>
            <w:gridSpan w:val="4"/>
            <w:tcBorders>
              <w:top w:val="single" w:sz="4" w:space="0" w:color="auto"/>
              <w:left w:val="single" w:sz="4" w:space="0" w:color="auto"/>
              <w:bottom w:val="nil"/>
              <w:right w:val="single" w:sz="18" w:space="0" w:color="auto"/>
            </w:tcBorders>
          </w:tcPr>
          <w:p w14:paraId="2E9EDA70" w14:textId="77777777" w:rsidR="00B006E0" w:rsidRPr="00186DE5" w:rsidRDefault="00B006E0" w:rsidP="00B006E0">
            <w:pPr>
              <w:pStyle w:val="Normln1"/>
              <w:spacing w:before="0"/>
              <w:rPr>
                <w:color w:val="000000"/>
                <w:sz w:val="18"/>
                <w:szCs w:val="18"/>
              </w:rPr>
            </w:pPr>
            <w:r w:rsidRPr="00186DE5">
              <w:rPr>
                <w:color w:val="000000"/>
                <w:sz w:val="18"/>
                <w:szCs w:val="18"/>
              </w:rPr>
              <w:t>Dále a v souladu s čl. 346 odst. 1 písm. a) Smlouvy o fungování EU se tato směrnice nevztahuje na zakázky a soutěže o návrh jinak nevyloučené dle odstavce 1 tohoto článku, pokud by její použití ukládalo členskému státu povinnost poskytnout údaje, jejichž zpřístupnění podle jeho názoru odporuje podstatným zájmům jeho bezpečnosti.</w:t>
            </w:r>
          </w:p>
        </w:tc>
        <w:tc>
          <w:tcPr>
            <w:tcW w:w="900" w:type="dxa"/>
            <w:tcBorders>
              <w:top w:val="single" w:sz="4" w:space="0" w:color="auto"/>
              <w:left w:val="single" w:sz="18" w:space="0" w:color="auto"/>
              <w:bottom w:val="nil"/>
              <w:right w:val="single" w:sz="4" w:space="0" w:color="auto"/>
            </w:tcBorders>
          </w:tcPr>
          <w:p w14:paraId="1F2ECFE2"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1E9D8BB"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c)</w:t>
            </w:r>
          </w:p>
        </w:tc>
        <w:tc>
          <w:tcPr>
            <w:tcW w:w="5263" w:type="dxa"/>
            <w:gridSpan w:val="4"/>
            <w:tcBorders>
              <w:top w:val="single" w:sz="4" w:space="0" w:color="auto"/>
              <w:left w:val="single" w:sz="4" w:space="0" w:color="auto"/>
              <w:bottom w:val="nil"/>
              <w:right w:val="single" w:sz="4" w:space="0" w:color="auto"/>
            </w:tcBorders>
          </w:tcPr>
          <w:p w14:paraId="632C70A6" w14:textId="77777777" w:rsidR="00B006E0" w:rsidRPr="00087E9F" w:rsidRDefault="00B006E0" w:rsidP="00B006E0">
            <w:pPr>
              <w:rPr>
                <w:sz w:val="18"/>
                <w:szCs w:val="18"/>
              </w:rPr>
            </w:pPr>
            <w:r w:rsidRPr="00087E9F">
              <w:rPr>
                <w:sz w:val="18"/>
                <w:szCs w:val="18"/>
              </w:rPr>
              <w:t xml:space="preserve">Zadavatel není povinen zadat veřejnou zakázku v zadávacím řízení, </w:t>
            </w:r>
          </w:p>
          <w:p w14:paraId="3AEA6DAA" w14:textId="77777777" w:rsidR="00B006E0" w:rsidRPr="00087E9F" w:rsidRDefault="00B006E0" w:rsidP="00B006E0">
            <w:pPr>
              <w:pStyle w:val="Odstavecseseznamem"/>
              <w:numPr>
                <w:ilvl w:val="0"/>
                <w:numId w:val="34"/>
              </w:numPr>
              <w:ind w:left="72" w:firstLine="0"/>
              <w:rPr>
                <w:sz w:val="18"/>
                <w:szCs w:val="18"/>
              </w:rPr>
            </w:pPr>
            <w:r w:rsidRPr="00087E9F">
              <w:rPr>
                <w:sz w:val="18"/>
                <w:szCs w:val="18"/>
              </w:rPr>
              <w:t>jde-li o zadávání nebo plnění veřejné zakázky v rámci zvláštních be</w:t>
            </w:r>
            <w:r>
              <w:rPr>
                <w:sz w:val="18"/>
                <w:szCs w:val="18"/>
              </w:rPr>
              <w:t>zpečnostních opatření stanovených</w:t>
            </w:r>
            <w:r w:rsidRPr="00087E9F">
              <w:rPr>
                <w:sz w:val="18"/>
                <w:szCs w:val="18"/>
              </w:rPr>
              <w:t xml:space="preserve"> jinými právními předpisy a současně nelze učinit takové opatření, které by provedení zadávacího řízení umožňovalo,</w:t>
            </w:r>
          </w:p>
          <w:p w14:paraId="4E7DF909" w14:textId="77777777" w:rsidR="00B006E0" w:rsidRPr="00087E9F" w:rsidRDefault="00B006E0" w:rsidP="00B006E0">
            <w:pPr>
              <w:tabs>
                <w:tab w:val="left" w:pos="945"/>
              </w:tabs>
              <w:rPr>
                <w:sz w:val="18"/>
                <w:szCs w:val="18"/>
              </w:rPr>
            </w:pPr>
          </w:p>
        </w:tc>
        <w:tc>
          <w:tcPr>
            <w:tcW w:w="992" w:type="dxa"/>
            <w:tcBorders>
              <w:top w:val="single" w:sz="4" w:space="0" w:color="auto"/>
              <w:left w:val="single" w:sz="4" w:space="0" w:color="auto"/>
              <w:bottom w:val="nil"/>
              <w:right w:val="single" w:sz="4" w:space="0" w:color="auto"/>
            </w:tcBorders>
          </w:tcPr>
          <w:p w14:paraId="51C7A5C9"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32FEFDA" w14:textId="77777777" w:rsidR="00B006E0" w:rsidRPr="00186DE5" w:rsidRDefault="00B006E0" w:rsidP="00B006E0"/>
        </w:tc>
      </w:tr>
      <w:tr w:rsidR="00B006E0" w:rsidRPr="00186DE5" w14:paraId="4512367B" w14:textId="77777777" w:rsidTr="00002589">
        <w:tc>
          <w:tcPr>
            <w:tcW w:w="1391" w:type="dxa"/>
            <w:tcBorders>
              <w:top w:val="single" w:sz="4" w:space="0" w:color="auto"/>
              <w:left w:val="single" w:sz="4" w:space="0" w:color="auto"/>
              <w:bottom w:val="nil"/>
              <w:right w:val="single" w:sz="4" w:space="0" w:color="auto"/>
            </w:tcBorders>
          </w:tcPr>
          <w:p w14:paraId="633FAE02" w14:textId="77777777" w:rsidR="00B006E0" w:rsidRPr="00186DE5" w:rsidRDefault="00B006E0" w:rsidP="00B006E0">
            <w:pPr>
              <w:rPr>
                <w:sz w:val="18"/>
              </w:rPr>
            </w:pPr>
            <w:r w:rsidRPr="00186DE5">
              <w:rPr>
                <w:color w:val="000000"/>
                <w:sz w:val="18"/>
                <w:szCs w:val="18"/>
              </w:rPr>
              <w:t>čl. 24 odst. 3</w:t>
            </w:r>
          </w:p>
        </w:tc>
        <w:tc>
          <w:tcPr>
            <w:tcW w:w="5400" w:type="dxa"/>
            <w:gridSpan w:val="4"/>
            <w:tcBorders>
              <w:top w:val="single" w:sz="4" w:space="0" w:color="auto"/>
              <w:left w:val="single" w:sz="4" w:space="0" w:color="auto"/>
              <w:bottom w:val="nil"/>
              <w:right w:val="single" w:sz="18" w:space="0" w:color="auto"/>
            </w:tcBorders>
          </w:tcPr>
          <w:p w14:paraId="1D037CDD" w14:textId="77777777" w:rsidR="00B006E0" w:rsidRPr="00186DE5" w:rsidRDefault="00B006E0" w:rsidP="00B006E0">
            <w:pPr>
              <w:pStyle w:val="Normln1"/>
              <w:spacing w:before="0"/>
              <w:rPr>
                <w:color w:val="000000"/>
                <w:sz w:val="18"/>
                <w:szCs w:val="18"/>
              </w:rPr>
            </w:pPr>
            <w:r w:rsidRPr="00186DE5">
              <w:rPr>
                <w:color w:val="000000"/>
                <w:sz w:val="18"/>
                <w:szCs w:val="18"/>
              </w:rPr>
              <w:t>3.   Pokud je zadávání a plnění zakázky nebo organizování a plnění soutěže o návrh prohlášeno za utajené nebo musí být doprovázeno zvláštními bezpečnostními opatřeními v souladu s příslušnými právními a správními předpisy členského státu, nepoužije se tato směrnice, pokud členský stát stanovil, že dotčené podstatné zájmy nelze zajistit méně omezujícími opatřeními, například opatřeními uvedenými v odst. 2 prvním pododstavci.</w:t>
            </w:r>
          </w:p>
        </w:tc>
        <w:tc>
          <w:tcPr>
            <w:tcW w:w="900" w:type="dxa"/>
            <w:tcBorders>
              <w:top w:val="single" w:sz="4" w:space="0" w:color="auto"/>
              <w:left w:val="single" w:sz="18" w:space="0" w:color="auto"/>
              <w:bottom w:val="nil"/>
              <w:right w:val="single" w:sz="4" w:space="0" w:color="auto"/>
            </w:tcBorders>
          </w:tcPr>
          <w:p w14:paraId="29D9E09C"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68A8E99"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c)</w:t>
            </w:r>
          </w:p>
        </w:tc>
        <w:tc>
          <w:tcPr>
            <w:tcW w:w="5263" w:type="dxa"/>
            <w:gridSpan w:val="4"/>
            <w:tcBorders>
              <w:top w:val="single" w:sz="4" w:space="0" w:color="auto"/>
              <w:left w:val="single" w:sz="4" w:space="0" w:color="auto"/>
              <w:bottom w:val="nil"/>
              <w:right w:val="single" w:sz="4" w:space="0" w:color="auto"/>
            </w:tcBorders>
          </w:tcPr>
          <w:p w14:paraId="2C8D59D3" w14:textId="77777777" w:rsidR="00B006E0" w:rsidRPr="00087E9F" w:rsidRDefault="00B006E0" w:rsidP="00B006E0">
            <w:pPr>
              <w:rPr>
                <w:sz w:val="18"/>
                <w:szCs w:val="18"/>
              </w:rPr>
            </w:pPr>
            <w:r w:rsidRPr="00087E9F">
              <w:rPr>
                <w:sz w:val="18"/>
                <w:szCs w:val="18"/>
              </w:rPr>
              <w:t xml:space="preserve">Zadavatel není povinen zadat veřejnou zakázku v zadávacím řízení, </w:t>
            </w:r>
          </w:p>
          <w:p w14:paraId="45BBD01D" w14:textId="77777777" w:rsidR="00B006E0" w:rsidRPr="00087E9F" w:rsidRDefault="00B006E0" w:rsidP="00B006E0">
            <w:pPr>
              <w:pStyle w:val="Odstavecseseznamem"/>
              <w:numPr>
                <w:ilvl w:val="0"/>
                <w:numId w:val="34"/>
              </w:numPr>
              <w:ind w:left="72" w:firstLine="0"/>
              <w:rPr>
                <w:sz w:val="18"/>
                <w:szCs w:val="18"/>
              </w:rPr>
            </w:pPr>
            <w:r w:rsidRPr="00087E9F">
              <w:rPr>
                <w:sz w:val="18"/>
                <w:szCs w:val="18"/>
              </w:rPr>
              <w:t>jde-li o zadávání nebo plnění veřejné zakázky v rámci zvláštních be</w:t>
            </w:r>
            <w:r>
              <w:rPr>
                <w:sz w:val="18"/>
                <w:szCs w:val="18"/>
              </w:rPr>
              <w:t>zpečnostních opatření stanovených</w:t>
            </w:r>
            <w:r w:rsidRPr="00087E9F">
              <w:rPr>
                <w:sz w:val="18"/>
                <w:szCs w:val="18"/>
              </w:rPr>
              <w:t xml:space="preserve"> jinými právními předpisy a současně nelze učinit takové opatření, které by provedení zadávacího řízení umožňovalo,</w:t>
            </w:r>
          </w:p>
          <w:p w14:paraId="512BC7EB" w14:textId="77777777" w:rsidR="00B006E0" w:rsidRPr="00087E9F" w:rsidRDefault="00B006E0" w:rsidP="00B006E0">
            <w:pPr>
              <w:tabs>
                <w:tab w:val="left" w:pos="945"/>
              </w:tabs>
              <w:rPr>
                <w:sz w:val="18"/>
                <w:szCs w:val="18"/>
              </w:rPr>
            </w:pPr>
          </w:p>
        </w:tc>
        <w:tc>
          <w:tcPr>
            <w:tcW w:w="992" w:type="dxa"/>
            <w:tcBorders>
              <w:top w:val="single" w:sz="4" w:space="0" w:color="auto"/>
              <w:left w:val="single" w:sz="4" w:space="0" w:color="auto"/>
              <w:bottom w:val="nil"/>
              <w:right w:val="single" w:sz="4" w:space="0" w:color="auto"/>
            </w:tcBorders>
          </w:tcPr>
          <w:p w14:paraId="17A164FB"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5ABA629" w14:textId="77777777" w:rsidR="00B006E0" w:rsidRPr="00186DE5" w:rsidRDefault="00B006E0" w:rsidP="00B006E0"/>
        </w:tc>
      </w:tr>
      <w:tr w:rsidR="00B006E0" w:rsidRPr="00186DE5" w14:paraId="0908F533" w14:textId="77777777" w:rsidTr="00722C04">
        <w:tc>
          <w:tcPr>
            <w:tcW w:w="1391" w:type="dxa"/>
            <w:tcBorders>
              <w:top w:val="nil"/>
              <w:left w:val="single" w:sz="4" w:space="0" w:color="auto"/>
              <w:bottom w:val="nil"/>
              <w:right w:val="single" w:sz="4" w:space="0" w:color="auto"/>
            </w:tcBorders>
          </w:tcPr>
          <w:p w14:paraId="66C0E060" w14:textId="77777777" w:rsidR="00B006E0" w:rsidRPr="00186DE5" w:rsidRDefault="00B006E0" w:rsidP="00B006E0">
            <w:pPr>
              <w:rPr>
                <w:color w:val="000000"/>
                <w:sz w:val="18"/>
                <w:szCs w:val="18"/>
              </w:rPr>
            </w:pPr>
          </w:p>
        </w:tc>
        <w:tc>
          <w:tcPr>
            <w:tcW w:w="5400" w:type="dxa"/>
            <w:gridSpan w:val="4"/>
            <w:tcBorders>
              <w:top w:val="nil"/>
              <w:left w:val="single" w:sz="4" w:space="0" w:color="auto"/>
              <w:bottom w:val="nil"/>
              <w:right w:val="single" w:sz="18" w:space="0" w:color="auto"/>
            </w:tcBorders>
          </w:tcPr>
          <w:p w14:paraId="106CBEF6" w14:textId="77777777" w:rsidR="00B006E0" w:rsidRPr="00186DE5" w:rsidRDefault="00B006E0" w:rsidP="00B006E0">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6E68F0D"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60ABB97"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c)</w:t>
            </w:r>
          </w:p>
        </w:tc>
        <w:tc>
          <w:tcPr>
            <w:tcW w:w="5263" w:type="dxa"/>
            <w:gridSpan w:val="4"/>
            <w:tcBorders>
              <w:top w:val="nil"/>
              <w:left w:val="single" w:sz="4" w:space="0" w:color="auto"/>
              <w:bottom w:val="nil"/>
              <w:right w:val="single" w:sz="4" w:space="0" w:color="auto"/>
            </w:tcBorders>
          </w:tcPr>
          <w:p w14:paraId="24CB6FD7" w14:textId="77777777" w:rsidR="00B006E0" w:rsidRPr="00087E9F" w:rsidRDefault="00B006E0" w:rsidP="00B006E0">
            <w:pPr>
              <w:rPr>
                <w:sz w:val="18"/>
                <w:szCs w:val="18"/>
              </w:rPr>
            </w:pPr>
            <w:r w:rsidRPr="00087E9F">
              <w:rPr>
                <w:sz w:val="18"/>
                <w:szCs w:val="18"/>
              </w:rPr>
              <w:t xml:space="preserve">Zadavatel není povinen zadat veřejnou zakázku v zadávacím řízení, </w:t>
            </w:r>
          </w:p>
          <w:p w14:paraId="2B8E58BC" w14:textId="77777777" w:rsidR="00B006E0" w:rsidRPr="00087E9F" w:rsidRDefault="00B006E0" w:rsidP="00B006E0">
            <w:pPr>
              <w:pStyle w:val="Odstavecseseznamem"/>
              <w:numPr>
                <w:ilvl w:val="0"/>
                <w:numId w:val="34"/>
              </w:numPr>
              <w:ind w:left="72" w:firstLine="0"/>
              <w:rPr>
                <w:sz w:val="18"/>
                <w:szCs w:val="18"/>
              </w:rPr>
            </w:pPr>
            <w:r w:rsidRPr="00087E9F">
              <w:rPr>
                <w:sz w:val="18"/>
                <w:szCs w:val="18"/>
              </w:rPr>
              <w:t>jde-li o zadávání nebo plnění veřejné zakázky v rámci zvláštních be</w:t>
            </w:r>
            <w:r>
              <w:rPr>
                <w:sz w:val="18"/>
                <w:szCs w:val="18"/>
              </w:rPr>
              <w:t>zpečnostních opatření stanovených</w:t>
            </w:r>
            <w:r w:rsidRPr="00087E9F">
              <w:rPr>
                <w:sz w:val="18"/>
                <w:szCs w:val="18"/>
              </w:rPr>
              <w:t xml:space="preserve"> jinými právními předpisy a současně nelze učinit takové opatření, které by provedení zadávacího řízení umožňovalo,</w:t>
            </w:r>
          </w:p>
          <w:p w14:paraId="0EEEDEAB" w14:textId="77777777" w:rsidR="00B006E0" w:rsidRPr="00087E9F" w:rsidRDefault="00B006E0" w:rsidP="00B006E0">
            <w:pPr>
              <w:tabs>
                <w:tab w:val="left" w:pos="945"/>
              </w:tabs>
              <w:rPr>
                <w:sz w:val="18"/>
                <w:szCs w:val="18"/>
              </w:rPr>
            </w:pPr>
          </w:p>
        </w:tc>
        <w:tc>
          <w:tcPr>
            <w:tcW w:w="992" w:type="dxa"/>
            <w:tcBorders>
              <w:top w:val="nil"/>
              <w:left w:val="single" w:sz="4" w:space="0" w:color="auto"/>
              <w:bottom w:val="nil"/>
              <w:right w:val="single" w:sz="4" w:space="0" w:color="auto"/>
            </w:tcBorders>
          </w:tcPr>
          <w:p w14:paraId="7CE10CB3" w14:textId="77777777" w:rsidR="00B006E0" w:rsidRPr="00186DE5" w:rsidRDefault="00B006E0" w:rsidP="00B006E0">
            <w:pPr>
              <w:jc w:val="both"/>
              <w:rPr>
                <w:sz w:val="18"/>
                <w:szCs w:val="18"/>
              </w:rPr>
            </w:pPr>
          </w:p>
        </w:tc>
        <w:tc>
          <w:tcPr>
            <w:tcW w:w="925" w:type="dxa"/>
            <w:tcBorders>
              <w:top w:val="nil"/>
              <w:left w:val="single" w:sz="4" w:space="0" w:color="auto"/>
              <w:bottom w:val="nil"/>
              <w:right w:val="single" w:sz="4" w:space="0" w:color="auto"/>
            </w:tcBorders>
          </w:tcPr>
          <w:p w14:paraId="60B13346" w14:textId="77777777" w:rsidR="00B006E0" w:rsidRPr="00186DE5" w:rsidRDefault="00B006E0" w:rsidP="00B006E0"/>
        </w:tc>
      </w:tr>
      <w:tr w:rsidR="00D95099" w:rsidRPr="00186DE5" w14:paraId="19C3D854" w14:textId="77777777" w:rsidTr="00002589">
        <w:tc>
          <w:tcPr>
            <w:tcW w:w="1391" w:type="dxa"/>
            <w:tcBorders>
              <w:top w:val="single" w:sz="4" w:space="0" w:color="auto"/>
              <w:left w:val="single" w:sz="4" w:space="0" w:color="auto"/>
              <w:bottom w:val="single" w:sz="4" w:space="0" w:color="auto"/>
              <w:right w:val="single" w:sz="4" w:space="0" w:color="auto"/>
            </w:tcBorders>
          </w:tcPr>
          <w:p w14:paraId="37B3672A" w14:textId="77777777" w:rsidR="00D95099" w:rsidRPr="00186DE5" w:rsidRDefault="00D95099" w:rsidP="00002589">
            <w:pPr>
              <w:rPr>
                <w:sz w:val="18"/>
              </w:rPr>
            </w:pPr>
            <w:r w:rsidRPr="00186DE5">
              <w:rPr>
                <w:color w:val="000000"/>
                <w:sz w:val="18"/>
                <w:szCs w:val="18"/>
              </w:rPr>
              <w:t>čl. 25 odst. 1</w:t>
            </w:r>
          </w:p>
        </w:tc>
        <w:tc>
          <w:tcPr>
            <w:tcW w:w="5400" w:type="dxa"/>
            <w:gridSpan w:val="4"/>
            <w:tcBorders>
              <w:top w:val="single" w:sz="4" w:space="0" w:color="auto"/>
              <w:left w:val="single" w:sz="4" w:space="0" w:color="auto"/>
              <w:bottom w:val="single" w:sz="4" w:space="0" w:color="auto"/>
              <w:right w:val="single" w:sz="18" w:space="0" w:color="auto"/>
            </w:tcBorders>
          </w:tcPr>
          <w:p w14:paraId="78899497" w14:textId="77777777" w:rsidR="00D95099" w:rsidRPr="00186DE5" w:rsidRDefault="00D95099" w:rsidP="00002589">
            <w:pPr>
              <w:pStyle w:val="sti-art"/>
              <w:spacing w:before="0" w:after="0"/>
              <w:jc w:val="left"/>
              <w:rPr>
                <w:color w:val="000000"/>
                <w:sz w:val="18"/>
                <w:szCs w:val="18"/>
              </w:rPr>
            </w:pPr>
            <w:r w:rsidRPr="00186DE5">
              <w:rPr>
                <w:color w:val="000000"/>
                <w:sz w:val="18"/>
                <w:szCs w:val="18"/>
              </w:rPr>
              <w:t>Smíšené zakázky zahrnující stejnou činnost a prvky z oblasti obrany a bezpečnosti</w:t>
            </w:r>
          </w:p>
          <w:p w14:paraId="511658FE" w14:textId="77777777" w:rsidR="00D95099" w:rsidRPr="00186DE5" w:rsidRDefault="00D95099" w:rsidP="00002589">
            <w:pPr>
              <w:pStyle w:val="Normln1"/>
              <w:spacing w:before="0"/>
              <w:rPr>
                <w:i/>
                <w:color w:val="000000"/>
                <w:sz w:val="18"/>
                <w:szCs w:val="18"/>
              </w:rPr>
            </w:pPr>
            <w:r w:rsidRPr="00186DE5">
              <w:rPr>
                <w:color w:val="000000"/>
                <w:sz w:val="18"/>
                <w:szCs w:val="18"/>
              </w:rPr>
              <w:t>1.   Tento článek se použije na smíšené zakázky zahrnující stejnou činnost, které z hlediska svého předmětu předmětem v sobě zahrnují zakázky, na něž se vztahuje tato směrnice, a prvky zakázek nebo jiné prvky, na něž se vztahuje článek 346 Smlouvy o fungování EU nebo směrnice 2009/81/ES.</w:t>
            </w:r>
          </w:p>
        </w:tc>
        <w:tc>
          <w:tcPr>
            <w:tcW w:w="900" w:type="dxa"/>
            <w:tcBorders>
              <w:top w:val="single" w:sz="4" w:space="0" w:color="auto"/>
              <w:left w:val="single" w:sz="18" w:space="0" w:color="auto"/>
              <w:bottom w:val="single" w:sz="4" w:space="0" w:color="auto"/>
              <w:right w:val="single" w:sz="4" w:space="0" w:color="auto"/>
            </w:tcBorders>
          </w:tcPr>
          <w:p w14:paraId="6160F717" w14:textId="77777777" w:rsidR="00D95099" w:rsidRPr="00186DE5" w:rsidRDefault="00D95099" w:rsidP="00002589"/>
        </w:tc>
        <w:tc>
          <w:tcPr>
            <w:tcW w:w="1080" w:type="dxa"/>
            <w:tcBorders>
              <w:top w:val="single" w:sz="4" w:space="0" w:color="auto"/>
              <w:left w:val="single" w:sz="4" w:space="0" w:color="auto"/>
              <w:bottom w:val="single" w:sz="4" w:space="0" w:color="auto"/>
              <w:right w:val="single" w:sz="4" w:space="0" w:color="auto"/>
            </w:tcBorders>
          </w:tcPr>
          <w:p w14:paraId="5FF41FFE" w14:textId="77777777" w:rsidR="00D95099" w:rsidRPr="00186DE5" w:rsidRDefault="00D95099" w:rsidP="00002589">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337C5008" w14:textId="77777777" w:rsidR="00D95099" w:rsidRDefault="00D95099" w:rsidP="00002589">
            <w:pPr>
              <w:rPr>
                <w:i/>
                <w:sz w:val="18"/>
                <w:szCs w:val="18"/>
              </w:rPr>
            </w:pPr>
            <w:r w:rsidRPr="00186DE5">
              <w:rPr>
                <w:i/>
                <w:sz w:val="18"/>
                <w:szCs w:val="18"/>
              </w:rPr>
              <w:t>Nerelevantní z hlediska implementace.</w:t>
            </w:r>
          </w:p>
          <w:p w14:paraId="431706F1" w14:textId="77777777" w:rsidR="009922CC" w:rsidRPr="00186DE5" w:rsidRDefault="009922CC" w:rsidP="00002589">
            <w:pPr>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657222B1" w14:textId="77777777" w:rsidR="00D95099" w:rsidRPr="00186DE5" w:rsidRDefault="00D95099" w:rsidP="00002589">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66A9C3A7" w14:textId="77777777" w:rsidR="00D95099" w:rsidRPr="00186DE5" w:rsidRDefault="00D95099" w:rsidP="00002589"/>
        </w:tc>
      </w:tr>
      <w:tr w:rsidR="00C46E55" w:rsidRPr="00186DE5" w14:paraId="7E1A08A1" w14:textId="77777777" w:rsidTr="00002589">
        <w:tc>
          <w:tcPr>
            <w:tcW w:w="1391" w:type="dxa"/>
            <w:tcBorders>
              <w:top w:val="single" w:sz="4" w:space="0" w:color="auto"/>
              <w:left w:val="single" w:sz="4" w:space="0" w:color="auto"/>
              <w:bottom w:val="nil"/>
              <w:right w:val="single" w:sz="4" w:space="0" w:color="auto"/>
            </w:tcBorders>
          </w:tcPr>
          <w:p w14:paraId="094ECF42" w14:textId="77777777" w:rsidR="00C46E55" w:rsidRPr="00186DE5" w:rsidRDefault="00C46E55" w:rsidP="00002589">
            <w:pPr>
              <w:rPr>
                <w:sz w:val="18"/>
              </w:rPr>
            </w:pPr>
            <w:r w:rsidRPr="00186DE5">
              <w:rPr>
                <w:color w:val="000000"/>
                <w:sz w:val="18"/>
                <w:szCs w:val="18"/>
              </w:rPr>
              <w:t>čl. 25 odst. 2 pododstavec 1</w:t>
            </w:r>
          </w:p>
        </w:tc>
        <w:tc>
          <w:tcPr>
            <w:tcW w:w="5400" w:type="dxa"/>
            <w:gridSpan w:val="4"/>
            <w:tcBorders>
              <w:top w:val="single" w:sz="4" w:space="0" w:color="auto"/>
              <w:left w:val="single" w:sz="4" w:space="0" w:color="auto"/>
              <w:bottom w:val="nil"/>
              <w:right w:val="single" w:sz="18" w:space="0" w:color="auto"/>
            </w:tcBorders>
          </w:tcPr>
          <w:p w14:paraId="2F71C80E" w14:textId="77777777" w:rsidR="00C46E55" w:rsidRPr="00186DE5" w:rsidRDefault="00C46E55" w:rsidP="00002589">
            <w:pPr>
              <w:pStyle w:val="Normln1"/>
              <w:spacing w:before="0"/>
              <w:rPr>
                <w:color w:val="000000"/>
                <w:sz w:val="18"/>
                <w:szCs w:val="18"/>
              </w:rPr>
            </w:pPr>
            <w:r w:rsidRPr="00186DE5">
              <w:rPr>
                <w:color w:val="000000"/>
                <w:sz w:val="18"/>
                <w:szCs w:val="18"/>
              </w:rPr>
              <w:t>2.   Pokud jsou jednotlivé části určité zakázky objektivně oddělitelné, mohou zadavatelé zvolit zadání samostatných zakázek na oddělené části nebo zadat jedinou zakázku.</w:t>
            </w:r>
          </w:p>
        </w:tc>
        <w:tc>
          <w:tcPr>
            <w:tcW w:w="900" w:type="dxa"/>
            <w:tcBorders>
              <w:top w:val="single" w:sz="4" w:space="0" w:color="auto"/>
              <w:left w:val="single" w:sz="18" w:space="0" w:color="auto"/>
              <w:bottom w:val="nil"/>
              <w:right w:val="single" w:sz="4" w:space="0" w:color="auto"/>
            </w:tcBorders>
          </w:tcPr>
          <w:p w14:paraId="3B1499F4" w14:textId="77777777" w:rsidR="00C46E55" w:rsidRPr="00186DE5" w:rsidRDefault="00C46E55"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062E974" w14:textId="77777777" w:rsidR="00C46E55" w:rsidRPr="00186DE5" w:rsidRDefault="00C46E55" w:rsidP="00002589">
            <w:pPr>
              <w:jc w:val="both"/>
              <w:rPr>
                <w:sz w:val="18"/>
                <w:szCs w:val="18"/>
              </w:rPr>
            </w:pPr>
            <w:r w:rsidRPr="00186DE5">
              <w:rPr>
                <w:sz w:val="18"/>
                <w:szCs w:val="18"/>
              </w:rPr>
              <w:t>§ 210 odst. 1 věta druhá</w:t>
            </w:r>
          </w:p>
        </w:tc>
        <w:tc>
          <w:tcPr>
            <w:tcW w:w="5263" w:type="dxa"/>
            <w:gridSpan w:val="4"/>
            <w:tcBorders>
              <w:top w:val="single" w:sz="4" w:space="0" w:color="auto"/>
              <w:left w:val="single" w:sz="4" w:space="0" w:color="auto"/>
              <w:bottom w:val="nil"/>
              <w:right w:val="single" w:sz="4" w:space="0" w:color="auto"/>
            </w:tcBorders>
          </w:tcPr>
          <w:p w14:paraId="0DA2C961" w14:textId="77777777" w:rsidR="00C46E55" w:rsidRPr="00186DE5" w:rsidRDefault="00C46E55" w:rsidP="00002589">
            <w:pPr>
              <w:rPr>
                <w:sz w:val="18"/>
                <w:szCs w:val="18"/>
              </w:rPr>
            </w:pPr>
            <w:r w:rsidRPr="00186DE5">
              <w:rPr>
                <w:sz w:val="18"/>
                <w:szCs w:val="18"/>
              </w:rPr>
              <w:t>Pokud jsou tyto části předmětu veřejné zakázky objektivně oddělitelné, může je zadavatel zadávat odděleně nebo si může zvolit zadávání jedné zakázky, pro jejíž zadávání platí pravidla v odstavci 2 a 3.</w:t>
            </w:r>
          </w:p>
        </w:tc>
        <w:tc>
          <w:tcPr>
            <w:tcW w:w="992" w:type="dxa"/>
            <w:tcBorders>
              <w:top w:val="single" w:sz="4" w:space="0" w:color="auto"/>
              <w:left w:val="single" w:sz="4" w:space="0" w:color="auto"/>
              <w:bottom w:val="nil"/>
              <w:right w:val="single" w:sz="4" w:space="0" w:color="auto"/>
            </w:tcBorders>
          </w:tcPr>
          <w:p w14:paraId="39145798" w14:textId="77777777" w:rsidR="00C46E55" w:rsidRPr="00186DE5" w:rsidRDefault="00C46E55" w:rsidP="00002589">
            <w:pPr>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C713563" w14:textId="77777777" w:rsidR="00C46E55" w:rsidRPr="00186DE5" w:rsidRDefault="00C46E55" w:rsidP="00002589"/>
        </w:tc>
      </w:tr>
      <w:tr w:rsidR="00C46E55" w:rsidRPr="00186DE5" w14:paraId="0C8C79B1" w14:textId="77777777" w:rsidTr="00002589">
        <w:tc>
          <w:tcPr>
            <w:tcW w:w="1391" w:type="dxa"/>
            <w:tcBorders>
              <w:top w:val="nil"/>
              <w:left w:val="single" w:sz="4" w:space="0" w:color="auto"/>
              <w:bottom w:val="nil"/>
              <w:right w:val="single" w:sz="4" w:space="0" w:color="auto"/>
            </w:tcBorders>
          </w:tcPr>
          <w:p w14:paraId="47C9F762" w14:textId="77777777" w:rsidR="00C46E55" w:rsidRPr="00186DE5" w:rsidRDefault="00C46E55"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A243DD9" w14:textId="77777777" w:rsidR="00C46E55" w:rsidRPr="00186DE5" w:rsidRDefault="00C46E55"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B65801A" w14:textId="77777777" w:rsidR="00C46E55" w:rsidRPr="00186DE5" w:rsidRDefault="00C46E55" w:rsidP="00002589">
            <w:r w:rsidRPr="00186DE5">
              <w:rPr>
                <w:sz w:val="18"/>
                <w:szCs w:val="18"/>
              </w:rPr>
              <w:t>134/2016</w:t>
            </w:r>
          </w:p>
        </w:tc>
        <w:tc>
          <w:tcPr>
            <w:tcW w:w="1080" w:type="dxa"/>
            <w:tcBorders>
              <w:top w:val="nil"/>
              <w:left w:val="single" w:sz="4" w:space="0" w:color="auto"/>
              <w:bottom w:val="nil"/>
              <w:right w:val="single" w:sz="4" w:space="0" w:color="auto"/>
            </w:tcBorders>
          </w:tcPr>
          <w:p w14:paraId="0FF05039" w14:textId="77777777" w:rsidR="00C46E55" w:rsidRPr="00186DE5" w:rsidRDefault="00C46E55" w:rsidP="00002589">
            <w:pPr>
              <w:rPr>
                <w:sz w:val="18"/>
              </w:rPr>
            </w:pPr>
            <w:r w:rsidRPr="00186DE5">
              <w:rPr>
                <w:sz w:val="18"/>
                <w:szCs w:val="18"/>
              </w:rPr>
              <w:t>§ 210 odst. 4 věta druhá</w:t>
            </w:r>
          </w:p>
        </w:tc>
        <w:tc>
          <w:tcPr>
            <w:tcW w:w="5263" w:type="dxa"/>
            <w:gridSpan w:val="4"/>
            <w:tcBorders>
              <w:top w:val="nil"/>
              <w:left w:val="single" w:sz="4" w:space="0" w:color="auto"/>
              <w:bottom w:val="nil"/>
              <w:right w:val="single" w:sz="4" w:space="0" w:color="auto"/>
            </w:tcBorders>
          </w:tcPr>
          <w:p w14:paraId="114247F8" w14:textId="77777777" w:rsidR="00C46E55" w:rsidRPr="00186DE5" w:rsidRDefault="00C46E55" w:rsidP="00002589">
            <w:pPr>
              <w:rPr>
                <w:sz w:val="18"/>
                <w:szCs w:val="18"/>
              </w:rPr>
            </w:pPr>
            <w:r w:rsidRPr="00186DE5">
              <w:rPr>
                <w:sz w:val="18"/>
                <w:szCs w:val="18"/>
              </w:rPr>
              <w:t>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nil"/>
              <w:left w:val="single" w:sz="4" w:space="0" w:color="auto"/>
              <w:bottom w:val="nil"/>
              <w:right w:val="single" w:sz="4" w:space="0" w:color="auto"/>
            </w:tcBorders>
          </w:tcPr>
          <w:p w14:paraId="36CF9D7B" w14:textId="77777777" w:rsidR="00C46E55" w:rsidRPr="00186DE5" w:rsidRDefault="00C46E55" w:rsidP="00002589">
            <w:pPr>
              <w:rPr>
                <w:sz w:val="18"/>
                <w:szCs w:val="18"/>
              </w:rPr>
            </w:pPr>
          </w:p>
        </w:tc>
        <w:tc>
          <w:tcPr>
            <w:tcW w:w="925" w:type="dxa"/>
            <w:tcBorders>
              <w:top w:val="nil"/>
              <w:left w:val="single" w:sz="4" w:space="0" w:color="auto"/>
              <w:bottom w:val="nil"/>
              <w:right w:val="single" w:sz="4" w:space="0" w:color="auto"/>
            </w:tcBorders>
          </w:tcPr>
          <w:p w14:paraId="55D94DDA" w14:textId="77777777" w:rsidR="00C46E55" w:rsidRPr="00186DE5" w:rsidRDefault="00C46E55" w:rsidP="00002589"/>
        </w:tc>
      </w:tr>
      <w:tr w:rsidR="00887B4C" w:rsidRPr="00186DE5" w14:paraId="4345081C" w14:textId="77777777" w:rsidTr="00002589">
        <w:tc>
          <w:tcPr>
            <w:tcW w:w="1391" w:type="dxa"/>
            <w:tcBorders>
              <w:top w:val="nil"/>
              <w:left w:val="single" w:sz="4" w:space="0" w:color="auto"/>
              <w:bottom w:val="single" w:sz="4" w:space="0" w:color="auto"/>
              <w:right w:val="single" w:sz="4" w:space="0" w:color="auto"/>
            </w:tcBorders>
          </w:tcPr>
          <w:p w14:paraId="04253872" w14:textId="77777777" w:rsidR="00887B4C" w:rsidRPr="00186DE5" w:rsidRDefault="00887B4C"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2F32949" w14:textId="77777777" w:rsidR="00887B4C" w:rsidRPr="00186DE5" w:rsidRDefault="00887B4C"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5838E03" w14:textId="77777777" w:rsidR="00887B4C" w:rsidRPr="00186DE5" w:rsidRDefault="00887B4C"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2EC07A6" w14:textId="77777777" w:rsidR="00887B4C" w:rsidRPr="00186DE5" w:rsidRDefault="00887B4C" w:rsidP="00002589">
            <w:pPr>
              <w:jc w:val="both"/>
              <w:rPr>
                <w:sz w:val="18"/>
                <w:szCs w:val="18"/>
              </w:rPr>
            </w:pPr>
            <w:r w:rsidRPr="00186DE5">
              <w:rPr>
                <w:sz w:val="18"/>
                <w:szCs w:val="18"/>
              </w:rPr>
              <w:t>§ 32 odst.2</w:t>
            </w:r>
          </w:p>
        </w:tc>
        <w:tc>
          <w:tcPr>
            <w:tcW w:w="5263" w:type="dxa"/>
            <w:gridSpan w:val="4"/>
            <w:tcBorders>
              <w:top w:val="nil"/>
              <w:left w:val="single" w:sz="4" w:space="0" w:color="auto"/>
              <w:bottom w:val="single" w:sz="4" w:space="0" w:color="auto"/>
              <w:right w:val="single" w:sz="4" w:space="0" w:color="auto"/>
            </w:tcBorders>
          </w:tcPr>
          <w:p w14:paraId="33EE16C4" w14:textId="77777777" w:rsidR="00887B4C" w:rsidRPr="00186DE5" w:rsidRDefault="00887B4C" w:rsidP="00002589">
            <w:pPr>
              <w:jc w:val="both"/>
              <w:rPr>
                <w:sz w:val="18"/>
                <w:szCs w:val="18"/>
              </w:rPr>
            </w:pPr>
            <w:r w:rsidRPr="00186DE5">
              <w:rPr>
                <w:sz w:val="18"/>
                <w:szCs w:val="18"/>
              </w:rPr>
              <w:t>V případě smíšené zakázky, jejíž části jsou objektivně oddělitelné, může zadavatel její jednotlivé části zadávat samostatně nebo ji zadat jako jednu veřejnou zakázku.</w:t>
            </w:r>
          </w:p>
        </w:tc>
        <w:tc>
          <w:tcPr>
            <w:tcW w:w="992" w:type="dxa"/>
            <w:tcBorders>
              <w:top w:val="nil"/>
              <w:left w:val="single" w:sz="4" w:space="0" w:color="auto"/>
              <w:bottom w:val="single" w:sz="4" w:space="0" w:color="auto"/>
              <w:right w:val="single" w:sz="4" w:space="0" w:color="auto"/>
            </w:tcBorders>
          </w:tcPr>
          <w:p w14:paraId="4FEC1E2B" w14:textId="77777777" w:rsidR="00887B4C" w:rsidRPr="00186DE5" w:rsidRDefault="00887B4C" w:rsidP="00002589">
            <w:pPr>
              <w:rPr>
                <w:sz w:val="18"/>
                <w:szCs w:val="18"/>
              </w:rPr>
            </w:pPr>
          </w:p>
        </w:tc>
        <w:tc>
          <w:tcPr>
            <w:tcW w:w="925" w:type="dxa"/>
            <w:tcBorders>
              <w:top w:val="nil"/>
              <w:left w:val="single" w:sz="4" w:space="0" w:color="auto"/>
              <w:bottom w:val="single" w:sz="4" w:space="0" w:color="auto"/>
              <w:right w:val="single" w:sz="4" w:space="0" w:color="auto"/>
            </w:tcBorders>
          </w:tcPr>
          <w:p w14:paraId="304E349C" w14:textId="77777777" w:rsidR="00887B4C" w:rsidRPr="00186DE5" w:rsidRDefault="00887B4C" w:rsidP="00002589"/>
        </w:tc>
      </w:tr>
      <w:tr w:rsidR="00887B4C" w:rsidRPr="00186DE5" w14:paraId="0F7180B3" w14:textId="77777777" w:rsidTr="00002589">
        <w:tc>
          <w:tcPr>
            <w:tcW w:w="1391" w:type="dxa"/>
            <w:tcBorders>
              <w:top w:val="single" w:sz="4" w:space="0" w:color="auto"/>
              <w:left w:val="single" w:sz="4" w:space="0" w:color="auto"/>
              <w:bottom w:val="nil"/>
              <w:right w:val="single" w:sz="4" w:space="0" w:color="auto"/>
            </w:tcBorders>
          </w:tcPr>
          <w:p w14:paraId="4A54DFEE" w14:textId="77777777" w:rsidR="00887B4C" w:rsidRPr="00186DE5" w:rsidRDefault="00887B4C" w:rsidP="00002589">
            <w:pPr>
              <w:rPr>
                <w:sz w:val="18"/>
              </w:rPr>
            </w:pPr>
            <w:r w:rsidRPr="00186DE5">
              <w:rPr>
                <w:color w:val="000000"/>
                <w:sz w:val="18"/>
                <w:szCs w:val="18"/>
              </w:rPr>
              <w:t>čl. 25 odst. 2 pododstavec 2</w:t>
            </w:r>
          </w:p>
        </w:tc>
        <w:tc>
          <w:tcPr>
            <w:tcW w:w="5400" w:type="dxa"/>
            <w:gridSpan w:val="4"/>
            <w:tcBorders>
              <w:top w:val="single" w:sz="4" w:space="0" w:color="auto"/>
              <w:left w:val="single" w:sz="4" w:space="0" w:color="auto"/>
              <w:bottom w:val="nil"/>
              <w:right w:val="single" w:sz="18" w:space="0" w:color="auto"/>
            </w:tcBorders>
          </w:tcPr>
          <w:p w14:paraId="351F8B6C" w14:textId="77777777" w:rsidR="00887B4C" w:rsidRPr="00186DE5" w:rsidRDefault="00887B4C" w:rsidP="00002589">
            <w:pPr>
              <w:pStyle w:val="Normln1"/>
              <w:spacing w:before="0"/>
              <w:rPr>
                <w:color w:val="000000"/>
                <w:sz w:val="18"/>
                <w:szCs w:val="18"/>
              </w:rPr>
            </w:pPr>
            <w:r w:rsidRPr="00186DE5">
              <w:rPr>
                <w:color w:val="000000"/>
                <w:sz w:val="18"/>
                <w:szCs w:val="18"/>
              </w:rPr>
              <w:t>Pokud zadavatelé zvolí zadání samostatných zakázek na oddělené části, rozhodnutí o tom, který právní režim se použije na jednotlivou samostatnou zakázku, se přijímají na základě vlastností dotčené oddělené části.</w:t>
            </w:r>
          </w:p>
        </w:tc>
        <w:tc>
          <w:tcPr>
            <w:tcW w:w="900" w:type="dxa"/>
            <w:tcBorders>
              <w:top w:val="single" w:sz="4" w:space="0" w:color="auto"/>
              <w:left w:val="single" w:sz="18" w:space="0" w:color="auto"/>
              <w:bottom w:val="nil"/>
              <w:right w:val="single" w:sz="4" w:space="0" w:color="auto"/>
            </w:tcBorders>
          </w:tcPr>
          <w:p w14:paraId="16347F89" w14:textId="77777777" w:rsidR="00887B4C" w:rsidRPr="00186DE5" w:rsidRDefault="00887B4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70D6150" w14:textId="77777777" w:rsidR="00887B4C" w:rsidRPr="00186DE5" w:rsidRDefault="00887B4C" w:rsidP="00002589">
            <w:pPr>
              <w:jc w:val="both"/>
              <w:rPr>
                <w:sz w:val="18"/>
                <w:szCs w:val="18"/>
              </w:rPr>
            </w:pPr>
            <w:r w:rsidRPr="00186DE5">
              <w:rPr>
                <w:sz w:val="18"/>
                <w:szCs w:val="18"/>
              </w:rPr>
              <w:t>§ 210 odst. 1</w:t>
            </w:r>
          </w:p>
        </w:tc>
        <w:tc>
          <w:tcPr>
            <w:tcW w:w="5263" w:type="dxa"/>
            <w:gridSpan w:val="4"/>
            <w:tcBorders>
              <w:top w:val="single" w:sz="4" w:space="0" w:color="auto"/>
              <w:left w:val="single" w:sz="4" w:space="0" w:color="auto"/>
              <w:bottom w:val="nil"/>
              <w:right w:val="single" w:sz="4" w:space="0" w:color="auto"/>
            </w:tcBorders>
          </w:tcPr>
          <w:p w14:paraId="575B4341" w14:textId="77777777" w:rsidR="00887B4C" w:rsidRPr="00186DE5" w:rsidRDefault="00887B4C" w:rsidP="00002589">
            <w:pPr>
              <w:jc w:val="both"/>
              <w:rPr>
                <w:sz w:val="18"/>
                <w:szCs w:val="18"/>
              </w:rPr>
            </w:pPr>
            <w:r w:rsidRPr="00186DE5">
              <w:rPr>
                <w:sz w:val="18"/>
                <w:szCs w:val="18"/>
              </w:rPr>
              <w:t>Souběhem činností se pro účely tohoto zákona rozumí, zahrnuje-li předmět veřejné zakázky části, které mají být zadávány podle různých</w:t>
            </w:r>
          </w:p>
          <w:p w14:paraId="633004EE" w14:textId="77777777" w:rsidR="00887B4C" w:rsidRPr="00186DE5" w:rsidRDefault="00887B4C" w:rsidP="00002589">
            <w:pPr>
              <w:jc w:val="both"/>
              <w:rPr>
                <w:sz w:val="18"/>
                <w:szCs w:val="18"/>
              </w:rPr>
            </w:pPr>
            <w:r w:rsidRPr="00186DE5">
              <w:rPr>
                <w:sz w:val="18"/>
                <w:szCs w:val="18"/>
              </w:rPr>
              <w:t xml:space="preserve"> částí tohoto zákona. Pokud jsou tyto části předmětu veřejné zakázky objektivně oddělitelné, může je zadavatel zadávat odděleně nebo si může zvolit zadávání jedné zakázky, pro jejíž zadávání platí pravidla v odstavci 2 a 3. Volba zadávání jedné zakázky nesmí být učiněna za účelem obcházení tohoto zákona.</w:t>
            </w:r>
          </w:p>
        </w:tc>
        <w:tc>
          <w:tcPr>
            <w:tcW w:w="992" w:type="dxa"/>
            <w:tcBorders>
              <w:top w:val="single" w:sz="4" w:space="0" w:color="auto"/>
              <w:left w:val="single" w:sz="4" w:space="0" w:color="auto"/>
              <w:bottom w:val="nil"/>
              <w:right w:val="single" w:sz="4" w:space="0" w:color="auto"/>
            </w:tcBorders>
          </w:tcPr>
          <w:p w14:paraId="443A0304" w14:textId="77777777" w:rsidR="00887B4C" w:rsidRPr="00186DE5" w:rsidRDefault="00887B4C"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0928128" w14:textId="77777777" w:rsidR="00887B4C" w:rsidRPr="00186DE5" w:rsidRDefault="00887B4C" w:rsidP="00002589"/>
        </w:tc>
      </w:tr>
      <w:tr w:rsidR="00887B4C" w:rsidRPr="00186DE5" w14:paraId="0DC394B2" w14:textId="77777777" w:rsidTr="00002589">
        <w:tc>
          <w:tcPr>
            <w:tcW w:w="1391" w:type="dxa"/>
            <w:tcBorders>
              <w:top w:val="nil"/>
              <w:left w:val="single" w:sz="4" w:space="0" w:color="auto"/>
              <w:bottom w:val="nil"/>
              <w:right w:val="single" w:sz="4" w:space="0" w:color="auto"/>
            </w:tcBorders>
          </w:tcPr>
          <w:p w14:paraId="10630A1B" w14:textId="77777777" w:rsidR="00887B4C" w:rsidRPr="00186DE5" w:rsidRDefault="00887B4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28759D4" w14:textId="77777777" w:rsidR="00887B4C" w:rsidRPr="00186DE5" w:rsidRDefault="00887B4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D8DFC0F" w14:textId="77777777" w:rsidR="00887B4C" w:rsidRPr="00186DE5" w:rsidRDefault="00887B4C" w:rsidP="00002589">
            <w:r w:rsidRPr="00186DE5">
              <w:rPr>
                <w:sz w:val="18"/>
                <w:szCs w:val="18"/>
              </w:rPr>
              <w:t>134/2016</w:t>
            </w:r>
          </w:p>
        </w:tc>
        <w:tc>
          <w:tcPr>
            <w:tcW w:w="1080" w:type="dxa"/>
            <w:tcBorders>
              <w:top w:val="nil"/>
              <w:left w:val="single" w:sz="4" w:space="0" w:color="auto"/>
              <w:bottom w:val="nil"/>
              <w:right w:val="single" w:sz="4" w:space="0" w:color="auto"/>
            </w:tcBorders>
          </w:tcPr>
          <w:p w14:paraId="2B0BAC1C" w14:textId="77777777" w:rsidR="00887B4C" w:rsidRPr="00186DE5" w:rsidRDefault="00887B4C" w:rsidP="00002589">
            <w:pPr>
              <w:jc w:val="both"/>
              <w:rPr>
                <w:sz w:val="18"/>
                <w:szCs w:val="18"/>
              </w:rPr>
            </w:pPr>
            <w:r w:rsidRPr="00186DE5">
              <w:rPr>
                <w:sz w:val="18"/>
                <w:szCs w:val="18"/>
              </w:rPr>
              <w:t>§ 32 odst.2</w:t>
            </w:r>
          </w:p>
        </w:tc>
        <w:tc>
          <w:tcPr>
            <w:tcW w:w="5263" w:type="dxa"/>
            <w:gridSpan w:val="4"/>
            <w:tcBorders>
              <w:top w:val="nil"/>
              <w:left w:val="single" w:sz="4" w:space="0" w:color="auto"/>
              <w:bottom w:val="nil"/>
              <w:right w:val="single" w:sz="4" w:space="0" w:color="auto"/>
            </w:tcBorders>
          </w:tcPr>
          <w:p w14:paraId="79D66DC8" w14:textId="77777777" w:rsidR="00887B4C" w:rsidRPr="00186DE5" w:rsidRDefault="00887B4C" w:rsidP="00002589">
            <w:pPr>
              <w:jc w:val="both"/>
              <w:rPr>
                <w:sz w:val="18"/>
                <w:szCs w:val="18"/>
              </w:rPr>
            </w:pPr>
            <w:r w:rsidRPr="00186DE5">
              <w:rPr>
                <w:sz w:val="18"/>
                <w:szCs w:val="18"/>
              </w:rPr>
              <w:t>V případě smíšené zakázky, jejíž části jsou objektivně oddělitelné, může zadavatel její jednotlivé části zadávat samostatně nebo ji zadat jako jednu veřejnou zakázku.</w:t>
            </w:r>
          </w:p>
        </w:tc>
        <w:tc>
          <w:tcPr>
            <w:tcW w:w="992" w:type="dxa"/>
            <w:tcBorders>
              <w:top w:val="nil"/>
              <w:left w:val="single" w:sz="4" w:space="0" w:color="auto"/>
              <w:bottom w:val="nil"/>
              <w:right w:val="single" w:sz="4" w:space="0" w:color="auto"/>
            </w:tcBorders>
          </w:tcPr>
          <w:p w14:paraId="323E9A07" w14:textId="77777777" w:rsidR="00887B4C" w:rsidRPr="00186DE5" w:rsidRDefault="00887B4C" w:rsidP="00002589"/>
        </w:tc>
        <w:tc>
          <w:tcPr>
            <w:tcW w:w="925" w:type="dxa"/>
            <w:tcBorders>
              <w:top w:val="nil"/>
              <w:left w:val="single" w:sz="4" w:space="0" w:color="auto"/>
              <w:bottom w:val="nil"/>
              <w:right w:val="single" w:sz="4" w:space="0" w:color="auto"/>
            </w:tcBorders>
          </w:tcPr>
          <w:p w14:paraId="26A7C880" w14:textId="77777777" w:rsidR="00887B4C" w:rsidRPr="00186DE5" w:rsidRDefault="00887B4C" w:rsidP="00002589"/>
        </w:tc>
      </w:tr>
      <w:tr w:rsidR="004A0A27" w:rsidRPr="00186DE5" w14:paraId="7E094B84" w14:textId="77777777" w:rsidTr="00002589">
        <w:tc>
          <w:tcPr>
            <w:tcW w:w="1391" w:type="dxa"/>
            <w:tcBorders>
              <w:top w:val="single" w:sz="4" w:space="0" w:color="auto"/>
              <w:left w:val="single" w:sz="4" w:space="0" w:color="auto"/>
              <w:bottom w:val="nil"/>
              <w:right w:val="single" w:sz="4" w:space="0" w:color="auto"/>
            </w:tcBorders>
          </w:tcPr>
          <w:p w14:paraId="232C1B00" w14:textId="77777777" w:rsidR="004A0A27" w:rsidRPr="00186DE5" w:rsidRDefault="004A0A27" w:rsidP="00002589">
            <w:pPr>
              <w:rPr>
                <w:sz w:val="18"/>
              </w:rPr>
            </w:pPr>
            <w:r w:rsidRPr="00186DE5">
              <w:rPr>
                <w:color w:val="000000"/>
                <w:sz w:val="18"/>
                <w:szCs w:val="18"/>
              </w:rPr>
              <w:lastRenderedPageBreak/>
              <w:t>čl. 25 odst. 2 pododstavec 3</w:t>
            </w:r>
          </w:p>
        </w:tc>
        <w:tc>
          <w:tcPr>
            <w:tcW w:w="5400" w:type="dxa"/>
            <w:gridSpan w:val="4"/>
            <w:tcBorders>
              <w:top w:val="single" w:sz="4" w:space="0" w:color="auto"/>
              <w:left w:val="single" w:sz="4" w:space="0" w:color="auto"/>
              <w:bottom w:val="nil"/>
              <w:right w:val="single" w:sz="18" w:space="0" w:color="auto"/>
            </w:tcBorders>
          </w:tcPr>
          <w:p w14:paraId="6E149A86" w14:textId="77777777" w:rsidR="004A0A27" w:rsidRPr="00186DE5" w:rsidRDefault="004A0A27" w:rsidP="00002589">
            <w:pPr>
              <w:pStyle w:val="Normln1"/>
              <w:spacing w:before="0"/>
              <w:rPr>
                <w:color w:val="000000"/>
                <w:sz w:val="18"/>
                <w:szCs w:val="18"/>
              </w:rPr>
            </w:pPr>
            <w:r w:rsidRPr="00186DE5">
              <w:rPr>
                <w:color w:val="000000"/>
                <w:sz w:val="18"/>
                <w:szCs w:val="18"/>
              </w:rPr>
              <w:t>Rozhodne-li zadavatel o zadání jediné zakázky, použijí se k určení příslušného právního režimu tato kritéria:</w:t>
            </w:r>
          </w:p>
          <w:p w14:paraId="27790A7B" w14:textId="77777777" w:rsidR="004A0A27" w:rsidRPr="00186DE5" w:rsidRDefault="004A0A2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vztahuje-li se na část určité zakázky článek 346 Smlouvy o fungování EU, lze zakázku zadat bez ohledu na tuto směrnici, pokud je zadání jediné zakázky opodstatněno objektivními důvody;</w:t>
            </w:r>
          </w:p>
          <w:p w14:paraId="6993D7A3" w14:textId="77777777" w:rsidR="004A0A27" w:rsidRPr="00186DE5" w:rsidRDefault="004A0A2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vztahuje-li se na část určité zakázky směrnice 2009/81/ES, lze zakázku zadat podle směrnice 2009/81/ES, pokud je zadání jediné zakázky opodstatněno objektivními důvody. Tímto písmenem nejsou dotčeny finanční limity a vyloučení, z oblasti působnosti stanovené směrnicí 2009/81/ES.</w:t>
            </w:r>
          </w:p>
          <w:p w14:paraId="67C488F1" w14:textId="77777777" w:rsidR="004A0A27" w:rsidRPr="00186DE5" w:rsidRDefault="004A0A27" w:rsidP="00002589">
            <w:pPr>
              <w:pStyle w:val="Normln1"/>
              <w:spacing w:before="0"/>
              <w:rPr>
                <w:color w:val="000000"/>
                <w:sz w:val="18"/>
                <w:szCs w:val="18"/>
              </w:rPr>
            </w:pPr>
            <w:r w:rsidRPr="00186DE5">
              <w:rPr>
                <w:color w:val="000000"/>
                <w:sz w:val="18"/>
                <w:szCs w:val="18"/>
              </w:rPr>
              <w:t>Rozhodnutí zadat jedinou zakázku však nesmí být učiněno za účelem vyloučení zakázek z oblasti působnosti této směrnice nebo směrnice 2009/81/ES.</w:t>
            </w:r>
          </w:p>
        </w:tc>
        <w:tc>
          <w:tcPr>
            <w:tcW w:w="900" w:type="dxa"/>
            <w:tcBorders>
              <w:top w:val="single" w:sz="4" w:space="0" w:color="auto"/>
              <w:left w:val="single" w:sz="18" w:space="0" w:color="auto"/>
              <w:bottom w:val="nil"/>
              <w:right w:val="single" w:sz="4" w:space="0" w:color="auto"/>
            </w:tcBorders>
          </w:tcPr>
          <w:p w14:paraId="79C661A2" w14:textId="77777777" w:rsidR="004A0A27" w:rsidRPr="00186DE5" w:rsidRDefault="004A0A2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A9C8D1F" w14:textId="77777777" w:rsidR="004A0A27" w:rsidRPr="00186DE5" w:rsidRDefault="004A0A27" w:rsidP="00002589">
            <w:pPr>
              <w:jc w:val="both"/>
              <w:rPr>
                <w:sz w:val="18"/>
                <w:szCs w:val="18"/>
              </w:rPr>
            </w:pPr>
            <w:r w:rsidRPr="00186DE5">
              <w:rPr>
                <w:sz w:val="18"/>
                <w:szCs w:val="18"/>
              </w:rPr>
              <w:t xml:space="preserve">§ 210 odst. 4 </w:t>
            </w:r>
          </w:p>
        </w:tc>
        <w:tc>
          <w:tcPr>
            <w:tcW w:w="5263" w:type="dxa"/>
            <w:gridSpan w:val="4"/>
            <w:tcBorders>
              <w:top w:val="single" w:sz="4" w:space="0" w:color="auto"/>
              <w:left w:val="single" w:sz="4" w:space="0" w:color="auto"/>
              <w:bottom w:val="nil"/>
              <w:right w:val="single" w:sz="4" w:space="0" w:color="auto"/>
            </w:tcBorders>
          </w:tcPr>
          <w:p w14:paraId="72DEAF1B" w14:textId="77777777" w:rsidR="004A0A27" w:rsidRPr="00186DE5" w:rsidRDefault="004A0A27" w:rsidP="00002589">
            <w:pPr>
              <w:rPr>
                <w:sz w:val="18"/>
                <w:szCs w:val="18"/>
              </w:rPr>
            </w:pPr>
            <w:r w:rsidRPr="00186DE5">
              <w:rPr>
                <w:sz w:val="18"/>
                <w:szCs w:val="18"/>
              </w:rPr>
              <w:t>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 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single" w:sz="4" w:space="0" w:color="auto"/>
              <w:left w:val="single" w:sz="4" w:space="0" w:color="auto"/>
              <w:bottom w:val="nil"/>
              <w:right w:val="single" w:sz="4" w:space="0" w:color="auto"/>
            </w:tcBorders>
          </w:tcPr>
          <w:p w14:paraId="63F09EA2" w14:textId="77777777" w:rsidR="004A0A27" w:rsidRPr="00186DE5" w:rsidRDefault="004A0A27"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102A88F" w14:textId="77777777" w:rsidR="004A0A27" w:rsidRPr="00186DE5" w:rsidRDefault="004A0A27" w:rsidP="00002589"/>
        </w:tc>
      </w:tr>
      <w:tr w:rsidR="008F2057" w:rsidRPr="00186DE5" w14:paraId="4ED7F824" w14:textId="77777777" w:rsidTr="00002589">
        <w:tc>
          <w:tcPr>
            <w:tcW w:w="1391" w:type="dxa"/>
            <w:tcBorders>
              <w:top w:val="nil"/>
              <w:left w:val="single" w:sz="4" w:space="0" w:color="auto"/>
              <w:bottom w:val="single" w:sz="4" w:space="0" w:color="auto"/>
              <w:right w:val="single" w:sz="4" w:space="0" w:color="auto"/>
            </w:tcBorders>
          </w:tcPr>
          <w:p w14:paraId="45A2F16D" w14:textId="77777777" w:rsidR="008F2057" w:rsidRPr="00186DE5" w:rsidRDefault="008F2057"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714C0C9" w14:textId="77777777" w:rsidR="008F2057" w:rsidRPr="00186DE5" w:rsidRDefault="008F2057"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2349EDD" w14:textId="77777777" w:rsidR="008F2057" w:rsidRPr="00186DE5" w:rsidRDefault="008F2057"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7BF2E79" w14:textId="77777777" w:rsidR="008F2057" w:rsidRPr="00186DE5" w:rsidRDefault="008F2057" w:rsidP="00002589">
            <w:pPr>
              <w:jc w:val="both"/>
              <w:rPr>
                <w:sz w:val="18"/>
                <w:szCs w:val="18"/>
              </w:rPr>
            </w:pPr>
            <w:r w:rsidRPr="00186DE5">
              <w:rPr>
                <w:sz w:val="18"/>
                <w:szCs w:val="18"/>
              </w:rPr>
              <w:t>§ 210 odst. 1 věta třetí</w:t>
            </w:r>
          </w:p>
        </w:tc>
        <w:tc>
          <w:tcPr>
            <w:tcW w:w="5263" w:type="dxa"/>
            <w:gridSpan w:val="4"/>
            <w:tcBorders>
              <w:top w:val="nil"/>
              <w:left w:val="single" w:sz="4" w:space="0" w:color="auto"/>
              <w:bottom w:val="single" w:sz="4" w:space="0" w:color="auto"/>
              <w:right w:val="single" w:sz="4" w:space="0" w:color="auto"/>
            </w:tcBorders>
          </w:tcPr>
          <w:p w14:paraId="4C66958C" w14:textId="77777777" w:rsidR="008F2057" w:rsidRPr="00186DE5" w:rsidRDefault="008F2057" w:rsidP="00002589">
            <w:pPr>
              <w:rPr>
                <w:sz w:val="18"/>
                <w:szCs w:val="18"/>
              </w:rPr>
            </w:pPr>
            <w:r w:rsidRPr="00186DE5">
              <w:rPr>
                <w:sz w:val="18"/>
                <w:szCs w:val="18"/>
              </w:rPr>
              <w:t>Volba zadávání jedné zakázky nesmí být učiněna za účelem obcházení tohoto zákona.</w:t>
            </w:r>
          </w:p>
        </w:tc>
        <w:tc>
          <w:tcPr>
            <w:tcW w:w="992" w:type="dxa"/>
            <w:tcBorders>
              <w:top w:val="nil"/>
              <w:left w:val="single" w:sz="4" w:space="0" w:color="auto"/>
              <w:bottom w:val="single" w:sz="4" w:space="0" w:color="auto"/>
              <w:right w:val="single" w:sz="4" w:space="0" w:color="auto"/>
            </w:tcBorders>
          </w:tcPr>
          <w:p w14:paraId="1684018A" w14:textId="77777777" w:rsidR="008F2057" w:rsidRPr="00186DE5" w:rsidRDefault="008F2057" w:rsidP="00002589">
            <w:pPr>
              <w:jc w:val="both"/>
              <w:rPr>
                <w:sz w:val="18"/>
                <w:szCs w:val="18"/>
              </w:rPr>
            </w:pPr>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613BD144" w14:textId="77777777" w:rsidR="008F2057" w:rsidRPr="00186DE5" w:rsidRDefault="008F2057" w:rsidP="00002589"/>
        </w:tc>
      </w:tr>
      <w:tr w:rsidR="00C509A5" w:rsidRPr="00186DE5" w14:paraId="63F4E939" w14:textId="77777777" w:rsidTr="00002589">
        <w:tc>
          <w:tcPr>
            <w:tcW w:w="1391" w:type="dxa"/>
            <w:tcBorders>
              <w:top w:val="single" w:sz="4" w:space="0" w:color="auto"/>
              <w:left w:val="single" w:sz="4" w:space="0" w:color="auto"/>
              <w:bottom w:val="single" w:sz="4" w:space="0" w:color="auto"/>
              <w:right w:val="single" w:sz="4" w:space="0" w:color="auto"/>
            </w:tcBorders>
          </w:tcPr>
          <w:p w14:paraId="4E576022" w14:textId="77777777" w:rsidR="00C509A5" w:rsidRPr="00186DE5" w:rsidRDefault="00C509A5" w:rsidP="00002589">
            <w:pPr>
              <w:rPr>
                <w:sz w:val="18"/>
              </w:rPr>
            </w:pPr>
            <w:r w:rsidRPr="00186DE5">
              <w:rPr>
                <w:color w:val="000000"/>
                <w:sz w:val="18"/>
                <w:szCs w:val="18"/>
              </w:rPr>
              <w:t>čl. 25 odst. 3</w:t>
            </w:r>
          </w:p>
        </w:tc>
        <w:tc>
          <w:tcPr>
            <w:tcW w:w="5400" w:type="dxa"/>
            <w:gridSpan w:val="4"/>
            <w:tcBorders>
              <w:top w:val="single" w:sz="4" w:space="0" w:color="auto"/>
              <w:left w:val="single" w:sz="4" w:space="0" w:color="auto"/>
              <w:bottom w:val="single" w:sz="4" w:space="0" w:color="auto"/>
              <w:right w:val="single" w:sz="18" w:space="0" w:color="auto"/>
            </w:tcBorders>
          </w:tcPr>
          <w:p w14:paraId="090FD724" w14:textId="77777777" w:rsidR="00C509A5" w:rsidRPr="00186DE5" w:rsidRDefault="00C509A5" w:rsidP="00002589">
            <w:pPr>
              <w:pStyle w:val="Normln1"/>
              <w:spacing w:before="0"/>
              <w:rPr>
                <w:color w:val="000000"/>
                <w:sz w:val="18"/>
                <w:szCs w:val="18"/>
              </w:rPr>
            </w:pPr>
            <w:r w:rsidRPr="00186DE5">
              <w:rPr>
                <w:color w:val="000000"/>
                <w:sz w:val="18"/>
                <w:szCs w:val="18"/>
              </w:rPr>
              <w:t>3.   Odst. 2 třetí pododstavec písm. a) se použije na smíšené zakázky, na něž by se jinak mohla použít ustanovení písmene a) i b) uvedeného pododstavce.</w:t>
            </w:r>
          </w:p>
        </w:tc>
        <w:tc>
          <w:tcPr>
            <w:tcW w:w="900" w:type="dxa"/>
            <w:tcBorders>
              <w:top w:val="single" w:sz="4" w:space="0" w:color="auto"/>
              <w:left w:val="single" w:sz="18" w:space="0" w:color="auto"/>
              <w:bottom w:val="single" w:sz="4" w:space="0" w:color="auto"/>
              <w:right w:val="single" w:sz="4" w:space="0" w:color="auto"/>
            </w:tcBorders>
          </w:tcPr>
          <w:p w14:paraId="3FBD2AF0" w14:textId="77777777" w:rsidR="00C509A5" w:rsidRPr="00186DE5" w:rsidRDefault="00C509A5"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7250F21" w14:textId="77777777" w:rsidR="00C509A5" w:rsidRPr="00186DE5" w:rsidRDefault="00C509A5" w:rsidP="00002589">
            <w:pPr>
              <w:jc w:val="both"/>
              <w:rPr>
                <w:sz w:val="18"/>
                <w:szCs w:val="18"/>
              </w:rPr>
            </w:pPr>
            <w:r w:rsidRPr="00186DE5">
              <w:rPr>
                <w:sz w:val="18"/>
                <w:szCs w:val="18"/>
              </w:rPr>
              <w:t xml:space="preserve">§ 210 odst. 4 </w:t>
            </w:r>
          </w:p>
        </w:tc>
        <w:tc>
          <w:tcPr>
            <w:tcW w:w="5263" w:type="dxa"/>
            <w:gridSpan w:val="4"/>
            <w:tcBorders>
              <w:top w:val="single" w:sz="4" w:space="0" w:color="auto"/>
              <w:left w:val="single" w:sz="4" w:space="0" w:color="auto"/>
              <w:bottom w:val="single" w:sz="4" w:space="0" w:color="auto"/>
              <w:right w:val="single" w:sz="4" w:space="0" w:color="auto"/>
            </w:tcBorders>
          </w:tcPr>
          <w:p w14:paraId="43C24BF1" w14:textId="77777777" w:rsidR="00C509A5" w:rsidRPr="00186DE5" w:rsidRDefault="00C509A5" w:rsidP="00002589">
            <w:pPr>
              <w:rPr>
                <w:sz w:val="18"/>
                <w:szCs w:val="18"/>
              </w:rPr>
            </w:pPr>
            <w:r w:rsidRPr="00186DE5">
              <w:rPr>
                <w:sz w:val="18"/>
                <w:szCs w:val="18"/>
              </w:rPr>
              <w:t>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 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single" w:sz="4" w:space="0" w:color="auto"/>
              <w:left w:val="single" w:sz="4" w:space="0" w:color="auto"/>
              <w:bottom w:val="single" w:sz="4" w:space="0" w:color="auto"/>
              <w:right w:val="single" w:sz="4" w:space="0" w:color="auto"/>
            </w:tcBorders>
          </w:tcPr>
          <w:p w14:paraId="0FE8260F" w14:textId="77777777" w:rsidR="00C509A5" w:rsidRPr="00186DE5" w:rsidRDefault="00C509A5"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808C831" w14:textId="77777777" w:rsidR="00C509A5" w:rsidRPr="00186DE5" w:rsidRDefault="00C509A5" w:rsidP="00002589"/>
        </w:tc>
      </w:tr>
      <w:tr w:rsidR="00B006E0" w:rsidRPr="00186DE5" w14:paraId="7079460B" w14:textId="77777777" w:rsidTr="00002589">
        <w:tc>
          <w:tcPr>
            <w:tcW w:w="1391" w:type="dxa"/>
            <w:tcBorders>
              <w:top w:val="single" w:sz="4" w:space="0" w:color="auto"/>
              <w:left w:val="single" w:sz="4" w:space="0" w:color="auto"/>
              <w:bottom w:val="nil"/>
              <w:right w:val="single" w:sz="4" w:space="0" w:color="auto"/>
            </w:tcBorders>
          </w:tcPr>
          <w:p w14:paraId="45A41F5A" w14:textId="77777777" w:rsidR="00B006E0" w:rsidRPr="00186DE5" w:rsidRDefault="00B006E0" w:rsidP="00B006E0">
            <w:pPr>
              <w:rPr>
                <w:sz w:val="18"/>
              </w:rPr>
            </w:pPr>
            <w:r w:rsidRPr="00186DE5">
              <w:rPr>
                <w:color w:val="000000"/>
                <w:sz w:val="18"/>
                <w:szCs w:val="18"/>
              </w:rPr>
              <w:t>čl. 25 odst. 4</w:t>
            </w:r>
          </w:p>
        </w:tc>
        <w:tc>
          <w:tcPr>
            <w:tcW w:w="5400" w:type="dxa"/>
            <w:gridSpan w:val="4"/>
            <w:tcBorders>
              <w:top w:val="single" w:sz="4" w:space="0" w:color="auto"/>
              <w:left w:val="single" w:sz="4" w:space="0" w:color="auto"/>
              <w:bottom w:val="nil"/>
              <w:right w:val="single" w:sz="18" w:space="0" w:color="auto"/>
            </w:tcBorders>
          </w:tcPr>
          <w:p w14:paraId="44538BE6" w14:textId="77777777" w:rsidR="00B006E0" w:rsidRPr="00186DE5" w:rsidRDefault="00B006E0" w:rsidP="00B006E0">
            <w:pPr>
              <w:pStyle w:val="Normln1"/>
              <w:spacing w:before="0"/>
              <w:rPr>
                <w:color w:val="000000"/>
                <w:sz w:val="18"/>
                <w:szCs w:val="18"/>
              </w:rPr>
            </w:pPr>
            <w:r w:rsidRPr="00186DE5">
              <w:rPr>
                <w:color w:val="000000"/>
                <w:sz w:val="18"/>
                <w:szCs w:val="18"/>
              </w:rPr>
              <w:t>4.   Pokud jsou jednotlivé části určité zakázky objektivně neoddělitelné, může být zakázka zadána bez ohledu na tuto směrnici, pokud jsou je tvořena prvky, na něž se vztahuje článek 346 Smlouvy o fungování EU; jinak může být zakázka zadána podle směrnice 2009/81/ES.</w:t>
            </w:r>
          </w:p>
        </w:tc>
        <w:tc>
          <w:tcPr>
            <w:tcW w:w="900" w:type="dxa"/>
            <w:tcBorders>
              <w:top w:val="single" w:sz="4" w:space="0" w:color="auto"/>
              <w:left w:val="single" w:sz="18" w:space="0" w:color="auto"/>
              <w:bottom w:val="nil"/>
              <w:right w:val="single" w:sz="4" w:space="0" w:color="auto"/>
            </w:tcBorders>
          </w:tcPr>
          <w:p w14:paraId="542AC5FA"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7F9F658" w14:textId="77777777" w:rsidR="00B006E0" w:rsidRPr="00087E9F" w:rsidRDefault="00B006E0" w:rsidP="00B006E0">
            <w:pPr>
              <w:jc w:val="both"/>
              <w:rPr>
                <w:sz w:val="18"/>
                <w:szCs w:val="18"/>
              </w:rPr>
            </w:pPr>
            <w:r w:rsidRPr="00087E9F">
              <w:rPr>
                <w:sz w:val="18"/>
                <w:szCs w:val="18"/>
              </w:rPr>
              <w:t>§ 32 odst. 4</w:t>
            </w:r>
          </w:p>
        </w:tc>
        <w:tc>
          <w:tcPr>
            <w:tcW w:w="5263" w:type="dxa"/>
            <w:gridSpan w:val="4"/>
            <w:tcBorders>
              <w:top w:val="single" w:sz="4" w:space="0" w:color="auto"/>
              <w:left w:val="single" w:sz="4" w:space="0" w:color="auto"/>
              <w:bottom w:val="nil"/>
              <w:right w:val="single" w:sz="4" w:space="0" w:color="auto"/>
            </w:tcBorders>
          </w:tcPr>
          <w:p w14:paraId="1B6C3E60" w14:textId="77777777" w:rsidR="00B006E0" w:rsidRPr="005A7CA4" w:rsidRDefault="00B006E0" w:rsidP="00B006E0">
            <w:pPr>
              <w:rPr>
                <w:sz w:val="18"/>
                <w:szCs w:val="18"/>
              </w:rPr>
            </w:pPr>
            <w:r w:rsidRPr="005A7CA4">
              <w:rPr>
                <w:sz w:val="18"/>
                <w:szCs w:val="18"/>
              </w:rPr>
              <w:t>Zadavatel není povinen smíšenou zakázku zadat v zadávacím řízení, pokud jsou její části objektivně neoddělitelné a</w:t>
            </w:r>
          </w:p>
          <w:p w14:paraId="22A1A964" w14:textId="77777777" w:rsidR="00B006E0" w:rsidRPr="005A7CA4" w:rsidRDefault="00B006E0" w:rsidP="00B006E0">
            <w:pPr>
              <w:rPr>
                <w:sz w:val="18"/>
                <w:szCs w:val="18"/>
              </w:rPr>
            </w:pPr>
            <w:r w:rsidRPr="005A7CA4">
              <w:rPr>
                <w:sz w:val="18"/>
                <w:szCs w:val="18"/>
              </w:rPr>
              <w:t>a) na jednu z částí se vztahuje výjimka podle § 29 odst. 1 písm. a), b), c) nebo s),</w:t>
            </w:r>
          </w:p>
          <w:p w14:paraId="2EEC23DE" w14:textId="77777777" w:rsidR="00B006E0" w:rsidRPr="005A7CA4" w:rsidRDefault="00B006E0" w:rsidP="00B006E0">
            <w:pPr>
              <w:rPr>
                <w:sz w:val="18"/>
                <w:szCs w:val="18"/>
              </w:rPr>
            </w:pPr>
            <w:r w:rsidRPr="005A7CA4">
              <w:rPr>
                <w:sz w:val="18"/>
                <w:szCs w:val="18"/>
              </w:rPr>
              <w:t>b) část veřejné zakázky není zadavatel povinen zadat v zadávacím řízení a zbývající část je veřejnou zakázkou v oblasti obrany nebo bezpečnosti, nebo</w:t>
            </w:r>
          </w:p>
          <w:p w14:paraId="3428BA84" w14:textId="77777777" w:rsidR="00B006E0" w:rsidRPr="00087E9F" w:rsidRDefault="00B006E0" w:rsidP="00B006E0">
            <w:pPr>
              <w:rPr>
                <w:sz w:val="18"/>
                <w:szCs w:val="18"/>
              </w:rPr>
            </w:pPr>
            <w:r w:rsidRPr="005A7CA4">
              <w:rPr>
                <w:sz w:val="18"/>
                <w:szCs w:val="18"/>
              </w:rPr>
              <w:t>c) část veřejné zakázky není zadavatel povinen zadat v zadávacím řízení a tato část tvoří hlavní předmět dané smíšené zakázky.</w:t>
            </w:r>
          </w:p>
        </w:tc>
        <w:tc>
          <w:tcPr>
            <w:tcW w:w="992" w:type="dxa"/>
            <w:tcBorders>
              <w:top w:val="single" w:sz="4" w:space="0" w:color="auto"/>
              <w:left w:val="single" w:sz="4" w:space="0" w:color="auto"/>
              <w:bottom w:val="nil"/>
              <w:right w:val="single" w:sz="4" w:space="0" w:color="auto"/>
            </w:tcBorders>
          </w:tcPr>
          <w:p w14:paraId="19881CA4"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5BF8C62" w14:textId="77777777" w:rsidR="00B006E0" w:rsidRPr="00186DE5" w:rsidRDefault="00B006E0" w:rsidP="00B006E0"/>
        </w:tc>
      </w:tr>
      <w:tr w:rsidR="00F551D2" w:rsidRPr="00186DE5" w14:paraId="6EB2CE42" w14:textId="77777777" w:rsidTr="00002589">
        <w:tc>
          <w:tcPr>
            <w:tcW w:w="1391" w:type="dxa"/>
            <w:tcBorders>
              <w:top w:val="nil"/>
              <w:left w:val="single" w:sz="4" w:space="0" w:color="auto"/>
              <w:bottom w:val="nil"/>
              <w:right w:val="single" w:sz="4" w:space="0" w:color="auto"/>
            </w:tcBorders>
          </w:tcPr>
          <w:p w14:paraId="778107E8" w14:textId="77777777" w:rsidR="00F551D2" w:rsidRPr="00186DE5" w:rsidRDefault="00F551D2"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C194F7C" w14:textId="77777777" w:rsidR="00F551D2" w:rsidRPr="00186DE5" w:rsidRDefault="00F551D2" w:rsidP="00002589">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620B19CB" w14:textId="77777777" w:rsidR="00F551D2" w:rsidRPr="00186DE5" w:rsidRDefault="00F551D2" w:rsidP="00002589">
            <w:r w:rsidRPr="00186DE5">
              <w:rPr>
                <w:sz w:val="18"/>
                <w:szCs w:val="18"/>
              </w:rPr>
              <w:t>134/2016</w:t>
            </w:r>
          </w:p>
        </w:tc>
        <w:tc>
          <w:tcPr>
            <w:tcW w:w="1080" w:type="dxa"/>
            <w:tcBorders>
              <w:top w:val="nil"/>
              <w:left w:val="single" w:sz="4" w:space="0" w:color="auto"/>
              <w:bottom w:val="nil"/>
              <w:right w:val="single" w:sz="4" w:space="0" w:color="auto"/>
            </w:tcBorders>
          </w:tcPr>
          <w:p w14:paraId="5EE9611A" w14:textId="77777777" w:rsidR="00F551D2" w:rsidRPr="00186DE5" w:rsidRDefault="00F551D2" w:rsidP="00002589">
            <w:pPr>
              <w:jc w:val="both"/>
              <w:rPr>
                <w:sz w:val="18"/>
                <w:szCs w:val="18"/>
              </w:rPr>
            </w:pPr>
            <w:r w:rsidRPr="00186DE5">
              <w:rPr>
                <w:sz w:val="18"/>
                <w:szCs w:val="18"/>
              </w:rPr>
              <w:t>§ 210 odst. 4 věta první</w:t>
            </w:r>
          </w:p>
        </w:tc>
        <w:tc>
          <w:tcPr>
            <w:tcW w:w="5263" w:type="dxa"/>
            <w:gridSpan w:val="4"/>
            <w:tcBorders>
              <w:top w:val="nil"/>
              <w:left w:val="single" w:sz="4" w:space="0" w:color="auto"/>
              <w:bottom w:val="nil"/>
              <w:right w:val="single" w:sz="4" w:space="0" w:color="auto"/>
            </w:tcBorders>
          </w:tcPr>
          <w:p w14:paraId="3A3F12EA" w14:textId="77777777" w:rsidR="00F551D2" w:rsidRPr="00186DE5" w:rsidRDefault="00F551D2" w:rsidP="00002589">
            <w:pPr>
              <w:rPr>
                <w:sz w:val="18"/>
                <w:szCs w:val="18"/>
              </w:rPr>
            </w:pPr>
            <w:r w:rsidRPr="00186DE5">
              <w:rPr>
                <w:sz w:val="18"/>
                <w:szCs w:val="18"/>
              </w:rPr>
              <w:t>V případě veřejné zakázky, která je veřejnou zakázkou v oblasti obrany nebo bezpečnosti pouze z části, může zadavatel postupovat podle pravidel pro zadávání veřejných zakázek v oblasti obrany nebo bezpečnosti pouze v případě, že části veřejné zakázky jsou objektivně neoddělitelné.</w:t>
            </w:r>
          </w:p>
        </w:tc>
        <w:tc>
          <w:tcPr>
            <w:tcW w:w="992" w:type="dxa"/>
            <w:tcBorders>
              <w:top w:val="nil"/>
              <w:left w:val="single" w:sz="4" w:space="0" w:color="auto"/>
              <w:bottom w:val="nil"/>
              <w:right w:val="single" w:sz="4" w:space="0" w:color="auto"/>
            </w:tcBorders>
          </w:tcPr>
          <w:p w14:paraId="20C56723" w14:textId="77777777" w:rsidR="00F551D2" w:rsidRPr="00186DE5" w:rsidRDefault="00F551D2" w:rsidP="00002589">
            <w:pPr>
              <w:rPr>
                <w:sz w:val="18"/>
                <w:szCs w:val="18"/>
              </w:rPr>
            </w:pPr>
          </w:p>
        </w:tc>
        <w:tc>
          <w:tcPr>
            <w:tcW w:w="925" w:type="dxa"/>
            <w:tcBorders>
              <w:top w:val="nil"/>
              <w:left w:val="single" w:sz="4" w:space="0" w:color="auto"/>
              <w:bottom w:val="nil"/>
              <w:right w:val="single" w:sz="4" w:space="0" w:color="auto"/>
            </w:tcBorders>
          </w:tcPr>
          <w:p w14:paraId="5012722B" w14:textId="77777777" w:rsidR="00F551D2" w:rsidRPr="00186DE5" w:rsidRDefault="00F551D2" w:rsidP="00002589"/>
        </w:tc>
      </w:tr>
      <w:tr w:rsidR="00E91BE1" w:rsidRPr="00186DE5" w14:paraId="4CD9D447" w14:textId="77777777" w:rsidTr="00002589">
        <w:tc>
          <w:tcPr>
            <w:tcW w:w="1391" w:type="dxa"/>
            <w:tcBorders>
              <w:top w:val="single" w:sz="4" w:space="0" w:color="auto"/>
              <w:left w:val="single" w:sz="4" w:space="0" w:color="auto"/>
              <w:bottom w:val="nil"/>
              <w:right w:val="single" w:sz="4" w:space="0" w:color="auto"/>
            </w:tcBorders>
          </w:tcPr>
          <w:p w14:paraId="5C9FB6BB" w14:textId="77777777" w:rsidR="00E91BE1" w:rsidRPr="00186DE5" w:rsidRDefault="00E91BE1" w:rsidP="00002589">
            <w:pPr>
              <w:rPr>
                <w:sz w:val="18"/>
              </w:rPr>
            </w:pPr>
            <w:r w:rsidRPr="00186DE5">
              <w:rPr>
                <w:color w:val="000000"/>
                <w:sz w:val="18"/>
                <w:szCs w:val="18"/>
              </w:rPr>
              <w:t>čl. 26 odst. 1</w:t>
            </w:r>
          </w:p>
        </w:tc>
        <w:tc>
          <w:tcPr>
            <w:tcW w:w="5400" w:type="dxa"/>
            <w:gridSpan w:val="4"/>
            <w:tcBorders>
              <w:top w:val="single" w:sz="4" w:space="0" w:color="auto"/>
              <w:left w:val="single" w:sz="4" w:space="0" w:color="auto"/>
              <w:bottom w:val="nil"/>
              <w:right w:val="single" w:sz="18" w:space="0" w:color="auto"/>
            </w:tcBorders>
          </w:tcPr>
          <w:p w14:paraId="76320E67" w14:textId="77777777" w:rsidR="00E91BE1" w:rsidRPr="00186DE5" w:rsidRDefault="00E91BE1" w:rsidP="00002589">
            <w:pPr>
              <w:pStyle w:val="sti-art"/>
              <w:spacing w:before="0" w:after="0"/>
              <w:jc w:val="left"/>
              <w:rPr>
                <w:color w:val="000000"/>
                <w:sz w:val="18"/>
                <w:szCs w:val="18"/>
              </w:rPr>
            </w:pPr>
            <w:r w:rsidRPr="00186DE5">
              <w:rPr>
                <w:color w:val="000000"/>
                <w:sz w:val="18"/>
                <w:szCs w:val="18"/>
              </w:rPr>
              <w:t>Zakázky zahrnující více činností a prvky z oblasti obrany a bezpečnosti</w:t>
            </w:r>
          </w:p>
          <w:p w14:paraId="795F89E3" w14:textId="77777777" w:rsidR="00E91BE1" w:rsidRPr="00186DE5" w:rsidRDefault="00E91BE1" w:rsidP="00002589">
            <w:pPr>
              <w:pStyle w:val="Normln1"/>
              <w:spacing w:before="0"/>
              <w:rPr>
                <w:color w:val="000000"/>
                <w:sz w:val="18"/>
                <w:szCs w:val="18"/>
              </w:rPr>
            </w:pPr>
            <w:r w:rsidRPr="00186DE5">
              <w:rPr>
                <w:color w:val="000000"/>
                <w:sz w:val="18"/>
                <w:szCs w:val="18"/>
              </w:rPr>
              <w:t>1.   V případě zakázek, které mají zahrnovat více činností mohou zadavatelé zvolit zadání samostatných zakázek pro účely každé oddělené činnosti nebo zadat jedinou zakázku. Pokud zadavatelé zvolí zadání samostatných zakázek pro oddělené části, rozhodnutí o tom, který právní režim se použije na jednotlivou samostatnou zakázku, se přijímají na základě vlastností dotčené samostatné činnosti.</w:t>
            </w:r>
          </w:p>
          <w:p w14:paraId="6139CF0F" w14:textId="77777777" w:rsidR="00E91BE1" w:rsidRPr="00186DE5" w:rsidRDefault="00E91BE1" w:rsidP="00002589">
            <w:pPr>
              <w:pStyle w:val="Normln1"/>
              <w:spacing w:before="0"/>
              <w:rPr>
                <w:color w:val="000000"/>
                <w:sz w:val="18"/>
                <w:szCs w:val="18"/>
              </w:rPr>
            </w:pPr>
            <w:r w:rsidRPr="00186DE5">
              <w:rPr>
                <w:color w:val="000000"/>
                <w:sz w:val="18"/>
                <w:szCs w:val="18"/>
              </w:rPr>
              <w:t xml:space="preserve">Pokud zadavatelé zvolí zadání jediné zakázky, použije se odstavec 2. Volba mezi zadáním jediné zakázky a zadáním více samostatných </w:t>
            </w:r>
            <w:r w:rsidRPr="00186DE5">
              <w:rPr>
                <w:color w:val="000000"/>
                <w:sz w:val="18"/>
                <w:szCs w:val="18"/>
              </w:rPr>
              <w:lastRenderedPageBreak/>
              <w:t>zakázek však nesmí být provedena s cílem vyloučit zakázku nebo zakázky z oblasti působnosti této směrnice nebo směrnice 2009/81/ES.</w:t>
            </w:r>
          </w:p>
        </w:tc>
        <w:tc>
          <w:tcPr>
            <w:tcW w:w="900" w:type="dxa"/>
            <w:tcBorders>
              <w:top w:val="single" w:sz="4" w:space="0" w:color="auto"/>
              <w:left w:val="single" w:sz="18" w:space="0" w:color="auto"/>
              <w:bottom w:val="nil"/>
              <w:right w:val="single" w:sz="4" w:space="0" w:color="auto"/>
            </w:tcBorders>
          </w:tcPr>
          <w:p w14:paraId="01C96D8F" w14:textId="77777777" w:rsidR="00E91BE1" w:rsidRPr="00186DE5" w:rsidRDefault="00E91BE1"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277CCB23" w14:textId="77777777" w:rsidR="00E91BE1" w:rsidRPr="00186DE5" w:rsidRDefault="00E91BE1" w:rsidP="00002589">
            <w:pPr>
              <w:jc w:val="both"/>
              <w:rPr>
                <w:sz w:val="18"/>
                <w:szCs w:val="18"/>
              </w:rPr>
            </w:pPr>
            <w:r w:rsidRPr="00186DE5">
              <w:rPr>
                <w:sz w:val="18"/>
                <w:szCs w:val="18"/>
              </w:rPr>
              <w:t>§ 210 odst. 1 věta druhá</w:t>
            </w:r>
          </w:p>
        </w:tc>
        <w:tc>
          <w:tcPr>
            <w:tcW w:w="5263" w:type="dxa"/>
            <w:gridSpan w:val="4"/>
            <w:tcBorders>
              <w:top w:val="single" w:sz="4" w:space="0" w:color="auto"/>
              <w:left w:val="single" w:sz="4" w:space="0" w:color="auto"/>
              <w:bottom w:val="nil"/>
              <w:right w:val="single" w:sz="4" w:space="0" w:color="auto"/>
            </w:tcBorders>
          </w:tcPr>
          <w:p w14:paraId="7989BC6E" w14:textId="77777777" w:rsidR="00E91BE1" w:rsidRPr="00186DE5" w:rsidRDefault="00E91BE1" w:rsidP="00002589">
            <w:pPr>
              <w:rPr>
                <w:sz w:val="18"/>
                <w:szCs w:val="18"/>
              </w:rPr>
            </w:pPr>
            <w:r w:rsidRPr="00186DE5">
              <w:rPr>
                <w:sz w:val="18"/>
                <w:szCs w:val="18"/>
              </w:rPr>
              <w:t>Pokud jsou tyto části předmětu veřejné zakázky objektivně oddělitelné, může je zadavatel zadávat odděleně nebo si může zvolit zadávání jedné zakázky, pro jejíž zadávání platí pravidla v odstavci 2 a 3.</w:t>
            </w:r>
          </w:p>
        </w:tc>
        <w:tc>
          <w:tcPr>
            <w:tcW w:w="992" w:type="dxa"/>
            <w:tcBorders>
              <w:top w:val="single" w:sz="4" w:space="0" w:color="auto"/>
              <w:left w:val="single" w:sz="4" w:space="0" w:color="auto"/>
              <w:bottom w:val="nil"/>
              <w:right w:val="single" w:sz="4" w:space="0" w:color="auto"/>
            </w:tcBorders>
          </w:tcPr>
          <w:p w14:paraId="340EBA14" w14:textId="77777777" w:rsidR="00E91BE1" w:rsidRPr="00186DE5" w:rsidRDefault="00E91BE1" w:rsidP="00002589">
            <w:pPr>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4055D52" w14:textId="77777777" w:rsidR="00E91BE1" w:rsidRPr="00186DE5" w:rsidRDefault="00E91BE1" w:rsidP="00002589"/>
        </w:tc>
      </w:tr>
      <w:tr w:rsidR="00BE28EE" w:rsidRPr="00186DE5" w14:paraId="7E6251C9" w14:textId="77777777" w:rsidTr="00002589">
        <w:trPr>
          <w:trHeight w:val="870"/>
        </w:trPr>
        <w:tc>
          <w:tcPr>
            <w:tcW w:w="1391" w:type="dxa"/>
            <w:tcBorders>
              <w:top w:val="nil"/>
              <w:left w:val="single" w:sz="4" w:space="0" w:color="auto"/>
              <w:bottom w:val="single" w:sz="4" w:space="0" w:color="auto"/>
              <w:right w:val="single" w:sz="4" w:space="0" w:color="auto"/>
            </w:tcBorders>
          </w:tcPr>
          <w:p w14:paraId="5BB17831" w14:textId="77777777" w:rsidR="00BE28EE" w:rsidRPr="00186DE5" w:rsidRDefault="00BE28EE"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25CC5D2" w14:textId="77777777" w:rsidR="00BE28EE" w:rsidRPr="00186DE5" w:rsidRDefault="00BE28EE" w:rsidP="00002589">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7C1DD0D8" w14:textId="77777777" w:rsidR="00BE28EE" w:rsidRPr="00186DE5" w:rsidRDefault="00BE28EE"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EE1DA38" w14:textId="77777777" w:rsidR="00BE28EE" w:rsidRPr="00186DE5" w:rsidRDefault="00BE28EE" w:rsidP="00002589">
            <w:pPr>
              <w:rPr>
                <w:sz w:val="18"/>
              </w:rPr>
            </w:pPr>
            <w:r w:rsidRPr="00186DE5">
              <w:rPr>
                <w:sz w:val="18"/>
                <w:szCs w:val="18"/>
              </w:rPr>
              <w:t>§ 210 odst. 4 věta druhá</w:t>
            </w:r>
          </w:p>
        </w:tc>
        <w:tc>
          <w:tcPr>
            <w:tcW w:w="5263" w:type="dxa"/>
            <w:gridSpan w:val="4"/>
            <w:tcBorders>
              <w:top w:val="nil"/>
              <w:left w:val="single" w:sz="4" w:space="0" w:color="auto"/>
              <w:bottom w:val="single" w:sz="4" w:space="0" w:color="auto"/>
              <w:right w:val="single" w:sz="4" w:space="0" w:color="auto"/>
            </w:tcBorders>
          </w:tcPr>
          <w:p w14:paraId="597D519C" w14:textId="77777777" w:rsidR="00BE28EE" w:rsidRPr="00186DE5" w:rsidRDefault="00BE28EE" w:rsidP="00002589">
            <w:pPr>
              <w:rPr>
                <w:sz w:val="18"/>
                <w:szCs w:val="18"/>
              </w:rPr>
            </w:pPr>
            <w:r w:rsidRPr="00186DE5">
              <w:rPr>
                <w:sz w:val="18"/>
                <w:szCs w:val="18"/>
              </w:rPr>
              <w:t>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nil"/>
              <w:left w:val="single" w:sz="4" w:space="0" w:color="auto"/>
              <w:bottom w:val="single" w:sz="4" w:space="0" w:color="auto"/>
              <w:right w:val="single" w:sz="4" w:space="0" w:color="auto"/>
            </w:tcBorders>
          </w:tcPr>
          <w:p w14:paraId="37B0C183" w14:textId="77777777" w:rsidR="00BE28EE" w:rsidRPr="00186DE5" w:rsidRDefault="00BE28EE" w:rsidP="00002589">
            <w:pPr>
              <w:rPr>
                <w:sz w:val="18"/>
                <w:szCs w:val="18"/>
              </w:rPr>
            </w:pPr>
          </w:p>
        </w:tc>
        <w:tc>
          <w:tcPr>
            <w:tcW w:w="925" w:type="dxa"/>
            <w:tcBorders>
              <w:top w:val="nil"/>
              <w:left w:val="single" w:sz="4" w:space="0" w:color="auto"/>
              <w:bottom w:val="single" w:sz="4" w:space="0" w:color="auto"/>
              <w:right w:val="single" w:sz="4" w:space="0" w:color="auto"/>
            </w:tcBorders>
          </w:tcPr>
          <w:p w14:paraId="12FC9164" w14:textId="77777777" w:rsidR="00BE28EE" w:rsidRPr="00186DE5" w:rsidRDefault="00BE28EE" w:rsidP="00002589"/>
        </w:tc>
      </w:tr>
      <w:tr w:rsidR="00B006E0" w:rsidRPr="00186DE5" w14:paraId="2D9EA916" w14:textId="77777777" w:rsidTr="00002589">
        <w:trPr>
          <w:trHeight w:val="1500"/>
        </w:trPr>
        <w:tc>
          <w:tcPr>
            <w:tcW w:w="1391" w:type="dxa"/>
            <w:tcBorders>
              <w:top w:val="nil"/>
              <w:left w:val="single" w:sz="4" w:space="0" w:color="auto"/>
              <w:bottom w:val="nil"/>
              <w:right w:val="single" w:sz="4" w:space="0" w:color="auto"/>
            </w:tcBorders>
          </w:tcPr>
          <w:p w14:paraId="1CE88F85" w14:textId="77777777" w:rsidR="00B006E0" w:rsidRPr="00186DE5" w:rsidRDefault="00B006E0" w:rsidP="00B006E0">
            <w:pPr>
              <w:rPr>
                <w:sz w:val="18"/>
              </w:rPr>
            </w:pPr>
            <w:r w:rsidRPr="00186DE5">
              <w:rPr>
                <w:color w:val="000000"/>
                <w:sz w:val="18"/>
                <w:szCs w:val="18"/>
              </w:rPr>
              <w:t>čl. 26 odst. 2 pododst. 1</w:t>
            </w:r>
          </w:p>
        </w:tc>
        <w:tc>
          <w:tcPr>
            <w:tcW w:w="5400" w:type="dxa"/>
            <w:gridSpan w:val="4"/>
            <w:tcBorders>
              <w:top w:val="nil"/>
              <w:left w:val="single" w:sz="4" w:space="0" w:color="auto"/>
              <w:bottom w:val="nil"/>
              <w:right w:val="single" w:sz="18" w:space="0" w:color="auto"/>
            </w:tcBorders>
          </w:tcPr>
          <w:p w14:paraId="20D6B2C4" w14:textId="77777777" w:rsidR="00B006E0" w:rsidRPr="00186DE5" w:rsidRDefault="00B006E0" w:rsidP="00B006E0">
            <w:pPr>
              <w:pStyle w:val="Normln1"/>
              <w:spacing w:before="0"/>
              <w:rPr>
                <w:color w:val="000000"/>
                <w:sz w:val="18"/>
                <w:szCs w:val="18"/>
              </w:rPr>
            </w:pPr>
            <w:r w:rsidRPr="00186DE5">
              <w:rPr>
                <w:color w:val="000000"/>
                <w:sz w:val="18"/>
                <w:szCs w:val="18"/>
              </w:rPr>
              <w:t>2.   V případě zakázek, jež mají zahrnovat jak činnost, ne kterou se vztahuje tato směrnice, tak jinou činnost, na kterou se vztahuje:</w:t>
            </w:r>
          </w:p>
          <w:p w14:paraId="6794CDAF" w14:textId="77777777" w:rsidR="00B006E0" w:rsidRPr="00186DE5" w:rsidRDefault="00B006E0" w:rsidP="00B006E0">
            <w:pPr>
              <w:pStyle w:val="Normln1"/>
              <w:tabs>
                <w:tab w:val="left" w:pos="362"/>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směrnice 2009/81/ES nebo</w:t>
            </w:r>
          </w:p>
          <w:p w14:paraId="52A3B386" w14:textId="77777777" w:rsidR="00B006E0" w:rsidRPr="00186DE5" w:rsidRDefault="00B006E0" w:rsidP="00B006E0">
            <w:pPr>
              <w:pStyle w:val="Normln1"/>
              <w:tabs>
                <w:tab w:val="left" w:pos="282"/>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článek 346 Smlouvy o fungování EU,</w:t>
            </w:r>
          </w:p>
          <w:p w14:paraId="6D2B0CAB" w14:textId="77777777" w:rsidR="00B006E0" w:rsidRPr="00186DE5" w:rsidRDefault="00B006E0" w:rsidP="00B006E0">
            <w:pPr>
              <w:pStyle w:val="Normln1"/>
              <w:spacing w:before="0"/>
              <w:rPr>
                <w:color w:val="000000"/>
                <w:sz w:val="18"/>
                <w:szCs w:val="18"/>
              </w:rPr>
            </w:pPr>
            <w:r w:rsidRPr="00186DE5">
              <w:rPr>
                <w:color w:val="000000"/>
                <w:sz w:val="18"/>
                <w:szCs w:val="18"/>
              </w:rPr>
              <w:t>lze v případech uvedených v písm. a) zakázku zadat podle směrnice 2009/81/ES a v případech uvedených v písm. b) lze zakázku zadat bez ohledu na tuto směrnici. Tímto pododstavcem nejsou dotčeny finanční limity a vyloučení, jež stanoví směrnice 2009/81/ES.</w:t>
            </w:r>
          </w:p>
          <w:p w14:paraId="2791F907" w14:textId="77777777" w:rsidR="00B006E0" w:rsidRPr="00186DE5" w:rsidRDefault="00B006E0" w:rsidP="00B006E0">
            <w:pPr>
              <w:pStyle w:val="Normln1"/>
              <w:spacing w:before="0"/>
              <w:rPr>
                <w:color w:val="000000"/>
                <w:sz w:val="18"/>
                <w:szCs w:val="18"/>
              </w:rPr>
            </w:pPr>
            <w:r w:rsidRPr="00186DE5">
              <w:rPr>
                <w:color w:val="000000"/>
                <w:sz w:val="18"/>
                <w:szCs w:val="18"/>
              </w:rPr>
              <w:t>Zakázky uvedené v prvním pododstavci písm. a), jež navíc zahrnují prvky zakázek nebo jiné prvky, na něž se vztahuje článek 346 Smlouvy o fungování EU, lze zadávat bez použití této směrnice.</w:t>
            </w:r>
          </w:p>
        </w:tc>
        <w:tc>
          <w:tcPr>
            <w:tcW w:w="900" w:type="dxa"/>
            <w:tcBorders>
              <w:top w:val="nil"/>
              <w:left w:val="single" w:sz="18" w:space="0" w:color="auto"/>
              <w:bottom w:val="nil"/>
              <w:right w:val="single" w:sz="4" w:space="0" w:color="auto"/>
            </w:tcBorders>
          </w:tcPr>
          <w:p w14:paraId="260B5397"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B929DBA" w14:textId="77777777" w:rsidR="00B006E0" w:rsidRPr="00087E9F" w:rsidRDefault="00B006E0" w:rsidP="00B006E0">
            <w:pPr>
              <w:jc w:val="both"/>
              <w:rPr>
                <w:sz w:val="18"/>
                <w:szCs w:val="18"/>
              </w:rPr>
            </w:pPr>
            <w:r w:rsidRPr="00087E9F">
              <w:rPr>
                <w:sz w:val="18"/>
                <w:szCs w:val="18"/>
              </w:rPr>
              <w:t>§ 32 odst. 4</w:t>
            </w:r>
          </w:p>
        </w:tc>
        <w:tc>
          <w:tcPr>
            <w:tcW w:w="5263" w:type="dxa"/>
            <w:gridSpan w:val="4"/>
            <w:tcBorders>
              <w:top w:val="nil"/>
              <w:left w:val="single" w:sz="4" w:space="0" w:color="auto"/>
              <w:bottom w:val="nil"/>
              <w:right w:val="single" w:sz="4" w:space="0" w:color="auto"/>
            </w:tcBorders>
          </w:tcPr>
          <w:p w14:paraId="62B9A230" w14:textId="77777777" w:rsidR="00B006E0" w:rsidRPr="005A7CA4" w:rsidRDefault="00B006E0" w:rsidP="00B006E0">
            <w:pPr>
              <w:rPr>
                <w:sz w:val="18"/>
                <w:szCs w:val="18"/>
              </w:rPr>
            </w:pPr>
            <w:r w:rsidRPr="005A7CA4">
              <w:rPr>
                <w:sz w:val="18"/>
                <w:szCs w:val="18"/>
              </w:rPr>
              <w:t>Zadavatel není povinen smíšenou zakázku zadat v zadávacím řízení, pokud jsou její části objektivně neoddělitelné a</w:t>
            </w:r>
          </w:p>
          <w:p w14:paraId="068FFF6E" w14:textId="77777777" w:rsidR="00B006E0" w:rsidRPr="005A7CA4" w:rsidRDefault="00B006E0" w:rsidP="00B006E0">
            <w:pPr>
              <w:rPr>
                <w:sz w:val="18"/>
                <w:szCs w:val="18"/>
              </w:rPr>
            </w:pPr>
            <w:r w:rsidRPr="005A7CA4">
              <w:rPr>
                <w:sz w:val="18"/>
                <w:szCs w:val="18"/>
              </w:rPr>
              <w:t>a) na jednu z částí se vztahuje výjimka podle § 29 odst. 1 písm. a), b), c) nebo s),</w:t>
            </w:r>
          </w:p>
          <w:p w14:paraId="5D46D954" w14:textId="77777777" w:rsidR="00B006E0" w:rsidRPr="005A7CA4" w:rsidRDefault="00B006E0" w:rsidP="00B006E0">
            <w:pPr>
              <w:rPr>
                <w:sz w:val="18"/>
                <w:szCs w:val="18"/>
              </w:rPr>
            </w:pPr>
            <w:r w:rsidRPr="005A7CA4">
              <w:rPr>
                <w:sz w:val="18"/>
                <w:szCs w:val="18"/>
              </w:rPr>
              <w:t>b) část veřejné zakázky není zadavatel povinen zadat v zadávacím řízení a zbývající část je veřejnou zakázkou v oblasti obrany nebo bezpečnosti, nebo</w:t>
            </w:r>
          </w:p>
          <w:p w14:paraId="020C5877" w14:textId="77777777" w:rsidR="00B006E0" w:rsidRPr="00087E9F" w:rsidRDefault="00B006E0" w:rsidP="00B006E0">
            <w:pPr>
              <w:rPr>
                <w:sz w:val="18"/>
                <w:szCs w:val="18"/>
              </w:rPr>
            </w:pPr>
            <w:r w:rsidRPr="005A7CA4">
              <w:rPr>
                <w:sz w:val="18"/>
                <w:szCs w:val="18"/>
              </w:rPr>
              <w:t>c) část veřejné zakázky není zadavatel povinen zadat v zadávacím řízení a tato část tvoří hlavní předmět dané smíšené zakázky.</w:t>
            </w:r>
          </w:p>
        </w:tc>
        <w:tc>
          <w:tcPr>
            <w:tcW w:w="992" w:type="dxa"/>
            <w:tcBorders>
              <w:top w:val="single" w:sz="4" w:space="0" w:color="auto"/>
              <w:left w:val="single" w:sz="4" w:space="0" w:color="auto"/>
              <w:bottom w:val="nil"/>
              <w:right w:val="single" w:sz="4" w:space="0" w:color="auto"/>
            </w:tcBorders>
          </w:tcPr>
          <w:p w14:paraId="2EAA84C1" w14:textId="77777777" w:rsidR="00B006E0" w:rsidRPr="00186DE5" w:rsidRDefault="00B006E0" w:rsidP="00B006E0">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EB3AA71" w14:textId="77777777" w:rsidR="00B006E0" w:rsidRPr="00186DE5" w:rsidRDefault="00B006E0" w:rsidP="00B006E0"/>
        </w:tc>
      </w:tr>
      <w:tr w:rsidR="002B7882" w:rsidRPr="00186DE5" w14:paraId="2A0ADEBF" w14:textId="77777777" w:rsidTr="00722C04">
        <w:trPr>
          <w:trHeight w:val="620"/>
        </w:trPr>
        <w:tc>
          <w:tcPr>
            <w:tcW w:w="1391" w:type="dxa"/>
            <w:tcBorders>
              <w:top w:val="nil"/>
              <w:left w:val="single" w:sz="4" w:space="0" w:color="auto"/>
              <w:bottom w:val="single" w:sz="4" w:space="0" w:color="auto"/>
              <w:right w:val="single" w:sz="4" w:space="0" w:color="auto"/>
            </w:tcBorders>
          </w:tcPr>
          <w:p w14:paraId="3AC98A62" w14:textId="77777777" w:rsidR="002B7882" w:rsidRPr="00186DE5" w:rsidRDefault="002B788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0CE9FD3" w14:textId="77777777" w:rsidR="002B7882" w:rsidRPr="00186DE5" w:rsidRDefault="002B788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1D653C4" w14:textId="77777777" w:rsidR="002B7882" w:rsidRPr="00186DE5" w:rsidRDefault="002B788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658788B" w14:textId="77777777" w:rsidR="002B7882" w:rsidRPr="00186DE5" w:rsidRDefault="002B7882" w:rsidP="00002589">
            <w:pPr>
              <w:rPr>
                <w:sz w:val="18"/>
                <w:szCs w:val="18"/>
              </w:rPr>
            </w:pPr>
            <w:r w:rsidRPr="00186DE5">
              <w:rPr>
                <w:sz w:val="18"/>
                <w:szCs w:val="18"/>
              </w:rPr>
              <w:t>§ 210 odst. 4 věta první</w:t>
            </w:r>
          </w:p>
        </w:tc>
        <w:tc>
          <w:tcPr>
            <w:tcW w:w="5263" w:type="dxa"/>
            <w:gridSpan w:val="4"/>
            <w:tcBorders>
              <w:top w:val="nil"/>
              <w:left w:val="single" w:sz="4" w:space="0" w:color="auto"/>
              <w:bottom w:val="single" w:sz="4" w:space="0" w:color="auto"/>
              <w:right w:val="single" w:sz="4" w:space="0" w:color="auto"/>
            </w:tcBorders>
          </w:tcPr>
          <w:p w14:paraId="4B154D87" w14:textId="77777777" w:rsidR="002B7882" w:rsidRPr="00186DE5" w:rsidRDefault="002B7882" w:rsidP="00002589">
            <w:pPr>
              <w:rPr>
                <w:sz w:val="18"/>
                <w:szCs w:val="18"/>
              </w:rPr>
            </w:pPr>
            <w:r w:rsidRPr="00186DE5">
              <w:rPr>
                <w:sz w:val="18"/>
                <w:szCs w:val="18"/>
              </w:rPr>
              <w:t>Pokud jsou části veřejné zakázky objektivně oddělitelné, může zadavatel zvolit samostatné zadávání jednotlivých částí zakázky nebo zadávání jedné veřejné zakázky, kterou zadává podle pravidel platných pro zbývající část veřejné zakázky.</w:t>
            </w:r>
          </w:p>
        </w:tc>
        <w:tc>
          <w:tcPr>
            <w:tcW w:w="992" w:type="dxa"/>
            <w:tcBorders>
              <w:top w:val="nil"/>
              <w:left w:val="single" w:sz="4" w:space="0" w:color="auto"/>
              <w:bottom w:val="single" w:sz="4" w:space="0" w:color="auto"/>
              <w:right w:val="single" w:sz="4" w:space="0" w:color="auto"/>
            </w:tcBorders>
          </w:tcPr>
          <w:p w14:paraId="0B4C1681" w14:textId="77777777" w:rsidR="002B7882" w:rsidRPr="00186DE5" w:rsidRDefault="002B7882" w:rsidP="00002589">
            <w:pPr>
              <w:rPr>
                <w:sz w:val="18"/>
              </w:rPr>
            </w:pPr>
          </w:p>
        </w:tc>
        <w:tc>
          <w:tcPr>
            <w:tcW w:w="925" w:type="dxa"/>
            <w:tcBorders>
              <w:top w:val="nil"/>
              <w:left w:val="single" w:sz="4" w:space="0" w:color="auto"/>
              <w:bottom w:val="single" w:sz="4" w:space="0" w:color="auto"/>
              <w:right w:val="single" w:sz="4" w:space="0" w:color="auto"/>
            </w:tcBorders>
          </w:tcPr>
          <w:p w14:paraId="0107F9E8" w14:textId="77777777" w:rsidR="002B7882" w:rsidRPr="00186DE5" w:rsidRDefault="002B7882" w:rsidP="00002589"/>
        </w:tc>
      </w:tr>
      <w:tr w:rsidR="005F6336" w:rsidRPr="00186DE5" w14:paraId="0967D767" w14:textId="77777777" w:rsidTr="00002589">
        <w:tc>
          <w:tcPr>
            <w:tcW w:w="1391" w:type="dxa"/>
            <w:tcBorders>
              <w:top w:val="single" w:sz="4" w:space="0" w:color="auto"/>
              <w:left w:val="single" w:sz="4" w:space="0" w:color="auto"/>
              <w:bottom w:val="single" w:sz="4" w:space="0" w:color="auto"/>
              <w:right w:val="single" w:sz="4" w:space="0" w:color="auto"/>
            </w:tcBorders>
          </w:tcPr>
          <w:p w14:paraId="7E101854" w14:textId="77777777" w:rsidR="005F6336" w:rsidRPr="00186DE5" w:rsidRDefault="002B7882" w:rsidP="00002589">
            <w:pPr>
              <w:rPr>
                <w:sz w:val="18"/>
              </w:rPr>
            </w:pPr>
            <w:r w:rsidRPr="00186DE5">
              <w:rPr>
                <w:color w:val="000000"/>
                <w:sz w:val="18"/>
                <w:szCs w:val="18"/>
              </w:rPr>
              <w:t>čl. 26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4A825D24" w14:textId="77777777" w:rsidR="005F6336" w:rsidRPr="00186DE5" w:rsidRDefault="005F6336" w:rsidP="00002589">
            <w:pPr>
              <w:pStyle w:val="Normln1"/>
              <w:spacing w:before="0"/>
              <w:rPr>
                <w:color w:val="000000"/>
                <w:sz w:val="18"/>
                <w:szCs w:val="18"/>
              </w:rPr>
            </w:pPr>
            <w:r w:rsidRPr="00186DE5">
              <w:rPr>
                <w:color w:val="000000"/>
                <w:sz w:val="18"/>
                <w:szCs w:val="18"/>
              </w:rPr>
              <w:t>Podmínkou použití prvního a druhého pododstavce však je, že zadání jediné zakázky je opodstatněno objektivními důvody a rozhodnutí o zadání jediné zakázky není přijato za účelem vyloučení zakázek z použití této směrnice.</w:t>
            </w:r>
          </w:p>
        </w:tc>
        <w:tc>
          <w:tcPr>
            <w:tcW w:w="900" w:type="dxa"/>
            <w:tcBorders>
              <w:top w:val="single" w:sz="4" w:space="0" w:color="auto"/>
              <w:left w:val="single" w:sz="18" w:space="0" w:color="auto"/>
              <w:bottom w:val="single" w:sz="4" w:space="0" w:color="auto"/>
              <w:right w:val="single" w:sz="4" w:space="0" w:color="auto"/>
            </w:tcBorders>
          </w:tcPr>
          <w:p w14:paraId="063C11A9" w14:textId="77777777" w:rsidR="005F6336" w:rsidRPr="00186DE5" w:rsidRDefault="005F6336"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97E433B" w14:textId="77777777" w:rsidR="005F6336" w:rsidRPr="00186DE5" w:rsidRDefault="005F6336" w:rsidP="00002589">
            <w:pPr>
              <w:jc w:val="both"/>
              <w:rPr>
                <w:sz w:val="18"/>
                <w:szCs w:val="18"/>
              </w:rPr>
            </w:pPr>
            <w:r w:rsidRPr="00186DE5">
              <w:rPr>
                <w:sz w:val="18"/>
                <w:szCs w:val="18"/>
              </w:rPr>
              <w:t>§ 210 odst. 1 věta třetí</w:t>
            </w:r>
          </w:p>
        </w:tc>
        <w:tc>
          <w:tcPr>
            <w:tcW w:w="5263" w:type="dxa"/>
            <w:gridSpan w:val="4"/>
            <w:tcBorders>
              <w:top w:val="single" w:sz="4" w:space="0" w:color="auto"/>
              <w:left w:val="single" w:sz="4" w:space="0" w:color="auto"/>
              <w:bottom w:val="single" w:sz="4" w:space="0" w:color="auto"/>
              <w:right w:val="single" w:sz="4" w:space="0" w:color="auto"/>
            </w:tcBorders>
          </w:tcPr>
          <w:p w14:paraId="0BE6092D" w14:textId="77777777" w:rsidR="005F6336" w:rsidRPr="00186DE5" w:rsidRDefault="005F6336" w:rsidP="00002589">
            <w:pPr>
              <w:rPr>
                <w:sz w:val="18"/>
                <w:szCs w:val="18"/>
              </w:rPr>
            </w:pPr>
            <w:r w:rsidRPr="00186DE5">
              <w:rPr>
                <w:sz w:val="18"/>
                <w:szCs w:val="18"/>
              </w:rPr>
              <w:t>Volba zadávání jedné zakázky nesmí být učiněna za účelem obcházení tohoto zákona.</w:t>
            </w:r>
          </w:p>
        </w:tc>
        <w:tc>
          <w:tcPr>
            <w:tcW w:w="992" w:type="dxa"/>
            <w:tcBorders>
              <w:top w:val="single" w:sz="4" w:space="0" w:color="auto"/>
              <w:left w:val="single" w:sz="4" w:space="0" w:color="auto"/>
              <w:bottom w:val="single" w:sz="4" w:space="0" w:color="auto"/>
              <w:right w:val="single" w:sz="4" w:space="0" w:color="auto"/>
            </w:tcBorders>
          </w:tcPr>
          <w:p w14:paraId="12FAB58D" w14:textId="77777777" w:rsidR="005F6336" w:rsidRPr="00186DE5" w:rsidRDefault="005F6336"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713B086" w14:textId="77777777" w:rsidR="005F6336" w:rsidRPr="00186DE5" w:rsidRDefault="005F6336" w:rsidP="00002589"/>
        </w:tc>
      </w:tr>
      <w:tr w:rsidR="00B006E0" w:rsidRPr="00186DE5" w14:paraId="3B5CDF64" w14:textId="77777777" w:rsidTr="00002589">
        <w:tc>
          <w:tcPr>
            <w:tcW w:w="1391" w:type="dxa"/>
            <w:tcBorders>
              <w:top w:val="single" w:sz="4" w:space="0" w:color="auto"/>
              <w:left w:val="single" w:sz="4" w:space="0" w:color="auto"/>
              <w:bottom w:val="nil"/>
              <w:right w:val="single" w:sz="4" w:space="0" w:color="auto"/>
            </w:tcBorders>
          </w:tcPr>
          <w:p w14:paraId="6FBF5246" w14:textId="77777777" w:rsidR="00B006E0" w:rsidRPr="00186DE5" w:rsidRDefault="00B006E0" w:rsidP="00B006E0">
            <w:pPr>
              <w:rPr>
                <w:sz w:val="18"/>
              </w:rPr>
            </w:pPr>
            <w:r w:rsidRPr="00186DE5">
              <w:rPr>
                <w:color w:val="000000"/>
                <w:sz w:val="18"/>
                <w:szCs w:val="18"/>
              </w:rPr>
              <w:t>čl. 27 odst. 1</w:t>
            </w:r>
          </w:p>
        </w:tc>
        <w:tc>
          <w:tcPr>
            <w:tcW w:w="5400" w:type="dxa"/>
            <w:gridSpan w:val="4"/>
            <w:tcBorders>
              <w:top w:val="single" w:sz="4" w:space="0" w:color="auto"/>
              <w:left w:val="single" w:sz="4" w:space="0" w:color="auto"/>
              <w:bottom w:val="nil"/>
              <w:right w:val="single" w:sz="18" w:space="0" w:color="auto"/>
            </w:tcBorders>
          </w:tcPr>
          <w:p w14:paraId="19C428B0" w14:textId="77777777" w:rsidR="00B006E0" w:rsidRPr="00186DE5" w:rsidRDefault="00B006E0" w:rsidP="00B006E0">
            <w:pPr>
              <w:pStyle w:val="sti-art"/>
              <w:spacing w:before="0" w:after="0"/>
              <w:jc w:val="left"/>
              <w:rPr>
                <w:color w:val="000000"/>
                <w:sz w:val="18"/>
                <w:szCs w:val="18"/>
              </w:rPr>
            </w:pPr>
            <w:r w:rsidRPr="00186DE5">
              <w:rPr>
                <w:color w:val="000000"/>
                <w:sz w:val="18"/>
                <w:szCs w:val="18"/>
              </w:rPr>
              <w:t>Zakázky a soutěže o návrh v oblasti obrany a bezpečnosti, které jsou zadávány nebo organizovány podle mezinárodních pravidel</w:t>
            </w:r>
          </w:p>
          <w:p w14:paraId="1559B916" w14:textId="77777777" w:rsidR="00B006E0" w:rsidRPr="00186DE5" w:rsidRDefault="00B006E0" w:rsidP="00B006E0">
            <w:pPr>
              <w:pStyle w:val="Normln1"/>
              <w:spacing w:before="0"/>
              <w:rPr>
                <w:color w:val="000000"/>
                <w:sz w:val="18"/>
                <w:szCs w:val="18"/>
              </w:rPr>
            </w:pPr>
            <w:r w:rsidRPr="00186DE5">
              <w:rPr>
                <w:color w:val="000000"/>
                <w:sz w:val="18"/>
                <w:szCs w:val="18"/>
              </w:rPr>
              <w:t>1.   Tato směrnice se nevztahuje na zakázky a soutěže o návrh v oblasti obrany a bezpečnosti, jež je zadavatel povinen zadat nebo organizovat v souladu s pravidly odlišnými od pravidel stanovených touto směrnicí a stanovenými:</w:t>
            </w:r>
          </w:p>
          <w:p w14:paraId="2E1E4FF8" w14:textId="77777777" w:rsidR="00B006E0" w:rsidRPr="00186DE5" w:rsidRDefault="00B006E0" w:rsidP="00B006E0">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mezinárodní dohodou nebo ujednáním uzavřenými v souladu se Smlouvami mezi členským státem a jednou nebo více třetími zeměmi nebo jejich částmi, které se týkají stavebních prací, dodávek nebo služeb za účelem společné realizace nebo využívání projektu jejich signatáři;</w:t>
            </w:r>
          </w:p>
          <w:p w14:paraId="5BEEA1CD" w14:textId="77777777" w:rsidR="00B006E0" w:rsidRPr="00186DE5" w:rsidRDefault="00B006E0" w:rsidP="00B006E0">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mezinárodní dohodou nebo ujednáním týkajícími se rozmístění vojsk a vztahujícími se na podniky členského státu nebo třetí země;</w:t>
            </w:r>
          </w:p>
          <w:p w14:paraId="6CC224F7" w14:textId="77777777" w:rsidR="00B006E0" w:rsidRPr="00186DE5" w:rsidRDefault="00B006E0" w:rsidP="00B006E0">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mezinárodní organizací.</w:t>
            </w:r>
          </w:p>
          <w:p w14:paraId="6F10FC5B" w14:textId="77777777" w:rsidR="00B006E0" w:rsidRPr="00186DE5" w:rsidRDefault="00B006E0" w:rsidP="00B006E0">
            <w:pPr>
              <w:pStyle w:val="Normln1"/>
              <w:spacing w:before="0"/>
              <w:rPr>
                <w:i/>
                <w:color w:val="000000"/>
                <w:sz w:val="18"/>
                <w:szCs w:val="18"/>
              </w:rPr>
            </w:pPr>
            <w:r w:rsidRPr="00186DE5">
              <w:rPr>
                <w:color w:val="000000"/>
                <w:sz w:val="18"/>
                <w:szCs w:val="18"/>
              </w:rPr>
              <w:t>Všechny dohody nebo ujednání uvedené v prvním pododstavci písm. a) tohoto odstavce se oznamují Komisi, která může konzultovat Poradní výbor pro veřejné zakázky uvedený v článku 105.</w:t>
            </w:r>
          </w:p>
        </w:tc>
        <w:tc>
          <w:tcPr>
            <w:tcW w:w="900" w:type="dxa"/>
            <w:tcBorders>
              <w:top w:val="single" w:sz="4" w:space="0" w:color="auto"/>
              <w:left w:val="single" w:sz="18" w:space="0" w:color="auto"/>
              <w:bottom w:val="nil"/>
              <w:right w:val="single" w:sz="4" w:space="0" w:color="auto"/>
            </w:tcBorders>
          </w:tcPr>
          <w:p w14:paraId="79AE2D29"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A0772B6"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e)</w:t>
            </w:r>
          </w:p>
        </w:tc>
        <w:tc>
          <w:tcPr>
            <w:tcW w:w="5263" w:type="dxa"/>
            <w:gridSpan w:val="4"/>
            <w:tcBorders>
              <w:top w:val="single" w:sz="4" w:space="0" w:color="auto"/>
              <w:left w:val="single" w:sz="4" w:space="0" w:color="auto"/>
              <w:bottom w:val="nil"/>
              <w:right w:val="single" w:sz="4" w:space="0" w:color="auto"/>
            </w:tcBorders>
          </w:tcPr>
          <w:p w14:paraId="7AC86A7C" w14:textId="77777777" w:rsidR="00B006E0" w:rsidRPr="00087E9F" w:rsidRDefault="00B006E0" w:rsidP="00B006E0">
            <w:pPr>
              <w:jc w:val="both"/>
              <w:rPr>
                <w:sz w:val="18"/>
                <w:szCs w:val="18"/>
              </w:rPr>
            </w:pPr>
            <w:r w:rsidRPr="00087E9F">
              <w:rPr>
                <w:sz w:val="18"/>
                <w:szCs w:val="18"/>
              </w:rPr>
              <w:t xml:space="preserve">Zadavatel není povinen zadat veřejnou zakázku v zadávacím řízení, </w:t>
            </w:r>
          </w:p>
          <w:p w14:paraId="75AA03FD" w14:textId="77777777" w:rsidR="00B006E0" w:rsidRPr="00087E9F" w:rsidRDefault="00B006E0" w:rsidP="00B006E0">
            <w:pPr>
              <w:pStyle w:val="Odstavecseseznamem"/>
              <w:numPr>
                <w:ilvl w:val="0"/>
                <w:numId w:val="11"/>
              </w:numPr>
              <w:ind w:left="72" w:firstLine="0"/>
              <w:jc w:val="both"/>
              <w:rPr>
                <w:sz w:val="18"/>
                <w:szCs w:val="18"/>
              </w:rPr>
            </w:pPr>
            <w:r w:rsidRPr="00087E9F">
              <w:rPr>
                <w:sz w:val="18"/>
                <w:szCs w:val="18"/>
              </w:rPr>
              <w:t>je-li zadávána podle zvláštních pravidel stanovených mezinárodní smlouvou uzavřenou mezi Českou republikou a jiným než členským státem nebo jeho částí a zahrnuje dodávky, služby nebo stavební práce určené pro společnou realizaci nebo využití projektu smluvními stranami; uzavření takové smlouvy sdělí Česká republika Evropské komisi,</w:t>
            </w:r>
          </w:p>
        </w:tc>
        <w:tc>
          <w:tcPr>
            <w:tcW w:w="992" w:type="dxa"/>
            <w:tcBorders>
              <w:top w:val="single" w:sz="4" w:space="0" w:color="auto"/>
              <w:left w:val="single" w:sz="4" w:space="0" w:color="auto"/>
              <w:bottom w:val="nil"/>
              <w:right w:val="single" w:sz="4" w:space="0" w:color="auto"/>
            </w:tcBorders>
          </w:tcPr>
          <w:p w14:paraId="16680550"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FA0800A" w14:textId="77777777" w:rsidR="00B006E0" w:rsidRPr="00186DE5" w:rsidRDefault="00B006E0" w:rsidP="00B006E0"/>
        </w:tc>
      </w:tr>
      <w:tr w:rsidR="00B006E0" w:rsidRPr="00186DE5" w14:paraId="20A355C4" w14:textId="77777777" w:rsidTr="00002589">
        <w:tc>
          <w:tcPr>
            <w:tcW w:w="1391" w:type="dxa"/>
            <w:tcBorders>
              <w:top w:val="nil"/>
              <w:left w:val="single" w:sz="4" w:space="0" w:color="auto"/>
              <w:bottom w:val="nil"/>
              <w:right w:val="single" w:sz="4" w:space="0" w:color="auto"/>
            </w:tcBorders>
          </w:tcPr>
          <w:p w14:paraId="74F2DE69" w14:textId="77777777" w:rsidR="00B006E0" w:rsidRPr="00186DE5" w:rsidRDefault="00B006E0" w:rsidP="00B006E0">
            <w:pPr>
              <w:rPr>
                <w:color w:val="000000"/>
                <w:sz w:val="18"/>
                <w:szCs w:val="18"/>
              </w:rPr>
            </w:pPr>
          </w:p>
        </w:tc>
        <w:tc>
          <w:tcPr>
            <w:tcW w:w="5400" w:type="dxa"/>
            <w:gridSpan w:val="4"/>
            <w:tcBorders>
              <w:top w:val="nil"/>
              <w:left w:val="single" w:sz="4" w:space="0" w:color="auto"/>
              <w:bottom w:val="nil"/>
              <w:right w:val="single" w:sz="18" w:space="0" w:color="auto"/>
            </w:tcBorders>
          </w:tcPr>
          <w:p w14:paraId="244B4F3E" w14:textId="77777777" w:rsidR="00B006E0" w:rsidRPr="00186DE5" w:rsidRDefault="00B006E0" w:rsidP="00B006E0">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782BC2FB"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1E3FFA2"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t)</w:t>
            </w:r>
          </w:p>
        </w:tc>
        <w:tc>
          <w:tcPr>
            <w:tcW w:w="5263" w:type="dxa"/>
            <w:gridSpan w:val="4"/>
            <w:tcBorders>
              <w:top w:val="nil"/>
              <w:left w:val="single" w:sz="4" w:space="0" w:color="auto"/>
              <w:bottom w:val="nil"/>
              <w:right w:val="single" w:sz="4" w:space="0" w:color="auto"/>
            </w:tcBorders>
          </w:tcPr>
          <w:p w14:paraId="62D2CBC8" w14:textId="77777777" w:rsidR="00B006E0" w:rsidRPr="00087E9F" w:rsidRDefault="00B006E0" w:rsidP="00B006E0">
            <w:pPr>
              <w:jc w:val="both"/>
              <w:rPr>
                <w:sz w:val="18"/>
                <w:szCs w:val="18"/>
              </w:rPr>
            </w:pPr>
            <w:r w:rsidRPr="00087E9F">
              <w:rPr>
                <w:sz w:val="18"/>
                <w:szCs w:val="18"/>
              </w:rPr>
              <w:t xml:space="preserve">Zadavatel není povinen zadat veřejnou zakázku v zadávacím řízení, </w:t>
            </w:r>
          </w:p>
          <w:p w14:paraId="4BE0A101" w14:textId="77777777" w:rsidR="00B006E0" w:rsidRPr="00087E9F" w:rsidRDefault="00B006E0" w:rsidP="00B006E0">
            <w:pPr>
              <w:pStyle w:val="Odstavecseseznamem"/>
              <w:numPr>
                <w:ilvl w:val="0"/>
                <w:numId w:val="19"/>
              </w:numPr>
              <w:ind w:left="72" w:firstLine="0"/>
              <w:jc w:val="both"/>
              <w:rPr>
                <w:sz w:val="18"/>
                <w:szCs w:val="18"/>
              </w:rPr>
            </w:pPr>
            <w:r w:rsidRPr="00087E9F">
              <w:rPr>
                <w:sz w:val="18"/>
                <w:szCs w:val="18"/>
              </w:rPr>
              <w:t>jde-li o veřejnou zakázku, jejíž zadávání se řídí zvláštními pravidly v návaznosti na mezinárodní smlouvu týkající se pobytu ozbrojených sil jiných států na území České republiky nebo vyslání ozbrojených sil České republiky nebo ozbrojených bezpečnostních sborů České republiky (dále jen „ozbrojené složky České republiky“) na území jiných států, jíž je Česká republika vázána.</w:t>
            </w:r>
          </w:p>
          <w:p w14:paraId="038D8C0B" w14:textId="77777777" w:rsidR="00B006E0" w:rsidRPr="00087E9F" w:rsidRDefault="00B006E0" w:rsidP="00B006E0">
            <w:pPr>
              <w:jc w:val="both"/>
              <w:rPr>
                <w:sz w:val="18"/>
                <w:szCs w:val="18"/>
              </w:rPr>
            </w:pPr>
          </w:p>
        </w:tc>
        <w:tc>
          <w:tcPr>
            <w:tcW w:w="992" w:type="dxa"/>
            <w:tcBorders>
              <w:top w:val="nil"/>
              <w:left w:val="single" w:sz="4" w:space="0" w:color="auto"/>
              <w:bottom w:val="nil"/>
              <w:right w:val="single" w:sz="4" w:space="0" w:color="auto"/>
            </w:tcBorders>
          </w:tcPr>
          <w:p w14:paraId="68422BF4" w14:textId="77777777" w:rsidR="00B006E0" w:rsidRPr="00186DE5" w:rsidRDefault="00B006E0" w:rsidP="00B006E0">
            <w:pPr>
              <w:jc w:val="both"/>
              <w:rPr>
                <w:sz w:val="18"/>
                <w:szCs w:val="18"/>
              </w:rPr>
            </w:pPr>
            <w:r w:rsidRPr="00186DE5">
              <w:rPr>
                <w:sz w:val="18"/>
                <w:szCs w:val="18"/>
              </w:rPr>
              <w:lastRenderedPageBreak/>
              <w:t>PT</w:t>
            </w:r>
          </w:p>
        </w:tc>
        <w:tc>
          <w:tcPr>
            <w:tcW w:w="925" w:type="dxa"/>
            <w:tcBorders>
              <w:top w:val="nil"/>
              <w:left w:val="single" w:sz="4" w:space="0" w:color="auto"/>
              <w:bottom w:val="nil"/>
              <w:right w:val="single" w:sz="4" w:space="0" w:color="auto"/>
            </w:tcBorders>
          </w:tcPr>
          <w:p w14:paraId="4D9D250E" w14:textId="77777777" w:rsidR="00B006E0" w:rsidRPr="00186DE5" w:rsidRDefault="00B006E0" w:rsidP="00B006E0"/>
        </w:tc>
      </w:tr>
      <w:tr w:rsidR="00B006E0" w:rsidRPr="00186DE5" w14:paraId="29E3E1B3" w14:textId="77777777" w:rsidTr="00722C04">
        <w:tc>
          <w:tcPr>
            <w:tcW w:w="1391" w:type="dxa"/>
            <w:tcBorders>
              <w:top w:val="nil"/>
              <w:left w:val="single" w:sz="4" w:space="0" w:color="auto"/>
              <w:bottom w:val="nil"/>
              <w:right w:val="single" w:sz="4" w:space="0" w:color="auto"/>
            </w:tcBorders>
          </w:tcPr>
          <w:p w14:paraId="351E0537" w14:textId="77777777" w:rsidR="00B006E0" w:rsidRPr="00186DE5" w:rsidRDefault="00B006E0" w:rsidP="00B006E0">
            <w:pPr>
              <w:rPr>
                <w:color w:val="000000"/>
                <w:sz w:val="18"/>
                <w:szCs w:val="18"/>
              </w:rPr>
            </w:pPr>
          </w:p>
        </w:tc>
        <w:tc>
          <w:tcPr>
            <w:tcW w:w="5400" w:type="dxa"/>
            <w:gridSpan w:val="4"/>
            <w:tcBorders>
              <w:top w:val="nil"/>
              <w:left w:val="single" w:sz="4" w:space="0" w:color="auto"/>
              <w:bottom w:val="nil"/>
              <w:right w:val="single" w:sz="18" w:space="0" w:color="auto"/>
            </w:tcBorders>
          </w:tcPr>
          <w:p w14:paraId="5BBACD9F" w14:textId="77777777" w:rsidR="00B006E0" w:rsidRPr="00186DE5" w:rsidRDefault="00B006E0" w:rsidP="00B006E0">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86F20E8"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A4E3D72" w14:textId="77777777" w:rsidR="00B006E0" w:rsidRPr="00087E9F" w:rsidRDefault="00B006E0" w:rsidP="00B006E0">
            <w:pPr>
              <w:jc w:val="both"/>
              <w:rPr>
                <w:sz w:val="18"/>
                <w:szCs w:val="18"/>
              </w:rPr>
            </w:pPr>
            <w:r w:rsidRPr="00087E9F">
              <w:rPr>
                <w:sz w:val="18"/>
                <w:szCs w:val="18"/>
              </w:rPr>
              <w:t xml:space="preserve">§ 29 </w:t>
            </w:r>
            <w:r>
              <w:rPr>
                <w:sz w:val="18"/>
                <w:szCs w:val="18"/>
              </w:rPr>
              <w:t xml:space="preserve">odst. 1 </w:t>
            </w:r>
            <w:r w:rsidRPr="00087E9F">
              <w:rPr>
                <w:sz w:val="18"/>
                <w:szCs w:val="18"/>
              </w:rPr>
              <w:t>písm. f)</w:t>
            </w:r>
          </w:p>
        </w:tc>
        <w:tc>
          <w:tcPr>
            <w:tcW w:w="5263" w:type="dxa"/>
            <w:gridSpan w:val="4"/>
            <w:tcBorders>
              <w:top w:val="nil"/>
              <w:left w:val="single" w:sz="4" w:space="0" w:color="auto"/>
              <w:bottom w:val="nil"/>
              <w:right w:val="single" w:sz="4" w:space="0" w:color="auto"/>
            </w:tcBorders>
          </w:tcPr>
          <w:p w14:paraId="36981E19" w14:textId="77777777" w:rsidR="00B006E0" w:rsidRPr="00087E9F" w:rsidRDefault="00B006E0" w:rsidP="00B006E0">
            <w:pPr>
              <w:jc w:val="both"/>
              <w:rPr>
                <w:sz w:val="18"/>
                <w:szCs w:val="18"/>
              </w:rPr>
            </w:pPr>
            <w:r w:rsidRPr="00087E9F">
              <w:rPr>
                <w:sz w:val="18"/>
                <w:szCs w:val="18"/>
              </w:rPr>
              <w:t>Zadavatel není povinen zadat veřejnou zakázku v zadávacím řízení,</w:t>
            </w:r>
          </w:p>
          <w:p w14:paraId="04C77D34" w14:textId="77777777" w:rsidR="00B006E0" w:rsidRPr="00B006E0" w:rsidRDefault="00B006E0" w:rsidP="00B006E0">
            <w:pPr>
              <w:jc w:val="both"/>
              <w:rPr>
                <w:sz w:val="18"/>
                <w:szCs w:val="18"/>
              </w:rPr>
            </w:pPr>
            <w:r>
              <w:rPr>
                <w:sz w:val="18"/>
                <w:szCs w:val="18"/>
              </w:rPr>
              <w:t xml:space="preserve">f) </w:t>
            </w:r>
            <w:r w:rsidRPr="00B006E0">
              <w:rPr>
                <w:sz w:val="18"/>
                <w:szCs w:val="18"/>
              </w:rPr>
              <w:t xml:space="preserve">je-li zadávána podle závazných pravidel mezinárodní organizace, </w:t>
            </w:r>
          </w:p>
        </w:tc>
        <w:tc>
          <w:tcPr>
            <w:tcW w:w="992" w:type="dxa"/>
            <w:tcBorders>
              <w:top w:val="nil"/>
              <w:left w:val="single" w:sz="4" w:space="0" w:color="auto"/>
              <w:bottom w:val="nil"/>
              <w:right w:val="single" w:sz="4" w:space="0" w:color="auto"/>
            </w:tcBorders>
          </w:tcPr>
          <w:p w14:paraId="741AD861" w14:textId="77777777" w:rsidR="00B006E0" w:rsidRPr="00186DE5" w:rsidRDefault="00B006E0" w:rsidP="00B006E0">
            <w:pPr>
              <w:jc w:val="both"/>
              <w:rPr>
                <w:sz w:val="18"/>
                <w:szCs w:val="18"/>
              </w:rPr>
            </w:pPr>
            <w:r w:rsidRPr="00186DE5">
              <w:rPr>
                <w:sz w:val="18"/>
                <w:szCs w:val="18"/>
              </w:rPr>
              <w:t>PT</w:t>
            </w:r>
          </w:p>
        </w:tc>
        <w:tc>
          <w:tcPr>
            <w:tcW w:w="925" w:type="dxa"/>
            <w:tcBorders>
              <w:top w:val="nil"/>
              <w:left w:val="single" w:sz="4" w:space="0" w:color="auto"/>
              <w:bottom w:val="nil"/>
              <w:right w:val="single" w:sz="4" w:space="0" w:color="auto"/>
            </w:tcBorders>
          </w:tcPr>
          <w:p w14:paraId="44EBECAF" w14:textId="77777777" w:rsidR="00B006E0" w:rsidRPr="00186DE5" w:rsidRDefault="00B006E0" w:rsidP="00B006E0"/>
        </w:tc>
      </w:tr>
      <w:tr w:rsidR="00B006E0" w:rsidRPr="00186DE5" w14:paraId="56095072" w14:textId="77777777" w:rsidTr="00722C04">
        <w:tc>
          <w:tcPr>
            <w:tcW w:w="1391" w:type="dxa"/>
            <w:tcBorders>
              <w:top w:val="single" w:sz="4" w:space="0" w:color="auto"/>
              <w:left w:val="single" w:sz="4" w:space="0" w:color="auto"/>
              <w:bottom w:val="nil"/>
              <w:right w:val="single" w:sz="4" w:space="0" w:color="auto"/>
            </w:tcBorders>
          </w:tcPr>
          <w:p w14:paraId="265647A0" w14:textId="77777777" w:rsidR="00B006E0" w:rsidRPr="00186DE5" w:rsidRDefault="00B006E0" w:rsidP="00B006E0">
            <w:pPr>
              <w:rPr>
                <w:sz w:val="18"/>
              </w:rPr>
            </w:pPr>
            <w:r w:rsidRPr="00186DE5">
              <w:rPr>
                <w:color w:val="000000"/>
                <w:sz w:val="18"/>
                <w:szCs w:val="18"/>
              </w:rPr>
              <w:t>čl. 27 odst. 2</w:t>
            </w:r>
          </w:p>
        </w:tc>
        <w:tc>
          <w:tcPr>
            <w:tcW w:w="5400" w:type="dxa"/>
            <w:gridSpan w:val="4"/>
            <w:tcBorders>
              <w:top w:val="single" w:sz="4" w:space="0" w:color="auto"/>
              <w:left w:val="single" w:sz="4" w:space="0" w:color="auto"/>
              <w:bottom w:val="nil"/>
              <w:right w:val="single" w:sz="18" w:space="0" w:color="auto"/>
            </w:tcBorders>
          </w:tcPr>
          <w:p w14:paraId="5706966C" w14:textId="77777777" w:rsidR="00B006E0" w:rsidRPr="00186DE5" w:rsidRDefault="00B006E0" w:rsidP="00B006E0">
            <w:pPr>
              <w:pStyle w:val="Normln1"/>
              <w:spacing w:before="0"/>
              <w:rPr>
                <w:color w:val="000000"/>
                <w:sz w:val="18"/>
                <w:szCs w:val="18"/>
              </w:rPr>
            </w:pPr>
            <w:r w:rsidRPr="00186DE5">
              <w:rPr>
                <w:color w:val="000000"/>
                <w:sz w:val="18"/>
                <w:szCs w:val="18"/>
              </w:rPr>
              <w:t>2.   Tato směrnice se nevztahuje na zakázky a soutěže o návrh v oblasti obrany a bezpečnosti, které zadavatel zadává nebo organizuje v souladu s pravidly pro zadávání zakázek stanovenými mezinárodní organizací nebo mezinárodní finanční institucí, jsou-li příslušné zakázky či soutěže o návrh v plné výši financovány touto organizací nebo institucí. V případě zakázek nebo soutěží o návrh spolufinancovaných z převážné části mezinárodní organizací nebo mezinárodní finanční institucí se strany dohodnou na příslušných pravidlech pro zadávání zakázek.</w:t>
            </w:r>
          </w:p>
        </w:tc>
        <w:tc>
          <w:tcPr>
            <w:tcW w:w="900" w:type="dxa"/>
            <w:tcBorders>
              <w:top w:val="single" w:sz="4" w:space="0" w:color="auto"/>
              <w:left w:val="single" w:sz="18" w:space="0" w:color="auto"/>
              <w:bottom w:val="nil"/>
              <w:right w:val="single" w:sz="4" w:space="0" w:color="auto"/>
            </w:tcBorders>
          </w:tcPr>
          <w:p w14:paraId="32C58A26"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F519045" w14:textId="77777777" w:rsidR="00B006E0" w:rsidRPr="00087E9F" w:rsidRDefault="00B006E0" w:rsidP="00B006E0">
            <w:pPr>
              <w:rPr>
                <w:sz w:val="18"/>
                <w:szCs w:val="18"/>
              </w:rPr>
            </w:pPr>
            <w:r w:rsidRPr="00087E9F">
              <w:rPr>
                <w:sz w:val="18"/>
                <w:szCs w:val="18"/>
              </w:rPr>
              <w:t>§ 29</w:t>
            </w:r>
            <w:r>
              <w:rPr>
                <w:sz w:val="18"/>
                <w:szCs w:val="18"/>
              </w:rPr>
              <w:t xml:space="preserve"> odst. 1 písm</w:t>
            </w:r>
            <w:r w:rsidRPr="00087E9F">
              <w:rPr>
                <w:sz w:val="18"/>
                <w:szCs w:val="18"/>
              </w:rPr>
              <w:t>. g)</w:t>
            </w:r>
          </w:p>
        </w:tc>
        <w:tc>
          <w:tcPr>
            <w:tcW w:w="5263" w:type="dxa"/>
            <w:gridSpan w:val="4"/>
            <w:tcBorders>
              <w:top w:val="single" w:sz="4" w:space="0" w:color="auto"/>
              <w:left w:val="single" w:sz="4" w:space="0" w:color="auto"/>
              <w:bottom w:val="nil"/>
              <w:right w:val="single" w:sz="4" w:space="0" w:color="auto"/>
            </w:tcBorders>
          </w:tcPr>
          <w:p w14:paraId="5718974F" w14:textId="77777777" w:rsidR="00B006E0" w:rsidRPr="00087E9F" w:rsidRDefault="00B006E0" w:rsidP="00B006E0">
            <w:pPr>
              <w:rPr>
                <w:sz w:val="18"/>
                <w:szCs w:val="18"/>
              </w:rPr>
            </w:pPr>
            <w:r w:rsidRPr="00087E9F">
              <w:rPr>
                <w:sz w:val="18"/>
                <w:szCs w:val="18"/>
              </w:rPr>
              <w:t>Zadavatel není povinen zadat veřejnou zakázku v zadávacím řízení,</w:t>
            </w:r>
          </w:p>
          <w:p w14:paraId="65718F48" w14:textId="77777777" w:rsidR="00B006E0" w:rsidRPr="00087E9F" w:rsidRDefault="00B006E0" w:rsidP="00B006E0">
            <w:pPr>
              <w:pStyle w:val="Textpsmene"/>
              <w:numPr>
                <w:ilvl w:val="0"/>
                <w:numId w:val="11"/>
              </w:numPr>
              <w:ind w:left="72" w:firstLine="0"/>
              <w:jc w:val="left"/>
              <w:rPr>
                <w:sz w:val="18"/>
                <w:szCs w:val="18"/>
              </w:rPr>
            </w:pPr>
            <w:r w:rsidRPr="00087E9F">
              <w:rPr>
                <w:sz w:val="18"/>
                <w:szCs w:val="18"/>
              </w:rPr>
              <w:t>je-li zadávána podle pravidel mezinárodní organizace nebo mezinárodní finanční instituce a</w:t>
            </w:r>
          </w:p>
          <w:p w14:paraId="5092B856" w14:textId="77777777" w:rsidR="00B006E0" w:rsidRPr="00087E9F" w:rsidRDefault="00B006E0" w:rsidP="00B006E0">
            <w:pPr>
              <w:pStyle w:val="Textbodu"/>
              <w:numPr>
                <w:ilvl w:val="2"/>
                <w:numId w:val="11"/>
              </w:numPr>
              <w:ind w:left="214" w:firstLine="0"/>
              <w:jc w:val="left"/>
              <w:rPr>
                <w:sz w:val="18"/>
                <w:szCs w:val="18"/>
              </w:rPr>
            </w:pPr>
            <w:r w:rsidRPr="00087E9F">
              <w:rPr>
                <w:sz w:val="18"/>
                <w:szCs w:val="18"/>
              </w:rPr>
              <w:t>je plně hrazena touto organizací nebo institucí, nebo</w:t>
            </w:r>
          </w:p>
          <w:p w14:paraId="27B6ACC3" w14:textId="77777777" w:rsidR="00B006E0" w:rsidRPr="00087E9F" w:rsidRDefault="00B006E0" w:rsidP="00B006E0">
            <w:pPr>
              <w:pStyle w:val="Textbodu"/>
              <w:numPr>
                <w:ilvl w:val="2"/>
                <w:numId w:val="11"/>
              </w:numPr>
              <w:ind w:left="214" w:firstLine="0"/>
              <w:jc w:val="left"/>
              <w:rPr>
                <w:sz w:val="18"/>
                <w:szCs w:val="18"/>
              </w:rPr>
            </w:pPr>
            <w:r w:rsidRPr="00087E9F">
              <w:rPr>
                <w:sz w:val="18"/>
                <w:szCs w:val="18"/>
              </w:rPr>
              <w:t>je z převážné části hrazena touto organizací nebo institucí a zadavatel se s ní dohodl na použití takových pravidel pro zadávání veřejné zakázky,</w:t>
            </w:r>
          </w:p>
          <w:p w14:paraId="260E6F70" w14:textId="77777777" w:rsidR="00B006E0" w:rsidRPr="00087E9F" w:rsidRDefault="00B006E0" w:rsidP="00B006E0">
            <w:pPr>
              <w:rPr>
                <w:sz w:val="18"/>
                <w:szCs w:val="18"/>
              </w:rPr>
            </w:pPr>
          </w:p>
        </w:tc>
        <w:tc>
          <w:tcPr>
            <w:tcW w:w="992" w:type="dxa"/>
            <w:tcBorders>
              <w:top w:val="single" w:sz="4" w:space="0" w:color="auto"/>
              <w:left w:val="single" w:sz="4" w:space="0" w:color="auto"/>
              <w:bottom w:val="nil"/>
              <w:right w:val="single" w:sz="4" w:space="0" w:color="auto"/>
            </w:tcBorders>
          </w:tcPr>
          <w:p w14:paraId="12D5D0D1" w14:textId="77777777" w:rsidR="00B006E0" w:rsidRPr="00186DE5" w:rsidRDefault="00B006E0" w:rsidP="00B006E0">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FB88D16" w14:textId="77777777" w:rsidR="00B006E0" w:rsidRPr="00186DE5" w:rsidRDefault="00B006E0" w:rsidP="00B006E0"/>
        </w:tc>
      </w:tr>
      <w:tr w:rsidR="00CC61CC" w:rsidRPr="00186DE5" w14:paraId="123D9A55" w14:textId="77777777" w:rsidTr="00002589">
        <w:tc>
          <w:tcPr>
            <w:tcW w:w="1391" w:type="dxa"/>
            <w:tcBorders>
              <w:top w:val="single" w:sz="4" w:space="0" w:color="auto"/>
              <w:left w:val="single" w:sz="4" w:space="0" w:color="auto"/>
              <w:bottom w:val="nil"/>
              <w:right w:val="single" w:sz="4" w:space="0" w:color="auto"/>
            </w:tcBorders>
          </w:tcPr>
          <w:p w14:paraId="3E5FFBE2" w14:textId="77777777" w:rsidR="00CC61CC" w:rsidRPr="00186DE5" w:rsidRDefault="00CC61CC" w:rsidP="00CC61CC">
            <w:pPr>
              <w:rPr>
                <w:sz w:val="18"/>
              </w:rPr>
            </w:pPr>
            <w:r w:rsidRPr="00186DE5">
              <w:rPr>
                <w:color w:val="000000"/>
                <w:sz w:val="18"/>
                <w:szCs w:val="18"/>
              </w:rPr>
              <w:t>čl. 28 odst. 1 pododst. 1</w:t>
            </w:r>
          </w:p>
        </w:tc>
        <w:tc>
          <w:tcPr>
            <w:tcW w:w="5400" w:type="dxa"/>
            <w:gridSpan w:val="4"/>
            <w:tcBorders>
              <w:top w:val="single" w:sz="4" w:space="0" w:color="auto"/>
              <w:left w:val="single" w:sz="4" w:space="0" w:color="auto"/>
              <w:bottom w:val="nil"/>
              <w:right w:val="single" w:sz="18" w:space="0" w:color="auto"/>
            </w:tcBorders>
          </w:tcPr>
          <w:p w14:paraId="034ED81C" w14:textId="77777777" w:rsidR="00CC61CC" w:rsidRPr="00186DE5" w:rsidRDefault="00CC61CC" w:rsidP="00CC61CC">
            <w:pPr>
              <w:pStyle w:val="sti-art"/>
              <w:spacing w:before="0" w:after="0"/>
              <w:jc w:val="left"/>
              <w:rPr>
                <w:color w:val="000000"/>
                <w:sz w:val="18"/>
                <w:szCs w:val="18"/>
              </w:rPr>
            </w:pPr>
            <w:r w:rsidRPr="00186DE5">
              <w:rPr>
                <w:color w:val="000000"/>
                <w:sz w:val="18"/>
                <w:szCs w:val="18"/>
              </w:rPr>
              <w:t>Zakázky mezi veřejnými zadavateli</w:t>
            </w:r>
          </w:p>
          <w:p w14:paraId="02C556D5" w14:textId="77777777" w:rsidR="00CC61CC" w:rsidRPr="00186DE5" w:rsidRDefault="00CC61CC" w:rsidP="00CC61CC">
            <w:pPr>
              <w:pStyle w:val="Normln1"/>
              <w:spacing w:before="0"/>
              <w:rPr>
                <w:color w:val="000000"/>
                <w:sz w:val="18"/>
                <w:szCs w:val="18"/>
              </w:rPr>
            </w:pPr>
            <w:r w:rsidRPr="00186DE5">
              <w:rPr>
                <w:color w:val="000000"/>
                <w:sz w:val="18"/>
                <w:szCs w:val="18"/>
              </w:rPr>
              <w:t>1.   Zakázka zadaná veřejným zadavatelem jiné soukromoprávní či veřejnoprávní právnické osobě nespadá do oblasti působnosti této směrnice, pokud jsou splněny všechny tyto podmínky:</w:t>
            </w:r>
          </w:p>
          <w:p w14:paraId="67A0E6BF"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veřejný zadavatel ovládá dotčenou právnickou osobu obdobně, jako ovládá vlastní organizační složky;</w:t>
            </w:r>
          </w:p>
          <w:p w14:paraId="22C11529"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více než 80 % činností ovládané právnické osoby je prováděno při plnění úkolů, jež jí byly svěřeny ovládajícím veřejným zadavatelem nebo jinými právnickými osobami, jež uvedený veřejný zadavatel ovládá;</w:t>
            </w:r>
          </w:p>
          <w:p w14:paraId="645587AE"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žádný soukromý subjekt nemá v ovládané právnické osobě přímou kapitálovou účast s výjimkou kapitálové účasti, s níž není spojeno ovládání ani možnost blokovat a již v souladu se Smlouvami vyžadují vnitrostátní právní předpisy, přičemž taková účast nezakládá rozhodující vliv na ovládanou právnickou osobu.</w:t>
            </w:r>
          </w:p>
        </w:tc>
        <w:tc>
          <w:tcPr>
            <w:tcW w:w="900" w:type="dxa"/>
            <w:tcBorders>
              <w:top w:val="single" w:sz="4" w:space="0" w:color="auto"/>
              <w:left w:val="single" w:sz="18" w:space="0" w:color="auto"/>
              <w:bottom w:val="nil"/>
              <w:right w:val="single" w:sz="4" w:space="0" w:color="auto"/>
            </w:tcBorders>
          </w:tcPr>
          <w:p w14:paraId="40430A7C" w14:textId="77777777" w:rsidR="00CC61CC" w:rsidRPr="00087E9F" w:rsidRDefault="00CC61CC" w:rsidP="00CC61CC">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6F5FC94" w14:textId="77777777" w:rsidR="00CC61CC" w:rsidRPr="00087E9F" w:rsidRDefault="00CC61CC" w:rsidP="00CC61CC">
            <w:pPr>
              <w:jc w:val="both"/>
              <w:rPr>
                <w:sz w:val="18"/>
                <w:szCs w:val="18"/>
              </w:rPr>
            </w:pPr>
            <w:r w:rsidRPr="00087E9F">
              <w:rPr>
                <w:sz w:val="18"/>
                <w:szCs w:val="18"/>
              </w:rPr>
              <w:t xml:space="preserve">§ 11 odst. 1 </w:t>
            </w:r>
          </w:p>
        </w:tc>
        <w:tc>
          <w:tcPr>
            <w:tcW w:w="5263" w:type="dxa"/>
            <w:gridSpan w:val="4"/>
            <w:tcBorders>
              <w:top w:val="single" w:sz="4" w:space="0" w:color="auto"/>
              <w:left w:val="single" w:sz="4" w:space="0" w:color="auto"/>
              <w:bottom w:val="nil"/>
              <w:right w:val="single" w:sz="4" w:space="0" w:color="auto"/>
            </w:tcBorders>
          </w:tcPr>
          <w:p w14:paraId="05E7A930" w14:textId="77777777" w:rsidR="00CC61CC" w:rsidRPr="00087E9F" w:rsidRDefault="00CC61CC" w:rsidP="00CC61CC">
            <w:pPr>
              <w:rPr>
                <w:sz w:val="18"/>
                <w:szCs w:val="18"/>
              </w:rPr>
            </w:pPr>
            <w:r w:rsidRPr="00087E9F">
              <w:rPr>
                <w:sz w:val="18"/>
                <w:szCs w:val="18"/>
              </w:rPr>
              <w:t>Za zadání veřejné zakázky se nepovažuje uzavření smlouvy, kterou uzavírá veřejný zadavatel s jinou právnickou osobou jako dodavatelem, pokud</w:t>
            </w:r>
          </w:p>
          <w:p w14:paraId="23524DBD" w14:textId="77777777" w:rsidR="00CC61CC" w:rsidRPr="00087E9F" w:rsidRDefault="00CC61CC" w:rsidP="00CC61CC">
            <w:pPr>
              <w:pStyle w:val="Odstavecseseznamem"/>
              <w:ind w:left="0"/>
              <w:rPr>
                <w:sz w:val="18"/>
                <w:szCs w:val="18"/>
              </w:rPr>
            </w:pPr>
            <w:r w:rsidRPr="00087E9F">
              <w:rPr>
                <w:sz w:val="18"/>
                <w:szCs w:val="18"/>
              </w:rPr>
              <w:t>a) sám nebo společně s jinými veřejnými zadavateli ovládá tuto osobu obdobně jako své vnitřní organizační jednotky,</w:t>
            </w:r>
          </w:p>
          <w:p w14:paraId="277D0116" w14:textId="77777777" w:rsidR="00CC61CC" w:rsidRPr="00087E9F" w:rsidRDefault="00CC61CC" w:rsidP="00CC61CC">
            <w:pPr>
              <w:pStyle w:val="Odstavecseseznamem"/>
              <w:ind w:left="0"/>
              <w:rPr>
                <w:sz w:val="18"/>
                <w:szCs w:val="18"/>
              </w:rPr>
            </w:pPr>
            <w:r w:rsidRPr="00087E9F">
              <w:rPr>
                <w:sz w:val="18"/>
                <w:szCs w:val="18"/>
              </w:rPr>
              <w:t xml:space="preserve">b) v takto ovládané osobě nemá majetkovou účast jiná osoba než ovládající veřejný zadavatel nebo ovládající veřejní zadavatelé a </w:t>
            </w:r>
          </w:p>
          <w:p w14:paraId="019F7007" w14:textId="77777777" w:rsidR="00CC61CC" w:rsidRPr="00087E9F" w:rsidRDefault="00CC61CC" w:rsidP="00CC61CC">
            <w:pPr>
              <w:rPr>
                <w:sz w:val="18"/>
                <w:szCs w:val="18"/>
              </w:rPr>
            </w:pPr>
            <w:r w:rsidRPr="00087E9F">
              <w:rPr>
                <w:sz w:val="18"/>
                <w:szCs w:val="18"/>
              </w:rPr>
              <w:t>c) více než 80 % celkové činnosti takto ovládané osoby je prováděno při plnění úkolů, které jí byly svěřeny ovládajícím veřejným zadavatelem nebo ovládajícími veřejnými zadavateli nebo jinými právnickými osobami, které ovládající veřejný zadavatel nebo veřejní zadavatelé rovněž ovládají jako své vnitřní organizační jednotky</w:t>
            </w:r>
            <w:r>
              <w:rPr>
                <w:sz w:val="18"/>
                <w:szCs w:val="18"/>
              </w:rPr>
              <w:t>, bez ohledu na to, kdo je příjemcem plnění z uzavřené smlouvy</w:t>
            </w:r>
            <w:r w:rsidRPr="00087E9F">
              <w:rPr>
                <w:sz w:val="18"/>
                <w:szCs w:val="18"/>
              </w:rPr>
              <w:t>.</w:t>
            </w:r>
          </w:p>
        </w:tc>
        <w:tc>
          <w:tcPr>
            <w:tcW w:w="992" w:type="dxa"/>
            <w:tcBorders>
              <w:top w:val="single" w:sz="4" w:space="0" w:color="auto"/>
              <w:left w:val="single" w:sz="4" w:space="0" w:color="auto"/>
              <w:bottom w:val="nil"/>
              <w:right w:val="single" w:sz="4" w:space="0" w:color="auto"/>
            </w:tcBorders>
          </w:tcPr>
          <w:p w14:paraId="5C997783" w14:textId="77777777" w:rsidR="00CC61CC" w:rsidRPr="00186DE5" w:rsidRDefault="00CC61CC" w:rsidP="00CC61CC">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68AB490" w14:textId="77777777" w:rsidR="00CC61CC" w:rsidRPr="00186DE5" w:rsidRDefault="00CC61CC" w:rsidP="00CC61CC"/>
        </w:tc>
      </w:tr>
      <w:tr w:rsidR="00FD5EA1" w:rsidRPr="00186DE5" w14:paraId="7C603F23" w14:textId="77777777" w:rsidTr="00002589">
        <w:tc>
          <w:tcPr>
            <w:tcW w:w="1391" w:type="dxa"/>
            <w:tcBorders>
              <w:top w:val="single" w:sz="4" w:space="0" w:color="auto"/>
              <w:left w:val="single" w:sz="4" w:space="0" w:color="auto"/>
              <w:bottom w:val="single" w:sz="4" w:space="0" w:color="auto"/>
              <w:right w:val="single" w:sz="4" w:space="0" w:color="auto"/>
            </w:tcBorders>
          </w:tcPr>
          <w:p w14:paraId="60567430" w14:textId="77777777" w:rsidR="00FD5EA1" w:rsidRPr="00186DE5" w:rsidRDefault="00FD5EA1" w:rsidP="00002589">
            <w:pPr>
              <w:rPr>
                <w:color w:val="000000"/>
                <w:sz w:val="18"/>
                <w:szCs w:val="18"/>
              </w:rPr>
            </w:pPr>
            <w:r w:rsidRPr="00186DE5">
              <w:rPr>
                <w:color w:val="000000"/>
                <w:sz w:val="18"/>
                <w:szCs w:val="18"/>
              </w:rPr>
              <w:t>čl. 28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6FB42FF3" w14:textId="77777777" w:rsidR="00FD5EA1" w:rsidRPr="00186DE5" w:rsidRDefault="00FD5EA1" w:rsidP="00002589">
            <w:pPr>
              <w:pStyle w:val="Normln1"/>
              <w:spacing w:before="0"/>
              <w:rPr>
                <w:color w:val="000000"/>
                <w:sz w:val="18"/>
                <w:szCs w:val="18"/>
              </w:rPr>
            </w:pPr>
            <w:r w:rsidRPr="00186DE5">
              <w:rPr>
                <w:color w:val="000000"/>
                <w:sz w:val="18"/>
                <w:szCs w:val="18"/>
              </w:rPr>
              <w:t>Má se za to, že veřejný zadavatel ovládá právnickou osobu obdobně, jako ovládá vlastní organizační složky ve smyslu prvního pododstavce písm. a), pokud má rozhodující vliv na strategické cíle i významná rozhodnutí ovládané právnické osoby. K takovému ovládání může docházet i ze strany jiné právnické osoby, která je sama stejným způsobem ovládána veřejným zadavatelem.</w:t>
            </w:r>
          </w:p>
        </w:tc>
        <w:tc>
          <w:tcPr>
            <w:tcW w:w="900" w:type="dxa"/>
            <w:tcBorders>
              <w:top w:val="single" w:sz="4" w:space="0" w:color="auto"/>
              <w:left w:val="single" w:sz="18" w:space="0" w:color="auto"/>
              <w:bottom w:val="single" w:sz="4" w:space="0" w:color="auto"/>
              <w:right w:val="single" w:sz="4" w:space="0" w:color="auto"/>
            </w:tcBorders>
          </w:tcPr>
          <w:p w14:paraId="6EA0674C" w14:textId="77777777" w:rsidR="00FD5EA1" w:rsidRPr="00186DE5" w:rsidRDefault="00FD5EA1" w:rsidP="00002589">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AA7CFB7" w14:textId="77777777" w:rsidR="00FD5EA1" w:rsidRPr="00186DE5" w:rsidRDefault="00FD5EA1" w:rsidP="00002589">
            <w:pPr>
              <w:jc w:val="both"/>
              <w:rPr>
                <w:sz w:val="18"/>
                <w:szCs w:val="18"/>
              </w:rPr>
            </w:pPr>
            <w:r w:rsidRPr="00186DE5">
              <w:rPr>
                <w:sz w:val="18"/>
                <w:szCs w:val="18"/>
              </w:rPr>
              <w:t>§ 11 odst. 2</w:t>
            </w:r>
          </w:p>
        </w:tc>
        <w:tc>
          <w:tcPr>
            <w:tcW w:w="5263" w:type="dxa"/>
            <w:gridSpan w:val="4"/>
            <w:tcBorders>
              <w:top w:val="single" w:sz="4" w:space="0" w:color="auto"/>
              <w:left w:val="single" w:sz="4" w:space="0" w:color="auto"/>
              <w:bottom w:val="single" w:sz="4" w:space="0" w:color="auto"/>
              <w:right w:val="single" w:sz="4" w:space="0" w:color="auto"/>
            </w:tcBorders>
          </w:tcPr>
          <w:p w14:paraId="32D851C2" w14:textId="77777777" w:rsidR="00FD5EA1" w:rsidRPr="00186DE5" w:rsidRDefault="00FD5EA1" w:rsidP="00002589">
            <w:pPr>
              <w:rPr>
                <w:sz w:val="18"/>
                <w:szCs w:val="18"/>
              </w:rPr>
            </w:pPr>
            <w:r w:rsidRPr="00186DE5">
              <w:rPr>
                <w:sz w:val="18"/>
                <w:szCs w:val="18"/>
              </w:rPr>
              <w:t>Veřejný zadavatel ovládá právnickou osobu obdobně jako své vnitřní organizační jednotky, pokud má rozhodující vliv na strategické cíle i významná rozhodnutí takto ovládané právnické osoby. K takovému ovládání může docházet i ze strany jiné právnické osoby, která je sama týmž veřejným zadavatelem ovládána obdobně jako jeho vnitřní organizační jednotka.</w:t>
            </w:r>
          </w:p>
        </w:tc>
        <w:tc>
          <w:tcPr>
            <w:tcW w:w="992" w:type="dxa"/>
            <w:tcBorders>
              <w:top w:val="single" w:sz="4" w:space="0" w:color="auto"/>
              <w:left w:val="single" w:sz="4" w:space="0" w:color="auto"/>
              <w:bottom w:val="single" w:sz="4" w:space="0" w:color="auto"/>
              <w:right w:val="single" w:sz="4" w:space="0" w:color="auto"/>
            </w:tcBorders>
          </w:tcPr>
          <w:p w14:paraId="2FC554BF" w14:textId="77777777" w:rsidR="00FD5EA1" w:rsidRPr="00186DE5" w:rsidRDefault="00FD5EA1"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050F1FD" w14:textId="77777777" w:rsidR="00FD5EA1" w:rsidRPr="00186DE5" w:rsidRDefault="00FD5EA1" w:rsidP="00002589"/>
        </w:tc>
      </w:tr>
      <w:tr w:rsidR="00FD5EA1" w:rsidRPr="00186DE5" w14:paraId="75A40376" w14:textId="77777777" w:rsidTr="00002589">
        <w:tc>
          <w:tcPr>
            <w:tcW w:w="1391" w:type="dxa"/>
            <w:tcBorders>
              <w:top w:val="single" w:sz="4" w:space="0" w:color="auto"/>
              <w:left w:val="single" w:sz="4" w:space="0" w:color="auto"/>
              <w:bottom w:val="single" w:sz="4" w:space="0" w:color="auto"/>
              <w:right w:val="single" w:sz="4" w:space="0" w:color="auto"/>
            </w:tcBorders>
          </w:tcPr>
          <w:p w14:paraId="136325D1" w14:textId="77777777" w:rsidR="00FD5EA1" w:rsidRPr="00186DE5" w:rsidRDefault="00FD5EA1" w:rsidP="00002589">
            <w:pPr>
              <w:rPr>
                <w:sz w:val="18"/>
              </w:rPr>
            </w:pPr>
            <w:r w:rsidRPr="00186DE5">
              <w:rPr>
                <w:color w:val="000000"/>
                <w:sz w:val="18"/>
                <w:szCs w:val="18"/>
              </w:rPr>
              <w:t>čl. 28 odst. 2</w:t>
            </w:r>
          </w:p>
        </w:tc>
        <w:tc>
          <w:tcPr>
            <w:tcW w:w="5400" w:type="dxa"/>
            <w:gridSpan w:val="4"/>
            <w:tcBorders>
              <w:top w:val="single" w:sz="4" w:space="0" w:color="auto"/>
              <w:left w:val="single" w:sz="4" w:space="0" w:color="auto"/>
              <w:bottom w:val="single" w:sz="4" w:space="0" w:color="auto"/>
              <w:right w:val="single" w:sz="18" w:space="0" w:color="auto"/>
            </w:tcBorders>
          </w:tcPr>
          <w:p w14:paraId="5DAE7F64" w14:textId="77777777" w:rsidR="00FD5EA1" w:rsidRPr="00186DE5" w:rsidRDefault="00FD5EA1" w:rsidP="00002589">
            <w:pPr>
              <w:pStyle w:val="Normln1"/>
              <w:spacing w:before="0"/>
              <w:rPr>
                <w:color w:val="000000"/>
                <w:sz w:val="18"/>
                <w:szCs w:val="18"/>
              </w:rPr>
            </w:pPr>
            <w:r w:rsidRPr="00186DE5">
              <w:rPr>
                <w:color w:val="000000"/>
                <w:sz w:val="18"/>
                <w:szCs w:val="18"/>
              </w:rPr>
              <w:t>2.   Odstavec 1 se rovněž použije v případě, že ovládaná osoba, která je veřejným zadavatelem, zadá zakázku veřejnému zadavateli, který ji ovládá, nebo jiné právnické osobě ovládané týmž veřejným zadavatelem, pokud v právnické osobě, jíž je veřejná zakázka zadána, nemá přímou kapitálovou účast žádný soukromý subjekt, s výjimkou kapitálové účasti, s níž není spojeno ovládání ani možnost blokovat a již v souladu se Smlouvami vyžadují vnitrostátní právní předpisy, přičemž taková účast nezakládá rozhodující vliv na ovládanou právnickou osobu.</w:t>
            </w:r>
          </w:p>
        </w:tc>
        <w:tc>
          <w:tcPr>
            <w:tcW w:w="900" w:type="dxa"/>
            <w:tcBorders>
              <w:top w:val="single" w:sz="4" w:space="0" w:color="auto"/>
              <w:left w:val="single" w:sz="18" w:space="0" w:color="auto"/>
              <w:bottom w:val="single" w:sz="4" w:space="0" w:color="auto"/>
              <w:right w:val="single" w:sz="4" w:space="0" w:color="auto"/>
            </w:tcBorders>
          </w:tcPr>
          <w:p w14:paraId="0A5A0F93" w14:textId="77777777" w:rsidR="00FD5EA1" w:rsidRPr="00186DE5" w:rsidRDefault="00FD5EA1"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C1431A0" w14:textId="77777777" w:rsidR="00FD5EA1" w:rsidRPr="00186DE5" w:rsidRDefault="00FD5EA1" w:rsidP="00002589">
            <w:pPr>
              <w:jc w:val="both"/>
              <w:rPr>
                <w:sz w:val="18"/>
                <w:szCs w:val="18"/>
              </w:rPr>
            </w:pPr>
            <w:r w:rsidRPr="00186DE5">
              <w:rPr>
                <w:sz w:val="18"/>
                <w:szCs w:val="18"/>
              </w:rPr>
              <w:t>§ 11 odst. 4</w:t>
            </w:r>
          </w:p>
          <w:p w14:paraId="6DC09BF1" w14:textId="77777777" w:rsidR="00FD5EA1" w:rsidRPr="00186DE5" w:rsidRDefault="00FD5EA1" w:rsidP="00002589">
            <w:pPr>
              <w:rPr>
                <w:sz w:val="18"/>
                <w:szCs w:val="18"/>
              </w:rPr>
            </w:pPr>
          </w:p>
          <w:p w14:paraId="112B5E12" w14:textId="77777777" w:rsidR="00FD5EA1" w:rsidRPr="00186DE5" w:rsidRDefault="00FD5EA1" w:rsidP="00002589">
            <w:pPr>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47C49335" w14:textId="77777777" w:rsidR="00FD5EA1" w:rsidRPr="00186DE5" w:rsidRDefault="00FD5EA1" w:rsidP="00002589">
            <w:pPr>
              <w:rPr>
                <w:sz w:val="18"/>
                <w:szCs w:val="18"/>
              </w:rPr>
            </w:pPr>
            <w:r w:rsidRPr="00186DE5">
              <w:rPr>
                <w:sz w:val="18"/>
                <w:szCs w:val="18"/>
              </w:rPr>
              <w:t xml:space="preserve">Za zadání veřejné zakázky se nepovažují případy, kdy právnická osoba ovládaná podle odstavce 1 písm. a) uzavře smlouvu s dodavatelem, v němž nemá přímou majetkovou účast žádná soukromá osoba a který je </w:t>
            </w:r>
          </w:p>
          <w:p w14:paraId="5B503AB5" w14:textId="77777777" w:rsidR="00FD5EA1" w:rsidRPr="00186DE5" w:rsidRDefault="00FD5EA1" w:rsidP="00002589">
            <w:pPr>
              <w:rPr>
                <w:sz w:val="18"/>
                <w:szCs w:val="18"/>
              </w:rPr>
            </w:pPr>
            <w:r w:rsidRPr="00186DE5">
              <w:rPr>
                <w:sz w:val="18"/>
                <w:szCs w:val="18"/>
              </w:rPr>
              <w:t xml:space="preserve">a) veřejným zadavatelem, který ji ovládá, nebo </w:t>
            </w:r>
          </w:p>
          <w:p w14:paraId="2FE92585" w14:textId="77777777" w:rsidR="00FD5EA1" w:rsidRPr="00186DE5" w:rsidRDefault="00FD5EA1" w:rsidP="00002589">
            <w:pPr>
              <w:rPr>
                <w:sz w:val="18"/>
                <w:szCs w:val="18"/>
              </w:rPr>
            </w:pPr>
            <w:r w:rsidRPr="00186DE5">
              <w:rPr>
                <w:sz w:val="18"/>
                <w:szCs w:val="18"/>
              </w:rPr>
              <w:t>b) jinou právnickou osobou ovládanou veřejným zadavatelem podle písmene a).</w:t>
            </w:r>
          </w:p>
          <w:p w14:paraId="1E512B25" w14:textId="77777777" w:rsidR="00FD5EA1" w:rsidRPr="00186DE5" w:rsidRDefault="00FD5EA1"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AF0FD63" w14:textId="77777777" w:rsidR="00FD5EA1" w:rsidRPr="00186DE5" w:rsidRDefault="00FD5EA1"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A359BB9" w14:textId="77777777" w:rsidR="00FD5EA1" w:rsidRPr="00186DE5" w:rsidRDefault="00FD5EA1" w:rsidP="00002589"/>
        </w:tc>
      </w:tr>
      <w:tr w:rsidR="00CC61CC" w:rsidRPr="00186DE5" w14:paraId="6737DC27" w14:textId="77777777" w:rsidTr="00002589">
        <w:tc>
          <w:tcPr>
            <w:tcW w:w="1391" w:type="dxa"/>
            <w:tcBorders>
              <w:top w:val="single" w:sz="4" w:space="0" w:color="auto"/>
              <w:left w:val="single" w:sz="4" w:space="0" w:color="auto"/>
              <w:bottom w:val="nil"/>
              <w:right w:val="single" w:sz="4" w:space="0" w:color="auto"/>
            </w:tcBorders>
          </w:tcPr>
          <w:p w14:paraId="3025BE6E" w14:textId="77777777" w:rsidR="00CC61CC" w:rsidRPr="00186DE5" w:rsidRDefault="00CC61CC" w:rsidP="00CC61CC">
            <w:pPr>
              <w:rPr>
                <w:sz w:val="18"/>
              </w:rPr>
            </w:pPr>
            <w:r w:rsidRPr="00186DE5">
              <w:rPr>
                <w:color w:val="000000"/>
                <w:sz w:val="18"/>
                <w:szCs w:val="18"/>
              </w:rPr>
              <w:t>čl. 28 odst. 3 pododst. 1</w:t>
            </w:r>
          </w:p>
        </w:tc>
        <w:tc>
          <w:tcPr>
            <w:tcW w:w="5400" w:type="dxa"/>
            <w:gridSpan w:val="4"/>
            <w:tcBorders>
              <w:top w:val="single" w:sz="4" w:space="0" w:color="auto"/>
              <w:left w:val="single" w:sz="4" w:space="0" w:color="auto"/>
              <w:bottom w:val="nil"/>
              <w:right w:val="single" w:sz="18" w:space="0" w:color="auto"/>
            </w:tcBorders>
          </w:tcPr>
          <w:p w14:paraId="33073F7A" w14:textId="77777777" w:rsidR="00CC61CC" w:rsidRPr="00186DE5" w:rsidRDefault="00CC61CC" w:rsidP="00CC61CC">
            <w:pPr>
              <w:pStyle w:val="Normln1"/>
              <w:spacing w:before="0"/>
              <w:rPr>
                <w:color w:val="000000"/>
                <w:sz w:val="18"/>
                <w:szCs w:val="18"/>
              </w:rPr>
            </w:pPr>
            <w:r w:rsidRPr="00186DE5">
              <w:rPr>
                <w:color w:val="000000"/>
                <w:sz w:val="18"/>
                <w:szCs w:val="18"/>
              </w:rPr>
              <w:t>3.   Veřejný zadavatel, který neovládá soukromoprávní či veřejnoprávní právnickou osobu ve smyslu odstavce 1, může nicméně uvedené právnické osobě zadat zakázku bez ohledu na tuto směrnici, jsou-li splněny všechny tyto podmínky:</w:t>
            </w:r>
          </w:p>
          <w:p w14:paraId="381B0A08"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veřejný zadavatel ovládá společně s jinými veřejnými zadavateli tuto právnickou osobu obdobně, jako ovládá své vlastní organizační složky;</w:t>
            </w:r>
          </w:p>
          <w:p w14:paraId="005C9F2A"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více než 80 % činností uvedené právnické osoby je prováděno při plnění úkolů, jež jí byly svěřeny ovládajícími veřejnými zadavateli nebo jinými právnickými osobami, jež uvedení veřejní zadavatelé ovládají, a</w:t>
            </w:r>
          </w:p>
          <w:p w14:paraId="7C52C1F4" w14:textId="77777777" w:rsidR="00CC61CC" w:rsidRPr="00186DE5" w:rsidRDefault="00CC61CC" w:rsidP="00CC61CC">
            <w:pPr>
              <w:pStyle w:val="Normln1"/>
              <w:tabs>
                <w:tab w:val="left" w:pos="241"/>
              </w:tabs>
              <w:spacing w:before="0" w:line="276" w:lineRule="auto"/>
              <w:jc w:val="left"/>
              <w:rPr>
                <w:color w:val="000000"/>
                <w:sz w:val="18"/>
                <w:szCs w:val="18"/>
              </w:rPr>
            </w:pPr>
            <w:r w:rsidRPr="00186DE5">
              <w:rPr>
                <w:color w:val="000000"/>
                <w:sz w:val="18"/>
                <w:szCs w:val="18"/>
                <w:lang w:eastAsia="en-US"/>
              </w:rPr>
              <w:t>c)</w:t>
            </w:r>
            <w:r w:rsidRPr="00186DE5">
              <w:rPr>
                <w:color w:val="000000"/>
                <w:sz w:val="18"/>
                <w:szCs w:val="18"/>
                <w:lang w:eastAsia="en-US"/>
              </w:rPr>
              <w:tab/>
              <w:t>žádný soukromý subjekt nemá v ovládané právnické osobě přímou kapitálovou účast s výjimkou kapitálové účasti, s níž není spojeno ovládání ani možnost blokovat a již v souladu se Smlouvami vyžadují vnitrostátní právní předpisy, přičemž taková účast nezakládá rozhodující vliv na ovládanou právnickou osobu.</w:t>
            </w:r>
          </w:p>
        </w:tc>
        <w:tc>
          <w:tcPr>
            <w:tcW w:w="900" w:type="dxa"/>
            <w:tcBorders>
              <w:top w:val="single" w:sz="4" w:space="0" w:color="auto"/>
              <w:left w:val="single" w:sz="18" w:space="0" w:color="auto"/>
              <w:bottom w:val="nil"/>
              <w:right w:val="single" w:sz="4" w:space="0" w:color="auto"/>
            </w:tcBorders>
          </w:tcPr>
          <w:p w14:paraId="0DE7BA96" w14:textId="77777777" w:rsidR="00CC61CC" w:rsidRPr="00087E9F" w:rsidRDefault="00CC61CC" w:rsidP="00CC61CC">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DEDC19F" w14:textId="77777777" w:rsidR="00CC61CC" w:rsidRPr="00087E9F" w:rsidRDefault="00CC61CC" w:rsidP="00CC61CC">
            <w:pPr>
              <w:jc w:val="both"/>
              <w:rPr>
                <w:sz w:val="18"/>
                <w:szCs w:val="18"/>
              </w:rPr>
            </w:pPr>
            <w:r w:rsidRPr="00087E9F">
              <w:rPr>
                <w:sz w:val="18"/>
                <w:szCs w:val="18"/>
              </w:rPr>
              <w:t xml:space="preserve">§ 11 odst. 1 </w:t>
            </w:r>
          </w:p>
        </w:tc>
        <w:tc>
          <w:tcPr>
            <w:tcW w:w="5263" w:type="dxa"/>
            <w:gridSpan w:val="4"/>
            <w:tcBorders>
              <w:top w:val="single" w:sz="4" w:space="0" w:color="auto"/>
              <w:left w:val="single" w:sz="4" w:space="0" w:color="auto"/>
              <w:bottom w:val="nil"/>
              <w:right w:val="single" w:sz="4" w:space="0" w:color="auto"/>
            </w:tcBorders>
          </w:tcPr>
          <w:p w14:paraId="75299BEB" w14:textId="77777777" w:rsidR="00CC61CC" w:rsidRPr="00087E9F" w:rsidRDefault="00CC61CC" w:rsidP="00CC61CC">
            <w:pPr>
              <w:rPr>
                <w:sz w:val="18"/>
                <w:szCs w:val="18"/>
              </w:rPr>
            </w:pPr>
            <w:r w:rsidRPr="00087E9F">
              <w:rPr>
                <w:sz w:val="18"/>
                <w:szCs w:val="18"/>
              </w:rPr>
              <w:t>Za zadání veřejné zakázky se nepovažuje uzavření smlouvy, kterou uzavírá veřejný zadavatel s jinou právnickou osobou jako dodavatelem, pokud</w:t>
            </w:r>
          </w:p>
          <w:p w14:paraId="584F7830" w14:textId="77777777" w:rsidR="00CC61CC" w:rsidRPr="00087E9F" w:rsidRDefault="00CC61CC" w:rsidP="00CC61CC">
            <w:pPr>
              <w:pStyle w:val="Odstavecseseznamem"/>
              <w:ind w:left="0"/>
              <w:rPr>
                <w:sz w:val="18"/>
                <w:szCs w:val="18"/>
              </w:rPr>
            </w:pPr>
            <w:r w:rsidRPr="00087E9F">
              <w:rPr>
                <w:sz w:val="18"/>
                <w:szCs w:val="18"/>
              </w:rPr>
              <w:t>a) sám nebo společně s jinými veřejnými zadavateli ovládá tuto osobu obdobně jako své vnitřní organizační jednotky,</w:t>
            </w:r>
          </w:p>
          <w:p w14:paraId="7BC29FFA" w14:textId="77777777" w:rsidR="00CC61CC" w:rsidRPr="00087E9F" w:rsidRDefault="00CC61CC" w:rsidP="00CC61CC">
            <w:pPr>
              <w:pStyle w:val="Odstavecseseznamem"/>
              <w:ind w:left="0"/>
              <w:rPr>
                <w:sz w:val="18"/>
                <w:szCs w:val="18"/>
              </w:rPr>
            </w:pPr>
            <w:r w:rsidRPr="00087E9F">
              <w:rPr>
                <w:sz w:val="18"/>
                <w:szCs w:val="18"/>
              </w:rPr>
              <w:t xml:space="preserve">b) v takto ovládané osobě nemá majetkovou účast jiná osoba než ovládající veřejný zadavatel nebo ovládající veřejní zadavatelé a </w:t>
            </w:r>
          </w:p>
          <w:p w14:paraId="74803227" w14:textId="77777777" w:rsidR="00CC61CC" w:rsidRPr="00087E9F" w:rsidRDefault="00CC61CC" w:rsidP="00CC61CC">
            <w:pPr>
              <w:rPr>
                <w:sz w:val="18"/>
                <w:szCs w:val="18"/>
              </w:rPr>
            </w:pPr>
            <w:r w:rsidRPr="00087E9F">
              <w:rPr>
                <w:sz w:val="18"/>
                <w:szCs w:val="18"/>
              </w:rPr>
              <w:lastRenderedPageBreak/>
              <w:t>c) více než 80 % celkové činnosti takto ovládané osoby je prováděno při plnění úkolů, které jí byly svěřeny ovládajícím veřejným zadavatelem nebo ovládajícími veřejnými zadavateli nebo jinými právnickými osobami, které ovládající veřejný zadavatel nebo veřejní zadavatelé rovněž ovládají jako své vnitřní organizační jednotky</w:t>
            </w:r>
            <w:r>
              <w:rPr>
                <w:sz w:val="18"/>
                <w:szCs w:val="18"/>
              </w:rPr>
              <w:t>, bez ohledu na to, kdo je příjemcem plnění z uzavřené smlouvy</w:t>
            </w:r>
            <w:r w:rsidRPr="00087E9F">
              <w:rPr>
                <w:sz w:val="18"/>
                <w:szCs w:val="18"/>
              </w:rPr>
              <w:t>.</w:t>
            </w:r>
          </w:p>
        </w:tc>
        <w:tc>
          <w:tcPr>
            <w:tcW w:w="992" w:type="dxa"/>
            <w:tcBorders>
              <w:top w:val="single" w:sz="4" w:space="0" w:color="auto"/>
              <w:left w:val="single" w:sz="4" w:space="0" w:color="auto"/>
              <w:bottom w:val="nil"/>
              <w:right w:val="single" w:sz="4" w:space="0" w:color="auto"/>
            </w:tcBorders>
          </w:tcPr>
          <w:p w14:paraId="7510F794" w14:textId="77777777" w:rsidR="00CC61CC" w:rsidRPr="00186DE5" w:rsidRDefault="00CC61CC" w:rsidP="00CC61CC">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26F6DAE2" w14:textId="77777777" w:rsidR="00CC61CC" w:rsidRPr="00186DE5" w:rsidRDefault="00CC61CC" w:rsidP="00CC61CC"/>
        </w:tc>
      </w:tr>
      <w:tr w:rsidR="00577E26" w:rsidRPr="00186DE5" w14:paraId="3CDADF1E" w14:textId="77777777" w:rsidTr="00002589">
        <w:tc>
          <w:tcPr>
            <w:tcW w:w="1391" w:type="dxa"/>
            <w:tcBorders>
              <w:top w:val="single" w:sz="4" w:space="0" w:color="auto"/>
              <w:left w:val="single" w:sz="4" w:space="0" w:color="auto"/>
              <w:bottom w:val="single" w:sz="4" w:space="0" w:color="auto"/>
              <w:right w:val="single" w:sz="4" w:space="0" w:color="auto"/>
            </w:tcBorders>
          </w:tcPr>
          <w:p w14:paraId="6505AC04" w14:textId="77777777" w:rsidR="00577E26" w:rsidRPr="00186DE5" w:rsidRDefault="00577E26" w:rsidP="00002589">
            <w:pPr>
              <w:rPr>
                <w:sz w:val="18"/>
              </w:rPr>
            </w:pPr>
            <w:r w:rsidRPr="00186DE5">
              <w:rPr>
                <w:color w:val="000000"/>
                <w:sz w:val="18"/>
                <w:szCs w:val="18"/>
              </w:rPr>
              <w:t>čl. 28 odst. 3 pododst. 2</w:t>
            </w:r>
          </w:p>
        </w:tc>
        <w:tc>
          <w:tcPr>
            <w:tcW w:w="5400" w:type="dxa"/>
            <w:gridSpan w:val="4"/>
            <w:tcBorders>
              <w:top w:val="single" w:sz="4" w:space="0" w:color="auto"/>
              <w:left w:val="single" w:sz="4" w:space="0" w:color="auto"/>
              <w:bottom w:val="single" w:sz="4" w:space="0" w:color="auto"/>
              <w:right w:val="single" w:sz="18" w:space="0" w:color="auto"/>
            </w:tcBorders>
          </w:tcPr>
          <w:p w14:paraId="25A50C37" w14:textId="77777777" w:rsidR="00577E26" w:rsidRPr="00186DE5" w:rsidRDefault="00577E26" w:rsidP="00002589">
            <w:pPr>
              <w:pStyle w:val="Normln1"/>
              <w:spacing w:before="0" w:line="276" w:lineRule="auto"/>
              <w:rPr>
                <w:color w:val="000000"/>
                <w:sz w:val="18"/>
                <w:szCs w:val="18"/>
                <w:lang w:eastAsia="en-US"/>
              </w:rPr>
            </w:pPr>
            <w:r w:rsidRPr="00186DE5">
              <w:rPr>
                <w:color w:val="000000"/>
                <w:sz w:val="18"/>
                <w:szCs w:val="18"/>
              </w:rPr>
              <w:t>Pro účely prvního pododstavce písm. a) se má za to, že veřejní zadavatelé společně ovládají právnickou osobu, pokud jsou splněny všechny tyto podmínky:</w:t>
            </w:r>
          </w:p>
          <w:p w14:paraId="47D26FFF" w14:textId="77777777" w:rsidR="00577E26" w:rsidRPr="00186DE5" w:rsidRDefault="00577E2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orgány s rozhodovacím oprávněním v ovládané právnické osoby jsou složeny ze zástupců všech zúčastněných veřejných zadavatelů; jednotliví zástupci mohou zastupovat některé nebo všechny zúčastněné veřejné zadavatele,</w:t>
            </w:r>
          </w:p>
          <w:p w14:paraId="6F1F778E" w14:textId="77777777" w:rsidR="00577E26" w:rsidRPr="00186DE5" w:rsidRDefault="00577E2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tito veřejní zadavatelé jsou s to společně vyvíjet rozhodující vliv na strategické cíle a významná rozhodnutí ovládané právnické osoby a</w:t>
            </w:r>
          </w:p>
          <w:p w14:paraId="253A6E56" w14:textId="77777777" w:rsidR="00577E26" w:rsidRPr="00186DE5" w:rsidRDefault="00577E2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iii)</w:t>
            </w:r>
            <w:r w:rsidRPr="00186DE5">
              <w:rPr>
                <w:color w:val="000000"/>
                <w:sz w:val="18"/>
                <w:szCs w:val="18"/>
                <w:lang w:eastAsia="en-US"/>
              </w:rPr>
              <w:tab/>
              <w:t>ovládaná právnická osoba nesleduje žádné zájmy, které jsou v rozporu se zájmy ovládajících veřejných zadavatelů.</w:t>
            </w:r>
          </w:p>
        </w:tc>
        <w:tc>
          <w:tcPr>
            <w:tcW w:w="900" w:type="dxa"/>
            <w:tcBorders>
              <w:top w:val="single" w:sz="4" w:space="0" w:color="auto"/>
              <w:left w:val="single" w:sz="18" w:space="0" w:color="auto"/>
              <w:bottom w:val="single" w:sz="4" w:space="0" w:color="auto"/>
              <w:right w:val="single" w:sz="4" w:space="0" w:color="auto"/>
            </w:tcBorders>
          </w:tcPr>
          <w:p w14:paraId="4DA79483" w14:textId="77777777" w:rsidR="00577E26" w:rsidRPr="00186DE5" w:rsidRDefault="00577E26"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0F93311" w14:textId="77777777" w:rsidR="00577E26" w:rsidRPr="00186DE5" w:rsidRDefault="00577E26" w:rsidP="00002589">
            <w:pPr>
              <w:jc w:val="both"/>
              <w:rPr>
                <w:sz w:val="18"/>
                <w:szCs w:val="18"/>
              </w:rPr>
            </w:pPr>
            <w:r w:rsidRPr="00186DE5">
              <w:rPr>
                <w:sz w:val="18"/>
                <w:szCs w:val="18"/>
              </w:rPr>
              <w:t>§ 11 odst. 3</w:t>
            </w:r>
          </w:p>
        </w:tc>
        <w:tc>
          <w:tcPr>
            <w:tcW w:w="5263" w:type="dxa"/>
            <w:gridSpan w:val="4"/>
            <w:tcBorders>
              <w:top w:val="single" w:sz="4" w:space="0" w:color="auto"/>
              <w:left w:val="single" w:sz="4" w:space="0" w:color="auto"/>
              <w:bottom w:val="single" w:sz="4" w:space="0" w:color="auto"/>
              <w:right w:val="single" w:sz="4" w:space="0" w:color="auto"/>
            </w:tcBorders>
          </w:tcPr>
          <w:p w14:paraId="6328E5F8" w14:textId="77777777" w:rsidR="00577E26" w:rsidRPr="00186DE5" w:rsidRDefault="00577E26" w:rsidP="00002589">
            <w:pPr>
              <w:pStyle w:val="Odstavecseseznamem"/>
              <w:ind w:left="72"/>
              <w:rPr>
                <w:sz w:val="18"/>
                <w:szCs w:val="18"/>
              </w:rPr>
            </w:pPr>
            <w:r w:rsidRPr="00186DE5">
              <w:rPr>
                <w:sz w:val="18"/>
                <w:szCs w:val="18"/>
              </w:rPr>
              <w:t>Veřejní zadavatelé společně ovládají právnickou osobu podle odstavce 1 písm. a), pokud</w:t>
            </w:r>
          </w:p>
          <w:p w14:paraId="330B5048" w14:textId="77777777" w:rsidR="00577E26" w:rsidRPr="00186DE5" w:rsidRDefault="00577E26" w:rsidP="00002589">
            <w:pPr>
              <w:pStyle w:val="Odstavecseseznamem"/>
              <w:ind w:left="72"/>
              <w:rPr>
                <w:sz w:val="18"/>
                <w:szCs w:val="18"/>
              </w:rPr>
            </w:pPr>
            <w:r w:rsidRPr="00186DE5">
              <w:rPr>
                <w:sz w:val="18"/>
                <w:szCs w:val="18"/>
              </w:rPr>
              <w:t>a) orgány s rozhodovacím oprávněním takto ovládané právnické osoby jsou složeny nebo ustaveny na základě jednání ve shodě všech společně ovládajících veřejných zadavatelů,</w:t>
            </w:r>
          </w:p>
          <w:p w14:paraId="5413B74B" w14:textId="77777777" w:rsidR="00577E26" w:rsidRPr="00186DE5" w:rsidRDefault="00577E26" w:rsidP="00002589">
            <w:pPr>
              <w:pStyle w:val="Odstavecseseznamem"/>
              <w:ind w:left="72"/>
              <w:rPr>
                <w:sz w:val="18"/>
                <w:szCs w:val="18"/>
              </w:rPr>
            </w:pPr>
            <w:r w:rsidRPr="00186DE5">
              <w:rPr>
                <w:sz w:val="18"/>
                <w:szCs w:val="18"/>
              </w:rPr>
              <w:t>b) ovládající veřejní zadavatelé mají společně rozhodující vliv na strategické cíle a významná rozhodnutí takto ovládané právnické osoby a</w:t>
            </w:r>
          </w:p>
          <w:p w14:paraId="136B899F" w14:textId="77777777" w:rsidR="00577E26" w:rsidRPr="00186DE5" w:rsidRDefault="00577E26" w:rsidP="00002589">
            <w:pPr>
              <w:pStyle w:val="Odstavecseseznamem"/>
              <w:ind w:left="72"/>
              <w:rPr>
                <w:sz w:val="18"/>
                <w:szCs w:val="18"/>
              </w:rPr>
            </w:pPr>
            <w:r w:rsidRPr="00186DE5">
              <w:rPr>
                <w:sz w:val="18"/>
                <w:szCs w:val="18"/>
              </w:rPr>
              <w:t>c) takto ovládaná právnická osoba nesleduje žádné zájmy, které jsou v rozporu se zájmy ovládajících veřejných zadavatelů.</w:t>
            </w:r>
          </w:p>
        </w:tc>
        <w:tc>
          <w:tcPr>
            <w:tcW w:w="992" w:type="dxa"/>
            <w:tcBorders>
              <w:top w:val="single" w:sz="4" w:space="0" w:color="auto"/>
              <w:left w:val="single" w:sz="4" w:space="0" w:color="auto"/>
              <w:bottom w:val="single" w:sz="4" w:space="0" w:color="auto"/>
              <w:right w:val="single" w:sz="4" w:space="0" w:color="auto"/>
            </w:tcBorders>
          </w:tcPr>
          <w:p w14:paraId="1F8B5648" w14:textId="77777777" w:rsidR="00577E26" w:rsidRPr="00186DE5" w:rsidRDefault="00577E26"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F79C081" w14:textId="77777777" w:rsidR="00577E26" w:rsidRPr="00186DE5" w:rsidRDefault="00577E26" w:rsidP="00002589"/>
        </w:tc>
      </w:tr>
      <w:tr w:rsidR="00CC61CC" w:rsidRPr="00186DE5" w14:paraId="6A5897F2" w14:textId="77777777" w:rsidTr="00002589">
        <w:tc>
          <w:tcPr>
            <w:tcW w:w="1391" w:type="dxa"/>
            <w:tcBorders>
              <w:top w:val="single" w:sz="4" w:space="0" w:color="auto"/>
              <w:left w:val="single" w:sz="4" w:space="0" w:color="auto"/>
              <w:bottom w:val="single" w:sz="4" w:space="0" w:color="auto"/>
              <w:right w:val="single" w:sz="4" w:space="0" w:color="auto"/>
            </w:tcBorders>
          </w:tcPr>
          <w:p w14:paraId="33AE5BF7" w14:textId="77777777" w:rsidR="00CC61CC" w:rsidRPr="00186DE5" w:rsidRDefault="00CC61CC" w:rsidP="00CC61CC">
            <w:pPr>
              <w:rPr>
                <w:color w:val="000000"/>
                <w:sz w:val="18"/>
                <w:szCs w:val="18"/>
              </w:rPr>
            </w:pPr>
            <w:r w:rsidRPr="00186DE5">
              <w:rPr>
                <w:color w:val="000000"/>
                <w:sz w:val="18"/>
                <w:szCs w:val="18"/>
              </w:rPr>
              <w:t>čl. 28 odst. 4</w:t>
            </w:r>
          </w:p>
        </w:tc>
        <w:tc>
          <w:tcPr>
            <w:tcW w:w="5400" w:type="dxa"/>
            <w:gridSpan w:val="4"/>
            <w:tcBorders>
              <w:top w:val="single" w:sz="4" w:space="0" w:color="auto"/>
              <w:left w:val="single" w:sz="4" w:space="0" w:color="auto"/>
              <w:bottom w:val="single" w:sz="4" w:space="0" w:color="auto"/>
              <w:right w:val="single" w:sz="18" w:space="0" w:color="auto"/>
            </w:tcBorders>
          </w:tcPr>
          <w:p w14:paraId="430AD2F2" w14:textId="77777777" w:rsidR="00CC61CC" w:rsidRPr="00186DE5" w:rsidRDefault="00CC61CC" w:rsidP="00CC61CC">
            <w:pPr>
              <w:pStyle w:val="Normln1"/>
              <w:spacing w:before="0" w:line="276" w:lineRule="auto"/>
              <w:rPr>
                <w:color w:val="000000"/>
                <w:sz w:val="18"/>
                <w:szCs w:val="18"/>
                <w:lang w:eastAsia="en-US"/>
              </w:rPr>
            </w:pPr>
            <w:r w:rsidRPr="00186DE5">
              <w:rPr>
                <w:color w:val="000000"/>
                <w:sz w:val="18"/>
                <w:szCs w:val="18"/>
              </w:rPr>
              <w:t>4.   Smlouva uzavřená pouze mezi dvěma nebo více veřejnými zadavateli nespadá do oblasti působnosti této směrnice, pokud jsou splněny všechny tyto podmínky:</w:t>
            </w:r>
          </w:p>
          <w:p w14:paraId="114B5AF2"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realizace uvedené spolupráce se řídí pouze ohledy souvisejícími s veřejným zájmem a</w:t>
            </w:r>
          </w:p>
          <w:p w14:paraId="12EC9EE7" w14:textId="77777777" w:rsidR="00CC61CC" w:rsidRPr="00186DE5" w:rsidRDefault="00CC61CC" w:rsidP="00CC61CC">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zúčastnění veřejní zadavatelé vykonávají na otevřeném trhu méně než 20 % činností, kterých se spolupráce týká.</w:t>
            </w:r>
          </w:p>
        </w:tc>
        <w:tc>
          <w:tcPr>
            <w:tcW w:w="900" w:type="dxa"/>
            <w:tcBorders>
              <w:top w:val="single" w:sz="4" w:space="0" w:color="auto"/>
              <w:left w:val="single" w:sz="18" w:space="0" w:color="auto"/>
              <w:bottom w:val="single" w:sz="4" w:space="0" w:color="auto"/>
              <w:right w:val="single" w:sz="4" w:space="0" w:color="auto"/>
            </w:tcBorders>
          </w:tcPr>
          <w:p w14:paraId="1A98C51C" w14:textId="77777777" w:rsidR="00CC61CC" w:rsidRPr="00087E9F" w:rsidRDefault="00CC61CC" w:rsidP="00CC61CC">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71CE77B2" w14:textId="77777777" w:rsidR="00CC61CC" w:rsidRPr="00087E9F" w:rsidRDefault="00CC61CC" w:rsidP="00CC61CC">
            <w:pPr>
              <w:jc w:val="both"/>
              <w:rPr>
                <w:sz w:val="18"/>
                <w:szCs w:val="18"/>
              </w:rPr>
            </w:pPr>
            <w:r w:rsidRPr="00087E9F">
              <w:rPr>
                <w:sz w:val="18"/>
                <w:szCs w:val="18"/>
              </w:rPr>
              <w:t xml:space="preserve">§ 12 </w:t>
            </w:r>
          </w:p>
        </w:tc>
        <w:tc>
          <w:tcPr>
            <w:tcW w:w="5263" w:type="dxa"/>
            <w:gridSpan w:val="4"/>
            <w:tcBorders>
              <w:top w:val="single" w:sz="4" w:space="0" w:color="auto"/>
              <w:left w:val="single" w:sz="4" w:space="0" w:color="auto"/>
              <w:bottom w:val="single" w:sz="4" w:space="0" w:color="auto"/>
              <w:right w:val="single" w:sz="4" w:space="0" w:color="auto"/>
            </w:tcBorders>
          </w:tcPr>
          <w:p w14:paraId="18D2CE2B" w14:textId="77777777" w:rsidR="00CC61CC" w:rsidRPr="00087E9F" w:rsidRDefault="00CC61CC" w:rsidP="00CC61CC">
            <w:pPr>
              <w:rPr>
                <w:sz w:val="18"/>
                <w:szCs w:val="18"/>
              </w:rPr>
            </w:pPr>
            <w:r w:rsidRPr="00087E9F">
              <w:rPr>
                <w:sz w:val="18"/>
                <w:szCs w:val="18"/>
              </w:rPr>
              <w:t>Za zadání veřejné zakázky se nepovažuje uzavření smlouvy výlučně mezi veřejnými zadavateli, pokud</w:t>
            </w:r>
          </w:p>
          <w:p w14:paraId="6A3C0DAD" w14:textId="77777777" w:rsidR="00CC61CC" w:rsidRPr="00087E9F" w:rsidRDefault="00CC61CC" w:rsidP="00CC61CC">
            <w:pPr>
              <w:pStyle w:val="Odstavecseseznamem"/>
              <w:numPr>
                <w:ilvl w:val="0"/>
                <w:numId w:val="22"/>
              </w:numPr>
              <w:ind w:left="72"/>
              <w:rPr>
                <w:sz w:val="18"/>
                <w:szCs w:val="18"/>
              </w:rPr>
            </w:pPr>
            <w:r w:rsidRPr="00087E9F">
              <w:rPr>
                <w:sz w:val="18"/>
                <w:szCs w:val="18"/>
              </w:rPr>
              <w:t>a) tato smlouva zakládá nebo provádí spolupráci mezi veřejnými zadavateli za účelem dosahování jejich společných cílů směřujících k zajišťování veřejných potřeb, které mají tito veřejní zadavatelé zajišťovat,</w:t>
            </w:r>
          </w:p>
          <w:p w14:paraId="1CE59FAF" w14:textId="77777777" w:rsidR="00CC61CC" w:rsidRPr="00087E9F" w:rsidRDefault="00CC61CC" w:rsidP="00CC61CC">
            <w:pPr>
              <w:pStyle w:val="Odstavecseseznamem"/>
              <w:numPr>
                <w:ilvl w:val="0"/>
                <w:numId w:val="22"/>
              </w:numPr>
              <w:ind w:left="72"/>
              <w:rPr>
                <w:sz w:val="18"/>
                <w:szCs w:val="18"/>
              </w:rPr>
            </w:pPr>
            <w:r w:rsidRPr="00087E9F">
              <w:rPr>
                <w:sz w:val="18"/>
                <w:szCs w:val="18"/>
              </w:rPr>
              <w:t>b) se spolupráce podle písmene a) řídí pouze ohledy souvisejícími s veřejným zájmem a</w:t>
            </w:r>
          </w:p>
          <w:p w14:paraId="302BBD63" w14:textId="77777777" w:rsidR="00CC61CC" w:rsidRPr="00087E9F" w:rsidRDefault="00CC61CC" w:rsidP="00CC61CC">
            <w:pPr>
              <w:pStyle w:val="Odstavecseseznamem"/>
              <w:ind w:left="72"/>
              <w:rPr>
                <w:sz w:val="18"/>
                <w:szCs w:val="18"/>
              </w:rPr>
            </w:pPr>
            <w:r w:rsidRPr="00087E9F">
              <w:rPr>
                <w:sz w:val="18"/>
                <w:szCs w:val="18"/>
              </w:rPr>
              <w:t xml:space="preserve">c) každý z těchto veřejných zadavatelů vykonává na </w:t>
            </w:r>
            <w:r>
              <w:rPr>
                <w:sz w:val="18"/>
                <w:szCs w:val="18"/>
              </w:rPr>
              <w:t xml:space="preserve">otevřeném </w:t>
            </w:r>
            <w:r w:rsidRPr="00087E9F">
              <w:rPr>
                <w:sz w:val="18"/>
                <w:szCs w:val="18"/>
              </w:rPr>
              <w:t>trhu méně než 20 % svých činností, kterých se spolupráce podle písmene a) týká.</w:t>
            </w:r>
          </w:p>
        </w:tc>
        <w:tc>
          <w:tcPr>
            <w:tcW w:w="992" w:type="dxa"/>
            <w:tcBorders>
              <w:top w:val="single" w:sz="4" w:space="0" w:color="auto"/>
              <w:left w:val="single" w:sz="4" w:space="0" w:color="auto"/>
              <w:bottom w:val="single" w:sz="4" w:space="0" w:color="auto"/>
              <w:right w:val="single" w:sz="4" w:space="0" w:color="auto"/>
            </w:tcBorders>
          </w:tcPr>
          <w:p w14:paraId="190D5D61" w14:textId="77777777" w:rsidR="00CC61CC" w:rsidRPr="00186DE5" w:rsidRDefault="00CC61CC" w:rsidP="00CC61CC">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0C4009F" w14:textId="77777777" w:rsidR="00CC61CC" w:rsidRPr="00186DE5" w:rsidRDefault="00CC61CC" w:rsidP="00CC61CC"/>
        </w:tc>
      </w:tr>
      <w:tr w:rsidR="00B006E0" w:rsidRPr="00186DE5" w14:paraId="3A7AB37A" w14:textId="77777777" w:rsidTr="00722C04">
        <w:tc>
          <w:tcPr>
            <w:tcW w:w="1391" w:type="dxa"/>
            <w:tcBorders>
              <w:top w:val="single" w:sz="4" w:space="0" w:color="auto"/>
              <w:left w:val="single" w:sz="4" w:space="0" w:color="auto"/>
              <w:bottom w:val="nil"/>
              <w:right w:val="single" w:sz="4" w:space="0" w:color="auto"/>
            </w:tcBorders>
          </w:tcPr>
          <w:p w14:paraId="63CA03FE" w14:textId="77777777" w:rsidR="00B006E0" w:rsidRPr="00186DE5" w:rsidRDefault="00B006E0" w:rsidP="00B006E0">
            <w:pPr>
              <w:rPr>
                <w:sz w:val="18"/>
              </w:rPr>
            </w:pPr>
            <w:r w:rsidRPr="00186DE5">
              <w:rPr>
                <w:color w:val="000000"/>
                <w:sz w:val="18"/>
                <w:szCs w:val="18"/>
              </w:rPr>
              <w:t>čl. 28 odst. 5</w:t>
            </w:r>
          </w:p>
        </w:tc>
        <w:tc>
          <w:tcPr>
            <w:tcW w:w="5400" w:type="dxa"/>
            <w:gridSpan w:val="4"/>
            <w:tcBorders>
              <w:top w:val="single" w:sz="4" w:space="0" w:color="auto"/>
              <w:left w:val="single" w:sz="4" w:space="0" w:color="auto"/>
              <w:bottom w:val="nil"/>
              <w:right w:val="single" w:sz="18" w:space="0" w:color="auto"/>
            </w:tcBorders>
          </w:tcPr>
          <w:p w14:paraId="58080263" w14:textId="77777777" w:rsidR="00B006E0" w:rsidRPr="00186DE5" w:rsidRDefault="00B006E0" w:rsidP="00B006E0">
            <w:pPr>
              <w:pStyle w:val="Normln1"/>
              <w:spacing w:before="0"/>
              <w:rPr>
                <w:color w:val="000000"/>
                <w:sz w:val="18"/>
                <w:szCs w:val="18"/>
              </w:rPr>
            </w:pPr>
            <w:r w:rsidRPr="00186DE5">
              <w:rPr>
                <w:color w:val="000000"/>
                <w:sz w:val="18"/>
                <w:szCs w:val="18"/>
              </w:rPr>
              <w:t>5.   Pro určení procentního podílu činností uvedeného výše v odst. 1 prvním pododstavci písm. b), odst. 3 prvním pododstavci písm. b) a odst. 4 písm. c) se vezme v úvahu průměrný celkový obrat nebo jiný vhodný ukazatel založený na činnosti, jako např. náklady vzniklé příslušné právnické osobě v souvislosti se službami, dodávkami a stavebními pracemi za tři roky předcházející zadání zakázky.</w:t>
            </w:r>
          </w:p>
          <w:p w14:paraId="46506502" w14:textId="77777777" w:rsidR="00B006E0" w:rsidRPr="00186DE5" w:rsidRDefault="00B006E0" w:rsidP="00B006E0">
            <w:pPr>
              <w:pStyle w:val="Normln1"/>
              <w:spacing w:before="0"/>
              <w:rPr>
                <w:color w:val="000000"/>
                <w:sz w:val="18"/>
                <w:szCs w:val="18"/>
              </w:rPr>
            </w:pPr>
            <w:r w:rsidRPr="00186DE5">
              <w:rPr>
                <w:color w:val="000000"/>
                <w:sz w:val="18"/>
                <w:szCs w:val="18"/>
              </w:rPr>
              <w:t>Pokud kvůli datu, ke kterému byla příslušná právnická osoba založena nebo zahájila činnost, nebo z důvodu reorganizace jejích činností není obrat nebo jiný ukazatel založený na činnosti, jako například náklady za předchozí tři roky, buď dostupný, nebo přestal být relevantní, postačí prokázat, zejména prostřednictvím plánů činnosti, že hodnocení činnosti je věrohodné.</w:t>
            </w:r>
          </w:p>
        </w:tc>
        <w:tc>
          <w:tcPr>
            <w:tcW w:w="900" w:type="dxa"/>
            <w:tcBorders>
              <w:top w:val="single" w:sz="4" w:space="0" w:color="auto"/>
              <w:left w:val="single" w:sz="18" w:space="0" w:color="auto"/>
              <w:bottom w:val="nil"/>
              <w:right w:val="single" w:sz="4" w:space="0" w:color="auto"/>
            </w:tcBorders>
          </w:tcPr>
          <w:p w14:paraId="153FDDCA" w14:textId="77777777" w:rsidR="00B006E0" w:rsidRPr="00087E9F" w:rsidRDefault="00B006E0" w:rsidP="00B006E0">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E2C3C9D" w14:textId="77777777" w:rsidR="00B006E0" w:rsidRPr="00087E9F" w:rsidRDefault="00B006E0" w:rsidP="00B006E0">
            <w:pPr>
              <w:jc w:val="both"/>
              <w:rPr>
                <w:sz w:val="18"/>
                <w:szCs w:val="18"/>
              </w:rPr>
            </w:pPr>
            <w:r w:rsidRPr="00087E9F">
              <w:rPr>
                <w:sz w:val="18"/>
                <w:szCs w:val="18"/>
              </w:rPr>
              <w:t>§ 13 odst. 1</w:t>
            </w:r>
          </w:p>
        </w:tc>
        <w:tc>
          <w:tcPr>
            <w:tcW w:w="5263" w:type="dxa"/>
            <w:gridSpan w:val="4"/>
            <w:tcBorders>
              <w:top w:val="single" w:sz="4" w:space="0" w:color="auto"/>
              <w:left w:val="single" w:sz="4" w:space="0" w:color="auto"/>
              <w:bottom w:val="nil"/>
              <w:right w:val="single" w:sz="4" w:space="0" w:color="auto"/>
            </w:tcBorders>
          </w:tcPr>
          <w:p w14:paraId="121E2FA6" w14:textId="77777777" w:rsidR="00B006E0" w:rsidRPr="00087E9F" w:rsidRDefault="00B006E0" w:rsidP="00B006E0">
            <w:pPr>
              <w:rPr>
                <w:sz w:val="18"/>
                <w:szCs w:val="18"/>
              </w:rPr>
            </w:pPr>
            <w:r w:rsidRPr="00762F78">
              <w:rPr>
                <w:sz w:val="18"/>
                <w:szCs w:val="18"/>
              </w:rPr>
              <w:t>Pro určení podílu činností podle § 11 odst. 1 písm. c) nebo § 12 písm. c) se bere v úvahu průměrný obrat, pokud je činnost, která je předmětem smlouvy, hrazena jejími příjemci v plné výši. Není-li možné takto postupovat, použijí se jako základ pro výpočet v případě vertikální spolupráce celkové náklady právnické osoby a v případě horizontální spolupráce náklady zadavatele vzniklé v souvislosti s činnostmi, kterých se tato spolupráce týká.</w:t>
            </w:r>
          </w:p>
        </w:tc>
        <w:tc>
          <w:tcPr>
            <w:tcW w:w="992" w:type="dxa"/>
            <w:tcBorders>
              <w:top w:val="single" w:sz="4" w:space="0" w:color="auto"/>
              <w:left w:val="single" w:sz="4" w:space="0" w:color="auto"/>
              <w:bottom w:val="nil"/>
              <w:right w:val="single" w:sz="4" w:space="0" w:color="auto"/>
            </w:tcBorders>
          </w:tcPr>
          <w:p w14:paraId="2B16BA43" w14:textId="77777777" w:rsidR="00B006E0" w:rsidRPr="00186DE5" w:rsidRDefault="00B006E0" w:rsidP="00B006E0">
            <w:r w:rsidRPr="00186DE5">
              <w:rPr>
                <w:sz w:val="18"/>
              </w:rPr>
              <w:t>PT</w:t>
            </w:r>
          </w:p>
        </w:tc>
        <w:tc>
          <w:tcPr>
            <w:tcW w:w="925" w:type="dxa"/>
            <w:tcBorders>
              <w:top w:val="single" w:sz="4" w:space="0" w:color="auto"/>
              <w:left w:val="single" w:sz="4" w:space="0" w:color="auto"/>
              <w:bottom w:val="nil"/>
              <w:right w:val="single" w:sz="4" w:space="0" w:color="auto"/>
            </w:tcBorders>
          </w:tcPr>
          <w:p w14:paraId="21F476B5" w14:textId="77777777" w:rsidR="00B006E0" w:rsidRPr="00186DE5" w:rsidRDefault="00B006E0" w:rsidP="00B006E0"/>
        </w:tc>
      </w:tr>
      <w:tr w:rsidR="00535300" w:rsidRPr="00186DE5" w14:paraId="5823F077" w14:textId="77777777" w:rsidTr="00722C04">
        <w:tc>
          <w:tcPr>
            <w:tcW w:w="1391" w:type="dxa"/>
            <w:tcBorders>
              <w:top w:val="nil"/>
              <w:left w:val="single" w:sz="4" w:space="0" w:color="auto"/>
              <w:bottom w:val="nil"/>
              <w:right w:val="single" w:sz="4" w:space="0" w:color="auto"/>
            </w:tcBorders>
          </w:tcPr>
          <w:p w14:paraId="1044323B" w14:textId="77777777" w:rsidR="00535300" w:rsidRPr="00186DE5" w:rsidRDefault="00535300" w:rsidP="00002589">
            <w:pPr>
              <w:rPr>
                <w:color w:val="000000"/>
                <w:sz w:val="18"/>
                <w:szCs w:val="18"/>
              </w:rPr>
            </w:pPr>
          </w:p>
        </w:tc>
        <w:tc>
          <w:tcPr>
            <w:tcW w:w="5400" w:type="dxa"/>
            <w:gridSpan w:val="4"/>
            <w:tcBorders>
              <w:top w:val="nil"/>
              <w:left w:val="single" w:sz="4" w:space="0" w:color="auto"/>
              <w:right w:val="single" w:sz="18" w:space="0" w:color="auto"/>
            </w:tcBorders>
          </w:tcPr>
          <w:p w14:paraId="2347ABEC" w14:textId="77777777" w:rsidR="00535300" w:rsidRPr="00186DE5" w:rsidRDefault="00535300"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F9B2FD7" w14:textId="77777777" w:rsidR="00535300" w:rsidRPr="00186DE5" w:rsidRDefault="00B006E0" w:rsidP="00002589">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4F86F9EF" w14:textId="77777777" w:rsidR="00535300" w:rsidRPr="00186DE5" w:rsidRDefault="00B006E0" w:rsidP="00002589">
            <w:pPr>
              <w:rPr>
                <w:sz w:val="18"/>
              </w:rPr>
            </w:pPr>
            <w:r>
              <w:rPr>
                <w:sz w:val="18"/>
              </w:rPr>
              <w:t>§ 13 odst. 2</w:t>
            </w:r>
          </w:p>
        </w:tc>
        <w:tc>
          <w:tcPr>
            <w:tcW w:w="5263" w:type="dxa"/>
            <w:gridSpan w:val="4"/>
            <w:tcBorders>
              <w:top w:val="nil"/>
              <w:left w:val="single" w:sz="4" w:space="0" w:color="auto"/>
              <w:bottom w:val="nil"/>
              <w:right w:val="single" w:sz="4" w:space="0" w:color="auto"/>
            </w:tcBorders>
          </w:tcPr>
          <w:p w14:paraId="082F33D3" w14:textId="3E4EE337" w:rsidR="00535300" w:rsidRPr="00186DE5" w:rsidRDefault="00B006E0" w:rsidP="00002589">
            <w:pPr>
              <w:rPr>
                <w:sz w:val="18"/>
              </w:rPr>
            </w:pPr>
            <w:r w:rsidRPr="00B006E0">
              <w:rPr>
                <w:sz w:val="18"/>
              </w:rPr>
              <w:t xml:space="preserve">Podíl činností se vypočítá v souhrnu za 3 </w:t>
            </w:r>
            <w:ins w:id="3" w:author="Nedvědická Jana" w:date="2024-05-13T16:00:00Z">
              <w:r w:rsidR="006B077D">
                <w:rPr>
                  <w:sz w:val="18"/>
                </w:rPr>
                <w:t xml:space="preserve">individuální </w:t>
              </w:r>
            </w:ins>
            <w:r w:rsidRPr="00B006E0">
              <w:rPr>
                <w:sz w:val="18"/>
              </w:rPr>
              <w:t>účetní období předcházející</w:t>
            </w:r>
            <w:ins w:id="4" w:author="Nedvědická Jana" w:date="2024-05-13T16:00:00Z">
              <w:r w:rsidR="006B077D">
                <w:rPr>
                  <w:sz w:val="18"/>
                </w:rPr>
                <w:t xml:space="preserve"> individuálnímu</w:t>
              </w:r>
            </w:ins>
            <w:r w:rsidRPr="00B006E0">
              <w:rPr>
                <w:sz w:val="18"/>
              </w:rPr>
              <w:t xml:space="preserve"> účetnímu období, ve kterém došlo k uzavření smlouvy. Vznikla-li nebo zahájila-li právnická osoba příslušnou činnost později nebo došlo k reorganizaci jejích činností, </w:t>
            </w:r>
            <w:r w:rsidRPr="00B006E0">
              <w:rPr>
                <w:sz w:val="18"/>
              </w:rPr>
              <w:lastRenderedPageBreak/>
              <w:t>postačí, že dosažení podmínek podle odstavce 1 je věrohodné, zejména na základě plánů činnosti.</w:t>
            </w:r>
          </w:p>
        </w:tc>
        <w:tc>
          <w:tcPr>
            <w:tcW w:w="992" w:type="dxa"/>
            <w:tcBorders>
              <w:top w:val="nil"/>
              <w:left w:val="single" w:sz="4" w:space="0" w:color="auto"/>
              <w:bottom w:val="nil"/>
              <w:right w:val="single" w:sz="4" w:space="0" w:color="auto"/>
            </w:tcBorders>
          </w:tcPr>
          <w:p w14:paraId="15E3CBA5" w14:textId="77777777" w:rsidR="00535300" w:rsidRPr="00186DE5" w:rsidRDefault="00535300" w:rsidP="00002589">
            <w:pPr>
              <w:rPr>
                <w:sz w:val="18"/>
              </w:rPr>
            </w:pPr>
          </w:p>
        </w:tc>
        <w:tc>
          <w:tcPr>
            <w:tcW w:w="925" w:type="dxa"/>
            <w:tcBorders>
              <w:top w:val="nil"/>
              <w:left w:val="single" w:sz="4" w:space="0" w:color="auto"/>
              <w:bottom w:val="nil"/>
              <w:right w:val="single" w:sz="4" w:space="0" w:color="auto"/>
            </w:tcBorders>
          </w:tcPr>
          <w:p w14:paraId="5F082FF0" w14:textId="77777777" w:rsidR="00535300" w:rsidRPr="00186DE5" w:rsidRDefault="00535300" w:rsidP="00002589"/>
        </w:tc>
      </w:tr>
      <w:tr w:rsidR="002B2650" w:rsidRPr="00186DE5" w14:paraId="2A3A4DA0" w14:textId="77777777" w:rsidTr="00002589">
        <w:tc>
          <w:tcPr>
            <w:tcW w:w="1391" w:type="dxa"/>
            <w:tcBorders>
              <w:top w:val="single" w:sz="4" w:space="0" w:color="auto"/>
              <w:left w:val="single" w:sz="4" w:space="0" w:color="auto"/>
              <w:bottom w:val="single" w:sz="4" w:space="0" w:color="auto"/>
              <w:right w:val="single" w:sz="4" w:space="0" w:color="auto"/>
            </w:tcBorders>
          </w:tcPr>
          <w:p w14:paraId="75CCDCBE" w14:textId="77777777" w:rsidR="002B2650" w:rsidRPr="00186DE5" w:rsidRDefault="002B2650" w:rsidP="00002589">
            <w:pPr>
              <w:rPr>
                <w:sz w:val="18"/>
              </w:rPr>
            </w:pPr>
            <w:r w:rsidRPr="00186DE5">
              <w:rPr>
                <w:color w:val="000000"/>
                <w:sz w:val="18"/>
                <w:szCs w:val="18"/>
              </w:rPr>
              <w:t>čl. 29 odst. 1</w:t>
            </w:r>
          </w:p>
        </w:tc>
        <w:tc>
          <w:tcPr>
            <w:tcW w:w="5400" w:type="dxa"/>
            <w:gridSpan w:val="4"/>
            <w:tcBorders>
              <w:top w:val="single" w:sz="4" w:space="0" w:color="auto"/>
              <w:left w:val="single" w:sz="4" w:space="0" w:color="auto"/>
              <w:bottom w:val="single" w:sz="4" w:space="0" w:color="auto"/>
              <w:right w:val="single" w:sz="18" w:space="0" w:color="auto"/>
            </w:tcBorders>
          </w:tcPr>
          <w:p w14:paraId="4F3D6B38" w14:textId="77777777" w:rsidR="002B2650" w:rsidRPr="00186DE5" w:rsidRDefault="002B2650" w:rsidP="00002589">
            <w:pPr>
              <w:pStyle w:val="sti-art"/>
              <w:spacing w:before="0" w:after="0"/>
              <w:jc w:val="left"/>
              <w:rPr>
                <w:color w:val="000000"/>
                <w:sz w:val="18"/>
                <w:szCs w:val="18"/>
              </w:rPr>
            </w:pPr>
            <w:r w:rsidRPr="00186DE5">
              <w:rPr>
                <w:color w:val="000000"/>
                <w:sz w:val="18"/>
                <w:szCs w:val="18"/>
              </w:rPr>
              <w:t>Zakázky zadávané přidruženému podniku</w:t>
            </w:r>
          </w:p>
          <w:p w14:paraId="0247297A" w14:textId="77777777" w:rsidR="002B2650" w:rsidRPr="00186DE5" w:rsidRDefault="002B2650" w:rsidP="00002589">
            <w:pPr>
              <w:pStyle w:val="Normln1"/>
              <w:spacing w:before="0"/>
              <w:rPr>
                <w:i/>
                <w:color w:val="000000"/>
                <w:sz w:val="18"/>
                <w:szCs w:val="18"/>
              </w:rPr>
            </w:pPr>
            <w:r w:rsidRPr="00186DE5">
              <w:rPr>
                <w:color w:val="000000"/>
                <w:sz w:val="18"/>
                <w:szCs w:val="18"/>
              </w:rPr>
              <w:t xml:space="preserve">1.   Pro účely tohoto článku se „přidruženým podnikem“ rozumí podnik, jehož roční účetní závěrky jsou </w:t>
            </w:r>
            <w:bookmarkStart w:id="5" w:name="_GoBack"/>
            <w:r w:rsidRPr="00186DE5">
              <w:rPr>
                <w:color w:val="000000"/>
                <w:sz w:val="18"/>
                <w:szCs w:val="18"/>
              </w:rPr>
              <w:t>konsolid</w:t>
            </w:r>
            <w:bookmarkEnd w:id="5"/>
            <w:r w:rsidRPr="00186DE5">
              <w:rPr>
                <w:color w:val="000000"/>
                <w:sz w:val="18"/>
                <w:szCs w:val="18"/>
              </w:rPr>
              <w:t>ovány s ročními účetními závěrkami zadavatele v souladu s požadavky směrnice 2013/34/EU.</w:t>
            </w:r>
          </w:p>
        </w:tc>
        <w:tc>
          <w:tcPr>
            <w:tcW w:w="900" w:type="dxa"/>
            <w:tcBorders>
              <w:top w:val="single" w:sz="4" w:space="0" w:color="auto"/>
              <w:left w:val="single" w:sz="18" w:space="0" w:color="auto"/>
              <w:bottom w:val="single" w:sz="4" w:space="0" w:color="auto"/>
              <w:right w:val="single" w:sz="4" w:space="0" w:color="auto"/>
            </w:tcBorders>
          </w:tcPr>
          <w:p w14:paraId="7F0ED088" w14:textId="77777777" w:rsidR="002B2650" w:rsidRPr="00186DE5" w:rsidRDefault="002B2650"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662FFD8" w14:textId="77777777" w:rsidR="002B2650" w:rsidRPr="00186DE5" w:rsidRDefault="002B2650" w:rsidP="00002589">
            <w:pPr>
              <w:rPr>
                <w:sz w:val="18"/>
              </w:rPr>
            </w:pPr>
            <w:r w:rsidRPr="00186DE5">
              <w:rPr>
                <w:sz w:val="18"/>
              </w:rPr>
              <w:t>§ 155 odst. 1 návětí</w:t>
            </w:r>
          </w:p>
        </w:tc>
        <w:tc>
          <w:tcPr>
            <w:tcW w:w="5263" w:type="dxa"/>
            <w:gridSpan w:val="4"/>
            <w:tcBorders>
              <w:top w:val="single" w:sz="4" w:space="0" w:color="auto"/>
              <w:left w:val="single" w:sz="4" w:space="0" w:color="auto"/>
              <w:bottom w:val="single" w:sz="4" w:space="0" w:color="auto"/>
              <w:right w:val="single" w:sz="4" w:space="0" w:color="auto"/>
            </w:tcBorders>
          </w:tcPr>
          <w:p w14:paraId="4EFDFDC6" w14:textId="715E5E4C" w:rsidR="002B2650" w:rsidRPr="00186DE5" w:rsidRDefault="002B2650" w:rsidP="00002589">
            <w:pPr>
              <w:jc w:val="both"/>
              <w:rPr>
                <w:sz w:val="18"/>
              </w:rPr>
            </w:pPr>
            <w:r w:rsidRPr="00186DE5">
              <w:rPr>
                <w:sz w:val="18"/>
              </w:rPr>
              <w:t xml:space="preserve">Přidruženou osobou se rozumí osoba, která </w:t>
            </w:r>
            <w:r w:rsidRPr="00AF6E16">
              <w:rPr>
                <w:strike/>
                <w:sz w:val="18"/>
              </w:rPr>
              <w:t>má povinnost podrobit se sestavení konsolidované účetní závěrky40) zadavatelem</w:t>
            </w:r>
            <w:ins w:id="6" w:author="Nedvědická Jana" w:date="2024-05-13T13:02:00Z">
              <w:r w:rsidR="00AF6E16" w:rsidRPr="00AF6E16">
                <w:rPr>
                  <w:sz w:val="18"/>
                </w:rPr>
                <w:t xml:space="preserve">je zadavatelovou dceřinou entitou podle zákona upravujícího účetnictví zahrnutou do konsolidačního celku podle zákona upravujícího účetnictví </w:t>
              </w:r>
            </w:ins>
            <w:r w:rsidRPr="00186DE5">
              <w:rPr>
                <w:sz w:val="18"/>
              </w:rPr>
              <w:t xml:space="preserve"> nebo jiná osoba, která přímo nebo nepřímo</w:t>
            </w:r>
          </w:p>
          <w:p w14:paraId="00FD7BF6" w14:textId="77777777" w:rsidR="002B2650" w:rsidRPr="00186DE5" w:rsidRDefault="002B2650" w:rsidP="00002589">
            <w:pPr>
              <w:jc w:val="both"/>
              <w:rPr>
                <w:sz w:val="18"/>
              </w:rPr>
            </w:pPr>
          </w:p>
          <w:p w14:paraId="1789367B" w14:textId="77777777" w:rsidR="002B2650" w:rsidRPr="006B077D" w:rsidRDefault="002B2650" w:rsidP="00002589">
            <w:pPr>
              <w:jc w:val="both"/>
              <w:rPr>
                <w:strike/>
                <w:sz w:val="18"/>
                <w:rPrChange w:id="7" w:author="Nedvědická Jana" w:date="2024-05-13T15:57:00Z">
                  <w:rPr>
                    <w:sz w:val="18"/>
                  </w:rPr>
                </w:rPrChange>
              </w:rPr>
            </w:pPr>
            <w:r w:rsidRPr="006B077D">
              <w:rPr>
                <w:strike/>
                <w:sz w:val="18"/>
                <w:rPrChange w:id="8" w:author="Nedvědická Jana" w:date="2024-05-13T15:57:00Z">
                  <w:rPr>
                    <w:sz w:val="18"/>
                  </w:rPr>
                </w:rPrChange>
              </w:rPr>
              <w:t>Pozn. 40)</w:t>
            </w:r>
            <w:r w:rsidRPr="006B077D">
              <w:rPr>
                <w:strike/>
                <w:rPrChange w:id="9" w:author="Nedvědická Jana" w:date="2024-05-13T15:57:00Z">
                  <w:rPr/>
                </w:rPrChange>
              </w:rPr>
              <w:t xml:space="preserve"> </w:t>
            </w:r>
            <w:r w:rsidRPr="006B077D">
              <w:rPr>
                <w:strike/>
                <w:sz w:val="18"/>
                <w:rPrChange w:id="10" w:author="Nedvědická Jana" w:date="2024-05-13T15:57:00Z">
                  <w:rPr>
                    <w:sz w:val="18"/>
                  </w:rPr>
                </w:rPrChange>
              </w:rPr>
              <w:t>§ 22 zákona č. 563/1991 Sb., o účetnictví, ve znění pozdějších předpisů.</w:t>
            </w:r>
          </w:p>
        </w:tc>
        <w:tc>
          <w:tcPr>
            <w:tcW w:w="992" w:type="dxa"/>
            <w:tcBorders>
              <w:top w:val="single" w:sz="4" w:space="0" w:color="auto"/>
              <w:left w:val="single" w:sz="4" w:space="0" w:color="auto"/>
              <w:bottom w:val="single" w:sz="4" w:space="0" w:color="auto"/>
              <w:right w:val="single" w:sz="4" w:space="0" w:color="auto"/>
            </w:tcBorders>
          </w:tcPr>
          <w:p w14:paraId="05FBC350" w14:textId="77777777" w:rsidR="002B2650" w:rsidRPr="00186DE5" w:rsidRDefault="002B2650" w:rsidP="00002589">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26807CA3" w14:textId="77777777" w:rsidR="002B2650" w:rsidRPr="00186DE5" w:rsidRDefault="002B2650" w:rsidP="00002589">
            <w:r w:rsidRPr="00186DE5">
              <w:t>6</w:t>
            </w:r>
          </w:p>
        </w:tc>
      </w:tr>
      <w:tr w:rsidR="00BB6252" w:rsidRPr="00186DE5" w14:paraId="62B0288D" w14:textId="77777777" w:rsidTr="00002589">
        <w:tc>
          <w:tcPr>
            <w:tcW w:w="1391" w:type="dxa"/>
            <w:tcBorders>
              <w:top w:val="single" w:sz="4" w:space="0" w:color="auto"/>
              <w:left w:val="single" w:sz="4" w:space="0" w:color="auto"/>
              <w:bottom w:val="nil"/>
              <w:right w:val="single" w:sz="4" w:space="0" w:color="auto"/>
            </w:tcBorders>
          </w:tcPr>
          <w:p w14:paraId="19C0AB23" w14:textId="77777777" w:rsidR="00BB6252" w:rsidRPr="00186DE5" w:rsidRDefault="00BB6252" w:rsidP="00002589">
            <w:pPr>
              <w:rPr>
                <w:sz w:val="18"/>
              </w:rPr>
            </w:pPr>
            <w:r w:rsidRPr="00186DE5">
              <w:rPr>
                <w:color w:val="000000"/>
                <w:sz w:val="18"/>
                <w:szCs w:val="18"/>
              </w:rPr>
              <w:t>čl. 29 odst. 2</w:t>
            </w:r>
          </w:p>
        </w:tc>
        <w:tc>
          <w:tcPr>
            <w:tcW w:w="5400" w:type="dxa"/>
            <w:gridSpan w:val="4"/>
            <w:tcBorders>
              <w:top w:val="single" w:sz="4" w:space="0" w:color="auto"/>
              <w:left w:val="single" w:sz="4" w:space="0" w:color="auto"/>
              <w:bottom w:val="nil"/>
              <w:right w:val="single" w:sz="18" w:space="0" w:color="auto"/>
            </w:tcBorders>
          </w:tcPr>
          <w:p w14:paraId="0F721BCC" w14:textId="77777777" w:rsidR="00BB6252" w:rsidRPr="00186DE5" w:rsidRDefault="00BB6252" w:rsidP="00002589">
            <w:pPr>
              <w:pStyle w:val="Normln1"/>
              <w:spacing w:before="0"/>
              <w:rPr>
                <w:color w:val="000000"/>
                <w:sz w:val="18"/>
                <w:szCs w:val="18"/>
              </w:rPr>
            </w:pPr>
            <w:r w:rsidRPr="00186DE5">
              <w:rPr>
                <w:color w:val="000000"/>
                <w:sz w:val="18"/>
                <w:szCs w:val="18"/>
              </w:rPr>
              <w:t>2.   V případě subjektů, na něž se nevztahuje směrnice 2013/34/EU se „přidruženým podnikem“ rozumí každý podnik, který:</w:t>
            </w:r>
          </w:p>
          <w:p w14:paraId="27A1142D" w14:textId="77777777" w:rsidR="00BB6252" w:rsidRPr="00186DE5" w:rsidRDefault="00BB6252"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může přímo nebo nepřímo podléhat dominantnímu vlivu zadavatele;</w:t>
            </w:r>
          </w:p>
          <w:p w14:paraId="698FC0E0" w14:textId="77777777" w:rsidR="00BB6252" w:rsidRPr="00186DE5" w:rsidRDefault="00BB6252"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může vykonávat dominantní vliv nad zadavatelem nebo</w:t>
            </w:r>
          </w:p>
          <w:p w14:paraId="4AE72E40" w14:textId="77777777" w:rsidR="00BB6252" w:rsidRPr="00186DE5" w:rsidRDefault="00BB6252"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společně se zadavatelem podléhá dominantnímu vlivu jiného podniku na základě vlastnického práva, finanční účasti nebo pravidel, jimiž se řídí.</w:t>
            </w:r>
          </w:p>
          <w:p w14:paraId="21E61961" w14:textId="77777777" w:rsidR="00BB6252" w:rsidRPr="00186DE5" w:rsidRDefault="00BB6252" w:rsidP="00002589">
            <w:pPr>
              <w:pStyle w:val="Normln1"/>
              <w:spacing w:before="0"/>
              <w:rPr>
                <w:color w:val="000000"/>
                <w:sz w:val="18"/>
                <w:szCs w:val="18"/>
              </w:rPr>
            </w:pPr>
            <w:r w:rsidRPr="00186DE5">
              <w:rPr>
                <w:color w:val="000000"/>
                <w:sz w:val="18"/>
                <w:szCs w:val="18"/>
              </w:rPr>
              <w:t>Pro účely tohoto odstavce se „dominantním vlivem“ rozumí dominantní vliv ve smyslu čl. 4 odst. 2. druhého pododstavce</w:t>
            </w:r>
          </w:p>
        </w:tc>
        <w:tc>
          <w:tcPr>
            <w:tcW w:w="900" w:type="dxa"/>
            <w:tcBorders>
              <w:top w:val="single" w:sz="4" w:space="0" w:color="auto"/>
              <w:left w:val="single" w:sz="18" w:space="0" w:color="auto"/>
              <w:bottom w:val="nil"/>
              <w:right w:val="single" w:sz="4" w:space="0" w:color="auto"/>
            </w:tcBorders>
          </w:tcPr>
          <w:p w14:paraId="136866B2" w14:textId="77777777" w:rsidR="00BB6252" w:rsidRPr="00186DE5" w:rsidRDefault="00BB6252"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73886F1" w14:textId="77777777" w:rsidR="00BB6252" w:rsidRPr="00186DE5" w:rsidRDefault="00BB6252" w:rsidP="00002589">
            <w:pPr>
              <w:rPr>
                <w:sz w:val="18"/>
              </w:rPr>
            </w:pPr>
            <w:r w:rsidRPr="00186DE5">
              <w:rPr>
                <w:sz w:val="18"/>
              </w:rPr>
              <w:t xml:space="preserve">§ 155 odst. 1 </w:t>
            </w:r>
          </w:p>
        </w:tc>
        <w:tc>
          <w:tcPr>
            <w:tcW w:w="5263" w:type="dxa"/>
            <w:gridSpan w:val="4"/>
            <w:tcBorders>
              <w:top w:val="single" w:sz="4" w:space="0" w:color="auto"/>
              <w:left w:val="single" w:sz="4" w:space="0" w:color="auto"/>
              <w:bottom w:val="nil"/>
              <w:right w:val="single" w:sz="4" w:space="0" w:color="auto"/>
            </w:tcBorders>
          </w:tcPr>
          <w:p w14:paraId="3E9DA1F2" w14:textId="4C11166A" w:rsidR="00BB6252" w:rsidRPr="00186DE5" w:rsidRDefault="00BB6252" w:rsidP="00002589">
            <w:pPr>
              <w:jc w:val="both"/>
              <w:rPr>
                <w:sz w:val="18"/>
              </w:rPr>
            </w:pPr>
            <w:r w:rsidRPr="00186DE5">
              <w:rPr>
                <w:sz w:val="18"/>
              </w:rPr>
              <w:t xml:space="preserve">Přidruženou osobou se rozumí osoba, která </w:t>
            </w:r>
            <w:r w:rsidRPr="006B077D">
              <w:rPr>
                <w:strike/>
                <w:sz w:val="18"/>
                <w:rPrChange w:id="11" w:author="Nedvědická Jana" w:date="2024-05-13T15:58:00Z">
                  <w:rPr>
                    <w:sz w:val="18"/>
                  </w:rPr>
                </w:rPrChange>
              </w:rPr>
              <w:t>má povinnost podrobit se sestavení konsolidované účetní závěrky zadavatelem</w:t>
            </w:r>
            <w:del w:id="12" w:author="Nedvědická Jana" w:date="2024-05-13T16:31:00Z">
              <w:r w:rsidRPr="00186DE5" w:rsidDel="00745922">
                <w:rPr>
                  <w:sz w:val="18"/>
                </w:rPr>
                <w:delText xml:space="preserve"> </w:delText>
              </w:r>
            </w:del>
            <w:ins w:id="13" w:author="Nedvědická Jana" w:date="2024-05-13T15:58:00Z">
              <w:r w:rsidR="006B077D" w:rsidRPr="00AF6E16">
                <w:rPr>
                  <w:sz w:val="18"/>
                </w:rPr>
                <w:t>je zadavatelovou dceřinou entitou podle zákona upravujícího účetnictví zahrnutou do konsolidačního celku podle zákona upravujícího účetnictví</w:t>
              </w:r>
              <w:r w:rsidR="006B077D" w:rsidRPr="00186DE5">
                <w:rPr>
                  <w:sz w:val="18"/>
                </w:rPr>
                <w:t xml:space="preserve"> </w:t>
              </w:r>
            </w:ins>
            <w:r w:rsidRPr="00186DE5">
              <w:rPr>
                <w:sz w:val="18"/>
              </w:rPr>
              <w:t>nebo jiná osoba, která přímo nebo nepřímo</w:t>
            </w:r>
          </w:p>
          <w:p w14:paraId="405A84F3" w14:textId="77777777" w:rsidR="00BB6252" w:rsidRPr="00186DE5" w:rsidRDefault="00BB6252" w:rsidP="00002589">
            <w:pPr>
              <w:jc w:val="both"/>
              <w:rPr>
                <w:sz w:val="18"/>
              </w:rPr>
            </w:pPr>
            <w:r w:rsidRPr="00186DE5">
              <w:rPr>
                <w:sz w:val="18"/>
              </w:rPr>
              <w:t>a) může podléhat dominantnímu vlivu zadavatele,</w:t>
            </w:r>
          </w:p>
          <w:p w14:paraId="6BAB356B" w14:textId="77777777" w:rsidR="00BB6252" w:rsidRPr="00186DE5" w:rsidRDefault="00BB6252" w:rsidP="00002589">
            <w:pPr>
              <w:jc w:val="both"/>
              <w:rPr>
                <w:sz w:val="18"/>
              </w:rPr>
            </w:pPr>
            <w:r w:rsidRPr="00186DE5">
              <w:rPr>
                <w:sz w:val="18"/>
              </w:rPr>
              <w:t>b) může vykonávat dominantní vliv nad zadavatelem, nebo</w:t>
            </w:r>
          </w:p>
          <w:p w14:paraId="222D2D3A" w14:textId="77777777" w:rsidR="00BB6252" w:rsidRPr="00186DE5" w:rsidRDefault="00BB6252" w:rsidP="00002589">
            <w:pPr>
              <w:jc w:val="both"/>
              <w:rPr>
                <w:sz w:val="18"/>
              </w:rPr>
            </w:pPr>
            <w:r w:rsidRPr="00186DE5">
              <w:rPr>
                <w:sz w:val="18"/>
              </w:rPr>
              <w:t>c) podléhá dominantnímu vlivu stejné osoby jako zadavatel.</w:t>
            </w:r>
          </w:p>
          <w:p w14:paraId="3A2CDE84" w14:textId="77777777" w:rsidR="00BB6252" w:rsidRPr="00186DE5" w:rsidRDefault="00BB6252" w:rsidP="00002589">
            <w:pPr>
              <w:jc w:val="both"/>
              <w:rPr>
                <w:sz w:val="18"/>
              </w:rPr>
            </w:pPr>
          </w:p>
        </w:tc>
        <w:tc>
          <w:tcPr>
            <w:tcW w:w="992" w:type="dxa"/>
            <w:tcBorders>
              <w:top w:val="single" w:sz="4" w:space="0" w:color="auto"/>
              <w:left w:val="single" w:sz="4" w:space="0" w:color="auto"/>
              <w:bottom w:val="nil"/>
              <w:right w:val="single" w:sz="4" w:space="0" w:color="auto"/>
            </w:tcBorders>
          </w:tcPr>
          <w:p w14:paraId="66613CA0" w14:textId="77777777" w:rsidR="00BB6252" w:rsidRPr="00186DE5" w:rsidRDefault="00BB6252"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3B5FBBB0" w14:textId="77777777" w:rsidR="00BB6252" w:rsidRPr="00186DE5" w:rsidRDefault="00BB6252" w:rsidP="00002589"/>
        </w:tc>
      </w:tr>
      <w:tr w:rsidR="00BB6252" w:rsidRPr="00186DE5" w14:paraId="6E7207E5" w14:textId="77777777" w:rsidTr="00002589">
        <w:tc>
          <w:tcPr>
            <w:tcW w:w="1391" w:type="dxa"/>
            <w:tcBorders>
              <w:top w:val="nil"/>
              <w:left w:val="single" w:sz="4" w:space="0" w:color="auto"/>
              <w:bottom w:val="single" w:sz="4" w:space="0" w:color="auto"/>
              <w:right w:val="single" w:sz="4" w:space="0" w:color="auto"/>
            </w:tcBorders>
          </w:tcPr>
          <w:p w14:paraId="1B108C5B" w14:textId="77777777" w:rsidR="00BB6252" w:rsidRPr="00186DE5" w:rsidRDefault="00BB625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4E53E72" w14:textId="77777777" w:rsidR="00BB6252" w:rsidRPr="00186DE5" w:rsidRDefault="00BB625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9998EE1" w14:textId="77777777" w:rsidR="00BB6252" w:rsidRPr="00186DE5" w:rsidRDefault="00BB625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30B240F" w14:textId="77777777" w:rsidR="00BB6252" w:rsidRPr="00186DE5" w:rsidRDefault="00BB6252" w:rsidP="00002589">
            <w:pPr>
              <w:rPr>
                <w:sz w:val="18"/>
              </w:rPr>
            </w:pPr>
            <w:r w:rsidRPr="00186DE5">
              <w:rPr>
                <w:sz w:val="18"/>
              </w:rPr>
              <w:t>§ 151 odst. 3</w:t>
            </w:r>
          </w:p>
        </w:tc>
        <w:tc>
          <w:tcPr>
            <w:tcW w:w="5263" w:type="dxa"/>
            <w:gridSpan w:val="4"/>
            <w:tcBorders>
              <w:top w:val="nil"/>
              <w:left w:val="single" w:sz="4" w:space="0" w:color="auto"/>
              <w:bottom w:val="single" w:sz="4" w:space="0" w:color="auto"/>
              <w:right w:val="single" w:sz="4" w:space="0" w:color="auto"/>
            </w:tcBorders>
          </w:tcPr>
          <w:p w14:paraId="7D731083" w14:textId="77777777" w:rsidR="00BB6252" w:rsidRPr="00186DE5" w:rsidRDefault="00BB6252" w:rsidP="00002589">
            <w:pPr>
              <w:jc w:val="both"/>
              <w:rPr>
                <w:sz w:val="18"/>
              </w:rPr>
            </w:pPr>
            <w:r w:rsidRPr="00186DE5">
              <w:rPr>
                <w:sz w:val="18"/>
              </w:rPr>
              <w:t>Pro účely tohoto zákona se dominantním vlivem rozumí případ, kdy jedna osoba přímo nebo nepřímo</w:t>
            </w:r>
          </w:p>
          <w:p w14:paraId="424D7337" w14:textId="77777777" w:rsidR="00BB6252" w:rsidRPr="00186DE5" w:rsidRDefault="00BB6252" w:rsidP="00002589">
            <w:pPr>
              <w:jc w:val="both"/>
              <w:rPr>
                <w:sz w:val="18"/>
              </w:rPr>
            </w:pPr>
            <w:r w:rsidRPr="00186DE5">
              <w:rPr>
                <w:sz w:val="18"/>
              </w:rPr>
              <w:t>a) drží většinový podíl na upsaném základním kapitálu jiné osoby,</w:t>
            </w:r>
          </w:p>
          <w:p w14:paraId="3049E81D" w14:textId="77777777" w:rsidR="00BB6252" w:rsidRPr="00186DE5" w:rsidRDefault="00BB6252" w:rsidP="00002589">
            <w:pPr>
              <w:jc w:val="both"/>
              <w:rPr>
                <w:sz w:val="18"/>
              </w:rPr>
            </w:pPr>
            <w:r w:rsidRPr="00186DE5">
              <w:rPr>
                <w:sz w:val="18"/>
              </w:rPr>
              <w:t>b) disponuje s většinou hlasovacích práv vyplývajících z podílu na jiné osobě, nebo</w:t>
            </w:r>
          </w:p>
          <w:p w14:paraId="1E5A5FED" w14:textId="77777777" w:rsidR="00BB6252" w:rsidRPr="00186DE5" w:rsidRDefault="00BB6252" w:rsidP="00002589">
            <w:pPr>
              <w:jc w:val="both"/>
              <w:rPr>
                <w:sz w:val="18"/>
              </w:rPr>
            </w:pPr>
            <w:r w:rsidRPr="00186DE5">
              <w:rPr>
                <w:sz w:val="18"/>
              </w:rPr>
              <w:t>c) může jmenovat více než polovinu členů statutárního nebo kontrolního orgánu jiné osoby.</w:t>
            </w:r>
          </w:p>
        </w:tc>
        <w:tc>
          <w:tcPr>
            <w:tcW w:w="992" w:type="dxa"/>
            <w:tcBorders>
              <w:top w:val="nil"/>
              <w:left w:val="single" w:sz="4" w:space="0" w:color="auto"/>
              <w:bottom w:val="single" w:sz="4" w:space="0" w:color="auto"/>
              <w:right w:val="single" w:sz="4" w:space="0" w:color="auto"/>
            </w:tcBorders>
          </w:tcPr>
          <w:p w14:paraId="0C1ED434" w14:textId="77777777" w:rsidR="00BB6252" w:rsidRPr="00186DE5" w:rsidRDefault="00BB6252" w:rsidP="00002589">
            <w:pPr>
              <w:rPr>
                <w:sz w:val="18"/>
              </w:rPr>
            </w:pPr>
          </w:p>
        </w:tc>
        <w:tc>
          <w:tcPr>
            <w:tcW w:w="925" w:type="dxa"/>
            <w:tcBorders>
              <w:top w:val="nil"/>
              <w:left w:val="single" w:sz="4" w:space="0" w:color="auto"/>
              <w:bottom w:val="single" w:sz="4" w:space="0" w:color="auto"/>
              <w:right w:val="single" w:sz="4" w:space="0" w:color="auto"/>
            </w:tcBorders>
          </w:tcPr>
          <w:p w14:paraId="15BF7ED9" w14:textId="77777777" w:rsidR="00BB6252" w:rsidRPr="00186DE5" w:rsidRDefault="00BB6252" w:rsidP="00002589"/>
        </w:tc>
      </w:tr>
      <w:tr w:rsidR="00DC110C" w:rsidRPr="00186DE5" w14:paraId="77CBEA05" w14:textId="77777777" w:rsidTr="00002589">
        <w:tc>
          <w:tcPr>
            <w:tcW w:w="1391" w:type="dxa"/>
            <w:tcBorders>
              <w:top w:val="single" w:sz="4" w:space="0" w:color="auto"/>
              <w:left w:val="single" w:sz="4" w:space="0" w:color="auto"/>
              <w:bottom w:val="nil"/>
              <w:right w:val="single" w:sz="4" w:space="0" w:color="auto"/>
            </w:tcBorders>
          </w:tcPr>
          <w:p w14:paraId="27A5DDD2" w14:textId="77777777" w:rsidR="00DC110C" w:rsidRPr="00186DE5" w:rsidRDefault="00DC110C" w:rsidP="00002589">
            <w:pPr>
              <w:rPr>
                <w:sz w:val="18"/>
              </w:rPr>
            </w:pPr>
            <w:r w:rsidRPr="00186DE5">
              <w:rPr>
                <w:color w:val="000000"/>
                <w:sz w:val="18"/>
                <w:szCs w:val="18"/>
              </w:rPr>
              <w:t>čl. 29 odst. 3</w:t>
            </w:r>
          </w:p>
        </w:tc>
        <w:tc>
          <w:tcPr>
            <w:tcW w:w="5400" w:type="dxa"/>
            <w:gridSpan w:val="4"/>
            <w:tcBorders>
              <w:top w:val="single" w:sz="4" w:space="0" w:color="auto"/>
              <w:left w:val="single" w:sz="4" w:space="0" w:color="auto"/>
              <w:right w:val="single" w:sz="18" w:space="0" w:color="auto"/>
            </w:tcBorders>
          </w:tcPr>
          <w:p w14:paraId="213B7E0F" w14:textId="77777777" w:rsidR="00DC110C" w:rsidRPr="00186DE5" w:rsidRDefault="00DC110C" w:rsidP="00002589">
            <w:pPr>
              <w:pStyle w:val="Normln1"/>
              <w:spacing w:before="0"/>
              <w:rPr>
                <w:color w:val="000000"/>
                <w:sz w:val="18"/>
                <w:szCs w:val="18"/>
              </w:rPr>
            </w:pPr>
            <w:r w:rsidRPr="00186DE5">
              <w:rPr>
                <w:color w:val="000000"/>
                <w:sz w:val="18"/>
                <w:szCs w:val="18"/>
              </w:rPr>
              <w:t>3.   Bez ohledu na článek 28, a pokud jsou splněny podmínky stanovené v odstavci 4 tohoto článku, se tato směrnice nevztahuje na zakázky:</w:t>
            </w:r>
          </w:p>
          <w:p w14:paraId="025FC4D8" w14:textId="77777777" w:rsidR="00DC110C" w:rsidRPr="00186DE5" w:rsidRDefault="00DC110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zadané zadavatelem přidruženému podniku, nebo</w:t>
            </w:r>
          </w:p>
          <w:p w14:paraId="2F0F3935" w14:textId="77777777" w:rsidR="00DC110C" w:rsidRPr="00186DE5" w:rsidRDefault="00DC110C"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zadané společným podnikem vytvořeným výlučně několika zadavateli za účelem vykonávání činností vymezených v článcích 8 až 14 podniku, který je přidružen k jednomu z těchto zadavatelů.</w:t>
            </w:r>
          </w:p>
        </w:tc>
        <w:tc>
          <w:tcPr>
            <w:tcW w:w="900" w:type="dxa"/>
            <w:tcBorders>
              <w:top w:val="single" w:sz="4" w:space="0" w:color="auto"/>
              <w:left w:val="single" w:sz="18" w:space="0" w:color="auto"/>
              <w:bottom w:val="nil"/>
              <w:right w:val="single" w:sz="4" w:space="0" w:color="auto"/>
            </w:tcBorders>
          </w:tcPr>
          <w:p w14:paraId="76127C92" w14:textId="77777777" w:rsidR="00DC110C" w:rsidRPr="00186DE5" w:rsidRDefault="00DC110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E41E779" w14:textId="77777777" w:rsidR="00DC110C" w:rsidRPr="00186DE5" w:rsidRDefault="00DC110C" w:rsidP="00002589">
            <w:pPr>
              <w:rPr>
                <w:sz w:val="18"/>
              </w:rPr>
            </w:pPr>
            <w:r w:rsidRPr="00186DE5">
              <w:rPr>
                <w:sz w:val="18"/>
              </w:rPr>
              <w:t>§ 155 odst. 2</w:t>
            </w:r>
          </w:p>
          <w:p w14:paraId="0159DF4F" w14:textId="77777777" w:rsidR="00DC110C" w:rsidRPr="00186DE5" w:rsidRDefault="00DC110C" w:rsidP="00002589">
            <w:pPr>
              <w:rPr>
                <w:sz w:val="18"/>
              </w:rPr>
            </w:pPr>
          </w:p>
        </w:tc>
        <w:tc>
          <w:tcPr>
            <w:tcW w:w="5263" w:type="dxa"/>
            <w:gridSpan w:val="4"/>
            <w:tcBorders>
              <w:top w:val="single" w:sz="4" w:space="0" w:color="auto"/>
              <w:left w:val="single" w:sz="4" w:space="0" w:color="auto"/>
              <w:bottom w:val="nil"/>
              <w:right w:val="single" w:sz="4" w:space="0" w:color="auto"/>
            </w:tcBorders>
          </w:tcPr>
          <w:p w14:paraId="6FD87EB6" w14:textId="77777777" w:rsidR="00DC110C" w:rsidRPr="00186DE5" w:rsidRDefault="00DC110C" w:rsidP="00002589">
            <w:pPr>
              <w:jc w:val="both"/>
              <w:rPr>
                <w:sz w:val="18"/>
              </w:rPr>
            </w:pPr>
            <w:r w:rsidRPr="00186DE5">
              <w:rPr>
                <w:sz w:val="18"/>
              </w:rPr>
              <w:t xml:space="preserve">Za sektorovou veřejnou zakázku se nepovažuje zakázka zadaná zadavatelem přidružené osobě nebo společně několika zadavateli za účelem výkonu relevantní činnosti osobě přidružené k některému z těchto zadavatelů, jestliže se jedná o </w:t>
            </w:r>
          </w:p>
          <w:p w14:paraId="5F8201FB" w14:textId="77777777" w:rsidR="00DC110C" w:rsidRPr="00186DE5" w:rsidRDefault="00DC110C" w:rsidP="00002589">
            <w:pPr>
              <w:jc w:val="both"/>
              <w:rPr>
                <w:sz w:val="18"/>
              </w:rPr>
            </w:pPr>
            <w:r w:rsidRPr="00186DE5">
              <w:rPr>
                <w:sz w:val="18"/>
              </w:rPr>
              <w:t>a) služby, přičemž alespoň 80 % průměrného obratu přidružené osoby ze všech služeb, které tato osoba poskytovala v předchozích 3 letech, bylo dosaženo ve vztahu k zadavateli nebo osobám, k nimž je zadavatel přidruženou osobou,</w:t>
            </w:r>
          </w:p>
          <w:p w14:paraId="1992D4ED" w14:textId="77777777" w:rsidR="00DC110C" w:rsidRPr="00186DE5" w:rsidRDefault="00DC110C" w:rsidP="00002589">
            <w:pPr>
              <w:jc w:val="both"/>
              <w:rPr>
                <w:sz w:val="18"/>
              </w:rPr>
            </w:pPr>
            <w:r w:rsidRPr="00186DE5">
              <w:rPr>
                <w:sz w:val="18"/>
              </w:rPr>
              <w:t>b) dodávky, přičemž alespoň 80 % průměrného obratu přidružené osoby ze všech dodávek, které tato osoba poskytovala v předchozích 3 letech, bylo dosaženo ve vztahu k zadavateli nebo osobám, k nimž je zadavatel přidruženou osobou, nebo</w:t>
            </w:r>
          </w:p>
          <w:p w14:paraId="30FF3A4D" w14:textId="77777777" w:rsidR="00DC110C" w:rsidRPr="00186DE5" w:rsidRDefault="00DC110C" w:rsidP="00002589">
            <w:pPr>
              <w:jc w:val="both"/>
              <w:rPr>
                <w:sz w:val="18"/>
              </w:rPr>
            </w:pPr>
            <w:r w:rsidRPr="00186DE5">
              <w:rPr>
                <w:sz w:val="18"/>
              </w:rPr>
              <w:t>c) stavební práce, přičemž alespoň 80 % průměrného obratu přidružené osoby ze všech stavebních prací, které tato osoba poskytovala v předchozích 3 letech, bylo dosaženo ve vztahu k zadavateli nebo osobám, k nimž je zadavatel přidruženou osobou.</w:t>
            </w:r>
          </w:p>
        </w:tc>
        <w:tc>
          <w:tcPr>
            <w:tcW w:w="992" w:type="dxa"/>
            <w:tcBorders>
              <w:top w:val="single" w:sz="4" w:space="0" w:color="auto"/>
              <w:left w:val="single" w:sz="4" w:space="0" w:color="auto"/>
              <w:bottom w:val="nil"/>
              <w:right w:val="single" w:sz="4" w:space="0" w:color="auto"/>
            </w:tcBorders>
          </w:tcPr>
          <w:p w14:paraId="4A6C6A46" w14:textId="77777777" w:rsidR="00DC110C" w:rsidRPr="00186DE5" w:rsidRDefault="00DC110C"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3C35D227" w14:textId="77777777" w:rsidR="00DC110C" w:rsidRPr="00186DE5" w:rsidRDefault="00DC110C" w:rsidP="00002589"/>
        </w:tc>
      </w:tr>
      <w:tr w:rsidR="00132D16" w:rsidRPr="00186DE5" w14:paraId="54E0D210" w14:textId="77777777" w:rsidTr="00002589">
        <w:tc>
          <w:tcPr>
            <w:tcW w:w="1391" w:type="dxa"/>
            <w:tcBorders>
              <w:top w:val="single" w:sz="4" w:space="0" w:color="auto"/>
              <w:left w:val="single" w:sz="4" w:space="0" w:color="auto"/>
              <w:bottom w:val="single" w:sz="4" w:space="0" w:color="auto"/>
              <w:right w:val="single" w:sz="4" w:space="0" w:color="auto"/>
            </w:tcBorders>
          </w:tcPr>
          <w:p w14:paraId="64DDC96F" w14:textId="77777777" w:rsidR="00132D16" w:rsidRPr="00186DE5" w:rsidRDefault="00132D16" w:rsidP="00002589">
            <w:pPr>
              <w:rPr>
                <w:sz w:val="18"/>
              </w:rPr>
            </w:pPr>
            <w:r w:rsidRPr="00186DE5">
              <w:rPr>
                <w:color w:val="000000"/>
                <w:sz w:val="18"/>
                <w:szCs w:val="18"/>
              </w:rPr>
              <w:t>čl. 29 odst. 4</w:t>
            </w:r>
          </w:p>
        </w:tc>
        <w:tc>
          <w:tcPr>
            <w:tcW w:w="5400" w:type="dxa"/>
            <w:gridSpan w:val="4"/>
            <w:tcBorders>
              <w:top w:val="single" w:sz="4" w:space="0" w:color="auto"/>
              <w:left w:val="single" w:sz="4" w:space="0" w:color="auto"/>
              <w:bottom w:val="single" w:sz="4" w:space="0" w:color="auto"/>
              <w:right w:val="single" w:sz="18" w:space="0" w:color="auto"/>
            </w:tcBorders>
          </w:tcPr>
          <w:p w14:paraId="2B859ED6" w14:textId="77777777" w:rsidR="00132D16" w:rsidRPr="00186DE5" w:rsidRDefault="00132D16" w:rsidP="00002589">
            <w:pPr>
              <w:pStyle w:val="Normln1"/>
              <w:spacing w:before="0" w:line="276" w:lineRule="auto"/>
              <w:rPr>
                <w:color w:val="000000"/>
                <w:sz w:val="18"/>
                <w:szCs w:val="18"/>
                <w:lang w:eastAsia="en-US"/>
              </w:rPr>
            </w:pPr>
            <w:r w:rsidRPr="00186DE5">
              <w:rPr>
                <w:color w:val="000000"/>
                <w:sz w:val="18"/>
                <w:szCs w:val="18"/>
              </w:rPr>
              <w:t>4.   Odstavec 3 se vztahuje na:</w:t>
            </w:r>
          </w:p>
          <w:p w14:paraId="402B46B8" w14:textId="77777777" w:rsidR="00132D16" w:rsidRPr="00186DE5" w:rsidRDefault="00132D1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zakázky na služby, pokud alespoň 80 % průměrného celkového obratu přidruženého podniku ze všech služeb poskytnutých tímto podnikem, dosaženého za předchozí tři roky, pochází z poskytování služeb zadavateli nebo jiným podnikům, k nimž je přidružen;</w:t>
            </w:r>
          </w:p>
          <w:p w14:paraId="5744C58D" w14:textId="77777777" w:rsidR="00132D16" w:rsidRPr="00186DE5" w:rsidRDefault="00132D1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zakázky na dodávky, pokud alespoň 80 % průměrného celkového obratu přidruženého podniku ze všech dodávek poskytnutých tímto podnikem, dosaženého za předchozí tři roky, pochází z poskytování dodávek zadavateli nebo jiným podnikům, k nimž je přidružen;</w:t>
            </w:r>
          </w:p>
          <w:p w14:paraId="045BA1B8" w14:textId="77777777" w:rsidR="00132D16" w:rsidRPr="00186DE5" w:rsidRDefault="00132D16"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zakázky na stavební práce, pokud alespoň 80 % průměrného celkového obratu přidruženého podniku ze všech stavebních prací provedených tímto podnikem, dosaženého za předchozí tři roky, pochází z provádění stavebních prací pro zadavatele nebo jiné podniky, k nimž je přidružen.</w:t>
            </w:r>
          </w:p>
        </w:tc>
        <w:tc>
          <w:tcPr>
            <w:tcW w:w="900" w:type="dxa"/>
            <w:tcBorders>
              <w:top w:val="single" w:sz="4" w:space="0" w:color="auto"/>
              <w:left w:val="single" w:sz="18" w:space="0" w:color="auto"/>
              <w:bottom w:val="single" w:sz="4" w:space="0" w:color="auto"/>
              <w:right w:val="single" w:sz="4" w:space="0" w:color="auto"/>
            </w:tcBorders>
          </w:tcPr>
          <w:p w14:paraId="4A57CE1C" w14:textId="77777777" w:rsidR="00132D16" w:rsidRPr="00186DE5" w:rsidRDefault="00132D16"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258ADFD7" w14:textId="77777777" w:rsidR="00132D16" w:rsidRPr="00186DE5" w:rsidRDefault="00132D16" w:rsidP="00002589">
            <w:pPr>
              <w:rPr>
                <w:sz w:val="18"/>
              </w:rPr>
            </w:pPr>
            <w:r w:rsidRPr="00186DE5">
              <w:rPr>
                <w:sz w:val="18"/>
              </w:rPr>
              <w:t>§ 155 odst. 2</w:t>
            </w:r>
          </w:p>
          <w:p w14:paraId="5BBA0283" w14:textId="77777777" w:rsidR="00132D16" w:rsidRPr="00186DE5" w:rsidRDefault="00132D16"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9FF3967" w14:textId="77777777" w:rsidR="00132D16" w:rsidRPr="00186DE5" w:rsidRDefault="00132D16" w:rsidP="00002589">
            <w:pPr>
              <w:jc w:val="both"/>
              <w:rPr>
                <w:sz w:val="18"/>
              </w:rPr>
            </w:pPr>
            <w:r w:rsidRPr="00186DE5">
              <w:rPr>
                <w:sz w:val="18"/>
              </w:rPr>
              <w:t xml:space="preserve">Za sektorovou veřejnou zakázku se nepovažuje zakázka zadaná zadavatelem přidružené osobě nebo společně několika zadavateli za účelem výkonu relevantní činnosti osobě přidružené k některému z těchto zadavatelů, jestliže se jedná o </w:t>
            </w:r>
          </w:p>
          <w:p w14:paraId="1F49E7C8" w14:textId="77777777" w:rsidR="00132D16" w:rsidRPr="00186DE5" w:rsidRDefault="00132D16" w:rsidP="00002589">
            <w:pPr>
              <w:jc w:val="both"/>
              <w:rPr>
                <w:sz w:val="18"/>
              </w:rPr>
            </w:pPr>
            <w:r w:rsidRPr="00186DE5">
              <w:rPr>
                <w:sz w:val="18"/>
              </w:rPr>
              <w:t xml:space="preserve">a) služby, přičemž alespoň 80 % průměrného obratu přidružené osoby ze všech služeb, které tato osoba poskytovala v předchozích 3 letech, </w:t>
            </w:r>
            <w:r w:rsidRPr="00186DE5">
              <w:rPr>
                <w:sz w:val="18"/>
              </w:rPr>
              <w:lastRenderedPageBreak/>
              <w:t>bylo dosaženo ve vztahu k zadavateli nebo osobám, k nimž je zadavatel přidruženou osobou,</w:t>
            </w:r>
          </w:p>
          <w:p w14:paraId="714DA272" w14:textId="77777777" w:rsidR="00132D16" w:rsidRPr="00186DE5" w:rsidRDefault="00132D16" w:rsidP="00002589">
            <w:pPr>
              <w:jc w:val="both"/>
              <w:rPr>
                <w:sz w:val="18"/>
              </w:rPr>
            </w:pPr>
            <w:r w:rsidRPr="00186DE5">
              <w:rPr>
                <w:sz w:val="18"/>
              </w:rPr>
              <w:t>b) dodávky, přičemž alespoň 80 % průměrného obratu přidružené osoby ze všech dodávek, které tato osoba poskytovala v předchozích 3 letech, bylo dosaženo ve vztahu k zadavateli nebo osobám, k nimž je zadavatel přidruženou osobou, nebo</w:t>
            </w:r>
          </w:p>
          <w:p w14:paraId="4A5DD17F" w14:textId="77777777" w:rsidR="00132D16" w:rsidRPr="00186DE5" w:rsidRDefault="00132D16" w:rsidP="00002589">
            <w:pPr>
              <w:jc w:val="both"/>
              <w:rPr>
                <w:sz w:val="18"/>
              </w:rPr>
            </w:pPr>
            <w:r w:rsidRPr="00186DE5">
              <w:rPr>
                <w:sz w:val="18"/>
              </w:rPr>
              <w:t>c) stavební práce, přičemž alespoň 80 % průměrného obratu přidružené osoby ze všech stavebních prací, které tato osoba poskytovala v předchozích 3 letech, bylo dosaženo ve vztahu k zadavateli nebo osobám, k nimž je zadavatel přidruženou osobou.</w:t>
            </w:r>
          </w:p>
        </w:tc>
        <w:tc>
          <w:tcPr>
            <w:tcW w:w="992" w:type="dxa"/>
            <w:tcBorders>
              <w:top w:val="single" w:sz="4" w:space="0" w:color="auto"/>
              <w:left w:val="single" w:sz="4" w:space="0" w:color="auto"/>
              <w:bottom w:val="single" w:sz="4" w:space="0" w:color="auto"/>
              <w:right w:val="single" w:sz="4" w:space="0" w:color="auto"/>
            </w:tcBorders>
          </w:tcPr>
          <w:p w14:paraId="0C3AC623" w14:textId="77777777" w:rsidR="00132D16" w:rsidRPr="00186DE5" w:rsidRDefault="00132D16" w:rsidP="00002589">
            <w:r w:rsidRPr="00186DE5">
              <w:rPr>
                <w:sz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45CFEDC1" w14:textId="77777777" w:rsidR="00132D16" w:rsidRPr="00186DE5" w:rsidRDefault="00132D16" w:rsidP="00002589"/>
        </w:tc>
      </w:tr>
      <w:tr w:rsidR="002F3211" w:rsidRPr="00186DE5" w14:paraId="3C015686" w14:textId="77777777" w:rsidTr="00002589">
        <w:tc>
          <w:tcPr>
            <w:tcW w:w="1391" w:type="dxa"/>
            <w:tcBorders>
              <w:top w:val="single" w:sz="4" w:space="0" w:color="auto"/>
              <w:left w:val="single" w:sz="4" w:space="0" w:color="auto"/>
              <w:bottom w:val="nil"/>
              <w:right w:val="single" w:sz="4" w:space="0" w:color="auto"/>
            </w:tcBorders>
          </w:tcPr>
          <w:p w14:paraId="4FE79E8E" w14:textId="77777777" w:rsidR="002F3211" w:rsidRPr="00186DE5" w:rsidRDefault="002F3211" w:rsidP="00002589">
            <w:pPr>
              <w:rPr>
                <w:color w:val="000000"/>
                <w:sz w:val="18"/>
                <w:szCs w:val="18"/>
              </w:rPr>
            </w:pPr>
            <w:r w:rsidRPr="00186DE5">
              <w:rPr>
                <w:color w:val="000000"/>
                <w:sz w:val="18"/>
                <w:szCs w:val="18"/>
              </w:rPr>
              <w:t>čl. 29 odst. 5</w:t>
            </w:r>
          </w:p>
        </w:tc>
        <w:tc>
          <w:tcPr>
            <w:tcW w:w="5400" w:type="dxa"/>
            <w:gridSpan w:val="4"/>
            <w:tcBorders>
              <w:top w:val="single" w:sz="4" w:space="0" w:color="auto"/>
              <w:left w:val="single" w:sz="4" w:space="0" w:color="auto"/>
              <w:bottom w:val="nil"/>
              <w:right w:val="single" w:sz="18" w:space="0" w:color="auto"/>
            </w:tcBorders>
          </w:tcPr>
          <w:p w14:paraId="03BA9943" w14:textId="77777777" w:rsidR="002F3211" w:rsidRPr="00186DE5" w:rsidRDefault="002F3211" w:rsidP="00002589">
            <w:pPr>
              <w:pStyle w:val="Normln1"/>
              <w:spacing w:before="0"/>
              <w:rPr>
                <w:color w:val="000000"/>
                <w:sz w:val="18"/>
                <w:szCs w:val="18"/>
              </w:rPr>
            </w:pPr>
            <w:r w:rsidRPr="00186DE5">
              <w:rPr>
                <w:color w:val="000000"/>
                <w:sz w:val="18"/>
                <w:szCs w:val="18"/>
              </w:rPr>
              <w:t>5.   Pokud kvůli datu, ke kterému byl přidružený podnik založen nebo začal vykonávat činnost, není obrat za předchozí tři roky dostupný, postačí, že podnik prokáže, zejména prostřednictvím prognóz činnosti, že dosažení obratu uvedeného v odst. 4 písm. a), b) nebo c) je věrohodné.</w:t>
            </w:r>
          </w:p>
        </w:tc>
        <w:tc>
          <w:tcPr>
            <w:tcW w:w="900" w:type="dxa"/>
            <w:tcBorders>
              <w:top w:val="single" w:sz="4" w:space="0" w:color="auto"/>
              <w:left w:val="single" w:sz="18" w:space="0" w:color="auto"/>
              <w:bottom w:val="nil"/>
              <w:right w:val="single" w:sz="4" w:space="0" w:color="auto"/>
            </w:tcBorders>
          </w:tcPr>
          <w:p w14:paraId="2896537E" w14:textId="77777777" w:rsidR="002F3211" w:rsidRPr="00186DE5" w:rsidRDefault="002F3211"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A0DCC6F" w14:textId="77777777" w:rsidR="002F3211" w:rsidRPr="00186DE5" w:rsidRDefault="002F3211" w:rsidP="00002589">
            <w:pPr>
              <w:rPr>
                <w:sz w:val="18"/>
              </w:rPr>
            </w:pPr>
            <w:r w:rsidRPr="00186DE5">
              <w:rPr>
                <w:sz w:val="18"/>
              </w:rPr>
              <w:t>§ 13 odst. 2</w:t>
            </w:r>
          </w:p>
        </w:tc>
        <w:tc>
          <w:tcPr>
            <w:tcW w:w="5263" w:type="dxa"/>
            <w:gridSpan w:val="4"/>
            <w:tcBorders>
              <w:top w:val="single" w:sz="4" w:space="0" w:color="auto"/>
              <w:left w:val="single" w:sz="4" w:space="0" w:color="auto"/>
              <w:bottom w:val="nil"/>
              <w:right w:val="single" w:sz="4" w:space="0" w:color="auto"/>
            </w:tcBorders>
          </w:tcPr>
          <w:p w14:paraId="6E6898FC" w14:textId="49C6B778" w:rsidR="002F3211" w:rsidRPr="00186DE5" w:rsidRDefault="002F3211" w:rsidP="00002589">
            <w:pPr>
              <w:jc w:val="both"/>
              <w:rPr>
                <w:sz w:val="18"/>
              </w:rPr>
            </w:pPr>
            <w:r w:rsidRPr="00186DE5">
              <w:rPr>
                <w:sz w:val="18"/>
              </w:rPr>
              <w:t xml:space="preserve">Podíl činností se vypočítá v souhrnu za 3 </w:t>
            </w:r>
            <w:ins w:id="14" w:author="Nedvědická Jana" w:date="2024-05-13T15:59:00Z">
              <w:r w:rsidR="006B077D">
                <w:rPr>
                  <w:sz w:val="18"/>
                </w:rPr>
                <w:t xml:space="preserve">individuální </w:t>
              </w:r>
            </w:ins>
            <w:r w:rsidRPr="00186DE5">
              <w:rPr>
                <w:sz w:val="18"/>
              </w:rPr>
              <w:t xml:space="preserve">účetní období předcházející </w:t>
            </w:r>
            <w:ins w:id="15" w:author="Nedvědická Jana" w:date="2024-05-13T15:59:00Z">
              <w:r w:rsidR="006B077D">
                <w:rPr>
                  <w:sz w:val="18"/>
                </w:rPr>
                <w:t xml:space="preserve">individuálnímu </w:t>
              </w:r>
            </w:ins>
            <w:r w:rsidRPr="00186DE5">
              <w:rPr>
                <w:sz w:val="18"/>
              </w:rPr>
              <w:t xml:space="preserve">účetnímu období, ve kterém došlo k uzavření smlouvy. Vznikla-li nebo zahájila-li právnická osoba příslušnou činnost později nebo došlo k reorganizaci jejích činností, postačí, že dosažení podmínek podle odstavce 1 je věrohodné, zejména na základě plánů činnosti. </w:t>
            </w:r>
          </w:p>
        </w:tc>
        <w:tc>
          <w:tcPr>
            <w:tcW w:w="992" w:type="dxa"/>
            <w:tcBorders>
              <w:top w:val="single" w:sz="4" w:space="0" w:color="auto"/>
              <w:left w:val="single" w:sz="4" w:space="0" w:color="auto"/>
              <w:bottom w:val="nil"/>
              <w:right w:val="single" w:sz="4" w:space="0" w:color="auto"/>
            </w:tcBorders>
          </w:tcPr>
          <w:p w14:paraId="3DC1F382" w14:textId="77777777" w:rsidR="002F3211" w:rsidRPr="00186DE5" w:rsidRDefault="002F3211" w:rsidP="00002589">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54A794B9" w14:textId="77777777" w:rsidR="002F3211" w:rsidRPr="00186DE5" w:rsidRDefault="002F3211" w:rsidP="00002589"/>
        </w:tc>
      </w:tr>
      <w:tr w:rsidR="002F3211" w:rsidRPr="00186DE5" w14:paraId="1D2EDC6D" w14:textId="77777777" w:rsidTr="00002589">
        <w:tc>
          <w:tcPr>
            <w:tcW w:w="1391" w:type="dxa"/>
            <w:tcBorders>
              <w:top w:val="single" w:sz="4" w:space="0" w:color="auto"/>
              <w:left w:val="single" w:sz="4" w:space="0" w:color="auto"/>
              <w:bottom w:val="single" w:sz="4" w:space="0" w:color="auto"/>
              <w:right w:val="single" w:sz="4" w:space="0" w:color="auto"/>
            </w:tcBorders>
          </w:tcPr>
          <w:p w14:paraId="1A6119F0" w14:textId="77777777" w:rsidR="002F3211" w:rsidRPr="00186DE5" w:rsidRDefault="002F3211" w:rsidP="00002589">
            <w:pPr>
              <w:rPr>
                <w:sz w:val="18"/>
              </w:rPr>
            </w:pPr>
            <w:r w:rsidRPr="00186DE5">
              <w:rPr>
                <w:color w:val="000000"/>
                <w:sz w:val="18"/>
                <w:szCs w:val="18"/>
              </w:rPr>
              <w:t>čl. 29 odst. 6</w:t>
            </w:r>
          </w:p>
        </w:tc>
        <w:tc>
          <w:tcPr>
            <w:tcW w:w="5400" w:type="dxa"/>
            <w:gridSpan w:val="4"/>
            <w:tcBorders>
              <w:top w:val="single" w:sz="4" w:space="0" w:color="auto"/>
              <w:left w:val="single" w:sz="4" w:space="0" w:color="auto"/>
              <w:bottom w:val="single" w:sz="4" w:space="0" w:color="auto"/>
              <w:right w:val="single" w:sz="18" w:space="0" w:color="auto"/>
            </w:tcBorders>
          </w:tcPr>
          <w:p w14:paraId="1A2CDC10" w14:textId="77777777" w:rsidR="002F3211" w:rsidRPr="00186DE5" w:rsidRDefault="002F3211" w:rsidP="00002589">
            <w:pPr>
              <w:pStyle w:val="Normln1"/>
              <w:spacing w:before="0"/>
              <w:rPr>
                <w:color w:val="000000"/>
                <w:sz w:val="18"/>
                <w:szCs w:val="18"/>
              </w:rPr>
            </w:pPr>
            <w:r w:rsidRPr="00186DE5">
              <w:rPr>
                <w:color w:val="000000"/>
                <w:sz w:val="18"/>
                <w:szCs w:val="18"/>
              </w:rPr>
              <w:t>6.   Pokud jsou zadavateli poskytovány stejné nebo podobné služby, dodávky nebo stavební práce více než jedním přidruženým podnikem, s nímž tvoří hospodářskou skupinu, vypočítá se procentní podíl s ohledem na celkový obrat ze služeb, z dodávek nebo ze stavebních prací poskytnutých těmito přidruženými podniky.</w:t>
            </w:r>
          </w:p>
        </w:tc>
        <w:tc>
          <w:tcPr>
            <w:tcW w:w="900" w:type="dxa"/>
            <w:tcBorders>
              <w:top w:val="single" w:sz="4" w:space="0" w:color="auto"/>
              <w:left w:val="single" w:sz="18" w:space="0" w:color="auto"/>
              <w:bottom w:val="single" w:sz="4" w:space="0" w:color="auto"/>
              <w:right w:val="single" w:sz="4" w:space="0" w:color="auto"/>
            </w:tcBorders>
          </w:tcPr>
          <w:p w14:paraId="46031D6A" w14:textId="77777777" w:rsidR="002F3211" w:rsidRPr="00186DE5" w:rsidRDefault="002F3211"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08C4FEA" w14:textId="77777777" w:rsidR="002F3211" w:rsidRPr="00186DE5" w:rsidRDefault="002F3211" w:rsidP="00002589">
            <w:pPr>
              <w:rPr>
                <w:sz w:val="18"/>
              </w:rPr>
            </w:pPr>
            <w:r w:rsidRPr="00186DE5">
              <w:rPr>
                <w:sz w:val="18"/>
              </w:rPr>
              <w:t>§ 155 odst. 4</w:t>
            </w:r>
          </w:p>
        </w:tc>
        <w:tc>
          <w:tcPr>
            <w:tcW w:w="5263" w:type="dxa"/>
            <w:gridSpan w:val="4"/>
            <w:tcBorders>
              <w:top w:val="single" w:sz="4" w:space="0" w:color="auto"/>
              <w:left w:val="single" w:sz="4" w:space="0" w:color="auto"/>
              <w:bottom w:val="single" w:sz="4" w:space="0" w:color="auto"/>
              <w:right w:val="single" w:sz="4" w:space="0" w:color="auto"/>
            </w:tcBorders>
          </w:tcPr>
          <w:p w14:paraId="21E286C5" w14:textId="77777777" w:rsidR="002F3211" w:rsidRPr="00186DE5" w:rsidRDefault="002F3211" w:rsidP="00002589">
            <w:pPr>
              <w:jc w:val="both"/>
              <w:rPr>
                <w:sz w:val="18"/>
              </w:rPr>
            </w:pPr>
            <w:r w:rsidRPr="00186DE5">
              <w:rPr>
                <w:sz w:val="18"/>
              </w:rPr>
              <w:t>Pokud jsou zadavateli poskytovány stejné nebo podobné dodávky, služby nebo stavební práce více než jednou přidruženou osobou, s nimiž tvoří podnikatelské seskupení, vypočte se podíl uvedený v odstavci 2 z celkového obratu za dodávky, celkového obratu za služby nebo celkového obratu za stavební práce dosaženého těmito přidruženými osobami.</w:t>
            </w:r>
          </w:p>
          <w:p w14:paraId="0A590757" w14:textId="77777777" w:rsidR="002F3211" w:rsidRPr="00186DE5" w:rsidRDefault="002F3211" w:rsidP="00002589">
            <w:pPr>
              <w:rPr>
                <w:sz w:val="18"/>
              </w:rPr>
            </w:pPr>
          </w:p>
        </w:tc>
        <w:tc>
          <w:tcPr>
            <w:tcW w:w="992" w:type="dxa"/>
            <w:tcBorders>
              <w:top w:val="single" w:sz="4" w:space="0" w:color="auto"/>
              <w:left w:val="single" w:sz="4" w:space="0" w:color="auto"/>
              <w:bottom w:val="single" w:sz="4" w:space="0" w:color="auto"/>
              <w:right w:val="single" w:sz="4" w:space="0" w:color="auto"/>
            </w:tcBorders>
          </w:tcPr>
          <w:p w14:paraId="147B566F" w14:textId="77777777" w:rsidR="002F3211" w:rsidRPr="00186DE5" w:rsidRDefault="002F3211" w:rsidP="00002589">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5AAF9689" w14:textId="77777777" w:rsidR="002F3211" w:rsidRPr="00186DE5" w:rsidRDefault="002F3211" w:rsidP="00002589"/>
        </w:tc>
      </w:tr>
      <w:tr w:rsidR="002F3211" w:rsidRPr="00186DE5" w14:paraId="6740B3FF" w14:textId="77777777" w:rsidTr="00002589">
        <w:tc>
          <w:tcPr>
            <w:tcW w:w="1391" w:type="dxa"/>
            <w:tcBorders>
              <w:top w:val="single" w:sz="4" w:space="0" w:color="auto"/>
              <w:left w:val="single" w:sz="4" w:space="0" w:color="auto"/>
              <w:right w:val="single" w:sz="4" w:space="0" w:color="auto"/>
            </w:tcBorders>
          </w:tcPr>
          <w:p w14:paraId="29CB0AE1" w14:textId="77777777" w:rsidR="002F3211" w:rsidRPr="00186DE5" w:rsidRDefault="002F3211" w:rsidP="00002589">
            <w:pPr>
              <w:rPr>
                <w:sz w:val="18"/>
              </w:rPr>
            </w:pPr>
            <w:r w:rsidRPr="00186DE5">
              <w:rPr>
                <w:color w:val="000000"/>
                <w:sz w:val="18"/>
                <w:szCs w:val="18"/>
              </w:rPr>
              <w:t>čl. 30</w:t>
            </w:r>
          </w:p>
        </w:tc>
        <w:tc>
          <w:tcPr>
            <w:tcW w:w="5400" w:type="dxa"/>
            <w:gridSpan w:val="4"/>
            <w:tcBorders>
              <w:top w:val="single" w:sz="4" w:space="0" w:color="auto"/>
              <w:left w:val="single" w:sz="4" w:space="0" w:color="auto"/>
              <w:right w:val="single" w:sz="18" w:space="0" w:color="auto"/>
            </w:tcBorders>
          </w:tcPr>
          <w:p w14:paraId="6D6D25F0" w14:textId="77777777" w:rsidR="002F3211" w:rsidRPr="00186DE5" w:rsidRDefault="002F3211" w:rsidP="00002589">
            <w:pPr>
              <w:pStyle w:val="sti-art"/>
              <w:spacing w:before="0" w:after="0"/>
              <w:jc w:val="left"/>
              <w:rPr>
                <w:color w:val="000000"/>
                <w:sz w:val="18"/>
                <w:szCs w:val="18"/>
              </w:rPr>
            </w:pPr>
            <w:r w:rsidRPr="00186DE5">
              <w:rPr>
                <w:color w:val="000000"/>
                <w:sz w:val="18"/>
                <w:szCs w:val="18"/>
              </w:rPr>
              <w:t>Zakázky zadávané společnému podniku nebo zadavateli, který je součástí společného podniku</w:t>
            </w:r>
          </w:p>
          <w:p w14:paraId="0F555DFA" w14:textId="77777777" w:rsidR="002F3211" w:rsidRPr="00186DE5" w:rsidRDefault="002F3211" w:rsidP="00002589">
            <w:pPr>
              <w:pStyle w:val="Normln1"/>
              <w:spacing w:before="0"/>
              <w:rPr>
                <w:color w:val="000000"/>
                <w:sz w:val="18"/>
                <w:szCs w:val="18"/>
              </w:rPr>
            </w:pPr>
            <w:r w:rsidRPr="00186DE5">
              <w:rPr>
                <w:color w:val="000000"/>
                <w:sz w:val="18"/>
                <w:szCs w:val="18"/>
              </w:rPr>
              <w:t>Bez ohledu na článek 28 a za předpokladu, že společný podnik byl vytvořen za účelem vykonávání příslušné činnosti po dobu nejméně tří let a že v zakládacím dokumentu společného podniku je stanoveno, že zadavatelé, kteří jej tvoří, budou jeho součástí po přinejmenším stejné období, se tato směrnice nevztahuje na zakázky zadané:</w:t>
            </w:r>
          </w:p>
          <w:p w14:paraId="590307FA" w14:textId="77777777" w:rsidR="002F3211" w:rsidRPr="00186DE5" w:rsidRDefault="002F321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společným podnikem vytvořeným výlučně několika zadavateli za účelem vykonávání činností ve smyslu článků 8 až 14 jednomu z daných zadavatelů, nebo</w:t>
            </w:r>
          </w:p>
          <w:p w14:paraId="6455D896" w14:textId="77777777" w:rsidR="002F3211" w:rsidRPr="00186DE5" w:rsidRDefault="002F321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zadavatelem takovémuto společnému podniku, jehož je součástí.</w:t>
            </w:r>
          </w:p>
        </w:tc>
        <w:tc>
          <w:tcPr>
            <w:tcW w:w="900" w:type="dxa"/>
            <w:tcBorders>
              <w:top w:val="single" w:sz="4" w:space="0" w:color="auto"/>
              <w:left w:val="single" w:sz="18" w:space="0" w:color="auto"/>
              <w:bottom w:val="nil"/>
              <w:right w:val="single" w:sz="4" w:space="0" w:color="auto"/>
            </w:tcBorders>
          </w:tcPr>
          <w:p w14:paraId="4C62D95E" w14:textId="77777777" w:rsidR="002F3211" w:rsidRPr="00186DE5" w:rsidRDefault="002F3211"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739D40D" w14:textId="77777777" w:rsidR="002F3211" w:rsidRPr="00186DE5" w:rsidRDefault="002F3211" w:rsidP="00002589">
            <w:pPr>
              <w:rPr>
                <w:sz w:val="18"/>
              </w:rPr>
            </w:pPr>
            <w:r w:rsidRPr="00186DE5">
              <w:rPr>
                <w:sz w:val="18"/>
              </w:rPr>
              <w:t>§ 156</w:t>
            </w:r>
          </w:p>
        </w:tc>
        <w:tc>
          <w:tcPr>
            <w:tcW w:w="5263" w:type="dxa"/>
            <w:gridSpan w:val="4"/>
            <w:tcBorders>
              <w:top w:val="single" w:sz="4" w:space="0" w:color="auto"/>
              <w:left w:val="single" w:sz="4" w:space="0" w:color="auto"/>
              <w:bottom w:val="nil"/>
              <w:right w:val="single" w:sz="4" w:space="0" w:color="auto"/>
            </w:tcBorders>
          </w:tcPr>
          <w:p w14:paraId="5088B596" w14:textId="77777777" w:rsidR="002F3211" w:rsidRPr="00186DE5" w:rsidRDefault="002F3211" w:rsidP="00002589">
            <w:pPr>
              <w:jc w:val="both"/>
              <w:rPr>
                <w:b/>
                <w:sz w:val="18"/>
              </w:rPr>
            </w:pPr>
            <w:r w:rsidRPr="00186DE5">
              <w:rPr>
                <w:b/>
                <w:sz w:val="18"/>
              </w:rPr>
              <w:t>Zakázky zadávané společným podnikům</w:t>
            </w:r>
          </w:p>
          <w:p w14:paraId="27AB248B" w14:textId="77777777" w:rsidR="002F3211" w:rsidRPr="00186DE5" w:rsidRDefault="002F3211" w:rsidP="00002589">
            <w:pPr>
              <w:jc w:val="both"/>
              <w:rPr>
                <w:sz w:val="18"/>
              </w:rPr>
            </w:pPr>
            <w:r w:rsidRPr="00186DE5">
              <w:rPr>
                <w:sz w:val="18"/>
              </w:rPr>
              <w:t xml:space="preserve">Za sektorovou veřejnou zakázku se nepovažuje zakázka, která je zadána zadavatelem osobě, kterou založil výlučně s jinými zadavateli za účelem vykonávání relevantních činností nejméně na dobu 3 let, pokud je zakladatelským právním jednáním písemně stanoveno, že výlučná účast zakládajících zadavatelů v této osobě bude trvat nejméně 3 roky od jejího vzniku. To platí obdobně i v případě, že tato osoba zadává zakázku zadavatelům, kteří ji založili. </w:t>
            </w:r>
          </w:p>
          <w:p w14:paraId="6BA5B54C" w14:textId="77777777" w:rsidR="002F3211" w:rsidRPr="00186DE5" w:rsidRDefault="002F3211" w:rsidP="00002589">
            <w:pPr>
              <w:rPr>
                <w:sz w:val="18"/>
              </w:rPr>
            </w:pPr>
          </w:p>
        </w:tc>
        <w:tc>
          <w:tcPr>
            <w:tcW w:w="992" w:type="dxa"/>
            <w:tcBorders>
              <w:top w:val="single" w:sz="4" w:space="0" w:color="auto"/>
              <w:left w:val="single" w:sz="4" w:space="0" w:color="auto"/>
              <w:bottom w:val="nil"/>
              <w:right w:val="single" w:sz="4" w:space="0" w:color="auto"/>
            </w:tcBorders>
          </w:tcPr>
          <w:p w14:paraId="4F29056B" w14:textId="77777777" w:rsidR="002F3211" w:rsidRPr="00186DE5" w:rsidRDefault="002F3211"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73C1A76B" w14:textId="77777777" w:rsidR="002F3211" w:rsidRPr="00186DE5" w:rsidRDefault="002F3211" w:rsidP="00002589"/>
        </w:tc>
      </w:tr>
      <w:tr w:rsidR="002F3211" w:rsidRPr="00186DE5" w14:paraId="31A76191" w14:textId="77777777" w:rsidTr="00002589">
        <w:tc>
          <w:tcPr>
            <w:tcW w:w="1391" w:type="dxa"/>
            <w:tcBorders>
              <w:top w:val="single" w:sz="4" w:space="0" w:color="auto"/>
              <w:left w:val="single" w:sz="4" w:space="0" w:color="auto"/>
              <w:right w:val="single" w:sz="4" w:space="0" w:color="auto"/>
            </w:tcBorders>
          </w:tcPr>
          <w:p w14:paraId="38462EDB" w14:textId="77777777" w:rsidR="002F3211" w:rsidRPr="00186DE5" w:rsidRDefault="002F3211" w:rsidP="00002589">
            <w:pPr>
              <w:rPr>
                <w:sz w:val="18"/>
              </w:rPr>
            </w:pPr>
            <w:r w:rsidRPr="00186DE5">
              <w:rPr>
                <w:color w:val="000000"/>
                <w:sz w:val="18"/>
                <w:szCs w:val="18"/>
              </w:rPr>
              <w:t>čl. 31</w:t>
            </w:r>
          </w:p>
        </w:tc>
        <w:tc>
          <w:tcPr>
            <w:tcW w:w="5400" w:type="dxa"/>
            <w:gridSpan w:val="4"/>
            <w:tcBorders>
              <w:top w:val="single" w:sz="4" w:space="0" w:color="auto"/>
              <w:left w:val="single" w:sz="4" w:space="0" w:color="auto"/>
              <w:right w:val="single" w:sz="18" w:space="0" w:color="auto"/>
            </w:tcBorders>
          </w:tcPr>
          <w:p w14:paraId="77804CA4" w14:textId="77777777" w:rsidR="002F3211" w:rsidRPr="00186DE5" w:rsidRDefault="002F3211" w:rsidP="00002589">
            <w:pPr>
              <w:pStyle w:val="sti-art"/>
              <w:spacing w:before="0" w:after="0"/>
              <w:jc w:val="left"/>
              <w:rPr>
                <w:color w:val="000000"/>
                <w:sz w:val="18"/>
                <w:szCs w:val="18"/>
              </w:rPr>
            </w:pPr>
            <w:r w:rsidRPr="00186DE5">
              <w:rPr>
                <w:color w:val="000000"/>
                <w:sz w:val="18"/>
                <w:szCs w:val="18"/>
              </w:rPr>
              <w:t>Oznamování informací</w:t>
            </w:r>
          </w:p>
          <w:p w14:paraId="10091B8E" w14:textId="77777777" w:rsidR="002F3211" w:rsidRPr="00186DE5" w:rsidRDefault="002F3211" w:rsidP="00002589">
            <w:pPr>
              <w:pStyle w:val="Normln1"/>
              <w:spacing w:before="0"/>
              <w:rPr>
                <w:color w:val="000000"/>
                <w:sz w:val="18"/>
                <w:szCs w:val="18"/>
              </w:rPr>
            </w:pPr>
            <w:r w:rsidRPr="00186DE5">
              <w:rPr>
                <w:color w:val="000000"/>
                <w:sz w:val="18"/>
                <w:szCs w:val="18"/>
              </w:rPr>
              <w:t>Jsou-li o to požádáni, oznámí zadavatelé Komisi následující informace týkající se uplatňování čl. 29 odst. 2 a 3 a článku 30:</w:t>
            </w:r>
          </w:p>
          <w:p w14:paraId="4872C052" w14:textId="77777777" w:rsidR="002F3211" w:rsidRPr="00186DE5" w:rsidRDefault="002F321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názvy dotyčných podniků nebo společných podniků;</w:t>
            </w:r>
          </w:p>
          <w:p w14:paraId="7548EA4B" w14:textId="77777777" w:rsidR="002F3211" w:rsidRPr="00186DE5" w:rsidRDefault="002F321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povahu a hodnotu dotčených zakázek;</w:t>
            </w:r>
          </w:p>
          <w:p w14:paraId="09513DA7" w14:textId="77777777" w:rsidR="002F3211" w:rsidRPr="00186DE5" w:rsidRDefault="002F3211"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skutečnosti, které Komise považuje za nezbytné k prokázání toho, že vztah mezi podnikem nebo společným podnikem, jemuž jsou zakázky zadány, a zadavatelem splňuje požadavky článku 29 nebo 30.</w:t>
            </w:r>
          </w:p>
        </w:tc>
        <w:tc>
          <w:tcPr>
            <w:tcW w:w="900" w:type="dxa"/>
            <w:tcBorders>
              <w:top w:val="single" w:sz="4" w:space="0" w:color="auto"/>
              <w:left w:val="single" w:sz="18" w:space="0" w:color="auto"/>
              <w:bottom w:val="nil"/>
              <w:right w:val="single" w:sz="4" w:space="0" w:color="auto"/>
            </w:tcBorders>
          </w:tcPr>
          <w:p w14:paraId="0CB6F3A2" w14:textId="77777777" w:rsidR="002F3211" w:rsidRPr="00186DE5" w:rsidRDefault="002F3211"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1AD37A9" w14:textId="77777777" w:rsidR="002F3211" w:rsidRPr="00186DE5" w:rsidRDefault="002F3211" w:rsidP="00002589">
            <w:pPr>
              <w:rPr>
                <w:sz w:val="18"/>
              </w:rPr>
            </w:pPr>
            <w:r w:rsidRPr="00186DE5">
              <w:rPr>
                <w:sz w:val="18"/>
              </w:rPr>
              <w:t>§ 157</w:t>
            </w:r>
          </w:p>
        </w:tc>
        <w:tc>
          <w:tcPr>
            <w:tcW w:w="5263" w:type="dxa"/>
            <w:gridSpan w:val="4"/>
            <w:tcBorders>
              <w:top w:val="single" w:sz="4" w:space="0" w:color="auto"/>
              <w:left w:val="single" w:sz="4" w:space="0" w:color="auto"/>
              <w:bottom w:val="nil"/>
              <w:right w:val="single" w:sz="4" w:space="0" w:color="auto"/>
            </w:tcBorders>
          </w:tcPr>
          <w:p w14:paraId="4D3D35DF" w14:textId="77777777" w:rsidR="002F3211" w:rsidRPr="00186DE5" w:rsidRDefault="002F3211" w:rsidP="00002589">
            <w:pPr>
              <w:jc w:val="both"/>
              <w:rPr>
                <w:b/>
                <w:sz w:val="18"/>
              </w:rPr>
            </w:pPr>
            <w:r w:rsidRPr="00186DE5">
              <w:rPr>
                <w:b/>
                <w:sz w:val="18"/>
              </w:rPr>
              <w:t>Sdělení Evropské komisi</w:t>
            </w:r>
          </w:p>
          <w:p w14:paraId="40487FEF" w14:textId="77777777" w:rsidR="002F3211" w:rsidRPr="00186DE5" w:rsidRDefault="002F3211" w:rsidP="00002589">
            <w:pPr>
              <w:jc w:val="both"/>
              <w:rPr>
                <w:sz w:val="18"/>
              </w:rPr>
            </w:pPr>
            <w:r w:rsidRPr="00186DE5">
              <w:rPr>
                <w:sz w:val="18"/>
              </w:rPr>
              <w:t>Zadavatel je v případě postupu podle § 155 a 156 povinen Evropské komisi na její žádost sdělit</w:t>
            </w:r>
          </w:p>
          <w:p w14:paraId="3860B816" w14:textId="77777777" w:rsidR="002F3211" w:rsidRPr="00186DE5" w:rsidRDefault="002F3211" w:rsidP="00002589">
            <w:pPr>
              <w:jc w:val="both"/>
              <w:rPr>
                <w:sz w:val="18"/>
              </w:rPr>
            </w:pPr>
            <w:r w:rsidRPr="00186DE5">
              <w:rPr>
                <w:sz w:val="18"/>
              </w:rPr>
              <w:t>a) název všech osob zúčastněných na zadávání veřejné zakázky,</w:t>
            </w:r>
          </w:p>
          <w:p w14:paraId="7182E9AC" w14:textId="77777777" w:rsidR="002F3211" w:rsidRPr="00186DE5" w:rsidRDefault="002F3211" w:rsidP="00002589">
            <w:pPr>
              <w:jc w:val="both"/>
              <w:rPr>
                <w:sz w:val="18"/>
              </w:rPr>
            </w:pPr>
            <w:r w:rsidRPr="00186DE5">
              <w:rPr>
                <w:sz w:val="18"/>
              </w:rPr>
              <w:t>b) předmět a cenu příslušných sektorových veřejných zakázek a</w:t>
            </w:r>
          </w:p>
          <w:p w14:paraId="464B68D7" w14:textId="77777777" w:rsidR="002F3211" w:rsidRPr="00186DE5" w:rsidRDefault="002F3211" w:rsidP="00002589">
            <w:pPr>
              <w:jc w:val="both"/>
              <w:rPr>
                <w:sz w:val="18"/>
              </w:rPr>
            </w:pPr>
            <w:r w:rsidRPr="00186DE5">
              <w:rPr>
                <w:sz w:val="18"/>
              </w:rPr>
              <w:t xml:space="preserve">c) skutečnosti, které Evropská komise považuje za nezbytné k prokázání splnění podmínek podle § 155 a 156. </w:t>
            </w:r>
          </w:p>
          <w:p w14:paraId="5601D599" w14:textId="77777777" w:rsidR="002F3211" w:rsidRPr="00186DE5" w:rsidRDefault="002F3211" w:rsidP="00002589">
            <w:pPr>
              <w:jc w:val="both"/>
              <w:rPr>
                <w:sz w:val="18"/>
              </w:rPr>
            </w:pPr>
          </w:p>
        </w:tc>
        <w:tc>
          <w:tcPr>
            <w:tcW w:w="992" w:type="dxa"/>
            <w:tcBorders>
              <w:top w:val="single" w:sz="4" w:space="0" w:color="auto"/>
              <w:left w:val="single" w:sz="4" w:space="0" w:color="auto"/>
              <w:bottom w:val="nil"/>
              <w:right w:val="single" w:sz="4" w:space="0" w:color="auto"/>
            </w:tcBorders>
          </w:tcPr>
          <w:p w14:paraId="1F6C3217" w14:textId="77777777" w:rsidR="002F3211" w:rsidRPr="00186DE5" w:rsidRDefault="002F3211" w:rsidP="00002589">
            <w:r w:rsidRPr="00186DE5">
              <w:rPr>
                <w:sz w:val="18"/>
              </w:rPr>
              <w:t>PT</w:t>
            </w:r>
          </w:p>
        </w:tc>
        <w:tc>
          <w:tcPr>
            <w:tcW w:w="925" w:type="dxa"/>
            <w:tcBorders>
              <w:top w:val="single" w:sz="4" w:space="0" w:color="auto"/>
              <w:left w:val="single" w:sz="4" w:space="0" w:color="auto"/>
              <w:bottom w:val="nil"/>
              <w:right w:val="single" w:sz="4" w:space="0" w:color="auto"/>
            </w:tcBorders>
          </w:tcPr>
          <w:p w14:paraId="14CA583A" w14:textId="77777777" w:rsidR="002F3211" w:rsidRPr="00186DE5" w:rsidRDefault="002F3211" w:rsidP="00002589"/>
        </w:tc>
      </w:tr>
      <w:tr w:rsidR="00A72C54" w:rsidRPr="00186DE5" w14:paraId="6E9B5F93" w14:textId="77777777" w:rsidTr="00002589">
        <w:tc>
          <w:tcPr>
            <w:tcW w:w="1391" w:type="dxa"/>
            <w:tcBorders>
              <w:top w:val="single" w:sz="4" w:space="0" w:color="auto"/>
              <w:left w:val="single" w:sz="4" w:space="0" w:color="auto"/>
              <w:bottom w:val="nil"/>
              <w:right w:val="single" w:sz="4" w:space="0" w:color="auto"/>
            </w:tcBorders>
          </w:tcPr>
          <w:p w14:paraId="7D56CFDD" w14:textId="77777777" w:rsidR="00A72C54" w:rsidRPr="00186DE5" w:rsidRDefault="00A72C54" w:rsidP="00A72C54">
            <w:pPr>
              <w:rPr>
                <w:sz w:val="18"/>
              </w:rPr>
            </w:pPr>
            <w:r w:rsidRPr="00186DE5">
              <w:rPr>
                <w:color w:val="000000"/>
                <w:sz w:val="18"/>
                <w:szCs w:val="18"/>
              </w:rPr>
              <w:t>čl. 32</w:t>
            </w:r>
          </w:p>
        </w:tc>
        <w:tc>
          <w:tcPr>
            <w:tcW w:w="5400" w:type="dxa"/>
            <w:gridSpan w:val="4"/>
            <w:tcBorders>
              <w:top w:val="single" w:sz="4" w:space="0" w:color="auto"/>
              <w:left w:val="single" w:sz="4" w:space="0" w:color="auto"/>
              <w:bottom w:val="nil"/>
              <w:right w:val="single" w:sz="18" w:space="0" w:color="auto"/>
            </w:tcBorders>
          </w:tcPr>
          <w:p w14:paraId="06714979" w14:textId="77777777" w:rsidR="00A72C54" w:rsidRPr="00186DE5" w:rsidRDefault="00A72C54" w:rsidP="00A72C54">
            <w:pPr>
              <w:pStyle w:val="sti-art"/>
              <w:spacing w:before="0" w:after="0"/>
              <w:jc w:val="left"/>
              <w:rPr>
                <w:color w:val="000000"/>
                <w:sz w:val="18"/>
                <w:szCs w:val="18"/>
              </w:rPr>
            </w:pPr>
            <w:r w:rsidRPr="00186DE5">
              <w:rPr>
                <w:color w:val="000000"/>
                <w:sz w:val="18"/>
                <w:szCs w:val="18"/>
              </w:rPr>
              <w:t>Služby v oblasti výzkumu a vývoje</w:t>
            </w:r>
          </w:p>
          <w:p w14:paraId="431C67EC" w14:textId="77777777" w:rsidR="00A72C54" w:rsidRPr="00186DE5" w:rsidRDefault="00A72C54" w:rsidP="00A72C54">
            <w:pPr>
              <w:pStyle w:val="Normln1"/>
              <w:spacing w:before="0"/>
              <w:rPr>
                <w:color w:val="000000"/>
                <w:sz w:val="18"/>
                <w:szCs w:val="18"/>
              </w:rPr>
            </w:pPr>
            <w:r w:rsidRPr="00186DE5">
              <w:rPr>
                <w:color w:val="000000"/>
                <w:sz w:val="18"/>
                <w:szCs w:val="18"/>
              </w:rPr>
              <w:t>Tato směrnice se vztahuje na zakázky na služby v oblasti výzkumu a vývoje pouze u služeb kódů CPV 73000000-2 až 73120000-9, 73300000-5, 73420000-2 a 73430000-5, jsou-li splněny obě tyto podmínky:</w:t>
            </w:r>
          </w:p>
          <w:p w14:paraId="33CB8EB8" w14:textId="77777777" w:rsidR="00A72C54" w:rsidRPr="00186DE5" w:rsidRDefault="00A72C54" w:rsidP="00A72C54">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a)</w:t>
            </w:r>
            <w:r w:rsidRPr="00186DE5">
              <w:rPr>
                <w:color w:val="000000"/>
                <w:sz w:val="18"/>
                <w:szCs w:val="18"/>
                <w:lang w:eastAsia="en-US"/>
              </w:rPr>
              <w:tab/>
              <w:t>prospěch připadá výhradně zadavateli k využití při jeho vlastní činnosti, a</w:t>
            </w:r>
          </w:p>
          <w:p w14:paraId="232EF559" w14:textId="77777777" w:rsidR="00A72C54" w:rsidRPr="00186DE5" w:rsidRDefault="00A72C54" w:rsidP="00A72C54">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poskytovaná služba je zcela hrazena zadavatelem.</w:t>
            </w:r>
          </w:p>
        </w:tc>
        <w:tc>
          <w:tcPr>
            <w:tcW w:w="900" w:type="dxa"/>
            <w:tcBorders>
              <w:top w:val="single" w:sz="4" w:space="0" w:color="auto"/>
              <w:left w:val="single" w:sz="18" w:space="0" w:color="auto"/>
              <w:bottom w:val="nil"/>
              <w:right w:val="single" w:sz="4" w:space="0" w:color="auto"/>
            </w:tcBorders>
          </w:tcPr>
          <w:p w14:paraId="5B871C44" w14:textId="77777777" w:rsidR="00A72C54" w:rsidRPr="00087E9F" w:rsidRDefault="00A72C54" w:rsidP="00A72C54">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9543ABC" w14:textId="77777777" w:rsidR="00A72C54" w:rsidRPr="00087E9F" w:rsidRDefault="00A72C54" w:rsidP="00A72C54">
            <w:pPr>
              <w:jc w:val="both"/>
              <w:rPr>
                <w:sz w:val="18"/>
                <w:szCs w:val="18"/>
              </w:rPr>
            </w:pPr>
            <w:r w:rsidRPr="00087E9F">
              <w:rPr>
                <w:sz w:val="18"/>
                <w:szCs w:val="18"/>
              </w:rPr>
              <w:t xml:space="preserve">§ 29 </w:t>
            </w:r>
            <w:r>
              <w:rPr>
                <w:sz w:val="18"/>
                <w:szCs w:val="18"/>
              </w:rPr>
              <w:t xml:space="preserve">odst. 1 </w:t>
            </w:r>
            <w:r w:rsidRPr="00087E9F">
              <w:rPr>
                <w:sz w:val="18"/>
                <w:szCs w:val="18"/>
              </w:rPr>
              <w:t>písm. r)</w:t>
            </w:r>
          </w:p>
        </w:tc>
        <w:tc>
          <w:tcPr>
            <w:tcW w:w="5263" w:type="dxa"/>
            <w:gridSpan w:val="4"/>
            <w:tcBorders>
              <w:top w:val="single" w:sz="4" w:space="0" w:color="auto"/>
              <w:left w:val="single" w:sz="4" w:space="0" w:color="auto"/>
              <w:bottom w:val="nil"/>
              <w:right w:val="single" w:sz="4" w:space="0" w:color="auto"/>
            </w:tcBorders>
          </w:tcPr>
          <w:p w14:paraId="5F5E3CED" w14:textId="77777777" w:rsidR="00A72C54" w:rsidRPr="00087E9F" w:rsidRDefault="00A72C54" w:rsidP="00A72C54">
            <w:pPr>
              <w:rPr>
                <w:sz w:val="18"/>
                <w:szCs w:val="18"/>
              </w:rPr>
            </w:pPr>
            <w:r w:rsidRPr="00087E9F">
              <w:rPr>
                <w:sz w:val="18"/>
                <w:szCs w:val="18"/>
              </w:rPr>
              <w:t xml:space="preserve">Zadavatel není povinen zadat veřejnou zakázku v zadávacím řízení, </w:t>
            </w:r>
          </w:p>
          <w:p w14:paraId="3D5428E3" w14:textId="77777777" w:rsidR="00A72C54" w:rsidRPr="00087E9F" w:rsidRDefault="00A72C54" w:rsidP="00A72C54">
            <w:pPr>
              <w:pStyle w:val="Odstavecseseznamem"/>
              <w:numPr>
                <w:ilvl w:val="0"/>
                <w:numId w:val="12"/>
              </w:numPr>
              <w:ind w:left="72" w:firstLine="0"/>
              <w:rPr>
                <w:sz w:val="18"/>
                <w:szCs w:val="18"/>
              </w:rPr>
            </w:pPr>
            <w:r w:rsidRPr="00087E9F">
              <w:rPr>
                <w:sz w:val="18"/>
                <w:szCs w:val="18"/>
              </w:rPr>
              <w:t xml:space="preserve">jde-li o veřejnou zakázku, jejímž předmětem jsou služby ve výzkumu a vývoji, s výjimkou činností uvedených v příloze č. 2 k tomuto zákonu, pokud </w:t>
            </w:r>
          </w:p>
          <w:p w14:paraId="60B16FAB" w14:textId="77777777" w:rsidR="00A72C54" w:rsidRPr="00087E9F" w:rsidRDefault="00A72C54" w:rsidP="00A72C54">
            <w:pPr>
              <w:pStyle w:val="Odstavecseseznamem"/>
              <w:numPr>
                <w:ilvl w:val="0"/>
                <w:numId w:val="23"/>
              </w:numPr>
              <w:rPr>
                <w:sz w:val="18"/>
                <w:szCs w:val="18"/>
              </w:rPr>
            </w:pPr>
            <w:r w:rsidRPr="00087E9F">
              <w:rPr>
                <w:sz w:val="18"/>
                <w:szCs w:val="18"/>
              </w:rPr>
              <w:lastRenderedPageBreak/>
              <w:t>cena za provedení výzkumu a vývoje je hrazena výlučně zadavatelem a</w:t>
            </w:r>
          </w:p>
          <w:p w14:paraId="1215DFD8" w14:textId="77777777" w:rsidR="00A72C54" w:rsidRPr="00087E9F" w:rsidRDefault="00A72C54" w:rsidP="00A72C54">
            <w:pPr>
              <w:pStyle w:val="Odstavecseseznamem"/>
              <w:numPr>
                <w:ilvl w:val="0"/>
                <w:numId w:val="23"/>
              </w:numPr>
              <w:rPr>
                <w:sz w:val="18"/>
                <w:szCs w:val="18"/>
              </w:rPr>
            </w:pPr>
            <w:r w:rsidRPr="00087E9F">
              <w:rPr>
                <w:sz w:val="18"/>
                <w:szCs w:val="18"/>
              </w:rPr>
              <w:t>výsledek takového výzkumu a vývoje využívá výhradně zadavatel ke své činnosti,</w:t>
            </w:r>
          </w:p>
        </w:tc>
        <w:tc>
          <w:tcPr>
            <w:tcW w:w="992" w:type="dxa"/>
            <w:tcBorders>
              <w:top w:val="single" w:sz="4" w:space="0" w:color="auto"/>
              <w:left w:val="single" w:sz="4" w:space="0" w:color="auto"/>
              <w:bottom w:val="nil"/>
              <w:right w:val="single" w:sz="4" w:space="0" w:color="auto"/>
            </w:tcBorders>
          </w:tcPr>
          <w:p w14:paraId="6C392A72" w14:textId="77777777" w:rsidR="00A72C54" w:rsidRPr="00186DE5" w:rsidRDefault="00A72C54" w:rsidP="00A72C54">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681E5478" w14:textId="77777777" w:rsidR="00A72C54" w:rsidRPr="00186DE5" w:rsidRDefault="00A72C54" w:rsidP="00A72C54"/>
        </w:tc>
      </w:tr>
      <w:tr w:rsidR="00A72C54" w:rsidRPr="00186DE5" w14:paraId="678C5DA5" w14:textId="77777777" w:rsidTr="00722C04">
        <w:tc>
          <w:tcPr>
            <w:tcW w:w="1391" w:type="dxa"/>
            <w:tcBorders>
              <w:top w:val="nil"/>
              <w:left w:val="single" w:sz="4" w:space="0" w:color="auto"/>
              <w:bottom w:val="nil"/>
              <w:right w:val="single" w:sz="4" w:space="0" w:color="auto"/>
            </w:tcBorders>
          </w:tcPr>
          <w:p w14:paraId="59AE7E64" w14:textId="77777777" w:rsidR="00A72C54" w:rsidRPr="00186DE5" w:rsidRDefault="00A72C54" w:rsidP="00A72C54">
            <w:pPr>
              <w:rPr>
                <w:color w:val="000000"/>
                <w:sz w:val="18"/>
                <w:szCs w:val="18"/>
              </w:rPr>
            </w:pPr>
          </w:p>
        </w:tc>
        <w:tc>
          <w:tcPr>
            <w:tcW w:w="5400" w:type="dxa"/>
            <w:gridSpan w:val="4"/>
            <w:tcBorders>
              <w:top w:val="nil"/>
              <w:left w:val="single" w:sz="4" w:space="0" w:color="auto"/>
              <w:bottom w:val="nil"/>
              <w:right w:val="single" w:sz="18" w:space="0" w:color="auto"/>
            </w:tcBorders>
          </w:tcPr>
          <w:p w14:paraId="1633A310" w14:textId="77777777" w:rsidR="00A72C54" w:rsidRPr="00186DE5" w:rsidRDefault="00A72C54" w:rsidP="00A72C54">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56036365" w14:textId="77777777" w:rsidR="00A72C54" w:rsidRPr="00087E9F" w:rsidRDefault="00A72C54" w:rsidP="00A72C54">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B08F793" w14:textId="77777777" w:rsidR="00A72C54" w:rsidRPr="00087E9F" w:rsidRDefault="00A72C54" w:rsidP="00A72C54">
            <w:pPr>
              <w:jc w:val="both"/>
              <w:rPr>
                <w:sz w:val="18"/>
                <w:szCs w:val="18"/>
              </w:rPr>
            </w:pPr>
            <w:r w:rsidRPr="00087E9F">
              <w:rPr>
                <w:sz w:val="18"/>
                <w:szCs w:val="18"/>
              </w:rPr>
              <w:t>Příloha č. 2</w:t>
            </w:r>
          </w:p>
        </w:tc>
        <w:tc>
          <w:tcPr>
            <w:tcW w:w="5263" w:type="dxa"/>
            <w:gridSpan w:val="4"/>
            <w:tcBorders>
              <w:top w:val="nil"/>
              <w:left w:val="single" w:sz="4" w:space="0" w:color="auto"/>
              <w:bottom w:val="nil"/>
              <w:right w:val="single" w:sz="4" w:space="0" w:color="auto"/>
            </w:tcBorders>
          </w:tcPr>
          <w:p w14:paraId="020EB319" w14:textId="77777777" w:rsidR="00A72C54" w:rsidRPr="00087E9F" w:rsidRDefault="00A72C54" w:rsidP="00A72C54">
            <w:pPr>
              <w:rPr>
                <w:sz w:val="18"/>
                <w:szCs w:val="18"/>
              </w:rPr>
            </w:pPr>
            <w:r w:rsidRPr="00087E9F">
              <w:rPr>
                <w:sz w:val="18"/>
                <w:szCs w:val="18"/>
              </w:rPr>
              <w:t xml:space="preserve">Seznam </w:t>
            </w:r>
            <w:r>
              <w:rPr>
                <w:sz w:val="18"/>
                <w:szCs w:val="18"/>
              </w:rPr>
              <w:t xml:space="preserve">služeb pro účely </w:t>
            </w:r>
            <w:r w:rsidRPr="00087E9F">
              <w:rPr>
                <w:sz w:val="18"/>
                <w:szCs w:val="18"/>
              </w:rPr>
              <w:t xml:space="preserve">§ 29 </w:t>
            </w:r>
            <w:r>
              <w:rPr>
                <w:sz w:val="18"/>
                <w:szCs w:val="18"/>
              </w:rPr>
              <w:t xml:space="preserve">odst. 1 </w:t>
            </w:r>
            <w:r w:rsidRPr="00087E9F">
              <w:rPr>
                <w:sz w:val="18"/>
                <w:szCs w:val="18"/>
              </w:rPr>
              <w:t>písm. r)</w:t>
            </w:r>
          </w:p>
        </w:tc>
        <w:tc>
          <w:tcPr>
            <w:tcW w:w="992" w:type="dxa"/>
            <w:tcBorders>
              <w:top w:val="nil"/>
              <w:left w:val="single" w:sz="4" w:space="0" w:color="auto"/>
              <w:bottom w:val="nil"/>
              <w:right w:val="single" w:sz="4" w:space="0" w:color="auto"/>
            </w:tcBorders>
          </w:tcPr>
          <w:p w14:paraId="08F980C1" w14:textId="77777777" w:rsidR="00A72C54" w:rsidRPr="00186DE5" w:rsidRDefault="00A72C54" w:rsidP="00A72C54"/>
        </w:tc>
        <w:tc>
          <w:tcPr>
            <w:tcW w:w="925" w:type="dxa"/>
            <w:tcBorders>
              <w:top w:val="nil"/>
              <w:left w:val="single" w:sz="4" w:space="0" w:color="auto"/>
              <w:bottom w:val="nil"/>
              <w:right w:val="single" w:sz="4" w:space="0" w:color="auto"/>
            </w:tcBorders>
          </w:tcPr>
          <w:p w14:paraId="66CD2835" w14:textId="77777777" w:rsidR="00A72C54" w:rsidRPr="00186DE5" w:rsidRDefault="00A72C54" w:rsidP="00A72C54"/>
        </w:tc>
      </w:tr>
      <w:tr w:rsidR="00CE6737" w:rsidRPr="00186DE5" w14:paraId="3E1C66FC" w14:textId="77777777" w:rsidTr="00002589">
        <w:tc>
          <w:tcPr>
            <w:tcW w:w="1391" w:type="dxa"/>
            <w:tcBorders>
              <w:top w:val="single" w:sz="4" w:space="0" w:color="auto"/>
              <w:left w:val="single" w:sz="4" w:space="0" w:color="auto"/>
              <w:bottom w:val="nil"/>
              <w:right w:val="single" w:sz="4" w:space="0" w:color="auto"/>
            </w:tcBorders>
          </w:tcPr>
          <w:p w14:paraId="0EF18326" w14:textId="77777777" w:rsidR="00CE6737" w:rsidRPr="00186DE5" w:rsidRDefault="00CE6737" w:rsidP="00002589">
            <w:pPr>
              <w:rPr>
                <w:sz w:val="18"/>
              </w:rPr>
            </w:pPr>
            <w:r w:rsidRPr="00186DE5">
              <w:rPr>
                <w:color w:val="000000"/>
                <w:sz w:val="18"/>
                <w:szCs w:val="18"/>
              </w:rPr>
              <w:t>čl. 33</w:t>
            </w:r>
          </w:p>
        </w:tc>
        <w:tc>
          <w:tcPr>
            <w:tcW w:w="5400" w:type="dxa"/>
            <w:gridSpan w:val="4"/>
            <w:tcBorders>
              <w:top w:val="single" w:sz="4" w:space="0" w:color="auto"/>
              <w:left w:val="single" w:sz="4" w:space="0" w:color="auto"/>
              <w:right w:val="single" w:sz="18" w:space="0" w:color="auto"/>
            </w:tcBorders>
          </w:tcPr>
          <w:p w14:paraId="6240F41D" w14:textId="77777777" w:rsidR="00CE6737" w:rsidRPr="00186DE5" w:rsidRDefault="00CE6737" w:rsidP="00002589">
            <w:pPr>
              <w:pStyle w:val="sti-art"/>
              <w:spacing w:before="0" w:after="0"/>
              <w:jc w:val="left"/>
              <w:rPr>
                <w:color w:val="000000"/>
                <w:sz w:val="18"/>
                <w:szCs w:val="18"/>
              </w:rPr>
            </w:pPr>
            <w:r w:rsidRPr="00186DE5">
              <w:rPr>
                <w:color w:val="000000"/>
                <w:sz w:val="18"/>
                <w:szCs w:val="18"/>
              </w:rPr>
              <w:t>Zakázky podléhající zvláštní úpravě</w:t>
            </w:r>
          </w:p>
          <w:p w14:paraId="70E1D5EC" w14:textId="77777777" w:rsidR="00CE6737" w:rsidRPr="00186DE5" w:rsidRDefault="00CE6737" w:rsidP="00002589">
            <w:pPr>
              <w:pStyle w:val="Normln1"/>
              <w:spacing w:before="0"/>
              <w:rPr>
                <w:color w:val="000000"/>
                <w:sz w:val="18"/>
                <w:szCs w:val="18"/>
              </w:rPr>
            </w:pPr>
            <w:r w:rsidRPr="00186DE5">
              <w:rPr>
                <w:color w:val="000000"/>
                <w:sz w:val="18"/>
                <w:szCs w:val="18"/>
              </w:rPr>
              <w:t>1.   Aniž je dotčen článek 34 této směrnice, Rakouská republika a Spolková republika Německo zajistí prostřednictvím podmínek pro povolení nebo prostřednictvím jiných vhodných opatření, aby každý subjekt působící v odvětvích uvedených v rozhodnutí Komise 2002/205/ES</w:t>
            </w:r>
            <w:hyperlink r:id="rId13" w:anchor="ntr35-L_2014094CS.01024301-E0035" w:history="1">
              <w:r w:rsidRPr="00186DE5">
                <w:rPr>
                  <w:rStyle w:val="Hypertextovodkaz"/>
                  <w:sz w:val="18"/>
                  <w:szCs w:val="18"/>
                </w:rPr>
                <w:t> (</w:t>
              </w:r>
              <w:r w:rsidRPr="00186DE5">
                <w:rPr>
                  <w:rStyle w:val="super"/>
                  <w:color w:val="0000FF"/>
                  <w:sz w:val="18"/>
                  <w:szCs w:val="18"/>
                  <w:u w:val="single"/>
                </w:rPr>
                <w:t>35</w:t>
              </w:r>
              <w:r w:rsidRPr="00186DE5">
                <w:rPr>
                  <w:rStyle w:val="Hypertextovodkaz"/>
                  <w:sz w:val="18"/>
                  <w:szCs w:val="18"/>
                </w:rPr>
                <w:t>)</w:t>
              </w:r>
            </w:hyperlink>
            <w:r w:rsidRPr="00186DE5">
              <w:rPr>
                <w:color w:val="000000"/>
                <w:sz w:val="18"/>
                <w:szCs w:val="18"/>
              </w:rPr>
              <w:t xml:space="preserve"> a v rozhodnutí Komise 2004/73/ES</w:t>
            </w:r>
            <w:hyperlink r:id="rId14" w:anchor="ntr36-L_2014094CS.01024301-E0036" w:history="1">
              <w:r w:rsidRPr="00186DE5">
                <w:rPr>
                  <w:rStyle w:val="Hypertextovodkaz"/>
                  <w:sz w:val="18"/>
                  <w:szCs w:val="18"/>
                </w:rPr>
                <w:t> (</w:t>
              </w:r>
              <w:r w:rsidRPr="00186DE5">
                <w:rPr>
                  <w:rStyle w:val="super"/>
                  <w:color w:val="0000FF"/>
                  <w:sz w:val="18"/>
                  <w:szCs w:val="18"/>
                  <w:u w:val="single"/>
                </w:rPr>
                <w:t>36</w:t>
              </w:r>
              <w:r w:rsidRPr="00186DE5">
                <w:rPr>
                  <w:rStyle w:val="Hypertextovodkaz"/>
                  <w:sz w:val="18"/>
                  <w:szCs w:val="18"/>
                </w:rPr>
                <w:t>)</w:t>
              </w:r>
            </w:hyperlink>
            <w:r w:rsidRPr="00186DE5">
              <w:rPr>
                <w:color w:val="000000"/>
                <w:sz w:val="18"/>
                <w:szCs w:val="18"/>
              </w:rPr>
              <w:t>:</w:t>
            </w:r>
          </w:p>
          <w:p w14:paraId="22D8B353" w14:textId="77777777" w:rsidR="00CE6737" w:rsidRPr="00186DE5" w:rsidRDefault="00CE673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dodržoval zásady nediskriminace a zadávání zakázek na základě soutěže, pokud jde o zadávání zakázek na dodávky, stavební práce a služby, zejména s ohledem na informace o zamýšlených zakázkách, které subjekt poskytuje hospodářským subjektům;</w:t>
            </w:r>
          </w:p>
          <w:p w14:paraId="6E6442E7" w14:textId="77777777" w:rsidR="00CE6737" w:rsidRPr="00186DE5" w:rsidRDefault="00CE673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sdělil Komisi za podmínek stanovených v rozhodnutí Komise 93/327/EHS</w:t>
            </w:r>
            <w:hyperlink r:id="rId15" w:anchor="ntr37-L_2014094CS.01024301-E0037" w:history="1">
              <w:r w:rsidRPr="00186DE5">
                <w:rPr>
                  <w:rStyle w:val="Hypertextovodkaz"/>
                  <w:sz w:val="18"/>
                  <w:szCs w:val="18"/>
                  <w:lang w:eastAsia="en-US"/>
                </w:rPr>
                <w:t> (</w:t>
              </w:r>
              <w:r w:rsidRPr="00186DE5">
                <w:rPr>
                  <w:rStyle w:val="super"/>
                  <w:color w:val="0000FF"/>
                  <w:sz w:val="18"/>
                  <w:szCs w:val="18"/>
                  <w:u w:val="single"/>
                  <w:lang w:eastAsia="en-US"/>
                </w:rPr>
                <w:t>37</w:t>
              </w:r>
              <w:r w:rsidRPr="00186DE5">
                <w:rPr>
                  <w:rStyle w:val="Hypertextovodkaz"/>
                  <w:sz w:val="18"/>
                  <w:szCs w:val="18"/>
                  <w:lang w:eastAsia="en-US"/>
                </w:rPr>
                <w:t>)</w:t>
              </w:r>
            </w:hyperlink>
            <w:r w:rsidRPr="00186DE5">
              <w:rPr>
                <w:color w:val="000000"/>
                <w:sz w:val="18"/>
                <w:szCs w:val="18"/>
                <w:lang w:eastAsia="en-US"/>
              </w:rPr>
              <w:t xml:space="preserve"> informace o zakázkách, které zadává.</w:t>
            </w:r>
          </w:p>
          <w:p w14:paraId="17678A43" w14:textId="77777777" w:rsidR="00CE6737" w:rsidRPr="00186DE5" w:rsidRDefault="00CE6737" w:rsidP="00002589">
            <w:pPr>
              <w:pStyle w:val="Normln1"/>
              <w:spacing w:before="0"/>
              <w:rPr>
                <w:color w:val="000000"/>
                <w:sz w:val="18"/>
                <w:szCs w:val="18"/>
              </w:rPr>
            </w:pPr>
            <w:r w:rsidRPr="00186DE5">
              <w:rPr>
                <w:color w:val="000000"/>
                <w:sz w:val="18"/>
                <w:szCs w:val="18"/>
              </w:rPr>
              <w:t>2.   Aniž je dotčen článek 34, Spojené království zajistí, prostřednictvím podmínek pro povolení nebo prostřednictvím jiných vhodných opatření, aby každý subjekt působící v odvětvích uvedených v rozhodnutí 97/367/EHS uplatňoval odst. 1 písm. a) a b) tohoto článku u zakázek zadaných za účelem vykonávání uvedené činnosti v Severním Irsku.</w:t>
            </w:r>
          </w:p>
          <w:p w14:paraId="7A2FE701" w14:textId="77777777" w:rsidR="00CE6737" w:rsidRPr="00186DE5" w:rsidRDefault="00CE6737" w:rsidP="00002589">
            <w:pPr>
              <w:pStyle w:val="Normln1"/>
              <w:spacing w:before="0"/>
              <w:rPr>
                <w:color w:val="000000"/>
                <w:sz w:val="18"/>
                <w:szCs w:val="18"/>
              </w:rPr>
            </w:pPr>
            <w:r w:rsidRPr="00186DE5">
              <w:rPr>
                <w:color w:val="000000"/>
                <w:sz w:val="18"/>
                <w:szCs w:val="18"/>
              </w:rPr>
              <w:t>3.   Odstavce 1 a 2 se nevztahují na zakázky zadané za účelem průzkumu ropy či zemního plynu.</w:t>
            </w:r>
          </w:p>
        </w:tc>
        <w:tc>
          <w:tcPr>
            <w:tcW w:w="900" w:type="dxa"/>
            <w:tcBorders>
              <w:top w:val="single" w:sz="4" w:space="0" w:color="auto"/>
              <w:left w:val="single" w:sz="18" w:space="0" w:color="auto"/>
              <w:bottom w:val="nil"/>
              <w:right w:val="single" w:sz="4" w:space="0" w:color="auto"/>
            </w:tcBorders>
          </w:tcPr>
          <w:p w14:paraId="1ABE1A2F" w14:textId="77777777" w:rsidR="00CE6737" w:rsidRPr="00186DE5" w:rsidRDefault="00CE6737" w:rsidP="00002589"/>
        </w:tc>
        <w:tc>
          <w:tcPr>
            <w:tcW w:w="1080" w:type="dxa"/>
            <w:tcBorders>
              <w:top w:val="single" w:sz="4" w:space="0" w:color="auto"/>
              <w:left w:val="single" w:sz="4" w:space="0" w:color="auto"/>
              <w:bottom w:val="nil"/>
              <w:right w:val="single" w:sz="4" w:space="0" w:color="auto"/>
            </w:tcBorders>
          </w:tcPr>
          <w:p w14:paraId="09FF4AA1" w14:textId="77777777" w:rsidR="00CE6737" w:rsidRPr="009922CC" w:rsidRDefault="00CE6737" w:rsidP="00002589">
            <w:pPr>
              <w:rPr>
                <w:i/>
                <w:sz w:val="18"/>
              </w:rPr>
            </w:pPr>
          </w:p>
        </w:tc>
        <w:tc>
          <w:tcPr>
            <w:tcW w:w="5263" w:type="dxa"/>
            <w:gridSpan w:val="4"/>
            <w:tcBorders>
              <w:top w:val="single" w:sz="4" w:space="0" w:color="auto"/>
              <w:left w:val="single" w:sz="4" w:space="0" w:color="auto"/>
              <w:bottom w:val="nil"/>
              <w:right w:val="single" w:sz="4" w:space="0" w:color="auto"/>
            </w:tcBorders>
          </w:tcPr>
          <w:p w14:paraId="21DEB5E4" w14:textId="77777777" w:rsidR="00CE6737" w:rsidRDefault="00CE6737" w:rsidP="00002589">
            <w:pPr>
              <w:rPr>
                <w:i/>
                <w:sz w:val="18"/>
              </w:rPr>
            </w:pPr>
            <w:r w:rsidRPr="00186DE5">
              <w:rPr>
                <w:i/>
                <w:sz w:val="18"/>
              </w:rPr>
              <w:t>Nerelevantní z hlediska implementace.</w:t>
            </w:r>
          </w:p>
          <w:p w14:paraId="77F4B687" w14:textId="77777777" w:rsidR="009922CC" w:rsidRPr="009922CC" w:rsidRDefault="009922CC" w:rsidP="00002589">
            <w:pPr>
              <w:rPr>
                <w:i/>
                <w:sz w:val="18"/>
              </w:rPr>
            </w:pPr>
            <w:r w:rsidRPr="009922CC">
              <w:rPr>
                <w:i/>
                <w:sz w:val="18"/>
              </w:rPr>
              <w:t>Ustanovení není určeno České republice, resp. vztahuje se výlučně k území jiného členského státu Evropské unie bez přesahů do právních vztahů v České republice.</w:t>
            </w:r>
          </w:p>
        </w:tc>
        <w:tc>
          <w:tcPr>
            <w:tcW w:w="992" w:type="dxa"/>
            <w:tcBorders>
              <w:top w:val="single" w:sz="4" w:space="0" w:color="auto"/>
              <w:left w:val="single" w:sz="4" w:space="0" w:color="auto"/>
              <w:bottom w:val="nil"/>
              <w:right w:val="single" w:sz="4" w:space="0" w:color="auto"/>
            </w:tcBorders>
          </w:tcPr>
          <w:p w14:paraId="020B5CEC" w14:textId="77777777" w:rsidR="00CE6737" w:rsidRPr="00186DE5" w:rsidRDefault="00CE6737" w:rsidP="00002589">
            <w:r w:rsidRPr="00186DE5">
              <w:rPr>
                <w:sz w:val="18"/>
              </w:rPr>
              <w:t>NT</w:t>
            </w:r>
          </w:p>
        </w:tc>
        <w:tc>
          <w:tcPr>
            <w:tcW w:w="925" w:type="dxa"/>
            <w:tcBorders>
              <w:top w:val="single" w:sz="4" w:space="0" w:color="auto"/>
              <w:left w:val="single" w:sz="4" w:space="0" w:color="auto"/>
              <w:bottom w:val="nil"/>
              <w:right w:val="single" w:sz="4" w:space="0" w:color="auto"/>
            </w:tcBorders>
          </w:tcPr>
          <w:p w14:paraId="08F8713A" w14:textId="77777777" w:rsidR="00CE6737" w:rsidRPr="00186DE5" w:rsidRDefault="00CE6737" w:rsidP="00002589"/>
        </w:tc>
      </w:tr>
      <w:tr w:rsidR="00D35B32" w:rsidRPr="00186DE5" w14:paraId="34E9D372" w14:textId="77777777" w:rsidTr="00002589">
        <w:tc>
          <w:tcPr>
            <w:tcW w:w="1391" w:type="dxa"/>
            <w:tcBorders>
              <w:top w:val="single" w:sz="4" w:space="0" w:color="auto"/>
              <w:left w:val="single" w:sz="4" w:space="0" w:color="auto"/>
              <w:bottom w:val="nil"/>
              <w:right w:val="single" w:sz="4" w:space="0" w:color="auto"/>
            </w:tcBorders>
          </w:tcPr>
          <w:p w14:paraId="62A7A2C2" w14:textId="77777777" w:rsidR="00D35B32" w:rsidRPr="00186DE5" w:rsidRDefault="00D35B32" w:rsidP="00002589">
            <w:pPr>
              <w:rPr>
                <w:sz w:val="18"/>
              </w:rPr>
            </w:pPr>
            <w:r w:rsidRPr="00186DE5">
              <w:rPr>
                <w:color w:val="000000"/>
                <w:sz w:val="18"/>
                <w:szCs w:val="18"/>
              </w:rPr>
              <w:t xml:space="preserve">čl. 34 </w:t>
            </w:r>
          </w:p>
        </w:tc>
        <w:tc>
          <w:tcPr>
            <w:tcW w:w="5400" w:type="dxa"/>
            <w:gridSpan w:val="4"/>
            <w:tcBorders>
              <w:top w:val="single" w:sz="4" w:space="0" w:color="auto"/>
              <w:left w:val="single" w:sz="4" w:space="0" w:color="auto"/>
              <w:right w:val="single" w:sz="18" w:space="0" w:color="auto"/>
            </w:tcBorders>
          </w:tcPr>
          <w:p w14:paraId="541BD97F" w14:textId="77777777" w:rsidR="00D35B32" w:rsidRPr="00186DE5" w:rsidRDefault="00D35B32" w:rsidP="00002589">
            <w:pPr>
              <w:pStyle w:val="ti-section-1"/>
              <w:spacing w:before="0"/>
              <w:jc w:val="left"/>
              <w:rPr>
                <w:color w:val="000000"/>
                <w:sz w:val="18"/>
                <w:szCs w:val="18"/>
              </w:rPr>
            </w:pPr>
            <w:r w:rsidRPr="00186DE5">
              <w:rPr>
                <w:rStyle w:val="expanded"/>
                <w:color w:val="000000"/>
                <w:sz w:val="18"/>
                <w:szCs w:val="18"/>
              </w:rPr>
              <w:t>Pododdíl 5</w:t>
            </w:r>
            <w:r w:rsidRPr="00186DE5">
              <w:rPr>
                <w:color w:val="000000"/>
                <w:sz w:val="18"/>
                <w:szCs w:val="18"/>
              </w:rPr>
              <w:t xml:space="preserve"> </w:t>
            </w:r>
          </w:p>
          <w:p w14:paraId="4B73C1FD" w14:textId="77777777" w:rsidR="00D35B32" w:rsidRPr="00186DE5" w:rsidRDefault="00D35B32" w:rsidP="00002589">
            <w:pPr>
              <w:pStyle w:val="ti-section-2"/>
              <w:spacing w:before="0" w:after="0"/>
              <w:jc w:val="left"/>
              <w:rPr>
                <w:color w:val="000000"/>
                <w:sz w:val="18"/>
                <w:szCs w:val="18"/>
              </w:rPr>
            </w:pPr>
            <w:r w:rsidRPr="00186DE5">
              <w:rPr>
                <w:rStyle w:val="expanded"/>
                <w:color w:val="000000"/>
                <w:sz w:val="18"/>
                <w:szCs w:val="18"/>
              </w:rPr>
              <w:t>Činnosti přímo vystavené hospodářské soutěži a související procesní ustanovení</w:t>
            </w:r>
            <w:r w:rsidRPr="00186DE5">
              <w:rPr>
                <w:rStyle w:val="bold"/>
                <w:b/>
                <w:bCs/>
                <w:color w:val="000000"/>
                <w:sz w:val="18"/>
                <w:szCs w:val="18"/>
              </w:rPr>
              <w:t xml:space="preserve"> </w:t>
            </w:r>
          </w:p>
          <w:p w14:paraId="32E5F37B" w14:textId="77777777" w:rsidR="00D35B32" w:rsidRPr="00186DE5" w:rsidRDefault="00D35B32" w:rsidP="00002589">
            <w:pPr>
              <w:pStyle w:val="sti-art"/>
              <w:spacing w:before="0" w:after="0"/>
              <w:jc w:val="left"/>
              <w:rPr>
                <w:color w:val="000000"/>
                <w:sz w:val="18"/>
                <w:szCs w:val="18"/>
              </w:rPr>
            </w:pPr>
            <w:r w:rsidRPr="00186DE5">
              <w:rPr>
                <w:color w:val="000000"/>
                <w:sz w:val="18"/>
                <w:szCs w:val="18"/>
              </w:rPr>
              <w:t>Činnosti přímo vystavené hospodářské soutěži</w:t>
            </w:r>
          </w:p>
          <w:p w14:paraId="3ABA9717" w14:textId="77777777" w:rsidR="00D35B32" w:rsidRPr="00186DE5" w:rsidRDefault="00D35B32" w:rsidP="00002589">
            <w:pPr>
              <w:pStyle w:val="Normln1"/>
              <w:spacing w:before="0"/>
              <w:rPr>
                <w:color w:val="000000"/>
                <w:sz w:val="18"/>
                <w:szCs w:val="18"/>
              </w:rPr>
            </w:pPr>
            <w:r w:rsidRPr="00186DE5">
              <w:rPr>
                <w:color w:val="000000"/>
                <w:sz w:val="18"/>
                <w:szCs w:val="18"/>
              </w:rPr>
              <w:t>1.   Zakázky, jejichž účelem je umožnit výkon činnosti uvedené v článcích 8 až 14, se neřídí touto směrnicí, pokud členský stát nebo zadavatelé, kteří podali žádost podle článku 35, mohou prokázat, že v členském státě, ve kterém má být činnost vykonávána, je tato činnost přímo vystavena hospodářské soutěži na trzích, na které není omezen přístup; směrnice se nevztahuje ani na soutěže o návrh organizované v dané zeměpisné oblasti v takové oblasti činnosti. Daná oblast činnosti může být součástí širšího odvětví nebo být vykonávána pouze v určitých částech daného členského státu. Posouzením hospodářské soutěže uvedeným v první větě tohoto odstavce, jež bude učiněno na základě informací dostupných Komisi a pro účely této směrnice, není dotčeno použití předpisů o hospodářské soutěži. Toto posouzení se uskuteční s ohledem na trh s dotčenými činnostmi a referenční zeměpisný trh ve smyslu odstavce 2.</w:t>
            </w:r>
          </w:p>
          <w:p w14:paraId="23432C4B" w14:textId="77777777" w:rsidR="00D35B32" w:rsidRPr="00186DE5" w:rsidRDefault="00D35B32" w:rsidP="00002589">
            <w:pPr>
              <w:pStyle w:val="Normln1"/>
              <w:spacing w:before="0"/>
              <w:rPr>
                <w:color w:val="000000"/>
                <w:sz w:val="18"/>
                <w:szCs w:val="18"/>
              </w:rPr>
            </w:pPr>
            <w:r w:rsidRPr="00186DE5">
              <w:rPr>
                <w:color w:val="000000"/>
                <w:sz w:val="18"/>
                <w:szCs w:val="18"/>
              </w:rPr>
              <w:t xml:space="preserve">2.   Pro účely odstavce 1 tohoto článku se otázka, zda je činnost přímo vystavena hospodářské soutěži, rozhodne na základě takových kritérií, která jsou v souladu s ustanoveními o hospodářské soutěži ve Smlouvě o fungování EU. Mohou mezi ně patřit vlastnosti dotčených výrobků nebo </w:t>
            </w:r>
            <w:r w:rsidRPr="00186DE5">
              <w:rPr>
                <w:color w:val="000000"/>
                <w:sz w:val="18"/>
                <w:szCs w:val="18"/>
              </w:rPr>
              <w:lastRenderedPageBreak/>
              <w:t>služeb, existence alternativních výrobků nebo služeb považovaných za zaměnitelné na strany nabídky nebo poptávky, ceny a skutečná nebo potenciální přítomnost více než jednoho dodavatele daných výrobků nebo poskytovatele daných služeb.</w:t>
            </w:r>
          </w:p>
          <w:p w14:paraId="6306F20A" w14:textId="77777777" w:rsidR="00D35B32" w:rsidRPr="00186DE5" w:rsidRDefault="00D35B32" w:rsidP="00002589">
            <w:pPr>
              <w:pStyle w:val="Normln1"/>
              <w:spacing w:before="0"/>
              <w:rPr>
                <w:color w:val="000000"/>
                <w:sz w:val="18"/>
                <w:szCs w:val="18"/>
              </w:rPr>
            </w:pPr>
            <w:r w:rsidRPr="00186DE5">
              <w:rPr>
                <w:color w:val="000000"/>
                <w:sz w:val="18"/>
                <w:szCs w:val="18"/>
              </w:rPr>
              <w:t>Referenční zeměpisný trh, na jehož základě je vystavení hospodářské soutěži posouzeno, je tvořen oblastí, ve které dotčené podniky působí v rámci nabídky výrobků nebo služeb a poptávky po nich, ve které jsou podmínky hospodářské soutěže dostatečně homogenní a kterou lze odlišit od sousedních oblastí zejména z toho důvodu, že podmínky hospodářské soutěže jsou v těchto oblastech znatelně odlišné. Toto posouzení bere v úvahu především povahu a vlastnosti dotčených výrobků nebo služeb, existenci překážek vstupu na trh, preference spotřebitelů, podstatné rozdíly mezi podíly podniků na trhu mezi dotčenou oblastí a sousedními oblastmi a podstatné rozdíly v cenách.</w:t>
            </w:r>
          </w:p>
          <w:p w14:paraId="1C805DB3" w14:textId="77777777" w:rsidR="00D35B32" w:rsidRPr="00186DE5" w:rsidRDefault="00D35B32" w:rsidP="00002589">
            <w:pPr>
              <w:pStyle w:val="Normln1"/>
              <w:spacing w:before="0"/>
              <w:rPr>
                <w:color w:val="000000"/>
                <w:sz w:val="18"/>
                <w:szCs w:val="18"/>
              </w:rPr>
            </w:pPr>
            <w:r w:rsidRPr="00186DE5">
              <w:rPr>
                <w:color w:val="000000"/>
                <w:sz w:val="18"/>
                <w:szCs w:val="18"/>
              </w:rPr>
              <w:t>3.   Pro účely odstavce 1 tohoto článku se přístup na trh považuje za neomezený, pokud členský stát provedl a uplatňuje právní akty Unie uvedené v příloze III.</w:t>
            </w:r>
          </w:p>
          <w:p w14:paraId="03975D5E" w14:textId="77777777" w:rsidR="00D35B32" w:rsidRPr="00186DE5" w:rsidRDefault="00D35B32" w:rsidP="00002589">
            <w:pPr>
              <w:pStyle w:val="Normln1"/>
              <w:spacing w:before="0"/>
              <w:rPr>
                <w:color w:val="000000"/>
                <w:sz w:val="18"/>
                <w:szCs w:val="18"/>
              </w:rPr>
            </w:pPr>
            <w:r w:rsidRPr="00186DE5">
              <w:rPr>
                <w:color w:val="000000"/>
                <w:sz w:val="18"/>
                <w:szCs w:val="18"/>
              </w:rPr>
              <w:t>Pokud není možné volný přístup na trh předpokládat na základě prvního pododstavce, musí být prokázáno, že přístup na trh je volný fakticky i právně.</w:t>
            </w:r>
          </w:p>
        </w:tc>
        <w:tc>
          <w:tcPr>
            <w:tcW w:w="900" w:type="dxa"/>
            <w:tcBorders>
              <w:top w:val="single" w:sz="4" w:space="0" w:color="auto"/>
              <w:left w:val="single" w:sz="18" w:space="0" w:color="auto"/>
              <w:bottom w:val="nil"/>
              <w:right w:val="single" w:sz="4" w:space="0" w:color="auto"/>
            </w:tcBorders>
          </w:tcPr>
          <w:p w14:paraId="60E5A19C" w14:textId="77777777" w:rsidR="00D35B32" w:rsidRPr="00186DE5" w:rsidRDefault="00D35B32"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6475BBEE" w14:textId="77777777" w:rsidR="00D35B32" w:rsidRPr="00186DE5" w:rsidRDefault="00D35B32" w:rsidP="00002589">
            <w:pPr>
              <w:rPr>
                <w:sz w:val="18"/>
              </w:rPr>
            </w:pPr>
            <w:r w:rsidRPr="00186DE5">
              <w:rPr>
                <w:sz w:val="18"/>
              </w:rPr>
              <w:t>§ 154</w:t>
            </w:r>
          </w:p>
          <w:p w14:paraId="13B786A2" w14:textId="77777777" w:rsidR="00D35B32" w:rsidRPr="00186DE5" w:rsidRDefault="00D35B32" w:rsidP="00002589">
            <w:pPr>
              <w:rPr>
                <w:sz w:val="18"/>
              </w:rPr>
            </w:pPr>
          </w:p>
        </w:tc>
        <w:tc>
          <w:tcPr>
            <w:tcW w:w="5263" w:type="dxa"/>
            <w:gridSpan w:val="4"/>
            <w:tcBorders>
              <w:top w:val="single" w:sz="4" w:space="0" w:color="auto"/>
              <w:left w:val="single" w:sz="4" w:space="0" w:color="auto"/>
              <w:bottom w:val="nil"/>
              <w:right w:val="single" w:sz="4" w:space="0" w:color="auto"/>
            </w:tcBorders>
          </w:tcPr>
          <w:p w14:paraId="02B4C148" w14:textId="77777777" w:rsidR="00D35B32" w:rsidRPr="00186DE5" w:rsidRDefault="00D35B32" w:rsidP="00002589">
            <w:pPr>
              <w:jc w:val="both"/>
              <w:rPr>
                <w:b/>
                <w:sz w:val="18"/>
              </w:rPr>
            </w:pPr>
            <w:r w:rsidRPr="00186DE5">
              <w:rPr>
                <w:b/>
                <w:sz w:val="18"/>
              </w:rPr>
              <w:t>Hospodářská soutěž související s výkonem relevantní činnosti</w:t>
            </w:r>
          </w:p>
          <w:p w14:paraId="6B67A51F" w14:textId="77777777" w:rsidR="00D35B32" w:rsidRPr="00186DE5" w:rsidRDefault="00D35B32" w:rsidP="00002589">
            <w:pPr>
              <w:jc w:val="both"/>
              <w:rPr>
                <w:sz w:val="18"/>
              </w:rPr>
            </w:pPr>
            <w:r w:rsidRPr="00186DE5">
              <w:rPr>
                <w:sz w:val="18"/>
              </w:rPr>
              <w:t>(1) Činnost, která je přímo vystavena hospodářské soutěži na trhu, na nějž není přístup omezen, se nepovažuje za relevantní činnost podle § 153, pokud tak Evropská komise rozhodla podle předpisu Evropské unie</w:t>
            </w:r>
            <w:r w:rsidR="00BD0B7D" w:rsidRPr="00186DE5">
              <w:rPr>
                <w:sz w:val="18"/>
                <w:vertAlign w:val="superscript"/>
              </w:rPr>
              <w:t>38)</w:t>
            </w:r>
            <w:r w:rsidR="00BD0B7D" w:rsidRPr="00186DE5">
              <w:rPr>
                <w:sz w:val="18"/>
              </w:rPr>
              <w:t>.</w:t>
            </w:r>
          </w:p>
          <w:p w14:paraId="0236786D" w14:textId="77777777" w:rsidR="00D35B32" w:rsidRPr="00186DE5" w:rsidRDefault="00D35B32" w:rsidP="00002589">
            <w:pPr>
              <w:jc w:val="both"/>
              <w:rPr>
                <w:sz w:val="18"/>
              </w:rPr>
            </w:pPr>
            <w:r w:rsidRPr="00186DE5">
              <w:rPr>
                <w:sz w:val="18"/>
              </w:rPr>
              <w:t>(2) Pokud existuje důvodný předpoklad splnění podmínek podle odstavce 1 pro vynětí některé relevantní činnosti, může věcně příslušné ministerstvo prostřednictvím Ministerstva pro místní rozvoj nebo zadavatel vykonávající tuto relevantní činnost podat žádost o rozhodnutí v této věci Evropské komisi. Při podání žádosti Evropské komisi postupuje věcně příslušné ministerstvo nebo příslušný zadavatel podle předpisu Evropské unie</w:t>
            </w:r>
            <w:r w:rsidR="00222F52" w:rsidRPr="00186DE5">
              <w:rPr>
                <w:sz w:val="18"/>
                <w:vertAlign w:val="superscript"/>
              </w:rPr>
              <w:t>39)</w:t>
            </w:r>
            <w:r w:rsidR="00222F52" w:rsidRPr="00186DE5">
              <w:rPr>
                <w:sz w:val="18"/>
              </w:rPr>
              <w:t>.</w:t>
            </w:r>
          </w:p>
          <w:p w14:paraId="7EB68FD6" w14:textId="77777777" w:rsidR="00D35B32" w:rsidRPr="00186DE5" w:rsidRDefault="00D35B32" w:rsidP="00002589">
            <w:pPr>
              <w:jc w:val="both"/>
              <w:rPr>
                <w:sz w:val="18"/>
              </w:rPr>
            </w:pPr>
            <w:r w:rsidRPr="00186DE5">
              <w:rPr>
                <w:sz w:val="18"/>
              </w:rPr>
              <w:t>(3) Věcně příslušné ministerstvo v případě požadavku zadavatele vykonávajícího příslušnou relevantní činnost posoudí, zda ve vztahu k této činnosti existuje důvodný předpoklad splnění podmínek podle odstavce 1.</w:t>
            </w:r>
          </w:p>
          <w:p w14:paraId="3CB90552" w14:textId="77777777" w:rsidR="00D35B32" w:rsidRPr="00186DE5" w:rsidRDefault="00D35B32" w:rsidP="00002589">
            <w:pPr>
              <w:jc w:val="both"/>
              <w:rPr>
                <w:sz w:val="18"/>
              </w:rPr>
            </w:pPr>
            <w:r w:rsidRPr="00186DE5">
              <w:rPr>
                <w:sz w:val="18"/>
              </w:rPr>
              <w:t>(4) Pokud žádost podává zadavatel, zašle kopii žádosti Ministerstvu pro místní rozvoj a věcně příslušnému ministerstvu.</w:t>
            </w:r>
          </w:p>
          <w:p w14:paraId="210E0005" w14:textId="77777777" w:rsidR="00D35B32" w:rsidRPr="00186DE5" w:rsidRDefault="00D35B32" w:rsidP="00002589">
            <w:pPr>
              <w:jc w:val="both"/>
              <w:rPr>
                <w:sz w:val="18"/>
              </w:rPr>
            </w:pPr>
            <w:r w:rsidRPr="00186DE5">
              <w:rPr>
                <w:sz w:val="18"/>
              </w:rPr>
              <w:t>(5) Pro účely odstavce 1 se má za to, že Evropská komise rozhodla o vynětí relevantní činnosti, pokud marně uplynula lhůta stanovená předpisem Evropské unie</w:t>
            </w:r>
            <w:r w:rsidR="00222F52" w:rsidRPr="00186DE5">
              <w:rPr>
                <w:sz w:val="18"/>
                <w:vertAlign w:val="superscript"/>
              </w:rPr>
              <w:t>38)</w:t>
            </w:r>
            <w:r w:rsidRPr="00186DE5">
              <w:rPr>
                <w:sz w:val="18"/>
              </w:rPr>
              <w:t xml:space="preserve"> vydání takového rozhodnutí.</w:t>
            </w:r>
          </w:p>
          <w:p w14:paraId="31238281" w14:textId="77777777" w:rsidR="00BD0B7D" w:rsidRPr="00186DE5" w:rsidRDefault="00BD0B7D" w:rsidP="00002589">
            <w:pPr>
              <w:jc w:val="both"/>
              <w:rPr>
                <w:sz w:val="18"/>
              </w:rPr>
            </w:pPr>
          </w:p>
          <w:p w14:paraId="3A525BAA" w14:textId="77777777" w:rsidR="00BD0B7D" w:rsidRPr="00186DE5" w:rsidRDefault="00BD0B7D" w:rsidP="00002589">
            <w:pPr>
              <w:jc w:val="both"/>
              <w:rPr>
                <w:sz w:val="18"/>
              </w:rPr>
            </w:pPr>
            <w:r w:rsidRPr="00186DE5">
              <w:rPr>
                <w:sz w:val="18"/>
              </w:rPr>
              <w:lastRenderedPageBreak/>
              <w:t>Pozn. 38) Čl. 34 a 35 směrnice Evropského parlamentu a Rady 2014/25/EU ze dne 26. února 2014 o zadávání zakázek subjekty působícími v odvětví vodního hospodářství, energetiky, dopravy a poštovních služeb a o zrušení směrnice 2004/17/ES.</w:t>
            </w:r>
          </w:p>
          <w:p w14:paraId="04936992" w14:textId="77777777" w:rsidR="00BD0B7D" w:rsidRPr="00186DE5" w:rsidRDefault="00BD0B7D" w:rsidP="00002589">
            <w:pPr>
              <w:jc w:val="both"/>
              <w:rPr>
                <w:sz w:val="18"/>
              </w:rPr>
            </w:pPr>
            <w:r w:rsidRPr="00186DE5">
              <w:rPr>
                <w:sz w:val="18"/>
              </w:rPr>
              <w:t>Pozn. 39)</w:t>
            </w:r>
            <w:r w:rsidRPr="00186DE5">
              <w:rPr>
                <w:sz w:val="18"/>
              </w:rPr>
              <w:tab/>
              <w:t xml:space="preserve"> Rozhodnutí Komise 2005/15/ES ze dne 7. ledna 2005 o prováděcích pravidlech k postupu stanovenému v článku 30 směrnice Evropského parlamentu a Rady 2004/17/ES o koordinaci postupů při zadávání zakázek subjektů působícími v odvětví vodního hospodářství, energetiky, dopravy a poštovních služeb.</w:t>
            </w:r>
          </w:p>
        </w:tc>
        <w:tc>
          <w:tcPr>
            <w:tcW w:w="992" w:type="dxa"/>
            <w:tcBorders>
              <w:top w:val="single" w:sz="4" w:space="0" w:color="auto"/>
              <w:left w:val="single" w:sz="4" w:space="0" w:color="auto"/>
              <w:bottom w:val="nil"/>
              <w:right w:val="single" w:sz="4" w:space="0" w:color="auto"/>
            </w:tcBorders>
          </w:tcPr>
          <w:p w14:paraId="2645AD3A" w14:textId="77777777" w:rsidR="00D35B32" w:rsidRPr="00186DE5" w:rsidRDefault="00D35B32" w:rsidP="00002589">
            <w:r w:rsidRPr="00186DE5">
              <w:rPr>
                <w:sz w:val="18"/>
              </w:rPr>
              <w:lastRenderedPageBreak/>
              <w:t>PT</w:t>
            </w:r>
          </w:p>
        </w:tc>
        <w:tc>
          <w:tcPr>
            <w:tcW w:w="925" w:type="dxa"/>
            <w:tcBorders>
              <w:top w:val="single" w:sz="4" w:space="0" w:color="auto"/>
              <w:left w:val="single" w:sz="4" w:space="0" w:color="auto"/>
              <w:bottom w:val="nil"/>
              <w:right w:val="single" w:sz="4" w:space="0" w:color="auto"/>
            </w:tcBorders>
          </w:tcPr>
          <w:p w14:paraId="5A1363D5" w14:textId="77777777" w:rsidR="00D35B32" w:rsidRPr="00186DE5" w:rsidRDefault="00222F52" w:rsidP="00002589">
            <w:r w:rsidRPr="00186DE5">
              <w:rPr>
                <w:sz w:val="18"/>
              </w:rPr>
              <w:t>7</w:t>
            </w:r>
          </w:p>
        </w:tc>
      </w:tr>
      <w:tr w:rsidR="008C5A15" w:rsidRPr="00186DE5" w14:paraId="18CF0FDB" w14:textId="77777777" w:rsidTr="00002589">
        <w:tc>
          <w:tcPr>
            <w:tcW w:w="1391" w:type="dxa"/>
            <w:tcBorders>
              <w:top w:val="single" w:sz="4" w:space="0" w:color="auto"/>
              <w:left w:val="single" w:sz="4" w:space="0" w:color="auto"/>
              <w:bottom w:val="nil"/>
              <w:right w:val="single" w:sz="4" w:space="0" w:color="auto"/>
            </w:tcBorders>
          </w:tcPr>
          <w:p w14:paraId="096199EE" w14:textId="77777777" w:rsidR="008C5A15" w:rsidRPr="00186DE5" w:rsidRDefault="008C5A15" w:rsidP="00002589">
            <w:pPr>
              <w:rPr>
                <w:sz w:val="18"/>
              </w:rPr>
            </w:pPr>
            <w:r w:rsidRPr="00186DE5">
              <w:rPr>
                <w:color w:val="000000"/>
                <w:sz w:val="18"/>
                <w:szCs w:val="18"/>
              </w:rPr>
              <w:t xml:space="preserve">čl. 35 </w:t>
            </w:r>
          </w:p>
        </w:tc>
        <w:tc>
          <w:tcPr>
            <w:tcW w:w="5400" w:type="dxa"/>
            <w:gridSpan w:val="4"/>
            <w:tcBorders>
              <w:top w:val="single" w:sz="4" w:space="0" w:color="auto"/>
              <w:left w:val="single" w:sz="4" w:space="0" w:color="auto"/>
              <w:right w:val="single" w:sz="18" w:space="0" w:color="auto"/>
            </w:tcBorders>
          </w:tcPr>
          <w:p w14:paraId="005AE6F4" w14:textId="77777777" w:rsidR="008C5A15" w:rsidRPr="00186DE5" w:rsidRDefault="008C5A15" w:rsidP="00002589">
            <w:pPr>
              <w:pStyle w:val="sti-art"/>
              <w:spacing w:before="0" w:after="0"/>
              <w:jc w:val="left"/>
              <w:rPr>
                <w:color w:val="000000"/>
                <w:sz w:val="18"/>
                <w:szCs w:val="18"/>
              </w:rPr>
            </w:pPr>
            <w:r w:rsidRPr="00186DE5">
              <w:rPr>
                <w:color w:val="000000"/>
                <w:sz w:val="18"/>
                <w:szCs w:val="18"/>
              </w:rPr>
              <w:t>Postup pro stanovení, zda se použije článek 27</w:t>
            </w:r>
          </w:p>
          <w:p w14:paraId="3A5AC78D" w14:textId="77777777" w:rsidR="008C5A15" w:rsidRPr="00186DE5" w:rsidRDefault="008C5A15" w:rsidP="00002589">
            <w:pPr>
              <w:pStyle w:val="Normln1"/>
              <w:spacing w:before="0"/>
              <w:rPr>
                <w:color w:val="000000"/>
                <w:sz w:val="18"/>
                <w:szCs w:val="18"/>
              </w:rPr>
            </w:pPr>
            <w:r w:rsidRPr="00186DE5">
              <w:rPr>
                <w:color w:val="000000"/>
                <w:sz w:val="18"/>
                <w:szCs w:val="18"/>
              </w:rPr>
              <w:t>1.   Pokud má členský stát, nebo stanoví-li tak právní předpisy dotčeného členského státu, zadavatel za to, že podle kritérií uvedených v čl. 34 odst. 2 a 3 je daná činnost přímo vystavena hospodářské soutěži na trzích, na které není omezen přístup, může podat žádost Komisi, v příslušných případech doprovázenou stanoviskem nezávislého vnitrostátního orgánu, který je ve vztahu k dotčené činnosti příslušný, aby stanovila, že se tato směrnice nevztahuje na zadávání zakázek nebo organizaci soutěží o návrh ve vztahu k dané činnosti. Tyto žádosti se mohou týkat činností, které jsou součástí širšího odvětví nebo jsou vykonávány pouze v určitých částech daného členského státu.</w:t>
            </w:r>
          </w:p>
          <w:p w14:paraId="47A64CCE" w14:textId="77777777" w:rsidR="008C5A15" w:rsidRPr="00186DE5" w:rsidRDefault="008C5A15" w:rsidP="00002589">
            <w:pPr>
              <w:pStyle w:val="Normln1"/>
              <w:spacing w:before="0"/>
              <w:rPr>
                <w:i/>
                <w:color w:val="000000"/>
                <w:sz w:val="18"/>
                <w:szCs w:val="18"/>
              </w:rPr>
            </w:pPr>
            <w:r w:rsidRPr="00186DE5">
              <w:rPr>
                <w:color w:val="000000"/>
                <w:sz w:val="18"/>
                <w:szCs w:val="18"/>
              </w:rPr>
              <w:t>V žádosti dotčený členský stát nebo zadavatel informuje Komisi o všech podstatných skutečnostech, především o každém právním a správním předpisu nebo dohodě, které se týkají souladu s podmínkami stanovenými v čl. 34 odst. 1.</w:t>
            </w:r>
          </w:p>
          <w:p w14:paraId="51DD683B" w14:textId="77777777" w:rsidR="008C5A15" w:rsidRPr="00186DE5" w:rsidRDefault="008C5A15" w:rsidP="00002589">
            <w:pPr>
              <w:pStyle w:val="Normln1"/>
              <w:spacing w:before="0"/>
              <w:rPr>
                <w:color w:val="000000"/>
                <w:sz w:val="18"/>
                <w:szCs w:val="18"/>
              </w:rPr>
            </w:pPr>
            <w:r w:rsidRPr="00186DE5">
              <w:rPr>
                <w:color w:val="000000"/>
                <w:sz w:val="18"/>
                <w:szCs w:val="18"/>
              </w:rPr>
              <w:t>2.   Není-li žádost zadavatele doprovázena odůvodněným a podloženým stanoviskem nezávislého vnitrostátního orgánu příslušného ve vztahu k dotčené činnosti, které podrobně analyzuje podmínky pro možném použití čl. 34 odst. 1 na dotčenou činnost v souladu s odstavci 2 a 3 uvedeného článku, Komise okamžitě informuje dotčený členský stát. Dotčený členský stát v těchto případech informuje Komisi o všech podstatných skutečnostech, především o každém právním a správním předpisu nebo dohodě, které se týkají souladu s podmínkami stanovenými v čl. 34 odst. 1.</w:t>
            </w:r>
          </w:p>
          <w:p w14:paraId="35F480C4" w14:textId="77777777" w:rsidR="008C5A15" w:rsidRPr="00186DE5" w:rsidRDefault="008C5A15" w:rsidP="00002589">
            <w:pPr>
              <w:pStyle w:val="Normln1"/>
              <w:spacing w:before="0"/>
              <w:rPr>
                <w:color w:val="000000"/>
                <w:sz w:val="18"/>
                <w:szCs w:val="18"/>
              </w:rPr>
            </w:pPr>
            <w:r w:rsidRPr="00186DE5">
              <w:rPr>
                <w:color w:val="000000"/>
                <w:sz w:val="18"/>
                <w:szCs w:val="18"/>
              </w:rPr>
              <w:t xml:space="preserve">3.   Na základě žádosti předložené v souladu s odstavcem 1 tohoto článku může Komise prostřednictvím prováděcích aktů přijatých ve lhůtách stanovených v příloze IV stanovit, že podle kritérií uvedených v článku 34 je činnost uvedená v článcích 8 až 14 přímo vystavena hospodářské </w:t>
            </w:r>
            <w:r w:rsidRPr="00186DE5">
              <w:rPr>
                <w:color w:val="000000"/>
                <w:sz w:val="18"/>
                <w:szCs w:val="18"/>
              </w:rPr>
              <w:lastRenderedPageBreak/>
              <w:t>soutěži. Uvedené prováděcí akty se přijímají poradním postupem podle čl. 105 odst. 2.</w:t>
            </w:r>
          </w:p>
          <w:p w14:paraId="7FFCB72A" w14:textId="77777777" w:rsidR="008C5A15" w:rsidRPr="00186DE5" w:rsidRDefault="008C5A15" w:rsidP="00002589">
            <w:pPr>
              <w:pStyle w:val="Normln1"/>
              <w:spacing w:before="0"/>
              <w:rPr>
                <w:color w:val="000000"/>
                <w:sz w:val="18"/>
                <w:szCs w:val="18"/>
              </w:rPr>
            </w:pPr>
            <w:r w:rsidRPr="00186DE5">
              <w:rPr>
                <w:color w:val="000000"/>
                <w:sz w:val="18"/>
                <w:szCs w:val="18"/>
              </w:rPr>
              <w:t>Zakázky, jejichž účelem je umožnit výkon dané činnosti, a soutěže o návrh v takové oblasti činnosti se touto směrnicí již dále neřídí v těchto případech:</w:t>
            </w:r>
          </w:p>
          <w:p w14:paraId="1D0BCFE7" w14:textId="77777777" w:rsidR="008C5A15" w:rsidRPr="00186DE5" w:rsidRDefault="008C5A1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Komise ve lhůtě stanovené v příloze IV přijala prováděcí akt, jímž se stanoví použití čl. 34 odst. 1;</w:t>
            </w:r>
          </w:p>
          <w:p w14:paraId="69339E51" w14:textId="77777777" w:rsidR="008C5A15" w:rsidRPr="00186DE5" w:rsidRDefault="008C5A1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Komise ve lhůtě stanovené v příloze IV prováděcí akt nepřijala.</w:t>
            </w:r>
          </w:p>
          <w:p w14:paraId="7C4D7B9D" w14:textId="77777777" w:rsidR="008C5A15" w:rsidRPr="00186DE5" w:rsidRDefault="008C5A15" w:rsidP="00002589">
            <w:pPr>
              <w:pStyle w:val="Normln1"/>
              <w:spacing w:before="0"/>
              <w:rPr>
                <w:color w:val="000000"/>
                <w:sz w:val="18"/>
                <w:szCs w:val="18"/>
              </w:rPr>
            </w:pPr>
            <w:r w:rsidRPr="00186DE5">
              <w:rPr>
                <w:color w:val="000000"/>
                <w:sz w:val="18"/>
                <w:szCs w:val="18"/>
              </w:rPr>
              <w:t>4.   Dotčený členský stát nebo zadavatel může se souhlasem Komise svou žádost po jejím podání podstatným způsobem změnit, zejména pokud jde o dotčené činnosti nebo zeměpisné oblasti. Pokud tak učiní, použije se pro přijetí prováděcího aktu nová lhůta, která se vypočítá v souladu s bodem 1 přílohy IV, nedohodnou-li se Komise s členským státem nebo zadavatelem, jenž žádost předložil, na lhůtě kratší.</w:t>
            </w:r>
          </w:p>
          <w:p w14:paraId="438C2F58" w14:textId="77777777" w:rsidR="008C5A15" w:rsidRPr="00186DE5" w:rsidRDefault="008C5A15" w:rsidP="00002589">
            <w:pPr>
              <w:pStyle w:val="Normln1"/>
              <w:spacing w:before="0"/>
              <w:rPr>
                <w:color w:val="000000"/>
                <w:sz w:val="18"/>
                <w:szCs w:val="18"/>
              </w:rPr>
            </w:pPr>
            <w:r w:rsidRPr="00186DE5">
              <w:rPr>
                <w:color w:val="000000"/>
                <w:sz w:val="18"/>
                <w:szCs w:val="18"/>
              </w:rPr>
              <w:t>5.   Pokud v daném členském státě je již určitá činnost předmětem řízení podle odstavců 1, 2 a 4 nové žádosti, které se týkají stejné činnosti ve stejném členském státě, podané před koncem lhůty, která je stanovena pro první žádost, se nepovažují za důvod k zahájení nových řízení a vyřizují se v rámci první žádosti.</w:t>
            </w:r>
          </w:p>
          <w:p w14:paraId="74011FCD" w14:textId="77777777" w:rsidR="008C5A15" w:rsidRPr="00186DE5" w:rsidRDefault="008C5A15" w:rsidP="00002589">
            <w:pPr>
              <w:pStyle w:val="Normln1"/>
              <w:spacing w:before="0"/>
              <w:rPr>
                <w:color w:val="000000"/>
                <w:sz w:val="18"/>
                <w:szCs w:val="18"/>
              </w:rPr>
            </w:pPr>
            <w:r w:rsidRPr="00186DE5">
              <w:rPr>
                <w:color w:val="000000"/>
                <w:sz w:val="18"/>
                <w:szCs w:val="18"/>
              </w:rPr>
              <w:t>6.   Komise přijme prováděcí akt, kterým stanoví prováděcí pravidla k odstavcům 1 až 5. Tento prováděcí akt obsahuje alespoň pravidla týkající se:</w:t>
            </w:r>
          </w:p>
          <w:p w14:paraId="6A2DFDB2" w14:textId="77777777" w:rsidR="008C5A15" w:rsidRPr="00186DE5" w:rsidRDefault="008C5A1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 xml:space="preserve">uveřejnění pro informaci data, k němuž lhůta stanovená v bodě 1 přílohy IV začíná běžet a končí, včetně jakéhokoli prodloužení nebo pozastavení lhůty stanovené v uvedené příloze, v </w:t>
            </w:r>
            <w:r w:rsidRPr="00186DE5">
              <w:rPr>
                <w:rStyle w:val="italic"/>
                <w:i w:val="0"/>
                <w:color w:val="000000"/>
                <w:sz w:val="18"/>
                <w:szCs w:val="18"/>
                <w:lang w:eastAsia="en-US"/>
              </w:rPr>
              <w:t>Úředním věstníku Evropské unie</w:t>
            </w:r>
            <w:r w:rsidRPr="00186DE5">
              <w:rPr>
                <w:color w:val="000000"/>
                <w:sz w:val="18"/>
                <w:szCs w:val="18"/>
                <w:lang w:eastAsia="en-US"/>
              </w:rPr>
              <w:t>;</w:t>
            </w:r>
          </w:p>
          <w:p w14:paraId="016A8A2F" w14:textId="77777777" w:rsidR="008C5A15" w:rsidRPr="00186DE5" w:rsidRDefault="008C5A1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uveřejnění případné použitelnosti čl. 34 odst. 1 v souladu s odst. 3 druhým pododstavcem písm. b) tohoto článku;</w:t>
            </w:r>
          </w:p>
          <w:p w14:paraId="6F43CB7E" w14:textId="77777777" w:rsidR="008C5A15" w:rsidRPr="00186DE5" w:rsidRDefault="008C5A15"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prováděcích ustanovení týkajících se formy, obsahu a jiných podrobností žádostí podle odstavce 1 tohoto článku.</w:t>
            </w:r>
          </w:p>
          <w:p w14:paraId="16E2973D" w14:textId="77777777" w:rsidR="008C5A15" w:rsidRPr="00186DE5" w:rsidRDefault="008C5A15" w:rsidP="00002589">
            <w:pPr>
              <w:pStyle w:val="Normln1"/>
              <w:spacing w:before="0"/>
              <w:rPr>
                <w:i/>
                <w:color w:val="000000"/>
                <w:sz w:val="18"/>
                <w:szCs w:val="18"/>
              </w:rPr>
            </w:pPr>
            <w:r w:rsidRPr="00186DE5">
              <w:rPr>
                <w:color w:val="000000"/>
                <w:sz w:val="18"/>
                <w:szCs w:val="18"/>
              </w:rPr>
              <w:t>Uvedené prováděcí akty se přijímají poradním postupem podle čl. 105 odst. 2.</w:t>
            </w:r>
          </w:p>
        </w:tc>
        <w:tc>
          <w:tcPr>
            <w:tcW w:w="900" w:type="dxa"/>
            <w:tcBorders>
              <w:top w:val="single" w:sz="4" w:space="0" w:color="auto"/>
              <w:left w:val="single" w:sz="18" w:space="0" w:color="auto"/>
              <w:bottom w:val="nil"/>
              <w:right w:val="single" w:sz="4" w:space="0" w:color="auto"/>
            </w:tcBorders>
          </w:tcPr>
          <w:p w14:paraId="0DD0C4EC" w14:textId="77777777" w:rsidR="008C5A15" w:rsidRPr="00186DE5" w:rsidRDefault="008C5A15" w:rsidP="00002589"/>
        </w:tc>
        <w:tc>
          <w:tcPr>
            <w:tcW w:w="1080" w:type="dxa"/>
            <w:tcBorders>
              <w:top w:val="single" w:sz="4" w:space="0" w:color="auto"/>
              <w:left w:val="single" w:sz="4" w:space="0" w:color="auto"/>
              <w:bottom w:val="nil"/>
              <w:right w:val="single" w:sz="4" w:space="0" w:color="auto"/>
            </w:tcBorders>
          </w:tcPr>
          <w:p w14:paraId="1D1F4955" w14:textId="77777777" w:rsidR="008C5A15" w:rsidRPr="009922CC" w:rsidRDefault="008C5A15" w:rsidP="009922CC">
            <w:pPr>
              <w:jc w:val="both"/>
              <w:rPr>
                <w:i/>
                <w:sz w:val="18"/>
              </w:rPr>
            </w:pPr>
          </w:p>
        </w:tc>
        <w:tc>
          <w:tcPr>
            <w:tcW w:w="5263" w:type="dxa"/>
            <w:gridSpan w:val="4"/>
            <w:tcBorders>
              <w:top w:val="single" w:sz="4" w:space="0" w:color="auto"/>
              <w:left w:val="single" w:sz="4" w:space="0" w:color="auto"/>
              <w:bottom w:val="nil"/>
              <w:right w:val="single" w:sz="4" w:space="0" w:color="auto"/>
            </w:tcBorders>
          </w:tcPr>
          <w:p w14:paraId="544D132D" w14:textId="77777777" w:rsidR="008C5A15" w:rsidRPr="009922CC" w:rsidRDefault="008C5A15" w:rsidP="009922CC">
            <w:pPr>
              <w:jc w:val="both"/>
              <w:rPr>
                <w:i/>
                <w:sz w:val="18"/>
                <w:szCs w:val="18"/>
              </w:rPr>
            </w:pPr>
            <w:r w:rsidRPr="009922CC">
              <w:rPr>
                <w:i/>
                <w:sz w:val="18"/>
                <w:szCs w:val="18"/>
              </w:rPr>
              <w:t>Nerelevantní z hlediska implementace.</w:t>
            </w:r>
          </w:p>
          <w:p w14:paraId="2BE58243" w14:textId="77777777" w:rsidR="009922CC" w:rsidRPr="009922CC" w:rsidRDefault="009922CC" w:rsidP="009922CC">
            <w:pPr>
              <w:jc w:val="both"/>
              <w:rPr>
                <w:i/>
                <w:sz w:val="18"/>
              </w:rPr>
            </w:pPr>
            <w:r w:rsidRPr="009922CC">
              <w:rPr>
                <w:i/>
                <w:sz w:val="18"/>
              </w:rPr>
              <w:t>Procesní pravidla jsou stanovena rozhodnutím Komise 2005/15/ES ze dne 7. ledna 2005 o prováděcích pravidlech k postupu stanovenému v článku 30 směrnice Evropského parlamentu a Rady 2004/17/ES o koordinaci postupů při zadávání zakázek subjektů působícími v odvětví vodního hospodářství, energetiky, dopravy a poštovních služeb.</w:t>
            </w:r>
          </w:p>
        </w:tc>
        <w:tc>
          <w:tcPr>
            <w:tcW w:w="992" w:type="dxa"/>
            <w:tcBorders>
              <w:top w:val="single" w:sz="4" w:space="0" w:color="auto"/>
              <w:left w:val="single" w:sz="4" w:space="0" w:color="auto"/>
              <w:bottom w:val="nil"/>
              <w:right w:val="single" w:sz="4" w:space="0" w:color="auto"/>
            </w:tcBorders>
          </w:tcPr>
          <w:p w14:paraId="1EC300CF" w14:textId="77777777" w:rsidR="008C5A15" w:rsidRPr="00186DE5" w:rsidRDefault="008C5A15" w:rsidP="00002589">
            <w:r w:rsidRPr="00186DE5">
              <w:rPr>
                <w:sz w:val="18"/>
              </w:rPr>
              <w:t>NT</w:t>
            </w:r>
          </w:p>
        </w:tc>
        <w:tc>
          <w:tcPr>
            <w:tcW w:w="925" w:type="dxa"/>
            <w:tcBorders>
              <w:top w:val="single" w:sz="4" w:space="0" w:color="auto"/>
              <w:left w:val="single" w:sz="4" w:space="0" w:color="auto"/>
              <w:bottom w:val="nil"/>
              <w:right w:val="single" w:sz="4" w:space="0" w:color="auto"/>
            </w:tcBorders>
          </w:tcPr>
          <w:p w14:paraId="3A02CF14" w14:textId="77777777" w:rsidR="008C5A15" w:rsidRPr="00186DE5" w:rsidRDefault="00755B44" w:rsidP="00002589">
            <w:r w:rsidRPr="00186DE5">
              <w:rPr>
                <w:sz w:val="18"/>
              </w:rPr>
              <w:t>7</w:t>
            </w:r>
          </w:p>
        </w:tc>
      </w:tr>
      <w:tr w:rsidR="00755B44" w:rsidRPr="00186DE5" w14:paraId="051A3074" w14:textId="77777777" w:rsidTr="00002589">
        <w:tc>
          <w:tcPr>
            <w:tcW w:w="1391" w:type="dxa"/>
            <w:tcBorders>
              <w:top w:val="single" w:sz="4" w:space="0" w:color="auto"/>
              <w:left w:val="single" w:sz="4" w:space="0" w:color="auto"/>
              <w:bottom w:val="nil"/>
              <w:right w:val="single" w:sz="4" w:space="0" w:color="auto"/>
            </w:tcBorders>
          </w:tcPr>
          <w:p w14:paraId="5A9FF303" w14:textId="77777777" w:rsidR="00755B44" w:rsidRPr="00186DE5" w:rsidRDefault="00755B44" w:rsidP="00002589">
            <w:pPr>
              <w:rPr>
                <w:sz w:val="18"/>
              </w:rPr>
            </w:pPr>
            <w:r w:rsidRPr="00186DE5">
              <w:rPr>
                <w:color w:val="000000"/>
                <w:sz w:val="18"/>
                <w:szCs w:val="18"/>
              </w:rPr>
              <w:t>čl. 36 odst. 1</w:t>
            </w:r>
          </w:p>
        </w:tc>
        <w:tc>
          <w:tcPr>
            <w:tcW w:w="5400" w:type="dxa"/>
            <w:gridSpan w:val="4"/>
            <w:tcBorders>
              <w:top w:val="single" w:sz="4" w:space="0" w:color="auto"/>
              <w:left w:val="single" w:sz="4" w:space="0" w:color="auto"/>
              <w:bottom w:val="nil"/>
              <w:right w:val="single" w:sz="18" w:space="0" w:color="auto"/>
            </w:tcBorders>
          </w:tcPr>
          <w:p w14:paraId="453AAB9B" w14:textId="77777777" w:rsidR="00755B44" w:rsidRPr="00186DE5" w:rsidRDefault="00755B44" w:rsidP="00002589">
            <w:pPr>
              <w:pStyle w:val="ti-section-1"/>
              <w:spacing w:before="0"/>
              <w:jc w:val="left"/>
              <w:rPr>
                <w:color w:val="000000"/>
                <w:sz w:val="18"/>
                <w:szCs w:val="18"/>
              </w:rPr>
            </w:pPr>
            <w:r w:rsidRPr="00186DE5">
              <w:rPr>
                <w:rStyle w:val="italic"/>
                <w:i w:val="0"/>
                <w:color w:val="000000"/>
                <w:sz w:val="18"/>
                <w:szCs w:val="18"/>
              </w:rPr>
              <w:t>KAPITOLA IV</w:t>
            </w:r>
            <w:r w:rsidRPr="00186DE5">
              <w:rPr>
                <w:color w:val="000000"/>
                <w:sz w:val="18"/>
                <w:szCs w:val="18"/>
              </w:rPr>
              <w:t xml:space="preserve"> </w:t>
            </w:r>
          </w:p>
          <w:p w14:paraId="76D63A43" w14:textId="77777777" w:rsidR="00755B44" w:rsidRPr="00186DE5" w:rsidRDefault="00755B44" w:rsidP="00002589">
            <w:pPr>
              <w:pStyle w:val="ti-section-2"/>
              <w:spacing w:before="0" w:after="0"/>
              <w:jc w:val="left"/>
              <w:rPr>
                <w:color w:val="000000"/>
                <w:sz w:val="18"/>
                <w:szCs w:val="18"/>
              </w:rPr>
            </w:pPr>
            <w:r w:rsidRPr="00186DE5">
              <w:rPr>
                <w:rStyle w:val="italic"/>
                <w:i w:val="0"/>
                <w:color w:val="000000"/>
                <w:sz w:val="18"/>
                <w:szCs w:val="18"/>
              </w:rPr>
              <w:t>Obecné zásady</w:t>
            </w:r>
            <w:r w:rsidRPr="00186DE5">
              <w:rPr>
                <w:rStyle w:val="bold"/>
                <w:b/>
                <w:bCs/>
                <w:color w:val="000000"/>
                <w:sz w:val="18"/>
                <w:szCs w:val="18"/>
              </w:rPr>
              <w:t xml:space="preserve"> </w:t>
            </w:r>
          </w:p>
          <w:p w14:paraId="13861E32" w14:textId="77777777" w:rsidR="00755B44" w:rsidRPr="00186DE5" w:rsidRDefault="00755B44" w:rsidP="00002589">
            <w:pPr>
              <w:pStyle w:val="sti-art"/>
              <w:spacing w:before="0" w:after="0"/>
              <w:jc w:val="left"/>
              <w:rPr>
                <w:color w:val="000000"/>
                <w:sz w:val="18"/>
                <w:szCs w:val="18"/>
              </w:rPr>
            </w:pPr>
            <w:r w:rsidRPr="00186DE5">
              <w:rPr>
                <w:color w:val="000000"/>
                <w:sz w:val="18"/>
                <w:szCs w:val="18"/>
              </w:rPr>
              <w:t>Zásady zadávání zakázek</w:t>
            </w:r>
          </w:p>
          <w:p w14:paraId="1B410F66" w14:textId="77777777" w:rsidR="00755B44" w:rsidRPr="00186DE5" w:rsidRDefault="00755B44" w:rsidP="00002589">
            <w:pPr>
              <w:pStyle w:val="Normln1"/>
              <w:spacing w:before="0"/>
              <w:rPr>
                <w:color w:val="000000"/>
                <w:sz w:val="18"/>
                <w:szCs w:val="18"/>
              </w:rPr>
            </w:pPr>
            <w:r w:rsidRPr="00186DE5">
              <w:rPr>
                <w:color w:val="000000"/>
                <w:sz w:val="18"/>
                <w:szCs w:val="18"/>
              </w:rPr>
              <w:t>1.   Zadavatelé jednají s hospodářskými subjekty na základě rovného zacházení a nediskriminace a postupují transparentním a přiměřeným způsobem.</w:t>
            </w:r>
          </w:p>
          <w:p w14:paraId="29F88E7A" w14:textId="77777777" w:rsidR="00755B44" w:rsidRPr="00186DE5" w:rsidRDefault="00755B44" w:rsidP="00002589">
            <w:pPr>
              <w:pStyle w:val="Normln1"/>
              <w:spacing w:before="0"/>
              <w:rPr>
                <w:color w:val="000000"/>
                <w:sz w:val="18"/>
                <w:szCs w:val="18"/>
              </w:rPr>
            </w:pPr>
            <w:r w:rsidRPr="00186DE5">
              <w:rPr>
                <w:color w:val="000000"/>
                <w:sz w:val="18"/>
                <w:szCs w:val="18"/>
              </w:rPr>
              <w:t>Zadávání zakázek nelze koncipovat se záměrem vyloučit je z oblasti působnosti této směrnice nebo uměle zúžit hospodářskou soutěž. Hospodářská soutěž se považuje za uměle zúženou, pokud je zadávací řízení na zakázku koncipováno se záměrem bezdůvodně zvýhodňovat nebo znevýhodňovat určité hospodářské subjekty.</w:t>
            </w:r>
          </w:p>
        </w:tc>
        <w:tc>
          <w:tcPr>
            <w:tcW w:w="900" w:type="dxa"/>
            <w:tcBorders>
              <w:top w:val="single" w:sz="4" w:space="0" w:color="auto"/>
              <w:left w:val="single" w:sz="18" w:space="0" w:color="auto"/>
              <w:bottom w:val="nil"/>
              <w:right w:val="single" w:sz="4" w:space="0" w:color="auto"/>
            </w:tcBorders>
          </w:tcPr>
          <w:p w14:paraId="3F7EB0AB" w14:textId="77777777" w:rsidR="00755B44" w:rsidRPr="00186DE5" w:rsidRDefault="00755B44" w:rsidP="00002589">
            <w:r w:rsidRPr="00186DE5">
              <w:rPr>
                <w:sz w:val="18"/>
                <w:szCs w:val="18"/>
              </w:rPr>
              <w:t>134/2016</w:t>
            </w:r>
            <w:r w:rsidR="002B6921">
              <w:rPr>
                <w:sz w:val="18"/>
                <w:szCs w:val="18"/>
              </w:rPr>
              <w:t xml:space="preserve"> ve znění 5</w:t>
            </w:r>
            <w:r w:rsidR="00FC2F8F">
              <w:rPr>
                <w:sz w:val="18"/>
                <w:szCs w:val="18"/>
              </w:rPr>
              <w:t>4</w:t>
            </w:r>
            <w:r w:rsidR="002B6921">
              <w:rPr>
                <w:sz w:val="18"/>
                <w:szCs w:val="18"/>
              </w:rPr>
              <w:t>3</w:t>
            </w:r>
            <w:r w:rsidR="00FC2F8F">
              <w:rPr>
                <w:sz w:val="18"/>
                <w:szCs w:val="18"/>
              </w:rPr>
              <w:t>/2020</w:t>
            </w:r>
            <w:r w:rsidR="00CC61CC">
              <w:rPr>
                <w:sz w:val="18"/>
                <w:szCs w:val="18"/>
              </w:rPr>
              <w:t xml:space="preserve"> 166/2023</w:t>
            </w:r>
          </w:p>
        </w:tc>
        <w:tc>
          <w:tcPr>
            <w:tcW w:w="1080" w:type="dxa"/>
            <w:tcBorders>
              <w:top w:val="single" w:sz="4" w:space="0" w:color="auto"/>
              <w:left w:val="single" w:sz="4" w:space="0" w:color="auto"/>
              <w:bottom w:val="nil"/>
              <w:right w:val="single" w:sz="4" w:space="0" w:color="auto"/>
            </w:tcBorders>
          </w:tcPr>
          <w:p w14:paraId="7A4C5B7F" w14:textId="77777777" w:rsidR="00755B44" w:rsidRPr="00186DE5" w:rsidRDefault="00755B44" w:rsidP="00002589">
            <w:pPr>
              <w:jc w:val="both"/>
              <w:rPr>
                <w:sz w:val="18"/>
                <w:szCs w:val="18"/>
              </w:rPr>
            </w:pPr>
            <w:r w:rsidRPr="00186DE5">
              <w:rPr>
                <w:sz w:val="18"/>
                <w:szCs w:val="18"/>
              </w:rPr>
              <w:t>§ 6</w:t>
            </w:r>
          </w:p>
        </w:tc>
        <w:tc>
          <w:tcPr>
            <w:tcW w:w="5263" w:type="dxa"/>
            <w:gridSpan w:val="4"/>
            <w:tcBorders>
              <w:top w:val="single" w:sz="4" w:space="0" w:color="auto"/>
              <w:left w:val="single" w:sz="4" w:space="0" w:color="auto"/>
              <w:bottom w:val="nil"/>
              <w:right w:val="single" w:sz="4" w:space="0" w:color="auto"/>
            </w:tcBorders>
          </w:tcPr>
          <w:p w14:paraId="5E5F0CFF" w14:textId="77777777" w:rsidR="00755B44" w:rsidRPr="00186DE5" w:rsidRDefault="00755B44" w:rsidP="00002589">
            <w:pPr>
              <w:rPr>
                <w:b/>
                <w:sz w:val="18"/>
                <w:szCs w:val="18"/>
              </w:rPr>
            </w:pPr>
            <w:r w:rsidRPr="00186DE5">
              <w:rPr>
                <w:b/>
                <w:sz w:val="18"/>
                <w:szCs w:val="18"/>
              </w:rPr>
              <w:t>Zásady zadávání veřejných zakázek</w:t>
            </w:r>
          </w:p>
          <w:p w14:paraId="7F828832" w14:textId="77777777" w:rsidR="00755B44" w:rsidRPr="00186DE5" w:rsidRDefault="00FC2F8F" w:rsidP="00FC2F8F">
            <w:pPr>
              <w:pStyle w:val="Odstavecseseznamem"/>
              <w:ind w:left="72"/>
              <w:rPr>
                <w:sz w:val="18"/>
                <w:szCs w:val="18"/>
              </w:rPr>
            </w:pPr>
            <w:r>
              <w:rPr>
                <w:sz w:val="18"/>
                <w:szCs w:val="18"/>
              </w:rPr>
              <w:t xml:space="preserve">1) </w:t>
            </w:r>
            <w:r w:rsidR="00755B44" w:rsidRPr="00186DE5">
              <w:rPr>
                <w:sz w:val="18"/>
                <w:szCs w:val="18"/>
              </w:rPr>
              <w:t>Zadavatel při postupu podle tohoto zákona musí dodržovat zásady transparentnosti a přiměřenosti.</w:t>
            </w:r>
          </w:p>
          <w:p w14:paraId="4DAFE624" w14:textId="77777777" w:rsidR="00755B44" w:rsidRPr="00186DE5" w:rsidRDefault="00FC2F8F" w:rsidP="00FC2F8F">
            <w:pPr>
              <w:pStyle w:val="Odstavecseseznamem"/>
              <w:ind w:left="72"/>
              <w:rPr>
                <w:sz w:val="18"/>
                <w:szCs w:val="18"/>
              </w:rPr>
            </w:pPr>
            <w:r>
              <w:rPr>
                <w:sz w:val="18"/>
                <w:szCs w:val="18"/>
              </w:rPr>
              <w:t xml:space="preserve">2) </w:t>
            </w:r>
            <w:r w:rsidR="00755B44" w:rsidRPr="00186DE5">
              <w:rPr>
                <w:sz w:val="18"/>
                <w:szCs w:val="18"/>
              </w:rPr>
              <w:t>Ve vztahu k dodavatelům musí zadavatel dodržovat zásadu rovného zacházení a zákazu diskriminace.</w:t>
            </w:r>
          </w:p>
          <w:p w14:paraId="701CD635" w14:textId="77777777" w:rsidR="00755B44" w:rsidRPr="00186DE5" w:rsidRDefault="00FC2F8F" w:rsidP="00FC2F8F">
            <w:pPr>
              <w:pStyle w:val="Odstavecseseznamem"/>
              <w:ind w:left="72"/>
              <w:rPr>
                <w:sz w:val="18"/>
                <w:szCs w:val="18"/>
              </w:rPr>
            </w:pPr>
            <w:r>
              <w:rPr>
                <w:sz w:val="18"/>
                <w:szCs w:val="18"/>
              </w:rPr>
              <w:t xml:space="preserve">3) </w:t>
            </w:r>
            <w:r w:rsidR="00755B44" w:rsidRPr="00186DE5">
              <w:rPr>
                <w:sz w:val="18"/>
                <w:szCs w:val="18"/>
              </w:rPr>
              <w:t xml:space="preserve">Zadavatel nesmí omezovat účast v zadávacím řízení těm dodavatelům, kteří mají sídlo v </w:t>
            </w:r>
          </w:p>
          <w:p w14:paraId="1D529502" w14:textId="77777777" w:rsidR="00755B44" w:rsidRPr="00186DE5" w:rsidRDefault="00755B44" w:rsidP="00002589">
            <w:pPr>
              <w:pStyle w:val="Odstavecseseznamem"/>
              <w:numPr>
                <w:ilvl w:val="0"/>
                <w:numId w:val="25"/>
              </w:numPr>
              <w:ind w:left="72" w:firstLine="0"/>
              <w:rPr>
                <w:sz w:val="18"/>
                <w:szCs w:val="18"/>
              </w:rPr>
            </w:pPr>
            <w:r w:rsidRPr="00186DE5">
              <w:rPr>
                <w:sz w:val="18"/>
                <w:szCs w:val="18"/>
              </w:rPr>
              <w:t xml:space="preserve">členském státě Evropské unie, Evropského hospodářského prostoru nebo Švýcarské konfederaci (dále jen „členský stát“), nebo </w:t>
            </w:r>
          </w:p>
          <w:p w14:paraId="042B3AFB" w14:textId="77777777" w:rsidR="00755B44" w:rsidRDefault="00755B44" w:rsidP="00002589">
            <w:pPr>
              <w:pStyle w:val="Odstavecseseznamem"/>
              <w:numPr>
                <w:ilvl w:val="0"/>
                <w:numId w:val="25"/>
              </w:numPr>
              <w:ind w:left="72" w:firstLine="0"/>
              <w:rPr>
                <w:sz w:val="18"/>
                <w:szCs w:val="18"/>
              </w:rPr>
            </w:pPr>
            <w:r w:rsidRPr="00186DE5">
              <w:rPr>
                <w:sz w:val="18"/>
                <w:szCs w:val="18"/>
              </w:rPr>
              <w:t xml:space="preserve">jiném státě, který má s Českou republikou nebo s Evropskou unií uzavřenu mezinárodní smlouvu zaručující přístup dodavatelům z těchto států k zadávané veřejné zakázce. </w:t>
            </w:r>
          </w:p>
          <w:p w14:paraId="09826D14" w14:textId="77777777" w:rsidR="00FC2F8F" w:rsidRDefault="00FC2F8F" w:rsidP="00FC2F8F">
            <w:pPr>
              <w:pStyle w:val="Odstavecseseznamem"/>
              <w:ind w:left="72"/>
              <w:rPr>
                <w:sz w:val="18"/>
                <w:szCs w:val="18"/>
              </w:rPr>
            </w:pPr>
            <w:r>
              <w:rPr>
                <w:sz w:val="18"/>
                <w:szCs w:val="18"/>
              </w:rPr>
              <w:t xml:space="preserve">4) </w:t>
            </w:r>
            <w:r w:rsidRPr="00FC2F8F">
              <w:rPr>
                <w:sz w:val="18"/>
                <w:szCs w:val="18"/>
              </w:rPr>
              <w:t xml:space="preserve">Zadavatel je při postupu podle tohoto zákona, a to při vytváření zadávacích podmínek, hodnocení nabídek a výběru dodavatele, povinen za předpokladu, že to bude vzhledem k povaze a smyslu zakázky </w:t>
            </w:r>
            <w:r w:rsidR="00CC61CC">
              <w:rPr>
                <w:sz w:val="18"/>
                <w:szCs w:val="18"/>
              </w:rPr>
              <w:t>vhodné</w:t>
            </w:r>
            <w:r w:rsidRPr="00FC2F8F">
              <w:rPr>
                <w:sz w:val="18"/>
                <w:szCs w:val="18"/>
              </w:rPr>
              <w:t xml:space="preserve">, dodržovat zásady sociálně odpovědného zadávání, </w:t>
            </w:r>
            <w:r w:rsidRPr="00FC2F8F">
              <w:rPr>
                <w:sz w:val="18"/>
                <w:szCs w:val="18"/>
              </w:rPr>
              <w:lastRenderedPageBreak/>
              <w:t>environmentálně odpovědného zadávání a inovací ve smyslu tohoto zákona. Svůj postup je zadavatel povinen řádně odůvodnit52).</w:t>
            </w:r>
          </w:p>
          <w:p w14:paraId="6B9F4D16" w14:textId="77777777" w:rsidR="00FC2F8F" w:rsidRDefault="00FC2F8F" w:rsidP="00FC2F8F">
            <w:pPr>
              <w:pStyle w:val="Odstavecseseznamem"/>
              <w:ind w:left="72"/>
              <w:rPr>
                <w:sz w:val="18"/>
                <w:szCs w:val="18"/>
              </w:rPr>
            </w:pPr>
          </w:p>
          <w:p w14:paraId="595D475E" w14:textId="77777777" w:rsidR="00FC2F8F" w:rsidRPr="00FC2F8F" w:rsidRDefault="00FC2F8F" w:rsidP="00FC2F8F">
            <w:pPr>
              <w:pStyle w:val="Odstavecseseznamem"/>
              <w:ind w:left="72"/>
              <w:rPr>
                <w:sz w:val="18"/>
                <w:szCs w:val="18"/>
              </w:rPr>
            </w:pPr>
            <w:r>
              <w:rPr>
                <w:sz w:val="18"/>
                <w:szCs w:val="18"/>
              </w:rPr>
              <w:t xml:space="preserve">Pozn. 52) </w:t>
            </w:r>
            <w:r w:rsidRPr="00FC2F8F">
              <w:rPr>
                <w:sz w:val="18"/>
                <w:szCs w:val="18"/>
              </w:rPr>
              <w:t>Směrnice Evropského parlamentu a Rady 2014/24/EU ze dne 26. února 2014 o zadávání veřejných zakázek a</w:t>
            </w:r>
            <w:r>
              <w:rPr>
                <w:sz w:val="18"/>
                <w:szCs w:val="18"/>
              </w:rPr>
              <w:t xml:space="preserve"> o zrušení směrnice 2004/18/ES.</w:t>
            </w:r>
          </w:p>
          <w:p w14:paraId="6A87BD15" w14:textId="77777777" w:rsidR="00FC2F8F" w:rsidRPr="00FC2F8F" w:rsidRDefault="00FC2F8F" w:rsidP="00FC2F8F">
            <w:pPr>
              <w:pStyle w:val="Odstavecseseznamem"/>
              <w:ind w:left="72"/>
              <w:rPr>
                <w:sz w:val="18"/>
                <w:szCs w:val="18"/>
              </w:rPr>
            </w:pPr>
            <w:r w:rsidRPr="00FC2F8F">
              <w:rPr>
                <w:sz w:val="18"/>
                <w:szCs w:val="18"/>
              </w:rPr>
              <w:t>Usnesení vlády č. 531 ze dne 24. července 2017 o pravidlech uplatňování odpovědného přístupu při zadávání veřejných zakázek a nákup</w:t>
            </w:r>
            <w:r>
              <w:rPr>
                <w:sz w:val="18"/>
                <w:szCs w:val="18"/>
              </w:rPr>
              <w:t>ech státní správy a samosprávy.</w:t>
            </w:r>
          </w:p>
          <w:p w14:paraId="746DC9F5" w14:textId="77777777" w:rsidR="00FC2F8F" w:rsidRPr="00FC2F8F" w:rsidRDefault="00FC2F8F" w:rsidP="00FC2F8F">
            <w:pPr>
              <w:pStyle w:val="Odstavecseseznamem"/>
              <w:ind w:left="72"/>
              <w:rPr>
                <w:sz w:val="18"/>
                <w:szCs w:val="18"/>
              </w:rPr>
            </w:pPr>
            <w:r w:rsidRPr="00FC2F8F">
              <w:rPr>
                <w:sz w:val="18"/>
                <w:szCs w:val="18"/>
              </w:rPr>
              <w:t>Pravidla pro uplatňování odpovědného přístupu při zadávání veřejných zakázek a nákupech státní správy a samosprávy, část III materiálu čj. 781/17, schválená vládou na základě návrhu Ministerstva práce a sociálních věcí a Ministerstva životního prostředí.</w:t>
            </w:r>
          </w:p>
        </w:tc>
        <w:tc>
          <w:tcPr>
            <w:tcW w:w="992" w:type="dxa"/>
            <w:tcBorders>
              <w:top w:val="single" w:sz="4" w:space="0" w:color="auto"/>
              <w:left w:val="single" w:sz="4" w:space="0" w:color="auto"/>
              <w:bottom w:val="nil"/>
              <w:right w:val="single" w:sz="4" w:space="0" w:color="auto"/>
            </w:tcBorders>
          </w:tcPr>
          <w:p w14:paraId="32E9BB75" w14:textId="77777777" w:rsidR="00755B44" w:rsidRPr="00186DE5" w:rsidRDefault="00755B44"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4BC9504B" w14:textId="77777777" w:rsidR="00755B44" w:rsidRPr="00186DE5" w:rsidRDefault="00755B44" w:rsidP="00002589"/>
        </w:tc>
      </w:tr>
      <w:tr w:rsidR="00755B44" w:rsidRPr="00186DE5" w14:paraId="5A7A1DFD" w14:textId="77777777" w:rsidTr="00002589">
        <w:trPr>
          <w:trHeight w:val="615"/>
        </w:trPr>
        <w:tc>
          <w:tcPr>
            <w:tcW w:w="1391" w:type="dxa"/>
            <w:tcBorders>
              <w:top w:val="nil"/>
              <w:left w:val="single" w:sz="4" w:space="0" w:color="auto"/>
              <w:bottom w:val="nil"/>
              <w:right w:val="single" w:sz="4" w:space="0" w:color="auto"/>
            </w:tcBorders>
          </w:tcPr>
          <w:p w14:paraId="58C1987F" w14:textId="77777777" w:rsidR="00755B44" w:rsidRPr="00186DE5" w:rsidRDefault="00755B44"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16042F7C" w14:textId="77777777" w:rsidR="00755B44" w:rsidRPr="00186DE5" w:rsidRDefault="00755B44" w:rsidP="00002589">
            <w:pPr>
              <w:pStyle w:val="ti-section-1"/>
              <w:spacing w:before="0"/>
              <w:jc w:val="left"/>
              <w:rPr>
                <w:rStyle w:val="italic"/>
                <w:i w:val="0"/>
                <w:color w:val="000000"/>
                <w:sz w:val="18"/>
                <w:szCs w:val="18"/>
              </w:rPr>
            </w:pPr>
          </w:p>
        </w:tc>
        <w:tc>
          <w:tcPr>
            <w:tcW w:w="900" w:type="dxa"/>
            <w:tcBorders>
              <w:top w:val="nil"/>
              <w:left w:val="single" w:sz="18" w:space="0" w:color="auto"/>
              <w:bottom w:val="nil"/>
              <w:right w:val="single" w:sz="4" w:space="0" w:color="auto"/>
            </w:tcBorders>
          </w:tcPr>
          <w:p w14:paraId="399E5860" w14:textId="77777777" w:rsidR="00755B44" w:rsidRPr="00186DE5" w:rsidRDefault="00755B44"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0AB13AC9" w14:textId="77777777" w:rsidR="00755B44" w:rsidRPr="00186DE5" w:rsidRDefault="00755B44" w:rsidP="00002589">
            <w:pPr>
              <w:jc w:val="both"/>
              <w:rPr>
                <w:sz w:val="18"/>
                <w:szCs w:val="18"/>
              </w:rPr>
            </w:pPr>
            <w:r w:rsidRPr="00186DE5">
              <w:rPr>
                <w:sz w:val="18"/>
                <w:szCs w:val="18"/>
              </w:rPr>
              <w:t>§ 16 odst. 2</w:t>
            </w:r>
          </w:p>
        </w:tc>
        <w:tc>
          <w:tcPr>
            <w:tcW w:w="5263" w:type="dxa"/>
            <w:gridSpan w:val="4"/>
            <w:tcBorders>
              <w:top w:val="nil"/>
              <w:left w:val="single" w:sz="4" w:space="0" w:color="auto"/>
              <w:bottom w:val="nil"/>
              <w:right w:val="single" w:sz="4" w:space="0" w:color="auto"/>
            </w:tcBorders>
          </w:tcPr>
          <w:p w14:paraId="4C28F7AD" w14:textId="77777777" w:rsidR="00755B44" w:rsidRPr="00186DE5" w:rsidRDefault="00755B44" w:rsidP="00002589">
            <w:pPr>
              <w:rPr>
                <w:sz w:val="18"/>
                <w:szCs w:val="18"/>
              </w:rPr>
            </w:pPr>
            <w:r w:rsidRPr="00186DE5">
              <w:rPr>
                <w:sz w:val="18"/>
                <w:szCs w:val="18"/>
              </w:rPr>
              <w:t>Do předpokládané hodnoty veřejné zakázky se zahrne hodnota všech plnění, která mohou vyplývat ze smlouvy na veřejnou zakázku, není-li dále stanoveno jinak.</w:t>
            </w:r>
          </w:p>
        </w:tc>
        <w:tc>
          <w:tcPr>
            <w:tcW w:w="992" w:type="dxa"/>
            <w:tcBorders>
              <w:top w:val="nil"/>
              <w:left w:val="single" w:sz="4" w:space="0" w:color="auto"/>
              <w:bottom w:val="nil"/>
              <w:right w:val="single" w:sz="4" w:space="0" w:color="auto"/>
            </w:tcBorders>
          </w:tcPr>
          <w:p w14:paraId="5AB28CB3" w14:textId="77777777" w:rsidR="00755B44" w:rsidRPr="00186DE5" w:rsidRDefault="00755B44" w:rsidP="00002589">
            <w:pPr>
              <w:jc w:val="both"/>
              <w:rPr>
                <w:sz w:val="18"/>
                <w:szCs w:val="18"/>
              </w:rPr>
            </w:pPr>
          </w:p>
        </w:tc>
        <w:tc>
          <w:tcPr>
            <w:tcW w:w="925" w:type="dxa"/>
            <w:tcBorders>
              <w:top w:val="nil"/>
              <w:left w:val="single" w:sz="4" w:space="0" w:color="auto"/>
              <w:bottom w:val="nil"/>
              <w:right w:val="single" w:sz="4" w:space="0" w:color="auto"/>
            </w:tcBorders>
          </w:tcPr>
          <w:p w14:paraId="0ECC9B9A" w14:textId="77777777" w:rsidR="00755B44" w:rsidRPr="00186DE5" w:rsidRDefault="00755B44" w:rsidP="00002589"/>
        </w:tc>
      </w:tr>
      <w:tr w:rsidR="00755B44" w:rsidRPr="00186DE5" w14:paraId="53F0BEEE" w14:textId="77777777" w:rsidTr="00002589">
        <w:tc>
          <w:tcPr>
            <w:tcW w:w="1391" w:type="dxa"/>
            <w:tcBorders>
              <w:top w:val="nil"/>
              <w:left w:val="single" w:sz="4" w:space="0" w:color="auto"/>
              <w:bottom w:val="single" w:sz="4" w:space="0" w:color="auto"/>
              <w:right w:val="single" w:sz="4" w:space="0" w:color="auto"/>
            </w:tcBorders>
          </w:tcPr>
          <w:p w14:paraId="19DD51D9" w14:textId="77777777" w:rsidR="00755B44" w:rsidRPr="00186DE5" w:rsidRDefault="00755B44"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A99AAA0" w14:textId="77777777" w:rsidR="00755B44" w:rsidRPr="00186DE5" w:rsidRDefault="00755B44" w:rsidP="00002589">
            <w:pPr>
              <w:pStyle w:val="ti-section-1"/>
              <w:spacing w:before="0"/>
              <w:jc w:val="left"/>
              <w:rPr>
                <w:rStyle w:val="italic"/>
                <w:i w:val="0"/>
                <w:color w:val="000000"/>
                <w:sz w:val="18"/>
                <w:szCs w:val="18"/>
              </w:rPr>
            </w:pPr>
          </w:p>
        </w:tc>
        <w:tc>
          <w:tcPr>
            <w:tcW w:w="900" w:type="dxa"/>
            <w:tcBorders>
              <w:top w:val="nil"/>
              <w:left w:val="single" w:sz="18" w:space="0" w:color="auto"/>
              <w:bottom w:val="single" w:sz="4" w:space="0" w:color="auto"/>
              <w:right w:val="single" w:sz="4" w:space="0" w:color="auto"/>
            </w:tcBorders>
          </w:tcPr>
          <w:p w14:paraId="5433B030" w14:textId="77777777" w:rsidR="00755B44" w:rsidRPr="00186DE5" w:rsidRDefault="00755B44"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DFB0923" w14:textId="77777777" w:rsidR="00755B44" w:rsidRPr="00186DE5" w:rsidRDefault="00755B44" w:rsidP="00002589">
            <w:pPr>
              <w:jc w:val="both"/>
              <w:rPr>
                <w:sz w:val="18"/>
                <w:szCs w:val="18"/>
              </w:rPr>
            </w:pPr>
            <w:r w:rsidRPr="00186DE5">
              <w:rPr>
                <w:sz w:val="18"/>
                <w:szCs w:val="18"/>
              </w:rPr>
              <w:t>§ 210 odst. 1 věta třetí</w:t>
            </w:r>
          </w:p>
        </w:tc>
        <w:tc>
          <w:tcPr>
            <w:tcW w:w="5263" w:type="dxa"/>
            <w:gridSpan w:val="4"/>
            <w:tcBorders>
              <w:top w:val="nil"/>
              <w:left w:val="single" w:sz="4" w:space="0" w:color="auto"/>
              <w:bottom w:val="single" w:sz="4" w:space="0" w:color="auto"/>
              <w:right w:val="single" w:sz="4" w:space="0" w:color="auto"/>
            </w:tcBorders>
          </w:tcPr>
          <w:p w14:paraId="029A6C8B" w14:textId="77777777" w:rsidR="00755B44" w:rsidRPr="00186DE5" w:rsidRDefault="00755B44" w:rsidP="00002589">
            <w:pPr>
              <w:rPr>
                <w:sz w:val="18"/>
                <w:szCs w:val="18"/>
              </w:rPr>
            </w:pPr>
            <w:r w:rsidRPr="00186DE5">
              <w:rPr>
                <w:sz w:val="18"/>
                <w:szCs w:val="18"/>
              </w:rPr>
              <w:t>Volba zadávání jedné zakázky nesmí být učiněna za účelem obcházení tohoto zákona.</w:t>
            </w:r>
          </w:p>
        </w:tc>
        <w:tc>
          <w:tcPr>
            <w:tcW w:w="992" w:type="dxa"/>
            <w:tcBorders>
              <w:top w:val="nil"/>
              <w:left w:val="single" w:sz="4" w:space="0" w:color="auto"/>
              <w:bottom w:val="single" w:sz="4" w:space="0" w:color="auto"/>
              <w:right w:val="single" w:sz="4" w:space="0" w:color="auto"/>
            </w:tcBorders>
          </w:tcPr>
          <w:p w14:paraId="7942C864" w14:textId="77777777" w:rsidR="00755B44" w:rsidRPr="00186DE5" w:rsidRDefault="00755B44"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120E9181" w14:textId="77777777" w:rsidR="00755B44" w:rsidRPr="00186DE5" w:rsidRDefault="00755B44" w:rsidP="00002589"/>
        </w:tc>
      </w:tr>
      <w:tr w:rsidR="00087F82" w:rsidRPr="00186DE5" w14:paraId="2F35C503" w14:textId="77777777" w:rsidTr="00002589">
        <w:trPr>
          <w:trHeight w:val="840"/>
        </w:trPr>
        <w:tc>
          <w:tcPr>
            <w:tcW w:w="1391" w:type="dxa"/>
            <w:tcBorders>
              <w:top w:val="single" w:sz="4" w:space="0" w:color="auto"/>
              <w:left w:val="single" w:sz="4" w:space="0" w:color="auto"/>
              <w:bottom w:val="nil"/>
              <w:right w:val="single" w:sz="4" w:space="0" w:color="auto"/>
            </w:tcBorders>
          </w:tcPr>
          <w:p w14:paraId="55D98BB9" w14:textId="77777777" w:rsidR="00087F82" w:rsidRPr="00186DE5" w:rsidRDefault="00087F82" w:rsidP="00087F82">
            <w:pPr>
              <w:rPr>
                <w:sz w:val="18"/>
              </w:rPr>
            </w:pPr>
            <w:r w:rsidRPr="00186DE5">
              <w:rPr>
                <w:color w:val="000000"/>
                <w:sz w:val="18"/>
                <w:szCs w:val="18"/>
              </w:rPr>
              <w:t>čl. 36 odst. 2</w:t>
            </w:r>
          </w:p>
        </w:tc>
        <w:tc>
          <w:tcPr>
            <w:tcW w:w="5400" w:type="dxa"/>
            <w:gridSpan w:val="4"/>
            <w:tcBorders>
              <w:top w:val="single" w:sz="4" w:space="0" w:color="auto"/>
              <w:left w:val="single" w:sz="4" w:space="0" w:color="auto"/>
              <w:bottom w:val="nil"/>
              <w:right w:val="single" w:sz="18" w:space="0" w:color="auto"/>
            </w:tcBorders>
          </w:tcPr>
          <w:p w14:paraId="15D21B31" w14:textId="77777777" w:rsidR="00087F82" w:rsidRPr="00186DE5" w:rsidRDefault="00087F82" w:rsidP="00087F82">
            <w:pPr>
              <w:pStyle w:val="Normln1"/>
              <w:spacing w:before="0"/>
              <w:rPr>
                <w:color w:val="000000"/>
                <w:sz w:val="18"/>
                <w:szCs w:val="18"/>
              </w:rPr>
            </w:pPr>
            <w:r w:rsidRPr="00186DE5">
              <w:rPr>
                <w:color w:val="000000"/>
                <w:sz w:val="18"/>
                <w:szCs w:val="18"/>
              </w:rPr>
              <w:t>2.   Členské státy přijmou vhodná opatření k zajištění toho, aby hospodářské subjekty při plnění veřejných zakázek dodržovaly příslušné povinnosti v oblasti práva životního prostředí a sociálního a pracovního práva, jež vyplývají z práva Unie, vnitrostátních právních předpisů, kolektivních smluv nebo z ustanovení mezinárodního sociálního a pracovního práva a práva v oblasti životního prostředí uvedených v příloze XIV.</w:t>
            </w:r>
          </w:p>
        </w:tc>
        <w:tc>
          <w:tcPr>
            <w:tcW w:w="900" w:type="dxa"/>
            <w:tcBorders>
              <w:top w:val="single" w:sz="4" w:space="0" w:color="auto"/>
              <w:left w:val="single" w:sz="18" w:space="0" w:color="auto"/>
              <w:bottom w:val="nil"/>
              <w:right w:val="single" w:sz="4" w:space="0" w:color="auto"/>
            </w:tcBorders>
          </w:tcPr>
          <w:p w14:paraId="3869D841" w14:textId="77777777" w:rsidR="00087F82" w:rsidRPr="00087E9F" w:rsidRDefault="00087F82" w:rsidP="00087F82">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F9A0AF5" w14:textId="77777777" w:rsidR="00087F82" w:rsidRPr="00087E9F" w:rsidRDefault="00087F82" w:rsidP="00087F82">
            <w:pPr>
              <w:jc w:val="both"/>
              <w:rPr>
                <w:sz w:val="18"/>
                <w:szCs w:val="18"/>
              </w:rPr>
            </w:pPr>
            <w:r w:rsidRPr="00087E9F">
              <w:rPr>
                <w:sz w:val="18"/>
                <w:szCs w:val="18"/>
              </w:rPr>
              <w:t>§ 48 odst. 5 písm. a)</w:t>
            </w:r>
          </w:p>
        </w:tc>
        <w:tc>
          <w:tcPr>
            <w:tcW w:w="5263" w:type="dxa"/>
            <w:gridSpan w:val="4"/>
            <w:tcBorders>
              <w:top w:val="single" w:sz="4" w:space="0" w:color="auto"/>
              <w:left w:val="single" w:sz="4" w:space="0" w:color="auto"/>
              <w:bottom w:val="nil"/>
              <w:right w:val="single" w:sz="4" w:space="0" w:color="auto"/>
            </w:tcBorders>
          </w:tcPr>
          <w:p w14:paraId="63A32E92" w14:textId="77777777" w:rsidR="00087F82" w:rsidRPr="005A7CA4" w:rsidRDefault="00087F82" w:rsidP="00087F82">
            <w:pPr>
              <w:rPr>
                <w:sz w:val="18"/>
                <w:szCs w:val="18"/>
              </w:rPr>
            </w:pPr>
            <w:r w:rsidRPr="005A7CA4">
              <w:rPr>
                <w:sz w:val="18"/>
                <w:szCs w:val="18"/>
              </w:rPr>
              <w:t>Zadavatel může vyloučit účastníka zadávacího řízení pro n</w:t>
            </w:r>
            <w:r>
              <w:rPr>
                <w:sz w:val="18"/>
                <w:szCs w:val="18"/>
              </w:rPr>
              <w:t>ezpůsobilost, pokud prokáže, že</w:t>
            </w:r>
          </w:p>
          <w:p w14:paraId="063E8184" w14:textId="77777777" w:rsidR="00087F82" w:rsidRPr="00087E9F" w:rsidRDefault="00087F82" w:rsidP="00087F82">
            <w:pPr>
              <w:rPr>
                <w:sz w:val="18"/>
                <w:szCs w:val="18"/>
              </w:rPr>
            </w:pPr>
            <w:r w:rsidRPr="005A7CA4">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tc>
        <w:tc>
          <w:tcPr>
            <w:tcW w:w="992" w:type="dxa"/>
            <w:tcBorders>
              <w:top w:val="single" w:sz="4" w:space="0" w:color="auto"/>
              <w:left w:val="single" w:sz="4" w:space="0" w:color="auto"/>
              <w:bottom w:val="nil"/>
              <w:right w:val="single" w:sz="4" w:space="0" w:color="auto"/>
            </w:tcBorders>
          </w:tcPr>
          <w:p w14:paraId="26FB5CB4" w14:textId="77777777" w:rsidR="00087F82" w:rsidRPr="00186DE5" w:rsidRDefault="00087F82" w:rsidP="00087F82">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4201E44" w14:textId="77777777" w:rsidR="00087F82" w:rsidRPr="00186DE5" w:rsidRDefault="00087F82" w:rsidP="00087F82"/>
        </w:tc>
      </w:tr>
      <w:tr w:rsidR="00A72C54" w:rsidRPr="00186DE5" w14:paraId="4C69CB4E" w14:textId="77777777" w:rsidTr="00722C04">
        <w:tc>
          <w:tcPr>
            <w:tcW w:w="1391" w:type="dxa"/>
            <w:tcBorders>
              <w:top w:val="nil"/>
              <w:left w:val="single" w:sz="4" w:space="0" w:color="auto"/>
              <w:bottom w:val="nil"/>
              <w:right w:val="single" w:sz="4" w:space="0" w:color="auto"/>
            </w:tcBorders>
          </w:tcPr>
          <w:p w14:paraId="3CD3C14F" w14:textId="77777777" w:rsidR="00A72C54" w:rsidRPr="00186DE5" w:rsidRDefault="00A72C54" w:rsidP="00A72C54">
            <w:pPr>
              <w:rPr>
                <w:color w:val="000000"/>
                <w:sz w:val="18"/>
                <w:szCs w:val="18"/>
              </w:rPr>
            </w:pPr>
          </w:p>
        </w:tc>
        <w:tc>
          <w:tcPr>
            <w:tcW w:w="5400" w:type="dxa"/>
            <w:gridSpan w:val="4"/>
            <w:tcBorders>
              <w:top w:val="nil"/>
              <w:left w:val="single" w:sz="4" w:space="0" w:color="auto"/>
              <w:bottom w:val="nil"/>
              <w:right w:val="single" w:sz="18" w:space="0" w:color="auto"/>
            </w:tcBorders>
          </w:tcPr>
          <w:p w14:paraId="22ABB68A" w14:textId="77777777" w:rsidR="00A72C54" w:rsidRPr="00186DE5" w:rsidRDefault="00A72C54" w:rsidP="00A72C54">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0868082" w14:textId="77777777" w:rsidR="00A72C54" w:rsidRPr="00087E9F" w:rsidRDefault="00A72C54" w:rsidP="00A72C54">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2FCD3CB" w14:textId="77777777" w:rsidR="00A72C54" w:rsidRPr="00087E9F" w:rsidRDefault="00A72C54" w:rsidP="00A72C54">
            <w:pPr>
              <w:jc w:val="both"/>
              <w:rPr>
                <w:sz w:val="18"/>
                <w:szCs w:val="18"/>
              </w:rPr>
            </w:pPr>
            <w:r w:rsidRPr="00087E9F">
              <w:rPr>
                <w:sz w:val="18"/>
                <w:szCs w:val="18"/>
              </w:rPr>
              <w:t>§ 48 odst. 8</w:t>
            </w:r>
          </w:p>
        </w:tc>
        <w:tc>
          <w:tcPr>
            <w:tcW w:w="5263" w:type="dxa"/>
            <w:gridSpan w:val="4"/>
            <w:tcBorders>
              <w:top w:val="nil"/>
              <w:left w:val="single" w:sz="4" w:space="0" w:color="auto"/>
              <w:bottom w:val="nil"/>
              <w:right w:val="single" w:sz="4" w:space="0" w:color="auto"/>
            </w:tcBorders>
          </w:tcPr>
          <w:p w14:paraId="2855E10C" w14:textId="77777777" w:rsidR="00A72C54" w:rsidRPr="00087E9F" w:rsidRDefault="00087F82" w:rsidP="00A72C54">
            <w:pPr>
              <w:rPr>
                <w:sz w:val="18"/>
                <w:szCs w:val="18"/>
              </w:rPr>
            </w:pPr>
            <w:r>
              <w:rPr>
                <w:sz w:val="18"/>
                <w:szCs w:val="18"/>
              </w:rPr>
              <w:t>V</w:t>
            </w:r>
            <w:r w:rsidR="00A72C54" w:rsidRPr="005A7CA4">
              <w:rPr>
                <w:sz w:val="18"/>
                <w:szCs w:val="18"/>
              </w:rPr>
              <w:t>ybraného dodavatele zadavatel vyloučí z účasti v zadávacím řízení, pokud zjistí, že jsou naplněny důvody vyloučení podle odstavce 2 nebo může prokázat naplnění důvodů podle odstavce 3 písm. b) nebo odstavce 5 písm. a) až c).</w:t>
            </w:r>
          </w:p>
        </w:tc>
        <w:tc>
          <w:tcPr>
            <w:tcW w:w="992" w:type="dxa"/>
            <w:tcBorders>
              <w:top w:val="nil"/>
              <w:left w:val="single" w:sz="4" w:space="0" w:color="auto"/>
              <w:bottom w:val="nil"/>
              <w:right w:val="single" w:sz="4" w:space="0" w:color="auto"/>
            </w:tcBorders>
          </w:tcPr>
          <w:p w14:paraId="01A75C16" w14:textId="77777777" w:rsidR="00A72C54" w:rsidRPr="00186DE5" w:rsidRDefault="00A72C54" w:rsidP="00A72C54">
            <w:pPr>
              <w:jc w:val="both"/>
              <w:rPr>
                <w:sz w:val="18"/>
                <w:szCs w:val="18"/>
              </w:rPr>
            </w:pPr>
          </w:p>
        </w:tc>
        <w:tc>
          <w:tcPr>
            <w:tcW w:w="925" w:type="dxa"/>
            <w:tcBorders>
              <w:top w:val="nil"/>
              <w:left w:val="single" w:sz="4" w:space="0" w:color="auto"/>
              <w:bottom w:val="nil"/>
              <w:right w:val="single" w:sz="4" w:space="0" w:color="auto"/>
            </w:tcBorders>
          </w:tcPr>
          <w:p w14:paraId="0C84597D" w14:textId="77777777" w:rsidR="00A72C54" w:rsidRPr="00186DE5" w:rsidRDefault="00A72C54" w:rsidP="00A72C54"/>
        </w:tc>
      </w:tr>
      <w:tr w:rsidR="00166900" w:rsidRPr="00186DE5" w14:paraId="169024C0" w14:textId="77777777" w:rsidTr="00002589">
        <w:tc>
          <w:tcPr>
            <w:tcW w:w="1391" w:type="dxa"/>
            <w:tcBorders>
              <w:top w:val="single" w:sz="4" w:space="0" w:color="auto"/>
              <w:left w:val="single" w:sz="4" w:space="0" w:color="auto"/>
              <w:bottom w:val="nil"/>
              <w:right w:val="single" w:sz="4" w:space="0" w:color="auto"/>
            </w:tcBorders>
          </w:tcPr>
          <w:p w14:paraId="11A94BD7" w14:textId="77777777" w:rsidR="00166900" w:rsidRPr="00186DE5" w:rsidRDefault="00166900" w:rsidP="00002589">
            <w:pPr>
              <w:rPr>
                <w:sz w:val="18"/>
              </w:rPr>
            </w:pPr>
            <w:r w:rsidRPr="00186DE5">
              <w:rPr>
                <w:color w:val="000000"/>
                <w:sz w:val="18"/>
                <w:szCs w:val="18"/>
              </w:rPr>
              <w:t>čl. 37 odst. 1 pododst. 1</w:t>
            </w:r>
          </w:p>
        </w:tc>
        <w:tc>
          <w:tcPr>
            <w:tcW w:w="5400" w:type="dxa"/>
            <w:gridSpan w:val="4"/>
            <w:tcBorders>
              <w:top w:val="single" w:sz="4" w:space="0" w:color="auto"/>
              <w:left w:val="single" w:sz="4" w:space="0" w:color="auto"/>
              <w:bottom w:val="nil"/>
              <w:right w:val="single" w:sz="18" w:space="0" w:color="auto"/>
            </w:tcBorders>
          </w:tcPr>
          <w:p w14:paraId="26CF2078" w14:textId="77777777" w:rsidR="00166900" w:rsidRPr="00186DE5" w:rsidRDefault="00166900" w:rsidP="00002589">
            <w:pPr>
              <w:pStyle w:val="Normln1"/>
              <w:spacing w:before="0"/>
              <w:rPr>
                <w:color w:val="000000"/>
                <w:sz w:val="18"/>
                <w:szCs w:val="18"/>
              </w:rPr>
            </w:pPr>
            <w:r w:rsidRPr="00186DE5">
              <w:rPr>
                <w:color w:val="000000"/>
                <w:sz w:val="18"/>
                <w:szCs w:val="18"/>
              </w:rPr>
              <w:t>Hospodářské subjekty</w:t>
            </w:r>
          </w:p>
          <w:p w14:paraId="731D5942" w14:textId="77777777" w:rsidR="00166900" w:rsidRPr="00186DE5" w:rsidRDefault="00166900" w:rsidP="00002589">
            <w:pPr>
              <w:pStyle w:val="Normln1"/>
              <w:spacing w:before="0"/>
              <w:rPr>
                <w:color w:val="000000"/>
                <w:sz w:val="18"/>
                <w:szCs w:val="18"/>
              </w:rPr>
            </w:pPr>
            <w:r w:rsidRPr="00186DE5">
              <w:rPr>
                <w:color w:val="000000"/>
                <w:sz w:val="18"/>
                <w:szCs w:val="18"/>
              </w:rPr>
              <w:t>1.   Hospodářské subjekty, které jsou podle právních předpisů členského státu, ve kterém jsou usazeny, oprávněny poskytovat danou službu, nesmějí být odmítnuty pouze na základě skutečnosti, že právní předpisy členského státu, ve kterém je zakázka zadávána, vyžadují, aby byly buď fyzickou, nebo právnickou osobou.</w:t>
            </w:r>
          </w:p>
        </w:tc>
        <w:tc>
          <w:tcPr>
            <w:tcW w:w="900" w:type="dxa"/>
            <w:tcBorders>
              <w:top w:val="single" w:sz="4" w:space="0" w:color="auto"/>
              <w:left w:val="single" w:sz="18" w:space="0" w:color="auto"/>
              <w:bottom w:val="nil"/>
              <w:right w:val="single" w:sz="4" w:space="0" w:color="auto"/>
            </w:tcBorders>
          </w:tcPr>
          <w:p w14:paraId="47F6259F" w14:textId="77777777" w:rsidR="00166900" w:rsidRPr="00186DE5" w:rsidRDefault="00166900"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90E2D49" w14:textId="77777777" w:rsidR="00166900" w:rsidRPr="00186DE5" w:rsidRDefault="00166900" w:rsidP="00002589">
            <w:pPr>
              <w:jc w:val="both"/>
              <w:rPr>
                <w:sz w:val="18"/>
                <w:szCs w:val="18"/>
              </w:rPr>
            </w:pPr>
            <w:r w:rsidRPr="00186DE5">
              <w:rPr>
                <w:sz w:val="18"/>
                <w:szCs w:val="18"/>
              </w:rPr>
              <w:t>§ 37 odst. 5</w:t>
            </w:r>
          </w:p>
        </w:tc>
        <w:tc>
          <w:tcPr>
            <w:tcW w:w="5263" w:type="dxa"/>
            <w:gridSpan w:val="4"/>
            <w:tcBorders>
              <w:top w:val="single" w:sz="4" w:space="0" w:color="auto"/>
              <w:left w:val="single" w:sz="4" w:space="0" w:color="auto"/>
              <w:bottom w:val="nil"/>
              <w:right w:val="single" w:sz="4" w:space="0" w:color="auto"/>
            </w:tcBorders>
          </w:tcPr>
          <w:p w14:paraId="3FEC3245" w14:textId="77777777" w:rsidR="00166900" w:rsidRPr="00186DE5" w:rsidRDefault="00166900" w:rsidP="00002589">
            <w:pPr>
              <w:rPr>
                <w:sz w:val="18"/>
                <w:szCs w:val="18"/>
              </w:rPr>
            </w:pPr>
            <w:r w:rsidRPr="00186DE5">
              <w:rPr>
                <w:sz w:val="18"/>
                <w:szCs w:val="18"/>
              </w:rPr>
              <w:t>Zadavatel musí připustit účast fyzických i právnických osob v zadávacím řízení i v případě, že služba, která má být v rámci plnění veřejné zakázky poskytnuta, může být podle českých právních předpisů poskytována pouze osobou fyzickou nebo pouze osobou právnickou, je-li dodavatel oprávněn poskytovat tuto službu podle práva členského státu, ve kterém má sídlo.</w:t>
            </w:r>
          </w:p>
        </w:tc>
        <w:tc>
          <w:tcPr>
            <w:tcW w:w="992" w:type="dxa"/>
            <w:tcBorders>
              <w:top w:val="single" w:sz="4" w:space="0" w:color="auto"/>
              <w:left w:val="single" w:sz="4" w:space="0" w:color="auto"/>
              <w:bottom w:val="nil"/>
              <w:right w:val="single" w:sz="4" w:space="0" w:color="auto"/>
            </w:tcBorders>
          </w:tcPr>
          <w:p w14:paraId="6351585B" w14:textId="77777777" w:rsidR="00166900" w:rsidRPr="00186DE5" w:rsidRDefault="00166900"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2B78C5A" w14:textId="77777777" w:rsidR="00166900" w:rsidRPr="00186DE5" w:rsidRDefault="00166900" w:rsidP="00002589"/>
        </w:tc>
      </w:tr>
      <w:tr w:rsidR="002C25D8" w:rsidRPr="00186DE5" w14:paraId="4132F6D8" w14:textId="77777777" w:rsidTr="00002589">
        <w:tc>
          <w:tcPr>
            <w:tcW w:w="1391" w:type="dxa"/>
            <w:tcBorders>
              <w:top w:val="single" w:sz="4" w:space="0" w:color="auto"/>
              <w:left w:val="single" w:sz="4" w:space="0" w:color="auto"/>
              <w:bottom w:val="single" w:sz="4" w:space="0" w:color="auto"/>
              <w:right w:val="single" w:sz="4" w:space="0" w:color="auto"/>
            </w:tcBorders>
          </w:tcPr>
          <w:p w14:paraId="32DE9B3D" w14:textId="77777777" w:rsidR="002C25D8" w:rsidRPr="00186DE5" w:rsidRDefault="002C25D8" w:rsidP="002C25D8">
            <w:pPr>
              <w:rPr>
                <w:color w:val="000000"/>
                <w:sz w:val="18"/>
                <w:szCs w:val="18"/>
              </w:rPr>
            </w:pPr>
            <w:r w:rsidRPr="00186DE5">
              <w:rPr>
                <w:color w:val="000000"/>
                <w:sz w:val="18"/>
                <w:szCs w:val="18"/>
              </w:rPr>
              <w:t>čl. 37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20F6438F" w14:textId="77777777" w:rsidR="002C25D8" w:rsidRPr="00186DE5" w:rsidRDefault="002C25D8" w:rsidP="002C25D8">
            <w:pPr>
              <w:pStyle w:val="Normln1"/>
              <w:spacing w:before="0"/>
              <w:rPr>
                <w:color w:val="000000"/>
                <w:sz w:val="18"/>
                <w:szCs w:val="18"/>
              </w:rPr>
            </w:pPr>
            <w:r w:rsidRPr="00186DE5">
              <w:rPr>
                <w:color w:val="000000"/>
                <w:sz w:val="18"/>
                <w:szCs w:val="18"/>
              </w:rPr>
              <w:t>V případě zakázek na služby a stavební práce a rovněž zakázek na dodávky, které zahrnují navíc služby nebo umístění stavby a instalační práce, však může být po právnických osobách požadováno, aby v nabídce nebo v žádosti o účast uvedly jména a příslušnou odbornou kvalifikaci pracovníků zodpovědných za plnění příslušné zakázky.</w:t>
            </w:r>
          </w:p>
        </w:tc>
        <w:tc>
          <w:tcPr>
            <w:tcW w:w="900" w:type="dxa"/>
            <w:tcBorders>
              <w:top w:val="single" w:sz="4" w:space="0" w:color="auto"/>
              <w:left w:val="single" w:sz="18" w:space="0" w:color="auto"/>
              <w:bottom w:val="single" w:sz="4" w:space="0" w:color="auto"/>
              <w:right w:val="single" w:sz="4" w:space="0" w:color="auto"/>
            </w:tcBorders>
          </w:tcPr>
          <w:p w14:paraId="228A9AF8" w14:textId="77777777" w:rsidR="002C25D8" w:rsidRPr="00087E9F" w:rsidRDefault="002C25D8" w:rsidP="002C25D8">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3A67E3A7" w14:textId="77777777" w:rsidR="002C25D8" w:rsidRPr="00087E9F" w:rsidRDefault="002C25D8" w:rsidP="002C25D8">
            <w:pPr>
              <w:jc w:val="both"/>
              <w:rPr>
                <w:sz w:val="18"/>
                <w:szCs w:val="18"/>
              </w:rPr>
            </w:pPr>
            <w:r w:rsidRPr="00087E9F">
              <w:rPr>
                <w:sz w:val="18"/>
                <w:szCs w:val="18"/>
              </w:rPr>
              <w:t>§ 103 odst. 1 písm. e)</w:t>
            </w:r>
          </w:p>
        </w:tc>
        <w:tc>
          <w:tcPr>
            <w:tcW w:w="5263" w:type="dxa"/>
            <w:gridSpan w:val="4"/>
            <w:tcBorders>
              <w:top w:val="single" w:sz="4" w:space="0" w:color="auto"/>
              <w:left w:val="single" w:sz="4" w:space="0" w:color="auto"/>
              <w:bottom w:val="single" w:sz="4" w:space="0" w:color="auto"/>
              <w:right w:val="single" w:sz="4" w:space="0" w:color="auto"/>
            </w:tcBorders>
          </w:tcPr>
          <w:p w14:paraId="3E95430D" w14:textId="77777777" w:rsidR="002C25D8" w:rsidRPr="009D62C0" w:rsidRDefault="002C25D8" w:rsidP="002C25D8">
            <w:pPr>
              <w:rPr>
                <w:sz w:val="18"/>
                <w:szCs w:val="18"/>
              </w:rPr>
            </w:pPr>
            <w:r w:rsidRPr="009D62C0">
              <w:rPr>
                <w:sz w:val="18"/>
                <w:szCs w:val="18"/>
              </w:rPr>
              <w:t>Mají-li být hodnoceny nabídky, zadavatel v zadávací dokumentaci nebo ve výzvě k podání nabídek</w:t>
            </w:r>
          </w:p>
          <w:p w14:paraId="7F3A2B33" w14:textId="77777777" w:rsidR="002C25D8" w:rsidRPr="009D62C0" w:rsidRDefault="002C25D8" w:rsidP="002C25D8">
            <w:pPr>
              <w:rPr>
                <w:sz w:val="18"/>
                <w:szCs w:val="18"/>
              </w:rPr>
            </w:pPr>
            <w:r w:rsidRPr="009D62C0">
              <w:rPr>
                <w:sz w:val="18"/>
                <w:szCs w:val="18"/>
              </w:rPr>
              <w:t xml:space="preserve"> </w:t>
            </w:r>
          </w:p>
          <w:p w14:paraId="75984FCA" w14:textId="77777777" w:rsidR="002C25D8" w:rsidRPr="00087E9F" w:rsidRDefault="002C25D8" w:rsidP="002C25D8">
            <w:pPr>
              <w:rPr>
                <w:sz w:val="18"/>
                <w:szCs w:val="18"/>
              </w:rPr>
            </w:pPr>
            <w:r w:rsidRPr="009D62C0">
              <w:rPr>
                <w:sz w:val="18"/>
                <w:szCs w:val="18"/>
              </w:rPr>
              <w:t>e) může po dodavatelích požadovat, aby v nabídce uvedli jméno, nebo jména a příjmení a odbornou kvalifikaci pracovníků, kteří budou odpovědní za plnění veřejné zakázky, jde-li o veřejnou zakázku na služby, na stavební práce nebo na dodávky, která zahrnuje umístění nebo montáž,</w:t>
            </w:r>
          </w:p>
        </w:tc>
        <w:tc>
          <w:tcPr>
            <w:tcW w:w="992" w:type="dxa"/>
            <w:tcBorders>
              <w:top w:val="single" w:sz="4" w:space="0" w:color="auto"/>
              <w:left w:val="single" w:sz="4" w:space="0" w:color="auto"/>
              <w:bottom w:val="single" w:sz="4" w:space="0" w:color="auto"/>
              <w:right w:val="single" w:sz="4" w:space="0" w:color="auto"/>
            </w:tcBorders>
          </w:tcPr>
          <w:p w14:paraId="6F39F9C8" w14:textId="77777777" w:rsidR="002C25D8" w:rsidRPr="00186DE5" w:rsidRDefault="002C25D8" w:rsidP="002C25D8">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E30622C" w14:textId="77777777" w:rsidR="002C25D8" w:rsidRPr="00186DE5" w:rsidRDefault="002C25D8" w:rsidP="002C25D8"/>
        </w:tc>
      </w:tr>
      <w:tr w:rsidR="001D4297" w:rsidRPr="00186DE5" w14:paraId="5CC258E6" w14:textId="77777777" w:rsidTr="00002589">
        <w:tc>
          <w:tcPr>
            <w:tcW w:w="1391" w:type="dxa"/>
            <w:tcBorders>
              <w:top w:val="single" w:sz="4" w:space="0" w:color="auto"/>
              <w:left w:val="single" w:sz="4" w:space="0" w:color="auto"/>
              <w:bottom w:val="nil"/>
              <w:right w:val="single" w:sz="4" w:space="0" w:color="auto"/>
            </w:tcBorders>
          </w:tcPr>
          <w:p w14:paraId="5B349389" w14:textId="77777777" w:rsidR="001D4297" w:rsidRPr="00186DE5" w:rsidRDefault="001D4297" w:rsidP="001D4297">
            <w:pPr>
              <w:rPr>
                <w:sz w:val="18"/>
              </w:rPr>
            </w:pPr>
            <w:r w:rsidRPr="00186DE5">
              <w:rPr>
                <w:color w:val="000000"/>
                <w:sz w:val="18"/>
                <w:szCs w:val="18"/>
              </w:rPr>
              <w:t>čl. 37 odst. 2</w:t>
            </w:r>
          </w:p>
        </w:tc>
        <w:tc>
          <w:tcPr>
            <w:tcW w:w="5400" w:type="dxa"/>
            <w:gridSpan w:val="4"/>
            <w:tcBorders>
              <w:top w:val="single" w:sz="4" w:space="0" w:color="auto"/>
              <w:left w:val="single" w:sz="4" w:space="0" w:color="auto"/>
              <w:bottom w:val="nil"/>
              <w:right w:val="single" w:sz="18" w:space="0" w:color="auto"/>
            </w:tcBorders>
          </w:tcPr>
          <w:p w14:paraId="0B0CCB29" w14:textId="77777777" w:rsidR="001D4297" w:rsidRPr="00186DE5" w:rsidRDefault="001D4297" w:rsidP="001D4297">
            <w:pPr>
              <w:pStyle w:val="Normln1"/>
              <w:spacing w:before="0"/>
              <w:rPr>
                <w:color w:val="000000"/>
                <w:sz w:val="18"/>
                <w:szCs w:val="18"/>
              </w:rPr>
            </w:pPr>
            <w:r w:rsidRPr="00186DE5">
              <w:rPr>
                <w:color w:val="000000"/>
                <w:sz w:val="18"/>
                <w:szCs w:val="18"/>
              </w:rPr>
              <w:t>2.   Skupiny hospodářských subjektů včetně dočasných sdružení se mohou účastnit zadávacích řízení. Zadavatelé od nich nemohou vyžadovat určitou právní formu k tomu, aby mohly podat nabídku nebo žádost o účast.</w:t>
            </w:r>
          </w:p>
          <w:p w14:paraId="04DA95F3" w14:textId="77777777" w:rsidR="001D4297" w:rsidRPr="00186DE5" w:rsidRDefault="001D4297" w:rsidP="001D4297">
            <w:pPr>
              <w:pStyle w:val="Normln1"/>
              <w:spacing w:before="0"/>
              <w:rPr>
                <w:color w:val="000000"/>
                <w:sz w:val="18"/>
                <w:szCs w:val="18"/>
              </w:rPr>
            </w:pPr>
            <w:r w:rsidRPr="00186DE5">
              <w:rPr>
                <w:color w:val="000000"/>
                <w:sz w:val="18"/>
                <w:szCs w:val="18"/>
              </w:rPr>
              <w:lastRenderedPageBreak/>
              <w:t>V nezbytných případech mohou zadavatelé v zadávací dokumentaci upřesnit, jaké požadavky mají skupiny hospodářských subjektů splňovat, pokud jde o kritéria a požadavky pro kvalifikaci a výběr na základě kvalifikace uvedené v článcích 77 až 81, je-li to opodstatněno objektivními důvody a je to přiměřené. Členské státy mohou stanovit všeobecné podmínky pro požadavky, které mají skupiny hospodářských subjektů splňovat.</w:t>
            </w:r>
          </w:p>
          <w:p w14:paraId="50B74BA4" w14:textId="77777777" w:rsidR="001D4297" w:rsidRPr="00186DE5" w:rsidRDefault="001D4297" w:rsidP="001D4297">
            <w:pPr>
              <w:pStyle w:val="Normln1"/>
              <w:spacing w:before="0"/>
              <w:rPr>
                <w:color w:val="000000"/>
                <w:sz w:val="18"/>
                <w:szCs w:val="18"/>
              </w:rPr>
            </w:pPr>
            <w:r w:rsidRPr="00186DE5">
              <w:rPr>
                <w:color w:val="000000"/>
                <w:sz w:val="18"/>
                <w:szCs w:val="18"/>
              </w:rPr>
              <w:t>Podmínky plnění zakázek těmito skupinami hospodářských subjektů, jež se liší od podmínek pro jednotlivé účastníky, musí být také opodstatněny objektivními důvody a být přiměřené.</w:t>
            </w:r>
          </w:p>
        </w:tc>
        <w:tc>
          <w:tcPr>
            <w:tcW w:w="900" w:type="dxa"/>
            <w:tcBorders>
              <w:top w:val="single" w:sz="4" w:space="0" w:color="auto"/>
              <w:left w:val="single" w:sz="18" w:space="0" w:color="auto"/>
              <w:bottom w:val="nil"/>
              <w:right w:val="single" w:sz="4" w:space="0" w:color="auto"/>
            </w:tcBorders>
          </w:tcPr>
          <w:p w14:paraId="22DDAD8B" w14:textId="77777777" w:rsidR="001D4297" w:rsidRPr="00186DE5" w:rsidRDefault="001D4297" w:rsidP="001D4297">
            <w:r w:rsidRPr="00186DE5">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D57749B" w14:textId="77777777" w:rsidR="001D4297" w:rsidRPr="00186DE5" w:rsidRDefault="001D4297" w:rsidP="001D4297">
            <w:pPr>
              <w:jc w:val="both"/>
              <w:rPr>
                <w:sz w:val="18"/>
                <w:szCs w:val="18"/>
              </w:rPr>
            </w:pPr>
            <w:r w:rsidRPr="00186DE5">
              <w:rPr>
                <w:sz w:val="18"/>
                <w:szCs w:val="18"/>
              </w:rPr>
              <w:t>§ 5</w:t>
            </w:r>
          </w:p>
        </w:tc>
        <w:tc>
          <w:tcPr>
            <w:tcW w:w="5263" w:type="dxa"/>
            <w:gridSpan w:val="4"/>
            <w:tcBorders>
              <w:top w:val="single" w:sz="4" w:space="0" w:color="auto"/>
              <w:left w:val="single" w:sz="4" w:space="0" w:color="auto"/>
              <w:bottom w:val="nil"/>
              <w:right w:val="single" w:sz="4" w:space="0" w:color="auto"/>
            </w:tcBorders>
          </w:tcPr>
          <w:p w14:paraId="0F212040" w14:textId="77777777" w:rsidR="001D4297" w:rsidRPr="00186DE5" w:rsidRDefault="001D4297" w:rsidP="001D4297">
            <w:pPr>
              <w:jc w:val="both"/>
              <w:rPr>
                <w:b/>
                <w:sz w:val="18"/>
                <w:szCs w:val="18"/>
              </w:rPr>
            </w:pPr>
            <w:r w:rsidRPr="00186DE5">
              <w:rPr>
                <w:b/>
                <w:sz w:val="18"/>
                <w:szCs w:val="18"/>
              </w:rPr>
              <w:t>Dodavatel</w:t>
            </w:r>
          </w:p>
          <w:p w14:paraId="04DEE4BC" w14:textId="77777777" w:rsidR="001D4297" w:rsidRPr="00186DE5" w:rsidRDefault="001D4297" w:rsidP="001D4297">
            <w:pPr>
              <w:jc w:val="both"/>
              <w:rPr>
                <w:sz w:val="18"/>
                <w:szCs w:val="18"/>
              </w:rPr>
            </w:pPr>
            <w:r w:rsidRPr="00186DE5">
              <w:rPr>
                <w:sz w:val="18"/>
                <w:szCs w:val="18"/>
              </w:rPr>
              <w:t xml:space="preserve">Dodavatelem se </w:t>
            </w:r>
            <w:r>
              <w:rPr>
                <w:sz w:val="18"/>
                <w:szCs w:val="18"/>
              </w:rPr>
              <w:t xml:space="preserve">pro účely tohoto zákona </w:t>
            </w:r>
            <w:r w:rsidRPr="00186DE5">
              <w:rPr>
                <w:sz w:val="18"/>
                <w:szCs w:val="18"/>
              </w:rPr>
              <w:t>rozumí osoba, která nabízí poskytnutí dodávek, služeb nebo stavebních prací, nebo více těchto osob společně. Za dodavatele se považuje i pobočka závodu; v takovém případě se za sídlo dodavatele považuje sídlo pobočky závodu.</w:t>
            </w:r>
          </w:p>
        </w:tc>
        <w:tc>
          <w:tcPr>
            <w:tcW w:w="992" w:type="dxa"/>
            <w:tcBorders>
              <w:top w:val="single" w:sz="4" w:space="0" w:color="auto"/>
              <w:left w:val="single" w:sz="4" w:space="0" w:color="auto"/>
              <w:bottom w:val="nil"/>
              <w:right w:val="single" w:sz="4" w:space="0" w:color="auto"/>
            </w:tcBorders>
          </w:tcPr>
          <w:p w14:paraId="75F9BD96" w14:textId="77777777" w:rsidR="001D4297" w:rsidRPr="00186DE5" w:rsidRDefault="001D4297" w:rsidP="001D4297">
            <w:pPr>
              <w:jc w:val="both"/>
              <w:rPr>
                <w:sz w:val="18"/>
                <w:szCs w:val="18"/>
              </w:rPr>
            </w:pPr>
            <w:r w:rsidRPr="00186DE5">
              <w:rPr>
                <w:sz w:val="18"/>
                <w:szCs w:val="18"/>
              </w:rPr>
              <w:t>PT</w:t>
            </w:r>
          </w:p>
          <w:p w14:paraId="08EB13AA" w14:textId="77777777" w:rsidR="001D4297" w:rsidRPr="00186DE5" w:rsidRDefault="001D4297" w:rsidP="001D4297">
            <w:pPr>
              <w:jc w:val="both"/>
              <w:rPr>
                <w:sz w:val="18"/>
                <w:szCs w:val="18"/>
              </w:rPr>
            </w:pPr>
          </w:p>
        </w:tc>
        <w:tc>
          <w:tcPr>
            <w:tcW w:w="925" w:type="dxa"/>
            <w:tcBorders>
              <w:top w:val="single" w:sz="4" w:space="0" w:color="auto"/>
              <w:left w:val="single" w:sz="4" w:space="0" w:color="auto"/>
              <w:bottom w:val="nil"/>
              <w:right w:val="single" w:sz="4" w:space="0" w:color="auto"/>
            </w:tcBorders>
          </w:tcPr>
          <w:p w14:paraId="3D5E1116" w14:textId="77777777" w:rsidR="001D4297" w:rsidRPr="00186DE5" w:rsidRDefault="001D4297" w:rsidP="001D4297"/>
        </w:tc>
      </w:tr>
      <w:tr w:rsidR="00ED57D5" w:rsidRPr="00186DE5" w14:paraId="0D372161" w14:textId="77777777" w:rsidTr="00002589">
        <w:tc>
          <w:tcPr>
            <w:tcW w:w="1391" w:type="dxa"/>
            <w:tcBorders>
              <w:top w:val="nil"/>
              <w:left w:val="single" w:sz="4" w:space="0" w:color="auto"/>
              <w:bottom w:val="nil"/>
              <w:right w:val="single" w:sz="4" w:space="0" w:color="auto"/>
            </w:tcBorders>
          </w:tcPr>
          <w:p w14:paraId="26D95C94" w14:textId="77777777" w:rsidR="00ED57D5" w:rsidRPr="00186DE5" w:rsidRDefault="00ED57D5" w:rsidP="00002589">
            <w:pPr>
              <w:rPr>
                <w:sz w:val="18"/>
              </w:rPr>
            </w:pPr>
          </w:p>
        </w:tc>
        <w:tc>
          <w:tcPr>
            <w:tcW w:w="5400" w:type="dxa"/>
            <w:gridSpan w:val="4"/>
            <w:tcBorders>
              <w:top w:val="nil"/>
              <w:left w:val="single" w:sz="4" w:space="0" w:color="auto"/>
              <w:bottom w:val="nil"/>
              <w:right w:val="single" w:sz="18" w:space="0" w:color="auto"/>
            </w:tcBorders>
          </w:tcPr>
          <w:p w14:paraId="7BC15841" w14:textId="77777777" w:rsidR="00ED57D5" w:rsidRPr="00186DE5" w:rsidRDefault="00ED57D5"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363A22F" w14:textId="77777777" w:rsidR="00ED57D5" w:rsidRPr="00186DE5" w:rsidRDefault="00ED57D5"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6051C68E" w14:textId="77777777" w:rsidR="00ED57D5" w:rsidRPr="00186DE5" w:rsidRDefault="00ED57D5" w:rsidP="00002589">
            <w:pPr>
              <w:jc w:val="both"/>
              <w:rPr>
                <w:sz w:val="18"/>
                <w:szCs w:val="18"/>
              </w:rPr>
            </w:pPr>
            <w:r w:rsidRPr="00186DE5">
              <w:rPr>
                <w:sz w:val="18"/>
                <w:szCs w:val="18"/>
              </w:rPr>
              <w:t>§ 37 odst. 3</w:t>
            </w:r>
          </w:p>
        </w:tc>
        <w:tc>
          <w:tcPr>
            <w:tcW w:w="5263" w:type="dxa"/>
            <w:gridSpan w:val="4"/>
            <w:tcBorders>
              <w:top w:val="nil"/>
              <w:left w:val="single" w:sz="4" w:space="0" w:color="auto"/>
              <w:bottom w:val="nil"/>
              <w:right w:val="single" w:sz="4" w:space="0" w:color="auto"/>
            </w:tcBorders>
          </w:tcPr>
          <w:p w14:paraId="3C3B1B7D" w14:textId="77777777" w:rsidR="00ED57D5" w:rsidRPr="00186DE5" w:rsidRDefault="00ED57D5" w:rsidP="00002589">
            <w:pPr>
              <w:rPr>
                <w:sz w:val="18"/>
                <w:szCs w:val="18"/>
              </w:rPr>
            </w:pPr>
            <w:r w:rsidRPr="00186DE5">
              <w:rPr>
                <w:sz w:val="18"/>
                <w:szCs w:val="18"/>
              </w:rPr>
              <w:t xml:space="preserve">Zadavatel nesmí jako podmínku účasti v zadávacím řízení požadovat určitou právní formu dodavatele. </w:t>
            </w:r>
          </w:p>
        </w:tc>
        <w:tc>
          <w:tcPr>
            <w:tcW w:w="992" w:type="dxa"/>
            <w:tcBorders>
              <w:top w:val="nil"/>
              <w:left w:val="single" w:sz="4" w:space="0" w:color="auto"/>
              <w:bottom w:val="nil"/>
              <w:right w:val="single" w:sz="4" w:space="0" w:color="auto"/>
            </w:tcBorders>
          </w:tcPr>
          <w:p w14:paraId="429A6573" w14:textId="77777777" w:rsidR="00ED57D5" w:rsidRPr="00186DE5" w:rsidRDefault="00ED57D5" w:rsidP="00002589"/>
        </w:tc>
        <w:tc>
          <w:tcPr>
            <w:tcW w:w="925" w:type="dxa"/>
            <w:tcBorders>
              <w:top w:val="nil"/>
              <w:left w:val="single" w:sz="4" w:space="0" w:color="auto"/>
              <w:bottom w:val="nil"/>
              <w:right w:val="single" w:sz="4" w:space="0" w:color="auto"/>
            </w:tcBorders>
          </w:tcPr>
          <w:p w14:paraId="3832BADA" w14:textId="77777777" w:rsidR="00ED57D5" w:rsidRPr="00186DE5" w:rsidRDefault="00ED57D5" w:rsidP="00002589"/>
        </w:tc>
      </w:tr>
      <w:tr w:rsidR="00F77331" w:rsidRPr="00186DE5" w14:paraId="715125AD" w14:textId="77777777" w:rsidTr="00002589">
        <w:trPr>
          <w:trHeight w:val="870"/>
        </w:trPr>
        <w:tc>
          <w:tcPr>
            <w:tcW w:w="1391" w:type="dxa"/>
            <w:tcBorders>
              <w:top w:val="nil"/>
              <w:left w:val="single" w:sz="4" w:space="0" w:color="auto"/>
              <w:bottom w:val="nil"/>
              <w:right w:val="single" w:sz="4" w:space="0" w:color="auto"/>
            </w:tcBorders>
          </w:tcPr>
          <w:p w14:paraId="17083419" w14:textId="77777777" w:rsidR="00F77331" w:rsidRPr="00186DE5" w:rsidRDefault="00F77331" w:rsidP="00002589">
            <w:pPr>
              <w:rPr>
                <w:sz w:val="18"/>
              </w:rPr>
            </w:pPr>
          </w:p>
        </w:tc>
        <w:tc>
          <w:tcPr>
            <w:tcW w:w="5400" w:type="dxa"/>
            <w:gridSpan w:val="4"/>
            <w:tcBorders>
              <w:top w:val="nil"/>
              <w:left w:val="single" w:sz="4" w:space="0" w:color="auto"/>
              <w:bottom w:val="nil"/>
              <w:right w:val="single" w:sz="18" w:space="0" w:color="auto"/>
            </w:tcBorders>
          </w:tcPr>
          <w:p w14:paraId="30C35CDA" w14:textId="77777777" w:rsidR="00F77331" w:rsidRPr="00186DE5" w:rsidRDefault="00F77331"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1CDF2C2" w14:textId="77777777" w:rsidR="00F77331" w:rsidRPr="00186DE5" w:rsidRDefault="00F77331" w:rsidP="00002589">
            <w:r w:rsidRPr="00186DE5">
              <w:rPr>
                <w:sz w:val="18"/>
                <w:szCs w:val="18"/>
              </w:rPr>
              <w:t>134/2016</w:t>
            </w:r>
          </w:p>
        </w:tc>
        <w:tc>
          <w:tcPr>
            <w:tcW w:w="1080" w:type="dxa"/>
            <w:tcBorders>
              <w:top w:val="nil"/>
              <w:left w:val="single" w:sz="4" w:space="0" w:color="auto"/>
              <w:bottom w:val="nil"/>
              <w:right w:val="single" w:sz="4" w:space="0" w:color="auto"/>
            </w:tcBorders>
          </w:tcPr>
          <w:p w14:paraId="64E6D4F7" w14:textId="77777777" w:rsidR="00F77331" w:rsidRPr="00186DE5" w:rsidRDefault="00F77331" w:rsidP="00002589">
            <w:pPr>
              <w:jc w:val="both"/>
              <w:rPr>
                <w:sz w:val="18"/>
                <w:szCs w:val="18"/>
              </w:rPr>
            </w:pPr>
            <w:r w:rsidRPr="00186DE5">
              <w:rPr>
                <w:sz w:val="18"/>
                <w:szCs w:val="18"/>
              </w:rPr>
              <w:t>§ 84</w:t>
            </w:r>
          </w:p>
        </w:tc>
        <w:tc>
          <w:tcPr>
            <w:tcW w:w="5263" w:type="dxa"/>
            <w:gridSpan w:val="4"/>
            <w:tcBorders>
              <w:top w:val="nil"/>
              <w:left w:val="single" w:sz="4" w:space="0" w:color="auto"/>
              <w:bottom w:val="nil"/>
              <w:right w:val="single" w:sz="4" w:space="0" w:color="auto"/>
            </w:tcBorders>
          </w:tcPr>
          <w:p w14:paraId="0684F56E" w14:textId="77777777" w:rsidR="00F77331" w:rsidRPr="00186DE5" w:rsidRDefault="00F77331" w:rsidP="00002589">
            <w:pPr>
              <w:rPr>
                <w:b/>
                <w:sz w:val="18"/>
                <w:szCs w:val="18"/>
              </w:rPr>
            </w:pPr>
            <w:r w:rsidRPr="00186DE5">
              <w:rPr>
                <w:b/>
                <w:sz w:val="18"/>
                <w:szCs w:val="18"/>
              </w:rPr>
              <w:t>Společné prokazování kvalifikace</w:t>
            </w:r>
          </w:p>
          <w:p w14:paraId="35C82D71" w14:textId="77777777" w:rsidR="00F77331" w:rsidRPr="00186DE5" w:rsidRDefault="00F77331" w:rsidP="00002589">
            <w:pPr>
              <w:rPr>
                <w:sz w:val="18"/>
                <w:szCs w:val="18"/>
              </w:rPr>
            </w:pPr>
            <w:r w:rsidRPr="00186DE5">
              <w:rPr>
                <w:sz w:val="18"/>
                <w:szCs w:val="18"/>
              </w:rPr>
              <w:t xml:space="preserve">Zadavatel může v zadávací dokumentaci stanovit bližší pravidla pro prokazování profesní způsobilosti podle § 77 odst. 2, ekonomické kvalifikace nebo technické kvalifikace, pokud se dodavatelé účastní </w:t>
            </w:r>
            <w:r w:rsidR="00EA1672" w:rsidRPr="00186DE5">
              <w:rPr>
                <w:sz w:val="18"/>
                <w:szCs w:val="18"/>
              </w:rPr>
              <w:t>zadávacího řízení společně nebo prokazují kvalifikaci prostřednictvím jiných osob; zadavatel však nesmí vyloučit pravidla stanovená v § 82 a 83. Pokud zadavatel nestanovil jinak, prokazují dodavatelé a jiné osoby kvalifikaci společně</w:t>
            </w:r>
            <w:r w:rsidR="00EA1672">
              <w:rPr>
                <w:sz w:val="18"/>
                <w:szCs w:val="18"/>
              </w:rPr>
              <w:t>.</w:t>
            </w:r>
          </w:p>
        </w:tc>
        <w:tc>
          <w:tcPr>
            <w:tcW w:w="992" w:type="dxa"/>
            <w:tcBorders>
              <w:top w:val="nil"/>
              <w:left w:val="single" w:sz="4" w:space="0" w:color="auto"/>
              <w:bottom w:val="nil"/>
              <w:right w:val="single" w:sz="4" w:space="0" w:color="auto"/>
            </w:tcBorders>
          </w:tcPr>
          <w:p w14:paraId="5B840F88" w14:textId="77777777" w:rsidR="00F77331" w:rsidRPr="00186DE5" w:rsidRDefault="00F77331" w:rsidP="00002589"/>
        </w:tc>
        <w:tc>
          <w:tcPr>
            <w:tcW w:w="925" w:type="dxa"/>
            <w:tcBorders>
              <w:top w:val="nil"/>
              <w:left w:val="single" w:sz="4" w:space="0" w:color="auto"/>
              <w:bottom w:val="nil"/>
              <w:right w:val="single" w:sz="4" w:space="0" w:color="auto"/>
            </w:tcBorders>
          </w:tcPr>
          <w:p w14:paraId="7454B92F" w14:textId="77777777" w:rsidR="00F77331" w:rsidRPr="00186DE5" w:rsidRDefault="00F77331" w:rsidP="00002589"/>
        </w:tc>
      </w:tr>
      <w:tr w:rsidR="00ED57D5" w:rsidRPr="00186DE5" w14:paraId="64512F00" w14:textId="77777777" w:rsidTr="00002589">
        <w:tc>
          <w:tcPr>
            <w:tcW w:w="1391" w:type="dxa"/>
            <w:tcBorders>
              <w:top w:val="nil"/>
              <w:left w:val="single" w:sz="4" w:space="0" w:color="auto"/>
              <w:bottom w:val="single" w:sz="4" w:space="0" w:color="auto"/>
              <w:right w:val="single" w:sz="4" w:space="0" w:color="auto"/>
            </w:tcBorders>
          </w:tcPr>
          <w:p w14:paraId="511F4360" w14:textId="77777777" w:rsidR="00ED57D5" w:rsidRPr="00186DE5" w:rsidRDefault="00ED57D5" w:rsidP="00002589">
            <w:pPr>
              <w:rPr>
                <w:sz w:val="18"/>
              </w:rPr>
            </w:pPr>
          </w:p>
        </w:tc>
        <w:tc>
          <w:tcPr>
            <w:tcW w:w="5400" w:type="dxa"/>
            <w:gridSpan w:val="4"/>
            <w:tcBorders>
              <w:top w:val="nil"/>
              <w:left w:val="single" w:sz="4" w:space="0" w:color="auto"/>
              <w:bottom w:val="single" w:sz="4" w:space="0" w:color="auto"/>
              <w:right w:val="single" w:sz="18" w:space="0" w:color="auto"/>
            </w:tcBorders>
          </w:tcPr>
          <w:p w14:paraId="37689883" w14:textId="77777777" w:rsidR="00ED57D5" w:rsidRPr="00186DE5" w:rsidRDefault="00ED57D5"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2AF9CE0" w14:textId="77777777" w:rsidR="00ED57D5" w:rsidRPr="00186DE5" w:rsidRDefault="00ED57D5"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6221B8F" w14:textId="77777777" w:rsidR="00ED57D5" w:rsidRPr="00186DE5" w:rsidRDefault="00ED57D5" w:rsidP="00002589">
            <w:pPr>
              <w:jc w:val="both"/>
              <w:rPr>
                <w:sz w:val="18"/>
                <w:szCs w:val="18"/>
              </w:rPr>
            </w:pPr>
            <w:r w:rsidRPr="00186DE5">
              <w:rPr>
                <w:sz w:val="18"/>
                <w:szCs w:val="18"/>
              </w:rPr>
              <w:t>§ 6 odst. 1</w:t>
            </w:r>
          </w:p>
        </w:tc>
        <w:tc>
          <w:tcPr>
            <w:tcW w:w="5263" w:type="dxa"/>
            <w:gridSpan w:val="4"/>
            <w:tcBorders>
              <w:top w:val="nil"/>
              <w:left w:val="single" w:sz="4" w:space="0" w:color="auto"/>
              <w:bottom w:val="single" w:sz="4" w:space="0" w:color="auto"/>
              <w:right w:val="single" w:sz="4" w:space="0" w:color="auto"/>
            </w:tcBorders>
          </w:tcPr>
          <w:p w14:paraId="45882327" w14:textId="77777777" w:rsidR="00ED57D5" w:rsidRPr="00186DE5" w:rsidRDefault="00ED57D5" w:rsidP="00002589">
            <w:pPr>
              <w:rPr>
                <w:sz w:val="18"/>
                <w:szCs w:val="18"/>
              </w:rPr>
            </w:pPr>
            <w:r w:rsidRPr="00186DE5">
              <w:rPr>
                <w:sz w:val="18"/>
                <w:szCs w:val="18"/>
              </w:rPr>
              <w:t>Zadavatel při postupu podle tohoto zákona musí dodržovat zásady transparentnosti a přiměřenosti.</w:t>
            </w:r>
          </w:p>
        </w:tc>
        <w:tc>
          <w:tcPr>
            <w:tcW w:w="992" w:type="dxa"/>
            <w:tcBorders>
              <w:top w:val="nil"/>
              <w:left w:val="single" w:sz="4" w:space="0" w:color="auto"/>
              <w:bottom w:val="single" w:sz="4" w:space="0" w:color="auto"/>
              <w:right w:val="single" w:sz="4" w:space="0" w:color="auto"/>
            </w:tcBorders>
          </w:tcPr>
          <w:p w14:paraId="12B95FB8" w14:textId="77777777" w:rsidR="00ED57D5" w:rsidRPr="00186DE5" w:rsidRDefault="00ED57D5" w:rsidP="00002589"/>
        </w:tc>
        <w:tc>
          <w:tcPr>
            <w:tcW w:w="925" w:type="dxa"/>
            <w:tcBorders>
              <w:top w:val="nil"/>
              <w:left w:val="single" w:sz="4" w:space="0" w:color="auto"/>
              <w:bottom w:val="single" w:sz="4" w:space="0" w:color="auto"/>
              <w:right w:val="single" w:sz="4" w:space="0" w:color="auto"/>
            </w:tcBorders>
          </w:tcPr>
          <w:p w14:paraId="6C99D36F" w14:textId="77777777" w:rsidR="00ED57D5" w:rsidRPr="00186DE5" w:rsidRDefault="00ED57D5" w:rsidP="00002589"/>
        </w:tc>
      </w:tr>
      <w:tr w:rsidR="00166900" w:rsidRPr="00186DE5" w14:paraId="1EBCD2D2" w14:textId="77777777" w:rsidTr="00002589">
        <w:tc>
          <w:tcPr>
            <w:tcW w:w="1391" w:type="dxa"/>
            <w:tcBorders>
              <w:top w:val="single" w:sz="4" w:space="0" w:color="auto"/>
              <w:left w:val="single" w:sz="4" w:space="0" w:color="auto"/>
              <w:bottom w:val="single" w:sz="4" w:space="0" w:color="auto"/>
              <w:right w:val="single" w:sz="4" w:space="0" w:color="auto"/>
            </w:tcBorders>
          </w:tcPr>
          <w:p w14:paraId="1984FF93" w14:textId="77777777" w:rsidR="00166900" w:rsidRPr="00186DE5" w:rsidRDefault="00166900" w:rsidP="00002589">
            <w:pPr>
              <w:rPr>
                <w:sz w:val="18"/>
              </w:rPr>
            </w:pPr>
            <w:r w:rsidRPr="00186DE5">
              <w:rPr>
                <w:color w:val="000000"/>
                <w:sz w:val="18"/>
                <w:szCs w:val="18"/>
              </w:rPr>
              <w:t>čl. 37 odst. 3</w:t>
            </w:r>
          </w:p>
        </w:tc>
        <w:tc>
          <w:tcPr>
            <w:tcW w:w="5400" w:type="dxa"/>
            <w:gridSpan w:val="4"/>
            <w:tcBorders>
              <w:top w:val="single" w:sz="4" w:space="0" w:color="auto"/>
              <w:left w:val="single" w:sz="4" w:space="0" w:color="auto"/>
              <w:bottom w:val="single" w:sz="4" w:space="0" w:color="auto"/>
              <w:right w:val="single" w:sz="18" w:space="0" w:color="auto"/>
            </w:tcBorders>
          </w:tcPr>
          <w:p w14:paraId="1E4D6573" w14:textId="77777777" w:rsidR="00166900" w:rsidRPr="00186DE5" w:rsidRDefault="00166900" w:rsidP="00002589">
            <w:pPr>
              <w:pStyle w:val="Normln1"/>
              <w:spacing w:before="0"/>
              <w:rPr>
                <w:color w:val="000000"/>
                <w:sz w:val="18"/>
                <w:szCs w:val="18"/>
              </w:rPr>
            </w:pPr>
            <w:r w:rsidRPr="00186DE5">
              <w:rPr>
                <w:color w:val="000000"/>
                <w:sz w:val="18"/>
                <w:szCs w:val="18"/>
              </w:rPr>
              <w:t>3.   Bez ohledu na odstavec 2 mohou zadavatelé od skupin hospodářských subjektů požadovat, aby po získání zakázky přijaly určitou právní formu, pokud je taková změna nezbytná pro řádné plnění zakázky.</w:t>
            </w:r>
          </w:p>
        </w:tc>
        <w:tc>
          <w:tcPr>
            <w:tcW w:w="900" w:type="dxa"/>
            <w:tcBorders>
              <w:top w:val="single" w:sz="4" w:space="0" w:color="auto"/>
              <w:left w:val="single" w:sz="18" w:space="0" w:color="auto"/>
              <w:bottom w:val="single" w:sz="4" w:space="0" w:color="auto"/>
              <w:right w:val="single" w:sz="4" w:space="0" w:color="auto"/>
            </w:tcBorders>
          </w:tcPr>
          <w:p w14:paraId="1A39A55A" w14:textId="77777777" w:rsidR="00166900" w:rsidRPr="00186DE5" w:rsidRDefault="00166900"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089267E" w14:textId="77777777" w:rsidR="00166900" w:rsidRPr="00186DE5" w:rsidRDefault="00166900" w:rsidP="00002589">
            <w:pPr>
              <w:jc w:val="both"/>
              <w:rPr>
                <w:sz w:val="18"/>
                <w:szCs w:val="18"/>
              </w:rPr>
            </w:pPr>
            <w:r w:rsidRPr="00186DE5">
              <w:rPr>
                <w:sz w:val="18"/>
                <w:szCs w:val="18"/>
              </w:rPr>
              <w:t>§ 37 odst. 4 věta druhá</w:t>
            </w:r>
          </w:p>
        </w:tc>
        <w:tc>
          <w:tcPr>
            <w:tcW w:w="5263" w:type="dxa"/>
            <w:gridSpan w:val="4"/>
            <w:tcBorders>
              <w:top w:val="single" w:sz="4" w:space="0" w:color="auto"/>
              <w:left w:val="single" w:sz="4" w:space="0" w:color="auto"/>
              <w:bottom w:val="single" w:sz="4" w:space="0" w:color="auto"/>
              <w:right w:val="single" w:sz="4" w:space="0" w:color="auto"/>
            </w:tcBorders>
          </w:tcPr>
          <w:p w14:paraId="18967D7A" w14:textId="77777777" w:rsidR="00166900" w:rsidRPr="00186DE5" w:rsidRDefault="00166900" w:rsidP="00002589">
            <w:pPr>
              <w:rPr>
                <w:sz w:val="18"/>
                <w:szCs w:val="18"/>
              </w:rPr>
            </w:pPr>
            <w:r w:rsidRPr="00186DE5">
              <w:rPr>
                <w:sz w:val="18"/>
                <w:szCs w:val="18"/>
              </w:rPr>
              <w:t>Je-li to pro řádné plnění veřejné zakázky nezbytné, může zadavatel v zadávací dokumentaci připustit nebo požadovat, aby vybraní dodavatelé, nabízející plnění veřejné zakázky společně, přijali určitou formu spolupráce pro plnění veřejné zakázky.</w:t>
            </w:r>
          </w:p>
        </w:tc>
        <w:tc>
          <w:tcPr>
            <w:tcW w:w="992" w:type="dxa"/>
            <w:tcBorders>
              <w:top w:val="single" w:sz="4" w:space="0" w:color="auto"/>
              <w:left w:val="single" w:sz="4" w:space="0" w:color="auto"/>
              <w:bottom w:val="single" w:sz="4" w:space="0" w:color="auto"/>
              <w:right w:val="single" w:sz="4" w:space="0" w:color="auto"/>
            </w:tcBorders>
          </w:tcPr>
          <w:p w14:paraId="605872A8" w14:textId="77777777" w:rsidR="00166900" w:rsidRPr="00186DE5" w:rsidRDefault="00166900"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C337FDB" w14:textId="77777777" w:rsidR="00166900" w:rsidRPr="00186DE5" w:rsidRDefault="00166900" w:rsidP="00002589"/>
        </w:tc>
      </w:tr>
      <w:tr w:rsidR="00ED57D5" w:rsidRPr="00186DE5" w14:paraId="6F68AC79" w14:textId="77777777" w:rsidTr="0023325E">
        <w:tc>
          <w:tcPr>
            <w:tcW w:w="1391" w:type="dxa"/>
            <w:tcBorders>
              <w:top w:val="single" w:sz="4" w:space="0" w:color="auto"/>
              <w:left w:val="single" w:sz="4" w:space="0" w:color="auto"/>
              <w:bottom w:val="nil"/>
              <w:right w:val="single" w:sz="4" w:space="0" w:color="auto"/>
            </w:tcBorders>
          </w:tcPr>
          <w:p w14:paraId="4CF08919" w14:textId="77777777" w:rsidR="00ED57D5" w:rsidRPr="00186DE5" w:rsidRDefault="00ED57D5" w:rsidP="00002589">
            <w:pPr>
              <w:rPr>
                <w:sz w:val="18"/>
              </w:rPr>
            </w:pPr>
            <w:r w:rsidRPr="00186DE5">
              <w:rPr>
                <w:color w:val="000000"/>
                <w:sz w:val="18"/>
                <w:szCs w:val="18"/>
              </w:rPr>
              <w:t>čl. 38 odst. 1</w:t>
            </w:r>
          </w:p>
        </w:tc>
        <w:tc>
          <w:tcPr>
            <w:tcW w:w="5400" w:type="dxa"/>
            <w:gridSpan w:val="4"/>
            <w:tcBorders>
              <w:top w:val="single" w:sz="4" w:space="0" w:color="auto"/>
              <w:left w:val="single" w:sz="4" w:space="0" w:color="auto"/>
              <w:bottom w:val="nil"/>
              <w:right w:val="single" w:sz="18" w:space="0" w:color="auto"/>
            </w:tcBorders>
          </w:tcPr>
          <w:p w14:paraId="42C85082" w14:textId="77777777" w:rsidR="00ED57D5" w:rsidRPr="00186DE5" w:rsidRDefault="00ED57D5" w:rsidP="00002589">
            <w:pPr>
              <w:pStyle w:val="sti-art"/>
              <w:spacing w:before="0" w:after="0"/>
              <w:jc w:val="left"/>
              <w:rPr>
                <w:color w:val="000000"/>
                <w:sz w:val="18"/>
                <w:szCs w:val="18"/>
              </w:rPr>
            </w:pPr>
            <w:r w:rsidRPr="00186DE5">
              <w:rPr>
                <w:color w:val="000000"/>
                <w:sz w:val="18"/>
                <w:szCs w:val="18"/>
              </w:rPr>
              <w:t>Vyhrazené zakázky</w:t>
            </w:r>
          </w:p>
          <w:p w14:paraId="19C56F8F" w14:textId="77777777" w:rsidR="00ED57D5" w:rsidRPr="00186DE5" w:rsidRDefault="00ED57D5" w:rsidP="00002589">
            <w:pPr>
              <w:pStyle w:val="Normln1"/>
              <w:spacing w:before="0"/>
              <w:rPr>
                <w:i/>
                <w:color w:val="000000"/>
                <w:sz w:val="18"/>
                <w:szCs w:val="18"/>
              </w:rPr>
            </w:pPr>
            <w:r w:rsidRPr="00186DE5">
              <w:rPr>
                <w:color w:val="000000"/>
                <w:sz w:val="18"/>
                <w:szCs w:val="18"/>
              </w:rPr>
              <w:t>1.   Členské státy mohou vyhradit právo na účast v zadávacím řízení chráněným dílnám a hospodářským subjektům, jejichž hlavním cílem je sociální a profesní začlenění osob s postižením nebo osob znevýhodněných, nebo mohou vyhradit plnění zakázek v rámci programů chráněného zaměstnání, pokud alespoň 30 % zaměstnanců těchto dílen, hospodářských subjektů nebo programů jsou osoby s postižením nebo osoby znevýhodněné.</w:t>
            </w:r>
          </w:p>
        </w:tc>
        <w:tc>
          <w:tcPr>
            <w:tcW w:w="900" w:type="dxa"/>
            <w:tcBorders>
              <w:top w:val="single" w:sz="4" w:space="0" w:color="auto"/>
              <w:left w:val="single" w:sz="18" w:space="0" w:color="auto"/>
              <w:bottom w:val="nil"/>
              <w:right w:val="single" w:sz="4" w:space="0" w:color="auto"/>
            </w:tcBorders>
          </w:tcPr>
          <w:p w14:paraId="46557CBE" w14:textId="77777777" w:rsidR="00ED57D5" w:rsidRPr="00186DE5" w:rsidRDefault="00ED57D5"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89F5CEA" w14:textId="77777777" w:rsidR="00ED57D5" w:rsidRPr="00186DE5" w:rsidRDefault="00ED57D5" w:rsidP="00002589">
            <w:pPr>
              <w:jc w:val="both"/>
              <w:rPr>
                <w:sz w:val="18"/>
                <w:szCs w:val="18"/>
              </w:rPr>
            </w:pPr>
            <w:r w:rsidRPr="00186DE5">
              <w:rPr>
                <w:sz w:val="18"/>
                <w:szCs w:val="18"/>
              </w:rPr>
              <w:t>§ 38 odst. 1</w:t>
            </w:r>
          </w:p>
        </w:tc>
        <w:tc>
          <w:tcPr>
            <w:tcW w:w="5263" w:type="dxa"/>
            <w:gridSpan w:val="4"/>
            <w:tcBorders>
              <w:top w:val="single" w:sz="4" w:space="0" w:color="auto"/>
              <w:left w:val="single" w:sz="4" w:space="0" w:color="auto"/>
              <w:bottom w:val="nil"/>
              <w:right w:val="single" w:sz="4" w:space="0" w:color="auto"/>
            </w:tcBorders>
          </w:tcPr>
          <w:p w14:paraId="74BC5951" w14:textId="30CE5038" w:rsidR="00ED57D5" w:rsidRPr="00186DE5" w:rsidRDefault="00ED57D5" w:rsidP="00002589">
            <w:pPr>
              <w:rPr>
                <w:szCs w:val="20"/>
              </w:rPr>
            </w:pPr>
            <w:r w:rsidRPr="00186DE5">
              <w:rPr>
                <w:sz w:val="18"/>
                <w:szCs w:val="18"/>
              </w:rPr>
              <w:t>Stanoví-li tak zadavatel v oznámení o zahájení zadávacího řízení nebo ve výzvě k podání nabídek ve zjednodušeném podlimitním řízení, může se zadávacího řízení účastnit pouze dodavatel zaměstnávající na chráněných pracovních místech podle zákona o zaměstnanosti alespoň 50 % osob se zdravotním postižením z celkového počtu svých zaměstnanců.</w:t>
            </w:r>
          </w:p>
        </w:tc>
        <w:tc>
          <w:tcPr>
            <w:tcW w:w="992" w:type="dxa"/>
            <w:tcBorders>
              <w:top w:val="single" w:sz="4" w:space="0" w:color="auto"/>
              <w:left w:val="single" w:sz="4" w:space="0" w:color="auto"/>
              <w:bottom w:val="nil"/>
              <w:right w:val="single" w:sz="4" w:space="0" w:color="auto"/>
            </w:tcBorders>
          </w:tcPr>
          <w:p w14:paraId="78BB703C" w14:textId="77777777" w:rsidR="00ED57D5" w:rsidRPr="00186DE5" w:rsidRDefault="00ED57D5"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9CD98B8" w14:textId="77777777" w:rsidR="00ED57D5" w:rsidRPr="00186DE5" w:rsidRDefault="00ED57D5" w:rsidP="00002589"/>
        </w:tc>
      </w:tr>
      <w:tr w:rsidR="00747052" w:rsidRPr="00186DE5" w14:paraId="178BD9C5" w14:textId="77777777" w:rsidTr="0023325E">
        <w:tc>
          <w:tcPr>
            <w:tcW w:w="1391" w:type="dxa"/>
            <w:tcBorders>
              <w:top w:val="nil"/>
              <w:left w:val="single" w:sz="4" w:space="0" w:color="auto"/>
              <w:bottom w:val="nil"/>
              <w:right w:val="single" w:sz="4" w:space="0" w:color="auto"/>
            </w:tcBorders>
          </w:tcPr>
          <w:p w14:paraId="1DAD91CC" w14:textId="77777777" w:rsidR="00747052" w:rsidRPr="00186DE5" w:rsidRDefault="00747052"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6BF120F" w14:textId="77777777" w:rsidR="00747052" w:rsidRPr="00186DE5" w:rsidRDefault="00747052"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B247FDA" w14:textId="77777777" w:rsidR="00747052" w:rsidRPr="00186DE5" w:rsidRDefault="00747052" w:rsidP="00002589">
            <w:pPr>
              <w:rPr>
                <w:sz w:val="18"/>
                <w:szCs w:val="18"/>
              </w:rPr>
            </w:pPr>
            <w:r w:rsidRPr="005C6B3F">
              <w:rPr>
                <w:sz w:val="18"/>
                <w:szCs w:val="18"/>
              </w:rPr>
              <w:t>11053</w:t>
            </w:r>
          </w:p>
        </w:tc>
        <w:tc>
          <w:tcPr>
            <w:tcW w:w="1080" w:type="dxa"/>
            <w:tcBorders>
              <w:top w:val="nil"/>
              <w:left w:val="single" w:sz="4" w:space="0" w:color="auto"/>
              <w:bottom w:val="nil"/>
              <w:right w:val="single" w:sz="4" w:space="0" w:color="auto"/>
            </w:tcBorders>
          </w:tcPr>
          <w:p w14:paraId="12497CBB" w14:textId="77777777" w:rsidR="00747052" w:rsidRPr="00186DE5" w:rsidRDefault="00747052" w:rsidP="00002589">
            <w:pPr>
              <w:jc w:val="both"/>
              <w:rPr>
                <w:sz w:val="18"/>
                <w:szCs w:val="18"/>
              </w:rPr>
            </w:pPr>
          </w:p>
        </w:tc>
        <w:tc>
          <w:tcPr>
            <w:tcW w:w="5263" w:type="dxa"/>
            <w:gridSpan w:val="4"/>
            <w:tcBorders>
              <w:top w:val="nil"/>
              <w:left w:val="single" w:sz="4" w:space="0" w:color="auto"/>
              <w:bottom w:val="nil"/>
              <w:right w:val="single" w:sz="4" w:space="0" w:color="auto"/>
            </w:tcBorders>
          </w:tcPr>
          <w:p w14:paraId="2842BDB2" w14:textId="77777777" w:rsidR="00747052" w:rsidRPr="00186DE5" w:rsidRDefault="00747052" w:rsidP="00002589">
            <w:pPr>
              <w:rPr>
                <w:sz w:val="18"/>
                <w:szCs w:val="18"/>
              </w:rPr>
            </w:pPr>
          </w:p>
        </w:tc>
        <w:tc>
          <w:tcPr>
            <w:tcW w:w="992" w:type="dxa"/>
            <w:tcBorders>
              <w:top w:val="nil"/>
              <w:left w:val="single" w:sz="4" w:space="0" w:color="auto"/>
              <w:bottom w:val="nil"/>
              <w:right w:val="single" w:sz="4" w:space="0" w:color="auto"/>
            </w:tcBorders>
          </w:tcPr>
          <w:p w14:paraId="23740C24" w14:textId="77777777" w:rsidR="00747052" w:rsidRPr="00186DE5" w:rsidRDefault="00747052" w:rsidP="00002589">
            <w:pPr>
              <w:jc w:val="both"/>
              <w:rPr>
                <w:sz w:val="18"/>
                <w:szCs w:val="18"/>
              </w:rPr>
            </w:pPr>
          </w:p>
        </w:tc>
        <w:tc>
          <w:tcPr>
            <w:tcW w:w="925" w:type="dxa"/>
            <w:tcBorders>
              <w:top w:val="nil"/>
              <w:left w:val="single" w:sz="4" w:space="0" w:color="auto"/>
              <w:bottom w:val="nil"/>
              <w:right w:val="single" w:sz="4" w:space="0" w:color="auto"/>
            </w:tcBorders>
          </w:tcPr>
          <w:p w14:paraId="36027694" w14:textId="77777777" w:rsidR="00747052" w:rsidRPr="00186DE5" w:rsidRDefault="00747052" w:rsidP="00002589"/>
        </w:tc>
      </w:tr>
      <w:tr w:rsidR="00812D45" w:rsidRPr="00186DE5" w14:paraId="381236C8" w14:textId="77777777" w:rsidTr="0023325E">
        <w:tc>
          <w:tcPr>
            <w:tcW w:w="1391" w:type="dxa"/>
            <w:tcBorders>
              <w:top w:val="nil"/>
              <w:left w:val="single" w:sz="4" w:space="0" w:color="auto"/>
              <w:bottom w:val="single" w:sz="4" w:space="0" w:color="auto"/>
              <w:right w:val="single" w:sz="4" w:space="0" w:color="auto"/>
            </w:tcBorders>
          </w:tcPr>
          <w:p w14:paraId="2A7BD282" w14:textId="77777777" w:rsidR="00812D45" w:rsidRPr="00186DE5" w:rsidRDefault="00812D45"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B477F38" w14:textId="77777777" w:rsidR="00812D45" w:rsidRPr="00186DE5" w:rsidRDefault="00812D45" w:rsidP="00002589">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30E877D0" w14:textId="2DCC6721" w:rsidR="00812D45" w:rsidRPr="005C6B3F" w:rsidRDefault="00812D45" w:rsidP="00002589">
            <w:pPr>
              <w:rPr>
                <w:sz w:val="18"/>
                <w:szCs w:val="18"/>
              </w:rPr>
            </w:pPr>
            <w:r>
              <w:rPr>
                <w:sz w:val="18"/>
                <w:szCs w:val="18"/>
                <w:lang w:eastAsia="en-US"/>
              </w:rPr>
              <w:t>11760</w:t>
            </w:r>
          </w:p>
        </w:tc>
        <w:tc>
          <w:tcPr>
            <w:tcW w:w="1080" w:type="dxa"/>
            <w:tcBorders>
              <w:top w:val="nil"/>
              <w:left w:val="single" w:sz="4" w:space="0" w:color="auto"/>
              <w:bottom w:val="single" w:sz="4" w:space="0" w:color="auto"/>
              <w:right w:val="single" w:sz="4" w:space="0" w:color="auto"/>
            </w:tcBorders>
          </w:tcPr>
          <w:p w14:paraId="614932C3" w14:textId="77777777" w:rsidR="00812D45" w:rsidRPr="00186DE5" w:rsidRDefault="00812D45" w:rsidP="00002589">
            <w:pPr>
              <w:jc w:val="both"/>
              <w:rPr>
                <w:sz w:val="18"/>
                <w:szCs w:val="18"/>
              </w:rPr>
            </w:pPr>
          </w:p>
        </w:tc>
        <w:tc>
          <w:tcPr>
            <w:tcW w:w="5263" w:type="dxa"/>
            <w:gridSpan w:val="4"/>
            <w:tcBorders>
              <w:top w:val="nil"/>
              <w:left w:val="single" w:sz="4" w:space="0" w:color="auto"/>
              <w:bottom w:val="single" w:sz="4" w:space="0" w:color="auto"/>
              <w:right w:val="single" w:sz="4" w:space="0" w:color="auto"/>
            </w:tcBorders>
          </w:tcPr>
          <w:p w14:paraId="502D58A0" w14:textId="77777777" w:rsidR="00812D45" w:rsidRPr="00186DE5" w:rsidRDefault="00812D45" w:rsidP="00002589">
            <w:pPr>
              <w:rPr>
                <w:sz w:val="18"/>
                <w:szCs w:val="18"/>
              </w:rPr>
            </w:pPr>
          </w:p>
        </w:tc>
        <w:tc>
          <w:tcPr>
            <w:tcW w:w="992" w:type="dxa"/>
            <w:tcBorders>
              <w:top w:val="nil"/>
              <w:left w:val="single" w:sz="4" w:space="0" w:color="auto"/>
              <w:bottom w:val="single" w:sz="4" w:space="0" w:color="auto"/>
              <w:right w:val="single" w:sz="4" w:space="0" w:color="auto"/>
            </w:tcBorders>
          </w:tcPr>
          <w:p w14:paraId="76ADE0A4" w14:textId="77777777" w:rsidR="00812D45" w:rsidRPr="00186DE5" w:rsidRDefault="00812D45"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078FF0B6" w14:textId="77777777" w:rsidR="00812D45" w:rsidRPr="00186DE5" w:rsidRDefault="00812D45" w:rsidP="00002589"/>
        </w:tc>
      </w:tr>
      <w:tr w:rsidR="00ED57D5" w:rsidRPr="00186DE5" w14:paraId="1DB461D5" w14:textId="77777777" w:rsidTr="00002589">
        <w:tc>
          <w:tcPr>
            <w:tcW w:w="1391" w:type="dxa"/>
            <w:tcBorders>
              <w:top w:val="single" w:sz="4" w:space="0" w:color="auto"/>
              <w:left w:val="single" w:sz="4" w:space="0" w:color="auto"/>
              <w:bottom w:val="single" w:sz="4" w:space="0" w:color="auto"/>
              <w:right w:val="single" w:sz="4" w:space="0" w:color="auto"/>
            </w:tcBorders>
          </w:tcPr>
          <w:p w14:paraId="6B2E1169" w14:textId="77777777" w:rsidR="00ED57D5" w:rsidRPr="00186DE5" w:rsidRDefault="00ED57D5" w:rsidP="00002589">
            <w:pPr>
              <w:rPr>
                <w:sz w:val="18"/>
              </w:rPr>
            </w:pPr>
            <w:r w:rsidRPr="00186DE5">
              <w:rPr>
                <w:color w:val="000000"/>
                <w:sz w:val="18"/>
                <w:szCs w:val="18"/>
              </w:rPr>
              <w:t>čl. 38 odst. 2</w:t>
            </w:r>
          </w:p>
        </w:tc>
        <w:tc>
          <w:tcPr>
            <w:tcW w:w="5400" w:type="dxa"/>
            <w:gridSpan w:val="4"/>
            <w:tcBorders>
              <w:top w:val="single" w:sz="4" w:space="0" w:color="auto"/>
              <w:left w:val="single" w:sz="4" w:space="0" w:color="auto"/>
              <w:bottom w:val="single" w:sz="4" w:space="0" w:color="auto"/>
              <w:right w:val="single" w:sz="18" w:space="0" w:color="auto"/>
            </w:tcBorders>
          </w:tcPr>
          <w:p w14:paraId="615EE7D9" w14:textId="77777777" w:rsidR="00ED57D5" w:rsidRPr="00186DE5" w:rsidRDefault="00ED57D5" w:rsidP="00002589">
            <w:pPr>
              <w:pStyle w:val="Normln1"/>
              <w:spacing w:before="0"/>
              <w:rPr>
                <w:color w:val="000000"/>
                <w:sz w:val="18"/>
                <w:szCs w:val="18"/>
              </w:rPr>
            </w:pPr>
            <w:r w:rsidRPr="00186DE5">
              <w:rPr>
                <w:color w:val="000000"/>
                <w:sz w:val="18"/>
                <w:szCs w:val="18"/>
              </w:rPr>
              <w:t>2.   Výzva k účasti v soutěži musí odkazovat na tento článek.</w:t>
            </w:r>
          </w:p>
        </w:tc>
        <w:tc>
          <w:tcPr>
            <w:tcW w:w="900" w:type="dxa"/>
            <w:tcBorders>
              <w:top w:val="single" w:sz="4" w:space="0" w:color="auto"/>
              <w:left w:val="single" w:sz="18" w:space="0" w:color="auto"/>
              <w:bottom w:val="single" w:sz="4" w:space="0" w:color="auto"/>
              <w:right w:val="single" w:sz="4" w:space="0" w:color="auto"/>
            </w:tcBorders>
          </w:tcPr>
          <w:p w14:paraId="10F14FAB" w14:textId="77777777" w:rsidR="00ED57D5" w:rsidRPr="00186DE5" w:rsidRDefault="00ED57D5"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48A12D0" w14:textId="77777777" w:rsidR="00ED57D5" w:rsidRPr="00186DE5" w:rsidRDefault="00ED57D5" w:rsidP="00002589">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1000782D" w14:textId="77777777" w:rsidR="00ED57D5" w:rsidRPr="00186DE5" w:rsidRDefault="00ED57D5" w:rsidP="00002589">
            <w:pPr>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7D0F1C2D" w14:textId="77777777" w:rsidR="00ED57D5" w:rsidRPr="00186DE5" w:rsidRDefault="00ED57D5"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7B8F5A4" w14:textId="77777777" w:rsidR="00ED57D5" w:rsidRPr="00186DE5" w:rsidRDefault="00ED57D5" w:rsidP="00002589"/>
        </w:tc>
      </w:tr>
      <w:tr w:rsidR="00ED57D5" w:rsidRPr="00186DE5" w14:paraId="190E4952" w14:textId="77777777" w:rsidTr="00002589">
        <w:tc>
          <w:tcPr>
            <w:tcW w:w="1391" w:type="dxa"/>
            <w:tcBorders>
              <w:top w:val="single" w:sz="4" w:space="0" w:color="auto"/>
              <w:left w:val="single" w:sz="4" w:space="0" w:color="auto"/>
              <w:bottom w:val="nil"/>
              <w:right w:val="single" w:sz="4" w:space="0" w:color="auto"/>
            </w:tcBorders>
          </w:tcPr>
          <w:p w14:paraId="2C19E645" w14:textId="77777777" w:rsidR="00ED57D5" w:rsidRPr="00186DE5" w:rsidRDefault="00ED57D5" w:rsidP="00002589">
            <w:pPr>
              <w:rPr>
                <w:sz w:val="18"/>
              </w:rPr>
            </w:pPr>
            <w:r w:rsidRPr="00186DE5">
              <w:rPr>
                <w:color w:val="000000"/>
                <w:sz w:val="18"/>
                <w:szCs w:val="18"/>
              </w:rPr>
              <w:t>čl. 39 odst. 1</w:t>
            </w:r>
          </w:p>
        </w:tc>
        <w:tc>
          <w:tcPr>
            <w:tcW w:w="5400" w:type="dxa"/>
            <w:gridSpan w:val="4"/>
            <w:tcBorders>
              <w:top w:val="single" w:sz="4" w:space="0" w:color="auto"/>
              <w:left w:val="single" w:sz="4" w:space="0" w:color="auto"/>
              <w:bottom w:val="nil"/>
              <w:right w:val="single" w:sz="18" w:space="0" w:color="auto"/>
            </w:tcBorders>
          </w:tcPr>
          <w:p w14:paraId="78A3C040" w14:textId="77777777" w:rsidR="00ED57D5" w:rsidRPr="00186DE5" w:rsidRDefault="00ED57D5" w:rsidP="00002589">
            <w:pPr>
              <w:pStyle w:val="sti-art"/>
              <w:spacing w:before="0" w:after="0"/>
              <w:jc w:val="left"/>
              <w:rPr>
                <w:color w:val="000000"/>
                <w:sz w:val="18"/>
                <w:szCs w:val="18"/>
              </w:rPr>
            </w:pPr>
            <w:r w:rsidRPr="00186DE5">
              <w:rPr>
                <w:color w:val="000000"/>
                <w:sz w:val="18"/>
                <w:szCs w:val="18"/>
              </w:rPr>
              <w:t>Ochrana důvěrných informací</w:t>
            </w:r>
          </w:p>
          <w:p w14:paraId="3D1359A0" w14:textId="77777777" w:rsidR="00ED57D5" w:rsidRPr="00186DE5" w:rsidRDefault="00ED57D5" w:rsidP="00002589">
            <w:pPr>
              <w:pStyle w:val="Normln1"/>
              <w:spacing w:before="0"/>
              <w:rPr>
                <w:i/>
                <w:color w:val="000000"/>
                <w:sz w:val="18"/>
                <w:szCs w:val="18"/>
              </w:rPr>
            </w:pPr>
            <w:r w:rsidRPr="00186DE5">
              <w:rPr>
                <w:color w:val="000000"/>
                <w:sz w:val="18"/>
                <w:szCs w:val="18"/>
              </w:rPr>
              <w:t xml:space="preserve">1.   Pokud není v této směrnici nebo ve vnitrostátním právu, jež se vztahuje na zadavatele, a zejména pak v předpisech o přístupu k informacím stanoveno jinak a aniž by byly dotčeny povinnosti v souvislosti s uveřejňováním výsledku zadávacího řízení a informováním zájemců a účastníků uvedené v článcích 70 a 75, neuveřejňuje zadavatel informace, jež mu byly sděleny hospodářskými subjekty a jimi označeny </w:t>
            </w:r>
            <w:r w:rsidRPr="00186DE5">
              <w:rPr>
                <w:color w:val="000000"/>
                <w:sz w:val="18"/>
                <w:szCs w:val="18"/>
              </w:rPr>
              <w:lastRenderedPageBreak/>
              <w:t>za důvěrné, zahrnující mimo jiné technická nebo obchodní tajemství a důvěrné aspekty nabídek.</w:t>
            </w:r>
          </w:p>
        </w:tc>
        <w:tc>
          <w:tcPr>
            <w:tcW w:w="900" w:type="dxa"/>
            <w:tcBorders>
              <w:top w:val="single" w:sz="4" w:space="0" w:color="auto"/>
              <w:left w:val="single" w:sz="18" w:space="0" w:color="auto"/>
              <w:bottom w:val="nil"/>
              <w:right w:val="single" w:sz="4" w:space="0" w:color="auto"/>
            </w:tcBorders>
          </w:tcPr>
          <w:p w14:paraId="2A622B10" w14:textId="77777777" w:rsidR="00ED57D5" w:rsidRPr="00186DE5" w:rsidRDefault="00ED57D5"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131AD9C9" w14:textId="77777777" w:rsidR="00ED57D5" w:rsidRPr="00186DE5" w:rsidRDefault="00ED57D5" w:rsidP="00002589">
            <w:pPr>
              <w:rPr>
                <w:sz w:val="18"/>
              </w:rPr>
            </w:pPr>
            <w:r w:rsidRPr="00186DE5">
              <w:rPr>
                <w:sz w:val="18"/>
              </w:rPr>
              <w:t>§ 218</w:t>
            </w:r>
          </w:p>
        </w:tc>
        <w:tc>
          <w:tcPr>
            <w:tcW w:w="5263" w:type="dxa"/>
            <w:gridSpan w:val="4"/>
            <w:tcBorders>
              <w:top w:val="single" w:sz="4" w:space="0" w:color="auto"/>
              <w:left w:val="single" w:sz="4" w:space="0" w:color="auto"/>
              <w:bottom w:val="nil"/>
              <w:right w:val="single" w:sz="4" w:space="0" w:color="auto"/>
            </w:tcBorders>
          </w:tcPr>
          <w:p w14:paraId="0821A6C0" w14:textId="77777777" w:rsidR="00ED57D5" w:rsidRPr="00186DE5" w:rsidRDefault="00ED57D5" w:rsidP="00002589">
            <w:pPr>
              <w:pStyle w:val="Odstavecseseznamem"/>
              <w:ind w:left="0"/>
              <w:rPr>
                <w:b/>
                <w:sz w:val="18"/>
                <w:szCs w:val="18"/>
              </w:rPr>
            </w:pPr>
            <w:r w:rsidRPr="00186DE5">
              <w:rPr>
                <w:b/>
                <w:sz w:val="18"/>
                <w:szCs w:val="18"/>
              </w:rPr>
              <w:t>Ochrana informací</w:t>
            </w:r>
          </w:p>
          <w:p w14:paraId="0E06C61B" w14:textId="77777777" w:rsidR="00ED57D5" w:rsidRPr="00186DE5" w:rsidRDefault="00ED57D5" w:rsidP="00002589">
            <w:pPr>
              <w:pStyle w:val="Odstavecseseznamem"/>
              <w:ind w:left="0"/>
              <w:rPr>
                <w:sz w:val="18"/>
                <w:szCs w:val="18"/>
              </w:rPr>
            </w:pPr>
            <w:r w:rsidRPr="00186DE5">
              <w:rPr>
                <w:sz w:val="18"/>
                <w:szCs w:val="18"/>
              </w:rPr>
              <w:t>(1) Za důvěrné se považují údaje nebo sdělení, které dodavatel poskytl zadavateli v zadávacím řízení a označil je jako důvěrné.</w:t>
            </w:r>
          </w:p>
          <w:p w14:paraId="34EAAFAF" w14:textId="77777777" w:rsidR="00ED57D5" w:rsidRPr="00186DE5" w:rsidRDefault="00ED57D5" w:rsidP="00002589">
            <w:pPr>
              <w:pStyle w:val="Odstavecseseznamem"/>
              <w:ind w:left="0"/>
              <w:rPr>
                <w:sz w:val="18"/>
                <w:szCs w:val="18"/>
              </w:rPr>
            </w:pPr>
            <w:r w:rsidRPr="00186DE5">
              <w:rPr>
                <w:sz w:val="18"/>
                <w:szCs w:val="18"/>
              </w:rPr>
              <w:t xml:space="preserve">(2) Zadavatel neposkytne podle zákona o svobodném přístupu k informacím, </w:t>
            </w:r>
          </w:p>
          <w:p w14:paraId="2A62970E" w14:textId="77777777" w:rsidR="00ED57D5" w:rsidRPr="00186DE5" w:rsidRDefault="00ED57D5" w:rsidP="00002589">
            <w:pPr>
              <w:pStyle w:val="Odstavecseseznamem"/>
              <w:ind w:left="0"/>
              <w:rPr>
                <w:sz w:val="18"/>
                <w:szCs w:val="18"/>
              </w:rPr>
            </w:pPr>
            <w:r w:rsidRPr="00186DE5">
              <w:rPr>
                <w:sz w:val="18"/>
                <w:szCs w:val="18"/>
              </w:rPr>
              <w:t xml:space="preserve">a) do ukončení zadávacího řízení informace, které se týkají obsahu nabídek a osob, které se podílejí na průběhu zadávacího řízení,  </w:t>
            </w:r>
          </w:p>
          <w:p w14:paraId="2349BCB2" w14:textId="77777777" w:rsidR="00ED57D5" w:rsidRPr="00186DE5" w:rsidRDefault="00ED57D5" w:rsidP="00002589">
            <w:pPr>
              <w:pStyle w:val="Odstavecseseznamem"/>
              <w:ind w:left="0"/>
              <w:rPr>
                <w:sz w:val="18"/>
                <w:szCs w:val="18"/>
              </w:rPr>
            </w:pPr>
            <w:r w:rsidRPr="00186DE5">
              <w:rPr>
                <w:sz w:val="18"/>
                <w:szCs w:val="18"/>
              </w:rPr>
              <w:lastRenderedPageBreak/>
              <w:t>b) důvěrnou informaci podle odstavce 1; to neplatí pro informace, které má zadavatel povinnost podle tohoto zákona uvést ve zprávě o hodnocení, oznámení o výběru dodavatele, výsledku posouzení splnění podmínek účasti vybraného dodavatele nebo v písemné zprávě zadavatele.</w:t>
            </w:r>
          </w:p>
          <w:p w14:paraId="5ED8AC83" w14:textId="77777777" w:rsidR="00ED57D5" w:rsidRPr="00186DE5" w:rsidRDefault="00ED57D5" w:rsidP="00002589">
            <w:pPr>
              <w:pStyle w:val="Odstavecseseznamem"/>
              <w:ind w:left="0"/>
              <w:rPr>
                <w:sz w:val="18"/>
                <w:szCs w:val="18"/>
              </w:rPr>
            </w:pPr>
            <w:r w:rsidRPr="00186DE5">
              <w:rPr>
                <w:sz w:val="18"/>
                <w:szCs w:val="18"/>
              </w:rPr>
              <w:t>(3) 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tc>
        <w:tc>
          <w:tcPr>
            <w:tcW w:w="992" w:type="dxa"/>
            <w:tcBorders>
              <w:top w:val="single" w:sz="4" w:space="0" w:color="auto"/>
              <w:left w:val="single" w:sz="4" w:space="0" w:color="auto"/>
              <w:bottom w:val="nil"/>
              <w:right w:val="single" w:sz="4" w:space="0" w:color="auto"/>
            </w:tcBorders>
          </w:tcPr>
          <w:p w14:paraId="395F121B" w14:textId="77777777" w:rsidR="00ED57D5" w:rsidRPr="00186DE5" w:rsidRDefault="00ED57D5"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0F465A99" w14:textId="77777777" w:rsidR="00ED57D5" w:rsidRPr="00186DE5" w:rsidRDefault="00ED57D5" w:rsidP="00002589"/>
        </w:tc>
      </w:tr>
      <w:tr w:rsidR="00ED57D5" w:rsidRPr="00186DE5" w14:paraId="6250E438" w14:textId="77777777" w:rsidTr="00002589">
        <w:tc>
          <w:tcPr>
            <w:tcW w:w="1391" w:type="dxa"/>
            <w:tcBorders>
              <w:top w:val="single" w:sz="4" w:space="0" w:color="auto"/>
              <w:left w:val="single" w:sz="4" w:space="0" w:color="auto"/>
              <w:bottom w:val="single" w:sz="4" w:space="0" w:color="auto"/>
              <w:right w:val="single" w:sz="4" w:space="0" w:color="auto"/>
            </w:tcBorders>
          </w:tcPr>
          <w:p w14:paraId="541F88EF" w14:textId="77777777" w:rsidR="00ED57D5" w:rsidRPr="00186DE5" w:rsidRDefault="00ED57D5" w:rsidP="00002589">
            <w:pPr>
              <w:rPr>
                <w:sz w:val="18"/>
              </w:rPr>
            </w:pPr>
            <w:r w:rsidRPr="00186DE5">
              <w:rPr>
                <w:color w:val="000000"/>
                <w:sz w:val="18"/>
                <w:szCs w:val="18"/>
              </w:rPr>
              <w:t>čl. 39 odst. 2</w:t>
            </w:r>
          </w:p>
        </w:tc>
        <w:tc>
          <w:tcPr>
            <w:tcW w:w="5400" w:type="dxa"/>
            <w:gridSpan w:val="4"/>
            <w:tcBorders>
              <w:top w:val="single" w:sz="4" w:space="0" w:color="auto"/>
              <w:left w:val="single" w:sz="4" w:space="0" w:color="auto"/>
              <w:bottom w:val="single" w:sz="4" w:space="0" w:color="auto"/>
              <w:right w:val="single" w:sz="18" w:space="0" w:color="auto"/>
            </w:tcBorders>
          </w:tcPr>
          <w:p w14:paraId="58D510DD" w14:textId="77777777" w:rsidR="00ED57D5" w:rsidRPr="00186DE5" w:rsidRDefault="00ED57D5" w:rsidP="00002589">
            <w:pPr>
              <w:pStyle w:val="Normln1"/>
              <w:spacing w:before="0"/>
              <w:rPr>
                <w:color w:val="000000"/>
                <w:sz w:val="18"/>
                <w:szCs w:val="18"/>
              </w:rPr>
            </w:pPr>
            <w:r w:rsidRPr="00186DE5">
              <w:rPr>
                <w:color w:val="000000"/>
                <w:sz w:val="18"/>
                <w:szCs w:val="18"/>
              </w:rPr>
              <w:t>2.   Zadavatelé mohou hospodářským subjektům uložit povinnosti, jejichž cílem je ochrana důvěrné povahy informací, které zadavatelé zpřístupňují během zadávacího řízení, včetně informací zpřístupňovaných v souvislosti s fungováním systému kvalifikace bez ohledu na to, zda jsou tyto informace předmětem oznámení o zavedení systému kvalifikace použitého jako prostředek pro výzvu k účasti v soutěži.</w:t>
            </w:r>
          </w:p>
        </w:tc>
        <w:tc>
          <w:tcPr>
            <w:tcW w:w="900" w:type="dxa"/>
            <w:tcBorders>
              <w:top w:val="single" w:sz="4" w:space="0" w:color="auto"/>
              <w:left w:val="single" w:sz="18" w:space="0" w:color="auto"/>
              <w:bottom w:val="single" w:sz="4" w:space="0" w:color="auto"/>
              <w:right w:val="single" w:sz="4" w:space="0" w:color="auto"/>
            </w:tcBorders>
          </w:tcPr>
          <w:p w14:paraId="00F4D88A" w14:textId="77777777" w:rsidR="00ED57D5" w:rsidRPr="00186DE5" w:rsidRDefault="00ED57D5"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C23C8F9" w14:textId="77777777" w:rsidR="00ED57D5" w:rsidRPr="00186DE5" w:rsidRDefault="00ED57D5" w:rsidP="00002589">
            <w:pPr>
              <w:jc w:val="both"/>
              <w:rPr>
                <w:sz w:val="18"/>
                <w:szCs w:val="18"/>
              </w:rPr>
            </w:pPr>
            <w:r w:rsidRPr="00186DE5">
              <w:rPr>
                <w:sz w:val="18"/>
                <w:szCs w:val="18"/>
              </w:rPr>
              <w:t>§ 36 odst. 8</w:t>
            </w:r>
          </w:p>
        </w:tc>
        <w:tc>
          <w:tcPr>
            <w:tcW w:w="5263" w:type="dxa"/>
            <w:gridSpan w:val="4"/>
            <w:tcBorders>
              <w:top w:val="single" w:sz="4" w:space="0" w:color="auto"/>
              <w:left w:val="single" w:sz="4" w:space="0" w:color="auto"/>
              <w:bottom w:val="single" w:sz="4" w:space="0" w:color="auto"/>
              <w:right w:val="single" w:sz="4" w:space="0" w:color="auto"/>
            </w:tcBorders>
          </w:tcPr>
          <w:p w14:paraId="13E1E40F" w14:textId="77777777" w:rsidR="00ED57D5" w:rsidRPr="00186DE5" w:rsidRDefault="00ED57D5" w:rsidP="00002589">
            <w:pPr>
              <w:rPr>
                <w:sz w:val="18"/>
                <w:szCs w:val="18"/>
              </w:rPr>
            </w:pPr>
            <w:r w:rsidRPr="00186DE5">
              <w:rPr>
                <w:sz w:val="18"/>
                <w:szCs w:val="18"/>
              </w:rPr>
              <w:t>Zadavatel může požadovat, aby dodavatel přijal přiměřená opatření k ochraně důvěrné povahy informací, které zadavatel poskytuje nebo zpřístupňuje v průběhu zadávacího řízení.</w:t>
            </w:r>
          </w:p>
          <w:p w14:paraId="5BF6CC18" w14:textId="77777777" w:rsidR="00ED57D5" w:rsidRPr="00186DE5" w:rsidRDefault="00ED57D5"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009AD9" w14:textId="77777777" w:rsidR="00ED57D5" w:rsidRPr="00186DE5" w:rsidRDefault="00ED57D5"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041406A" w14:textId="77777777" w:rsidR="00ED57D5" w:rsidRPr="00186DE5" w:rsidRDefault="00ED57D5" w:rsidP="00002589"/>
        </w:tc>
      </w:tr>
      <w:tr w:rsidR="00A72C54" w:rsidRPr="00186DE5" w14:paraId="7A51AB8B" w14:textId="77777777" w:rsidTr="00002589">
        <w:tc>
          <w:tcPr>
            <w:tcW w:w="1391" w:type="dxa"/>
            <w:tcBorders>
              <w:top w:val="single" w:sz="4" w:space="0" w:color="auto"/>
              <w:left w:val="single" w:sz="4" w:space="0" w:color="auto"/>
              <w:bottom w:val="nil"/>
              <w:right w:val="single" w:sz="4" w:space="0" w:color="auto"/>
            </w:tcBorders>
          </w:tcPr>
          <w:p w14:paraId="54501DA6" w14:textId="77777777" w:rsidR="00A72C54" w:rsidRPr="00186DE5" w:rsidRDefault="00A72C54" w:rsidP="00A72C54">
            <w:pPr>
              <w:rPr>
                <w:sz w:val="18"/>
              </w:rPr>
            </w:pPr>
            <w:r w:rsidRPr="00186DE5">
              <w:rPr>
                <w:color w:val="000000"/>
                <w:sz w:val="18"/>
                <w:szCs w:val="18"/>
              </w:rPr>
              <w:t>čl. 40 odst. 1 pododst. 1</w:t>
            </w:r>
          </w:p>
        </w:tc>
        <w:tc>
          <w:tcPr>
            <w:tcW w:w="5400" w:type="dxa"/>
            <w:gridSpan w:val="4"/>
            <w:tcBorders>
              <w:top w:val="single" w:sz="4" w:space="0" w:color="auto"/>
              <w:left w:val="single" w:sz="4" w:space="0" w:color="auto"/>
              <w:bottom w:val="nil"/>
              <w:right w:val="single" w:sz="18" w:space="0" w:color="auto"/>
            </w:tcBorders>
          </w:tcPr>
          <w:p w14:paraId="208E4159" w14:textId="77777777" w:rsidR="00A72C54" w:rsidRPr="00186DE5" w:rsidRDefault="00A72C54" w:rsidP="00A72C54">
            <w:pPr>
              <w:pStyle w:val="sti-art"/>
              <w:spacing w:before="0" w:after="0"/>
              <w:jc w:val="left"/>
              <w:rPr>
                <w:color w:val="000000"/>
                <w:sz w:val="18"/>
                <w:szCs w:val="18"/>
              </w:rPr>
            </w:pPr>
            <w:r w:rsidRPr="00186DE5">
              <w:rPr>
                <w:color w:val="000000"/>
                <w:sz w:val="18"/>
                <w:szCs w:val="18"/>
              </w:rPr>
              <w:t>Pravidla pro komunikaci</w:t>
            </w:r>
          </w:p>
          <w:p w14:paraId="0C6DB738" w14:textId="77777777" w:rsidR="00A72C54" w:rsidRPr="00186DE5" w:rsidRDefault="00A72C54" w:rsidP="00A72C54">
            <w:pPr>
              <w:pStyle w:val="Normln1"/>
              <w:spacing w:before="0"/>
              <w:rPr>
                <w:color w:val="000000"/>
                <w:sz w:val="18"/>
                <w:szCs w:val="18"/>
              </w:rPr>
            </w:pPr>
            <w:r w:rsidRPr="00186DE5">
              <w:rPr>
                <w:color w:val="000000"/>
                <w:sz w:val="18"/>
                <w:szCs w:val="18"/>
              </w:rPr>
              <w:t>1.   Členské státy zajistí, aby veškerá komunikace a výměna informací podle této směrnice, zejména pak elektronické podávání nabídek, probíhaly prostřednictvím elektronických komunikačních prostředků v souladu s požadavky tohoto článku. Nástroje a zařízení, které se použijí pro komunikaci elektronickou cestou, stejně jako jejich technické parametry, vylučují jakoukoli diskriminaci, jsou obecně dostupné a interoperabilní s produkty informačních a komunikačních technologií, které se běžně používají, a neomezují hospodářské subjekty v přístupu k zadávacímu řízení.</w:t>
            </w:r>
          </w:p>
        </w:tc>
        <w:tc>
          <w:tcPr>
            <w:tcW w:w="900" w:type="dxa"/>
            <w:tcBorders>
              <w:top w:val="single" w:sz="4" w:space="0" w:color="auto"/>
              <w:left w:val="single" w:sz="18" w:space="0" w:color="auto"/>
              <w:bottom w:val="nil"/>
              <w:right w:val="single" w:sz="4" w:space="0" w:color="auto"/>
            </w:tcBorders>
          </w:tcPr>
          <w:p w14:paraId="681AA88C" w14:textId="77777777" w:rsidR="00A72C54" w:rsidRPr="00087E9F" w:rsidRDefault="00A72C54" w:rsidP="00A72C54">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1C0EE74" w14:textId="77777777" w:rsidR="00A72C54" w:rsidRPr="00087E9F" w:rsidRDefault="00A72C54" w:rsidP="00A72C54">
            <w:pPr>
              <w:jc w:val="both"/>
              <w:rPr>
                <w:sz w:val="18"/>
                <w:szCs w:val="18"/>
              </w:rPr>
            </w:pPr>
            <w:r>
              <w:rPr>
                <w:sz w:val="18"/>
                <w:szCs w:val="18"/>
              </w:rPr>
              <w:t>§ 211 odst. 1</w:t>
            </w:r>
          </w:p>
          <w:p w14:paraId="4188D20D" w14:textId="77777777" w:rsidR="00A72C54" w:rsidRPr="00087E9F" w:rsidRDefault="00A72C54" w:rsidP="00A72C54">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38EF0481" w14:textId="77777777" w:rsidR="00A72C54" w:rsidRPr="00087E9F" w:rsidRDefault="00A72C54" w:rsidP="00A72C54">
            <w:pPr>
              <w:rPr>
                <w:sz w:val="18"/>
                <w:szCs w:val="18"/>
              </w:rPr>
            </w:pPr>
            <w:r w:rsidRPr="00087E9F">
              <w:rPr>
                <w:sz w:val="18"/>
                <w:szCs w:val="18"/>
              </w:rPr>
              <w:t>Komunikace mezi zadavatelem a dodavateli v zadávacím řízení a při zvláštních postupech po</w:t>
            </w:r>
            <w:r>
              <w:rPr>
                <w:sz w:val="18"/>
                <w:szCs w:val="18"/>
              </w:rPr>
              <w:t>dle části šesté probíhá písemně.</w:t>
            </w:r>
          </w:p>
        </w:tc>
        <w:tc>
          <w:tcPr>
            <w:tcW w:w="992" w:type="dxa"/>
            <w:tcBorders>
              <w:top w:val="single" w:sz="4" w:space="0" w:color="auto"/>
              <w:left w:val="single" w:sz="4" w:space="0" w:color="auto"/>
              <w:bottom w:val="nil"/>
              <w:right w:val="single" w:sz="4" w:space="0" w:color="auto"/>
            </w:tcBorders>
          </w:tcPr>
          <w:p w14:paraId="448CA327" w14:textId="77777777" w:rsidR="00A72C54" w:rsidRPr="00186DE5" w:rsidRDefault="00A72C54" w:rsidP="00A72C54">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25BE449" w14:textId="77777777" w:rsidR="00A72C54" w:rsidRPr="00186DE5" w:rsidRDefault="00A72C54" w:rsidP="00A72C54"/>
        </w:tc>
      </w:tr>
      <w:tr w:rsidR="001F223D" w:rsidRPr="00186DE5" w14:paraId="21007903" w14:textId="77777777" w:rsidTr="00002589">
        <w:tc>
          <w:tcPr>
            <w:tcW w:w="1391" w:type="dxa"/>
            <w:tcBorders>
              <w:top w:val="nil"/>
              <w:left w:val="single" w:sz="4" w:space="0" w:color="auto"/>
              <w:bottom w:val="nil"/>
              <w:right w:val="single" w:sz="4" w:space="0" w:color="auto"/>
            </w:tcBorders>
          </w:tcPr>
          <w:p w14:paraId="2A2EEA56" w14:textId="77777777" w:rsidR="001F223D" w:rsidRPr="00186DE5" w:rsidRDefault="001F223D" w:rsidP="001F223D">
            <w:pPr>
              <w:rPr>
                <w:color w:val="000000"/>
                <w:sz w:val="18"/>
                <w:szCs w:val="18"/>
              </w:rPr>
            </w:pPr>
          </w:p>
        </w:tc>
        <w:tc>
          <w:tcPr>
            <w:tcW w:w="5400" w:type="dxa"/>
            <w:gridSpan w:val="4"/>
            <w:tcBorders>
              <w:top w:val="nil"/>
              <w:left w:val="single" w:sz="4" w:space="0" w:color="auto"/>
              <w:bottom w:val="nil"/>
              <w:right w:val="single" w:sz="18" w:space="0" w:color="auto"/>
            </w:tcBorders>
          </w:tcPr>
          <w:p w14:paraId="64E09C03" w14:textId="77777777" w:rsidR="001F223D" w:rsidRPr="00186DE5" w:rsidRDefault="001F223D" w:rsidP="001F223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7CE16D4" w14:textId="77777777" w:rsidR="001F223D" w:rsidRPr="00087E9F" w:rsidRDefault="001F223D" w:rsidP="001F223D">
            <w:r w:rsidRPr="00087E9F">
              <w:rPr>
                <w:sz w:val="18"/>
                <w:szCs w:val="18"/>
              </w:rPr>
              <w:t>134/2016</w:t>
            </w:r>
            <w:r>
              <w:rPr>
                <w:sz w:val="18"/>
                <w:szCs w:val="18"/>
              </w:rPr>
              <w:t xml:space="preserve"> v znění 166/2023</w:t>
            </w:r>
          </w:p>
        </w:tc>
        <w:tc>
          <w:tcPr>
            <w:tcW w:w="1080" w:type="dxa"/>
            <w:tcBorders>
              <w:top w:val="nil"/>
              <w:left w:val="single" w:sz="4" w:space="0" w:color="auto"/>
              <w:bottom w:val="nil"/>
              <w:right w:val="single" w:sz="4" w:space="0" w:color="auto"/>
            </w:tcBorders>
          </w:tcPr>
          <w:p w14:paraId="584E8088" w14:textId="77777777" w:rsidR="001F223D" w:rsidRPr="00087E9F" w:rsidRDefault="001F223D" w:rsidP="001F223D">
            <w:pPr>
              <w:jc w:val="both"/>
              <w:rPr>
                <w:sz w:val="18"/>
                <w:szCs w:val="18"/>
              </w:rPr>
            </w:pPr>
            <w:r>
              <w:rPr>
                <w:sz w:val="18"/>
                <w:szCs w:val="18"/>
              </w:rPr>
              <w:t>§ 211 odst. 6</w:t>
            </w:r>
          </w:p>
        </w:tc>
        <w:tc>
          <w:tcPr>
            <w:tcW w:w="5263" w:type="dxa"/>
            <w:gridSpan w:val="4"/>
            <w:tcBorders>
              <w:top w:val="nil"/>
              <w:left w:val="single" w:sz="4" w:space="0" w:color="auto"/>
              <w:bottom w:val="nil"/>
              <w:right w:val="single" w:sz="4" w:space="0" w:color="auto"/>
            </w:tcBorders>
          </w:tcPr>
          <w:p w14:paraId="56A5C01D" w14:textId="77777777" w:rsidR="001F223D" w:rsidRPr="00087E9F" w:rsidRDefault="001F223D" w:rsidP="001F223D">
            <w:pPr>
              <w:jc w:val="both"/>
              <w:rPr>
                <w:sz w:val="18"/>
                <w:szCs w:val="18"/>
              </w:rPr>
            </w:pPr>
            <w:r w:rsidRPr="000B1E54">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992" w:type="dxa"/>
            <w:tcBorders>
              <w:top w:val="nil"/>
              <w:left w:val="single" w:sz="4" w:space="0" w:color="auto"/>
              <w:bottom w:val="nil"/>
              <w:right w:val="single" w:sz="4" w:space="0" w:color="auto"/>
            </w:tcBorders>
          </w:tcPr>
          <w:p w14:paraId="2FC80927" w14:textId="77777777" w:rsidR="001F223D" w:rsidRPr="00186DE5" w:rsidRDefault="001F223D" w:rsidP="001F223D"/>
        </w:tc>
        <w:tc>
          <w:tcPr>
            <w:tcW w:w="925" w:type="dxa"/>
            <w:tcBorders>
              <w:top w:val="nil"/>
              <w:left w:val="single" w:sz="4" w:space="0" w:color="auto"/>
              <w:bottom w:val="nil"/>
              <w:right w:val="single" w:sz="4" w:space="0" w:color="auto"/>
            </w:tcBorders>
          </w:tcPr>
          <w:p w14:paraId="2813F73C" w14:textId="77777777" w:rsidR="001F223D" w:rsidRPr="00186DE5" w:rsidRDefault="001F223D" w:rsidP="001F223D"/>
        </w:tc>
      </w:tr>
      <w:tr w:rsidR="00102001" w:rsidRPr="00186DE5" w14:paraId="63F234D1" w14:textId="77777777" w:rsidTr="00002589">
        <w:tc>
          <w:tcPr>
            <w:tcW w:w="1391" w:type="dxa"/>
            <w:tcBorders>
              <w:top w:val="nil"/>
              <w:left w:val="single" w:sz="4" w:space="0" w:color="auto"/>
              <w:bottom w:val="single" w:sz="4" w:space="0" w:color="auto"/>
              <w:right w:val="single" w:sz="4" w:space="0" w:color="auto"/>
            </w:tcBorders>
          </w:tcPr>
          <w:p w14:paraId="2A2F351E" w14:textId="77777777" w:rsidR="00102001" w:rsidRPr="00186DE5" w:rsidRDefault="00102001"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0158F3F" w14:textId="77777777" w:rsidR="00102001" w:rsidRPr="00186DE5" w:rsidRDefault="00102001"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6254B71" w14:textId="77777777" w:rsidR="00102001" w:rsidRPr="00186DE5" w:rsidRDefault="00102001"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FCBE2B9" w14:textId="77777777" w:rsidR="00102001" w:rsidRPr="00186DE5" w:rsidRDefault="00102001" w:rsidP="00002589">
            <w:pPr>
              <w:jc w:val="both"/>
              <w:rPr>
                <w:sz w:val="18"/>
                <w:szCs w:val="18"/>
              </w:rPr>
            </w:pPr>
            <w:r w:rsidRPr="00186DE5">
              <w:rPr>
                <w:sz w:val="18"/>
                <w:szCs w:val="18"/>
              </w:rPr>
              <w:t>§ 213 odst. 1</w:t>
            </w:r>
          </w:p>
        </w:tc>
        <w:tc>
          <w:tcPr>
            <w:tcW w:w="5263" w:type="dxa"/>
            <w:gridSpan w:val="4"/>
            <w:tcBorders>
              <w:top w:val="nil"/>
              <w:left w:val="single" w:sz="4" w:space="0" w:color="auto"/>
              <w:bottom w:val="single" w:sz="4" w:space="0" w:color="auto"/>
              <w:right w:val="single" w:sz="4" w:space="0" w:color="auto"/>
            </w:tcBorders>
          </w:tcPr>
          <w:p w14:paraId="2BC5C7A6" w14:textId="77777777" w:rsidR="00102001" w:rsidRPr="00186DE5" w:rsidRDefault="00102001" w:rsidP="00002589">
            <w:pPr>
              <w:rPr>
                <w:sz w:val="18"/>
                <w:szCs w:val="18"/>
              </w:rPr>
            </w:pPr>
            <w:r w:rsidRPr="00186DE5">
              <w:rPr>
                <w:sz w:val="18"/>
                <w:szCs w:val="18"/>
              </w:rPr>
              <w:t>Zadavatel může použít elektronické nástroje pouze za předpokladu, že použití těchto elektronických nástrojů neporušuje zákaz diskriminace a tyto elektronické nástroje jsou s ohledem na předmět veřejné zakázky obecně dostupné a slučitelné s běžně užívanými informačními a komunikačními technologiemi. Použití elektronického nástroje musí být pro dodavatele bezplatné.</w:t>
            </w:r>
          </w:p>
        </w:tc>
        <w:tc>
          <w:tcPr>
            <w:tcW w:w="992" w:type="dxa"/>
            <w:tcBorders>
              <w:top w:val="nil"/>
              <w:left w:val="single" w:sz="4" w:space="0" w:color="auto"/>
              <w:bottom w:val="single" w:sz="4" w:space="0" w:color="auto"/>
              <w:right w:val="single" w:sz="4" w:space="0" w:color="auto"/>
            </w:tcBorders>
          </w:tcPr>
          <w:p w14:paraId="5D88E91E" w14:textId="77777777" w:rsidR="00102001" w:rsidRPr="00186DE5" w:rsidRDefault="00102001" w:rsidP="00002589"/>
        </w:tc>
        <w:tc>
          <w:tcPr>
            <w:tcW w:w="925" w:type="dxa"/>
            <w:tcBorders>
              <w:top w:val="nil"/>
              <w:left w:val="single" w:sz="4" w:space="0" w:color="auto"/>
              <w:bottom w:val="single" w:sz="4" w:space="0" w:color="auto"/>
              <w:right w:val="single" w:sz="4" w:space="0" w:color="auto"/>
            </w:tcBorders>
          </w:tcPr>
          <w:p w14:paraId="68641E7B" w14:textId="77777777" w:rsidR="00102001" w:rsidRPr="00186DE5" w:rsidRDefault="00102001" w:rsidP="00002589"/>
        </w:tc>
      </w:tr>
      <w:tr w:rsidR="001F223D" w:rsidRPr="00186DE5" w14:paraId="00875ED4" w14:textId="77777777" w:rsidTr="00002589">
        <w:tc>
          <w:tcPr>
            <w:tcW w:w="1391" w:type="dxa"/>
            <w:tcBorders>
              <w:top w:val="single" w:sz="4" w:space="0" w:color="auto"/>
              <w:left w:val="single" w:sz="4" w:space="0" w:color="auto"/>
              <w:bottom w:val="nil"/>
              <w:right w:val="single" w:sz="4" w:space="0" w:color="auto"/>
            </w:tcBorders>
          </w:tcPr>
          <w:p w14:paraId="5DE1117D" w14:textId="77777777" w:rsidR="001F223D" w:rsidRPr="00186DE5" w:rsidRDefault="001F223D" w:rsidP="001F223D">
            <w:pPr>
              <w:rPr>
                <w:color w:val="000000"/>
                <w:sz w:val="18"/>
                <w:szCs w:val="18"/>
              </w:rPr>
            </w:pPr>
            <w:r w:rsidRPr="00186DE5">
              <w:rPr>
                <w:color w:val="000000"/>
                <w:sz w:val="18"/>
                <w:szCs w:val="18"/>
              </w:rPr>
              <w:t>čl. 40 odst. 1 pododst. 2</w:t>
            </w:r>
          </w:p>
        </w:tc>
        <w:tc>
          <w:tcPr>
            <w:tcW w:w="5400" w:type="dxa"/>
            <w:gridSpan w:val="4"/>
            <w:tcBorders>
              <w:top w:val="single" w:sz="4" w:space="0" w:color="auto"/>
              <w:left w:val="single" w:sz="4" w:space="0" w:color="auto"/>
              <w:bottom w:val="nil"/>
              <w:right w:val="single" w:sz="18" w:space="0" w:color="auto"/>
            </w:tcBorders>
          </w:tcPr>
          <w:p w14:paraId="1E68C0E7" w14:textId="77777777" w:rsidR="001F223D" w:rsidRPr="00186DE5" w:rsidRDefault="001F223D" w:rsidP="001F223D">
            <w:pPr>
              <w:pStyle w:val="Normln1"/>
              <w:spacing w:before="0"/>
              <w:rPr>
                <w:color w:val="000000"/>
                <w:sz w:val="18"/>
                <w:szCs w:val="18"/>
              </w:rPr>
            </w:pPr>
            <w:r w:rsidRPr="00186DE5">
              <w:rPr>
                <w:color w:val="000000"/>
                <w:sz w:val="18"/>
                <w:szCs w:val="18"/>
              </w:rPr>
              <w:t>Bez ohledu na první pododstavec nejsou zadavatelé povinni vyžadovat elektronické komunikační prostředky v procesu podávání nabídek v těchto případech:</w:t>
            </w:r>
          </w:p>
          <w:p w14:paraId="33BD2540" w14:textId="77777777" w:rsidR="001F223D" w:rsidRPr="00186DE5" w:rsidRDefault="001F223D" w:rsidP="001F223D">
            <w:pPr>
              <w:pStyle w:val="Normln1"/>
              <w:spacing w:before="0"/>
              <w:rPr>
                <w:color w:val="000000"/>
                <w:sz w:val="18"/>
                <w:szCs w:val="18"/>
              </w:rPr>
            </w:pPr>
            <w:r w:rsidRPr="00186DE5">
              <w:rPr>
                <w:color w:val="000000"/>
                <w:sz w:val="18"/>
                <w:szCs w:val="18"/>
              </w:rPr>
              <w:t>a) použití elektronických komunikačních prostředků by s ohledem na zvláštní povahu zakázky vyžadovalo zvláštní nástroje, zařízení nebo formáty souborů, jež nejsou obecně dostupné nebo podporované běžně dostupnými aplikacemi;</w:t>
            </w:r>
          </w:p>
          <w:p w14:paraId="7A4ADF17" w14:textId="77777777" w:rsidR="001F223D" w:rsidRPr="00186DE5" w:rsidRDefault="001F223D" w:rsidP="001F223D">
            <w:pPr>
              <w:pStyle w:val="Normln1"/>
              <w:spacing w:before="0"/>
              <w:rPr>
                <w:color w:val="000000"/>
                <w:sz w:val="18"/>
                <w:szCs w:val="18"/>
              </w:rPr>
            </w:pPr>
            <w:r w:rsidRPr="00186DE5">
              <w:rPr>
                <w:color w:val="000000"/>
                <w:sz w:val="18"/>
                <w:szCs w:val="18"/>
              </w:rPr>
              <w:t>b) aplikace podporující formáty souborů, jež jsou vhodné k popisu nabídek, používají formáty souborů, které nelze zpracovat pomocí žádné jiné aplikace s otevřeným zdrojovým kódem nebo obecně dostupné aplikace, nebo se na ně vztahují komerčně poskytované licence a zadavatel je nemůže zpřístupnit pro stažení nebo používání na dálku;</w:t>
            </w:r>
          </w:p>
          <w:p w14:paraId="255D6334" w14:textId="77777777" w:rsidR="001F223D" w:rsidRPr="00186DE5" w:rsidRDefault="001F223D" w:rsidP="001F223D">
            <w:pPr>
              <w:pStyle w:val="Normln1"/>
              <w:spacing w:before="0"/>
              <w:rPr>
                <w:color w:val="000000"/>
                <w:sz w:val="18"/>
                <w:szCs w:val="18"/>
              </w:rPr>
            </w:pPr>
            <w:r w:rsidRPr="00186DE5">
              <w:rPr>
                <w:color w:val="000000"/>
                <w:sz w:val="18"/>
                <w:szCs w:val="18"/>
              </w:rPr>
              <w:lastRenderedPageBreak/>
              <w:t>c) použití elektronických komunikačních prostředků by vyžadovalo zvláštní kancelářské vybavení, které zadavatelé nemají běžně k dispozici;</w:t>
            </w:r>
          </w:p>
          <w:p w14:paraId="0AB38076" w14:textId="77777777" w:rsidR="001F223D" w:rsidRPr="00186DE5" w:rsidRDefault="001F223D" w:rsidP="001F223D">
            <w:pPr>
              <w:pStyle w:val="Normln1"/>
              <w:spacing w:before="0"/>
              <w:rPr>
                <w:color w:val="000000"/>
                <w:sz w:val="18"/>
                <w:szCs w:val="18"/>
                <w:lang w:eastAsia="en-US"/>
              </w:rPr>
            </w:pPr>
            <w:r w:rsidRPr="00186DE5">
              <w:rPr>
                <w:color w:val="000000"/>
                <w:sz w:val="18"/>
                <w:szCs w:val="18"/>
              </w:rPr>
              <w:t>d) zadávací dokumentace vyžaduje předložení fyzických nebo zmenšených modelů, které nemohou být předloženy za použití elektronických prostředků.</w:t>
            </w:r>
          </w:p>
        </w:tc>
        <w:tc>
          <w:tcPr>
            <w:tcW w:w="900" w:type="dxa"/>
            <w:tcBorders>
              <w:top w:val="single" w:sz="4" w:space="0" w:color="auto"/>
              <w:left w:val="single" w:sz="18" w:space="0" w:color="auto"/>
              <w:bottom w:val="nil"/>
              <w:right w:val="single" w:sz="4" w:space="0" w:color="auto"/>
            </w:tcBorders>
          </w:tcPr>
          <w:p w14:paraId="2353D5AF" w14:textId="77777777" w:rsidR="001F223D" w:rsidRPr="00087E9F" w:rsidRDefault="001F223D" w:rsidP="001F223D">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239517F" w14:textId="77777777" w:rsidR="001F223D" w:rsidRPr="00087E9F" w:rsidRDefault="001F223D" w:rsidP="001F223D">
            <w:pPr>
              <w:jc w:val="both"/>
              <w:rPr>
                <w:sz w:val="18"/>
                <w:szCs w:val="18"/>
              </w:rPr>
            </w:pPr>
            <w:r>
              <w:rPr>
                <w:sz w:val="18"/>
                <w:szCs w:val="18"/>
              </w:rPr>
              <w:t>§ 211 odst. 5</w:t>
            </w:r>
          </w:p>
          <w:p w14:paraId="4BF85472" w14:textId="77777777" w:rsidR="001F223D" w:rsidRPr="00087E9F" w:rsidRDefault="001F223D" w:rsidP="001F223D">
            <w:pPr>
              <w:tabs>
                <w:tab w:val="left" w:pos="705"/>
              </w:tabs>
              <w:rPr>
                <w:sz w:val="18"/>
                <w:szCs w:val="18"/>
              </w:rPr>
            </w:pPr>
            <w:r w:rsidRPr="00087E9F">
              <w:rPr>
                <w:sz w:val="18"/>
                <w:szCs w:val="18"/>
              </w:rPr>
              <w:tab/>
            </w:r>
          </w:p>
        </w:tc>
        <w:tc>
          <w:tcPr>
            <w:tcW w:w="5263" w:type="dxa"/>
            <w:gridSpan w:val="4"/>
            <w:tcBorders>
              <w:top w:val="single" w:sz="4" w:space="0" w:color="auto"/>
              <w:left w:val="single" w:sz="4" w:space="0" w:color="auto"/>
              <w:bottom w:val="nil"/>
              <w:right w:val="single" w:sz="4" w:space="0" w:color="auto"/>
            </w:tcBorders>
          </w:tcPr>
          <w:p w14:paraId="10CC750E" w14:textId="77777777" w:rsidR="001F223D" w:rsidRPr="00D93591" w:rsidRDefault="001F223D" w:rsidP="001F223D">
            <w:pPr>
              <w:jc w:val="both"/>
              <w:rPr>
                <w:sz w:val="18"/>
                <w:szCs w:val="18"/>
              </w:rPr>
            </w:pPr>
            <w:r w:rsidRPr="00D93591">
              <w:rPr>
                <w:sz w:val="18"/>
                <w:szCs w:val="18"/>
              </w:rPr>
              <w:t>Písemná komunikace podle odstavce 1 musí probíhat elektronicky s výjimkou případů, kdy</w:t>
            </w:r>
          </w:p>
          <w:p w14:paraId="0EB3532F" w14:textId="77777777" w:rsidR="001F223D" w:rsidRPr="00D93591" w:rsidRDefault="001F223D" w:rsidP="001F223D">
            <w:pPr>
              <w:jc w:val="both"/>
              <w:rPr>
                <w:sz w:val="18"/>
                <w:szCs w:val="18"/>
              </w:rPr>
            </w:pPr>
            <w:r w:rsidRPr="00D93591">
              <w:rPr>
                <w:sz w:val="18"/>
                <w:szCs w:val="18"/>
              </w:rPr>
              <w:t xml:space="preserve"> </w:t>
            </w:r>
          </w:p>
          <w:p w14:paraId="108AF54A" w14:textId="77777777" w:rsidR="001F223D" w:rsidRPr="00D93591" w:rsidRDefault="001F223D" w:rsidP="001F223D">
            <w:pPr>
              <w:jc w:val="both"/>
              <w:rPr>
                <w:sz w:val="18"/>
                <w:szCs w:val="18"/>
              </w:rPr>
            </w:pPr>
            <w:r w:rsidRPr="00D93591">
              <w:rPr>
                <w:sz w:val="18"/>
                <w:szCs w:val="18"/>
              </w:rPr>
              <w:t>a) použití elektronické komunikace s ohledem na zvláštní povahu veřejné zakázky vyžaduje zvláštní nástroje, zařízení nebo formáty souborů, jež nejsou obecně dostupné nebo podporované obecně dostupnými aplikacemi; za obecně dostupné se nepovažují aplikace používané k popisu předmětu plnění, které používají formáty souborů, jež nelze zpracovat pomocí žádné jiné aplikace s otevřeným zdrojovým kódem nebo obecně dostupné aplikace, nebo se na ně vztahují komerčně poskytované licence a zadavatel je nemůže zpřístupnit pro s</w:t>
            </w:r>
            <w:r>
              <w:rPr>
                <w:sz w:val="18"/>
                <w:szCs w:val="18"/>
              </w:rPr>
              <w:t>tažení nebo používání na dálku,</w:t>
            </w:r>
          </w:p>
          <w:p w14:paraId="3DF0C8BD" w14:textId="77777777" w:rsidR="001F223D" w:rsidRPr="00D93591" w:rsidRDefault="001F223D" w:rsidP="001F223D">
            <w:pPr>
              <w:jc w:val="both"/>
              <w:rPr>
                <w:sz w:val="18"/>
                <w:szCs w:val="18"/>
              </w:rPr>
            </w:pPr>
            <w:r w:rsidRPr="00D93591">
              <w:rPr>
                <w:sz w:val="18"/>
                <w:szCs w:val="18"/>
              </w:rPr>
              <w:lastRenderedPageBreak/>
              <w:t>b) použití elektronické komunikace vyžaduje zvláštní kancelářské vybavení, které zadav</w:t>
            </w:r>
            <w:r>
              <w:rPr>
                <w:sz w:val="18"/>
                <w:szCs w:val="18"/>
              </w:rPr>
              <w:t>atelé běžně nemají k dispozici,</w:t>
            </w:r>
          </w:p>
          <w:p w14:paraId="5951BE9E" w14:textId="77777777" w:rsidR="001F223D" w:rsidRPr="00D93591" w:rsidRDefault="001F223D" w:rsidP="001F223D">
            <w:pPr>
              <w:jc w:val="both"/>
              <w:rPr>
                <w:sz w:val="18"/>
                <w:szCs w:val="18"/>
              </w:rPr>
            </w:pPr>
            <w:r w:rsidRPr="00D93591">
              <w:rPr>
                <w:sz w:val="18"/>
                <w:szCs w:val="18"/>
              </w:rPr>
              <w:t>c) zadávací podmínky vyžadují předložení vzorků nebo modelů, které nemohou být předloženy za p</w:t>
            </w:r>
            <w:r>
              <w:rPr>
                <w:sz w:val="18"/>
                <w:szCs w:val="18"/>
              </w:rPr>
              <w:t>oužití elektronické komunikace,</w:t>
            </w:r>
          </w:p>
          <w:p w14:paraId="300AA9F0" w14:textId="77777777" w:rsidR="001F223D" w:rsidRPr="00D93591" w:rsidRDefault="001F223D" w:rsidP="001F223D">
            <w:pPr>
              <w:jc w:val="both"/>
              <w:rPr>
                <w:sz w:val="18"/>
                <w:szCs w:val="18"/>
              </w:rPr>
            </w:pPr>
            <w:r w:rsidRPr="00D93591">
              <w:rPr>
                <w:sz w:val="18"/>
                <w:szCs w:val="18"/>
              </w:rPr>
              <w:t>d) použití jiné než elektronické komunikace je nezbytné z důvodu narušení zabezpečení elektronické komunikace nebo z důvodu ochrany zvláště citlivé povahy informací, přičemž požadovanou úroveň zabezpečení nelze řádně zajistit běžně dostupnými elektronickými nástroji nebo nás</w:t>
            </w:r>
            <w:r>
              <w:rPr>
                <w:sz w:val="18"/>
                <w:szCs w:val="18"/>
              </w:rPr>
              <w:t>troji podle § 103 odst. 3, nebo</w:t>
            </w:r>
          </w:p>
          <w:p w14:paraId="24261D4D" w14:textId="77777777" w:rsidR="001F223D" w:rsidRPr="00087E9F" w:rsidRDefault="001F223D" w:rsidP="001F223D">
            <w:pPr>
              <w:jc w:val="both"/>
              <w:rPr>
                <w:sz w:val="18"/>
                <w:szCs w:val="18"/>
              </w:rPr>
            </w:pPr>
            <w:r w:rsidRPr="00D93591">
              <w:rPr>
                <w:sz w:val="18"/>
                <w:szCs w:val="18"/>
              </w:rPr>
              <w:t>e) jde o uzavření smlouvy na veřejnou zakázku podle § 124 odst. 1.</w:t>
            </w:r>
          </w:p>
        </w:tc>
        <w:tc>
          <w:tcPr>
            <w:tcW w:w="992" w:type="dxa"/>
            <w:tcBorders>
              <w:top w:val="single" w:sz="4" w:space="0" w:color="auto"/>
              <w:left w:val="single" w:sz="4" w:space="0" w:color="auto"/>
              <w:bottom w:val="nil"/>
              <w:right w:val="single" w:sz="4" w:space="0" w:color="auto"/>
            </w:tcBorders>
          </w:tcPr>
          <w:p w14:paraId="653EE6E4" w14:textId="77777777" w:rsidR="001F223D" w:rsidRPr="00186DE5" w:rsidRDefault="001F223D" w:rsidP="001F223D">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392CA374" w14:textId="77777777" w:rsidR="001F223D" w:rsidRPr="00186DE5" w:rsidRDefault="001F223D" w:rsidP="001F223D"/>
        </w:tc>
      </w:tr>
      <w:tr w:rsidR="001F223D" w:rsidRPr="00186DE5" w14:paraId="54991D76" w14:textId="77777777" w:rsidTr="00722C04">
        <w:tc>
          <w:tcPr>
            <w:tcW w:w="1391" w:type="dxa"/>
            <w:tcBorders>
              <w:top w:val="single" w:sz="4" w:space="0" w:color="auto"/>
              <w:left w:val="single" w:sz="4" w:space="0" w:color="auto"/>
              <w:bottom w:val="nil"/>
              <w:right w:val="single" w:sz="4" w:space="0" w:color="auto"/>
            </w:tcBorders>
          </w:tcPr>
          <w:p w14:paraId="644D9BA4" w14:textId="77777777" w:rsidR="001F223D" w:rsidRPr="00186DE5" w:rsidRDefault="001F223D" w:rsidP="001F223D">
            <w:pPr>
              <w:rPr>
                <w:color w:val="000000"/>
                <w:sz w:val="18"/>
                <w:szCs w:val="18"/>
              </w:rPr>
            </w:pPr>
            <w:r w:rsidRPr="00186DE5">
              <w:rPr>
                <w:color w:val="000000"/>
                <w:sz w:val="18"/>
                <w:szCs w:val="18"/>
              </w:rPr>
              <w:t>čl. 40 odst. 1 pododst. 3</w:t>
            </w:r>
          </w:p>
        </w:tc>
        <w:tc>
          <w:tcPr>
            <w:tcW w:w="5400" w:type="dxa"/>
            <w:gridSpan w:val="4"/>
            <w:tcBorders>
              <w:top w:val="single" w:sz="4" w:space="0" w:color="auto"/>
              <w:left w:val="single" w:sz="4" w:space="0" w:color="auto"/>
              <w:bottom w:val="nil"/>
              <w:right w:val="single" w:sz="18" w:space="0" w:color="auto"/>
            </w:tcBorders>
          </w:tcPr>
          <w:p w14:paraId="1058DE5D" w14:textId="77777777" w:rsidR="001F223D" w:rsidRPr="00186DE5" w:rsidRDefault="001F223D" w:rsidP="001F223D">
            <w:pPr>
              <w:pStyle w:val="Normln1"/>
              <w:spacing w:before="0"/>
              <w:rPr>
                <w:color w:val="000000"/>
                <w:sz w:val="18"/>
                <w:szCs w:val="18"/>
              </w:rPr>
            </w:pPr>
            <w:r w:rsidRPr="00186DE5">
              <w:rPr>
                <w:color w:val="000000"/>
                <w:sz w:val="18"/>
                <w:szCs w:val="18"/>
              </w:rPr>
              <w:t>Pro komunikaci, při níž se elektronické komunikační prostředky nepoužívají podle druhého pododstavce, se použijí poštovní služby nebo jiné vhodné doručovací služby či kombinace poštovních služeb nebo jiných vhodných doručovacích služeb a elektronických prostředků.</w:t>
            </w:r>
          </w:p>
        </w:tc>
        <w:tc>
          <w:tcPr>
            <w:tcW w:w="900" w:type="dxa"/>
            <w:tcBorders>
              <w:top w:val="single" w:sz="4" w:space="0" w:color="auto"/>
              <w:left w:val="single" w:sz="18" w:space="0" w:color="auto"/>
              <w:bottom w:val="nil"/>
              <w:right w:val="single" w:sz="4" w:space="0" w:color="auto"/>
            </w:tcBorders>
          </w:tcPr>
          <w:p w14:paraId="3C57576C" w14:textId="77777777" w:rsidR="001F223D" w:rsidRPr="00087E9F" w:rsidRDefault="001F223D" w:rsidP="001F223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DC1A891" w14:textId="77777777" w:rsidR="001F223D" w:rsidRPr="00087E9F" w:rsidRDefault="001F223D" w:rsidP="001F223D">
            <w:pPr>
              <w:jc w:val="both"/>
              <w:rPr>
                <w:sz w:val="18"/>
                <w:szCs w:val="18"/>
              </w:rPr>
            </w:pPr>
            <w:r>
              <w:rPr>
                <w:sz w:val="18"/>
                <w:szCs w:val="18"/>
              </w:rPr>
              <w:t>§ 211 odst. 1</w:t>
            </w:r>
          </w:p>
          <w:p w14:paraId="096CB6D1" w14:textId="77777777" w:rsidR="001F223D" w:rsidRPr="00087E9F" w:rsidRDefault="001F223D" w:rsidP="001F223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2AAE3862" w14:textId="77777777" w:rsidR="001F223D" w:rsidRPr="00087E9F" w:rsidRDefault="001F223D" w:rsidP="001F223D">
            <w:pPr>
              <w:rPr>
                <w:sz w:val="18"/>
                <w:szCs w:val="18"/>
              </w:rPr>
            </w:pPr>
            <w:r w:rsidRPr="00087E9F">
              <w:rPr>
                <w:sz w:val="18"/>
                <w:szCs w:val="18"/>
              </w:rPr>
              <w:t>Komunikace mezi zadavatelem a dodavateli v zadávacím řízení a při zvláštních postupech po</w:t>
            </w:r>
            <w:r>
              <w:rPr>
                <w:sz w:val="18"/>
                <w:szCs w:val="18"/>
              </w:rPr>
              <w:t>dle části šesté probíhá písemně.</w:t>
            </w:r>
          </w:p>
        </w:tc>
        <w:tc>
          <w:tcPr>
            <w:tcW w:w="992" w:type="dxa"/>
            <w:tcBorders>
              <w:top w:val="single" w:sz="4" w:space="0" w:color="auto"/>
              <w:left w:val="single" w:sz="4" w:space="0" w:color="auto"/>
              <w:bottom w:val="nil"/>
              <w:right w:val="single" w:sz="4" w:space="0" w:color="auto"/>
            </w:tcBorders>
          </w:tcPr>
          <w:p w14:paraId="78B5D3E0" w14:textId="77777777" w:rsidR="001F223D" w:rsidRPr="00186DE5" w:rsidRDefault="001F223D" w:rsidP="001F223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28E3521" w14:textId="77777777" w:rsidR="001F223D" w:rsidRPr="00186DE5" w:rsidRDefault="001F223D" w:rsidP="001F223D"/>
        </w:tc>
      </w:tr>
      <w:tr w:rsidR="001F223D" w:rsidRPr="00186DE5" w14:paraId="2CC6ED34" w14:textId="77777777" w:rsidTr="00722C04">
        <w:tc>
          <w:tcPr>
            <w:tcW w:w="1391" w:type="dxa"/>
            <w:tcBorders>
              <w:top w:val="single" w:sz="4" w:space="0" w:color="auto"/>
              <w:left w:val="single" w:sz="4" w:space="0" w:color="auto"/>
              <w:bottom w:val="nil"/>
              <w:right w:val="single" w:sz="4" w:space="0" w:color="auto"/>
            </w:tcBorders>
          </w:tcPr>
          <w:p w14:paraId="110C160E" w14:textId="77777777" w:rsidR="001F223D" w:rsidRPr="00186DE5" w:rsidRDefault="001F223D" w:rsidP="001F223D">
            <w:pPr>
              <w:rPr>
                <w:color w:val="000000"/>
                <w:sz w:val="18"/>
                <w:szCs w:val="18"/>
              </w:rPr>
            </w:pPr>
            <w:r w:rsidRPr="00186DE5">
              <w:rPr>
                <w:color w:val="000000"/>
                <w:sz w:val="18"/>
                <w:szCs w:val="18"/>
              </w:rPr>
              <w:t>čl. 40 odst. 1 pododst. 4</w:t>
            </w:r>
          </w:p>
        </w:tc>
        <w:tc>
          <w:tcPr>
            <w:tcW w:w="5400" w:type="dxa"/>
            <w:gridSpan w:val="4"/>
            <w:tcBorders>
              <w:top w:val="single" w:sz="4" w:space="0" w:color="auto"/>
              <w:left w:val="single" w:sz="4" w:space="0" w:color="auto"/>
              <w:bottom w:val="nil"/>
              <w:right w:val="single" w:sz="18" w:space="0" w:color="auto"/>
            </w:tcBorders>
          </w:tcPr>
          <w:p w14:paraId="17B6D6ED" w14:textId="77777777" w:rsidR="001F223D" w:rsidRPr="00186DE5" w:rsidRDefault="001F223D" w:rsidP="001F223D">
            <w:pPr>
              <w:pStyle w:val="Normln1"/>
              <w:spacing w:before="0"/>
              <w:rPr>
                <w:color w:val="000000"/>
                <w:sz w:val="18"/>
                <w:szCs w:val="18"/>
              </w:rPr>
            </w:pPr>
            <w:r w:rsidRPr="00186DE5">
              <w:rPr>
                <w:color w:val="000000"/>
                <w:sz w:val="18"/>
                <w:szCs w:val="18"/>
              </w:rPr>
              <w:t>Bez ohledu na první pododstavec tohoto odstavce nejsou zadavatelé povinni vyžadovat elektronické komunikační prostředky v procesu podávání nabídek, pokud je použití jiných než elektronických komunikačních prostředků nezbytné buď z důvodu narušení zabezpečení těchto komunikačních prostředků, nebo z důvodu ochrany zvláště citlivé povahy informací, jež vyžadují tak vysokou úroveň ochrany, že ji nelze řádně zajistit za použití elektronických nástrojů a zařízení, jež jsou hospodářským subjektům běžně dostupné nebo jim je lze zpřístupnit pomocí alternativních přístupových prostředků ve smyslu odstavce 5.</w:t>
            </w:r>
          </w:p>
        </w:tc>
        <w:tc>
          <w:tcPr>
            <w:tcW w:w="900" w:type="dxa"/>
            <w:tcBorders>
              <w:top w:val="single" w:sz="4" w:space="0" w:color="auto"/>
              <w:left w:val="single" w:sz="18" w:space="0" w:color="auto"/>
              <w:bottom w:val="nil"/>
              <w:right w:val="single" w:sz="4" w:space="0" w:color="auto"/>
            </w:tcBorders>
          </w:tcPr>
          <w:p w14:paraId="5C6012A5" w14:textId="77777777" w:rsidR="001F223D" w:rsidRPr="00087E9F" w:rsidRDefault="001F223D" w:rsidP="001F223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CB827E5" w14:textId="77777777" w:rsidR="001F223D" w:rsidRPr="00087E9F" w:rsidRDefault="001F223D" w:rsidP="001F223D">
            <w:pPr>
              <w:jc w:val="both"/>
              <w:rPr>
                <w:sz w:val="18"/>
                <w:szCs w:val="18"/>
              </w:rPr>
            </w:pPr>
            <w:r>
              <w:rPr>
                <w:sz w:val="18"/>
                <w:szCs w:val="18"/>
              </w:rPr>
              <w:t>§ 211 odst. 5</w:t>
            </w:r>
            <w:r w:rsidRPr="00087E9F">
              <w:rPr>
                <w:sz w:val="18"/>
                <w:szCs w:val="18"/>
              </w:rPr>
              <w:t xml:space="preserve"> písm. d</w:t>
            </w:r>
            <w:r>
              <w:rPr>
                <w:sz w:val="18"/>
                <w:szCs w:val="18"/>
              </w:rPr>
              <w:t>)</w:t>
            </w:r>
          </w:p>
        </w:tc>
        <w:tc>
          <w:tcPr>
            <w:tcW w:w="5263" w:type="dxa"/>
            <w:gridSpan w:val="4"/>
            <w:tcBorders>
              <w:top w:val="single" w:sz="4" w:space="0" w:color="auto"/>
              <w:left w:val="single" w:sz="4" w:space="0" w:color="auto"/>
              <w:bottom w:val="nil"/>
              <w:right w:val="single" w:sz="4" w:space="0" w:color="auto"/>
            </w:tcBorders>
          </w:tcPr>
          <w:p w14:paraId="6FDF61DE" w14:textId="77777777" w:rsidR="001F223D" w:rsidRPr="00087E9F" w:rsidRDefault="001F223D" w:rsidP="001F223D">
            <w:pPr>
              <w:rPr>
                <w:sz w:val="18"/>
                <w:szCs w:val="18"/>
              </w:rPr>
            </w:pPr>
            <w:r w:rsidRPr="00087E9F">
              <w:rPr>
                <w:sz w:val="18"/>
                <w:szCs w:val="18"/>
              </w:rPr>
              <w:t>Písemná komunikace mezi zadavatelem a dodavatelem musí probíhat elektronicky s výjimkou případů, kdy</w:t>
            </w:r>
          </w:p>
          <w:p w14:paraId="67BA6E38" w14:textId="77777777" w:rsidR="001F223D" w:rsidRPr="001F223D" w:rsidRDefault="001F223D" w:rsidP="001F223D">
            <w:pPr>
              <w:rPr>
                <w:sz w:val="18"/>
                <w:szCs w:val="18"/>
              </w:rPr>
            </w:pPr>
            <w:r>
              <w:rPr>
                <w:sz w:val="18"/>
                <w:szCs w:val="18"/>
              </w:rPr>
              <w:t xml:space="preserve">d) </w:t>
            </w:r>
            <w:r w:rsidRPr="001F223D">
              <w:rPr>
                <w:sz w:val="18"/>
                <w:szCs w:val="18"/>
              </w:rPr>
              <w:t>použití jiné než elektronické komunikace je nezbytné z důvodu narušení zabezpečení elektronické komunikace nebo z důvodu ochrany zvláště citlivé povahy informací, přičemž požadovanou úroveň zabezpečení nelze řádně zajistit běžně dostupnými elektronickými nástroji nebo nástroji podle § 103 odst. 3, nebo</w:t>
            </w:r>
          </w:p>
          <w:p w14:paraId="76233BD3" w14:textId="77777777" w:rsidR="001F223D" w:rsidRPr="00087E9F" w:rsidRDefault="001F223D" w:rsidP="001F223D">
            <w:pPr>
              <w:rPr>
                <w:sz w:val="18"/>
                <w:szCs w:val="18"/>
              </w:rPr>
            </w:pPr>
          </w:p>
        </w:tc>
        <w:tc>
          <w:tcPr>
            <w:tcW w:w="992" w:type="dxa"/>
            <w:tcBorders>
              <w:top w:val="single" w:sz="4" w:space="0" w:color="auto"/>
              <w:left w:val="single" w:sz="4" w:space="0" w:color="auto"/>
              <w:bottom w:val="nil"/>
              <w:right w:val="single" w:sz="4" w:space="0" w:color="auto"/>
            </w:tcBorders>
          </w:tcPr>
          <w:p w14:paraId="40BAF38E" w14:textId="77777777" w:rsidR="001F223D" w:rsidRPr="00186DE5" w:rsidRDefault="001F223D" w:rsidP="001F223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F1E699F" w14:textId="77777777" w:rsidR="001F223D" w:rsidRPr="00186DE5" w:rsidRDefault="001F223D" w:rsidP="001F223D"/>
        </w:tc>
      </w:tr>
      <w:tr w:rsidR="006B089E" w:rsidRPr="00186DE5" w14:paraId="7BA96ED3" w14:textId="77777777" w:rsidTr="00002589">
        <w:tc>
          <w:tcPr>
            <w:tcW w:w="1391" w:type="dxa"/>
            <w:tcBorders>
              <w:top w:val="single" w:sz="4" w:space="0" w:color="auto"/>
              <w:left w:val="single" w:sz="4" w:space="0" w:color="auto"/>
              <w:bottom w:val="nil"/>
              <w:right w:val="single" w:sz="4" w:space="0" w:color="auto"/>
            </w:tcBorders>
          </w:tcPr>
          <w:p w14:paraId="6686A1B4" w14:textId="77777777" w:rsidR="006B089E" w:rsidRPr="00186DE5" w:rsidRDefault="006B089E" w:rsidP="00002589">
            <w:pPr>
              <w:rPr>
                <w:color w:val="000000"/>
                <w:sz w:val="18"/>
                <w:szCs w:val="18"/>
              </w:rPr>
            </w:pPr>
            <w:r w:rsidRPr="00186DE5">
              <w:rPr>
                <w:color w:val="000000"/>
                <w:sz w:val="18"/>
                <w:szCs w:val="18"/>
              </w:rPr>
              <w:t>čl. 40 odst. 1 pododst. 5</w:t>
            </w:r>
          </w:p>
        </w:tc>
        <w:tc>
          <w:tcPr>
            <w:tcW w:w="5400" w:type="dxa"/>
            <w:gridSpan w:val="4"/>
            <w:tcBorders>
              <w:top w:val="single" w:sz="4" w:space="0" w:color="auto"/>
              <w:left w:val="single" w:sz="4" w:space="0" w:color="auto"/>
              <w:bottom w:val="nil"/>
              <w:right w:val="single" w:sz="18" w:space="0" w:color="auto"/>
            </w:tcBorders>
          </w:tcPr>
          <w:p w14:paraId="55F670F9" w14:textId="77777777" w:rsidR="006B089E" w:rsidRPr="00186DE5" w:rsidRDefault="006B089E" w:rsidP="00002589">
            <w:pPr>
              <w:pStyle w:val="Normln1"/>
              <w:spacing w:before="0"/>
              <w:rPr>
                <w:color w:val="000000"/>
                <w:sz w:val="18"/>
                <w:szCs w:val="18"/>
              </w:rPr>
            </w:pPr>
            <w:r w:rsidRPr="00186DE5">
              <w:rPr>
                <w:color w:val="000000"/>
                <w:sz w:val="18"/>
                <w:szCs w:val="18"/>
              </w:rPr>
              <w:t>Zadavatel, který podle druhého pododstavce tohoto odstavce v rámci procesu podávání nabídek vyžaduje jiné než elektronické komunikační prostředky, je povinen uvést v jednotlivé zprávě podle článku 100 důvody pro tento požadavek. Je-li to možné uvedou zadavatelé v jednotlivé zprávě důvody, proč považovali použití jiných než elektronických komunikačních prostředků za nezbytné při uplatňování čtvrtého pododstavce tohoto odstavce.</w:t>
            </w:r>
          </w:p>
        </w:tc>
        <w:tc>
          <w:tcPr>
            <w:tcW w:w="900" w:type="dxa"/>
            <w:tcBorders>
              <w:top w:val="single" w:sz="4" w:space="0" w:color="auto"/>
              <w:left w:val="single" w:sz="18" w:space="0" w:color="auto"/>
              <w:bottom w:val="nil"/>
              <w:right w:val="single" w:sz="4" w:space="0" w:color="auto"/>
            </w:tcBorders>
          </w:tcPr>
          <w:p w14:paraId="6A58E096" w14:textId="77777777" w:rsidR="006B089E" w:rsidRPr="00186DE5" w:rsidRDefault="006B089E"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EACDC6A" w14:textId="77777777" w:rsidR="006B089E" w:rsidRPr="00186DE5" w:rsidRDefault="006B089E" w:rsidP="00002589">
            <w:pPr>
              <w:jc w:val="both"/>
              <w:rPr>
                <w:sz w:val="18"/>
                <w:szCs w:val="18"/>
              </w:rPr>
            </w:pPr>
            <w:r w:rsidRPr="00186DE5">
              <w:rPr>
                <w:sz w:val="18"/>
                <w:szCs w:val="18"/>
              </w:rPr>
              <w:t>§ 217 odst. 2 písm. k)</w:t>
            </w:r>
          </w:p>
        </w:tc>
        <w:tc>
          <w:tcPr>
            <w:tcW w:w="5263" w:type="dxa"/>
            <w:gridSpan w:val="4"/>
            <w:tcBorders>
              <w:top w:val="single" w:sz="4" w:space="0" w:color="auto"/>
              <w:left w:val="single" w:sz="4" w:space="0" w:color="auto"/>
              <w:bottom w:val="nil"/>
              <w:right w:val="single" w:sz="4" w:space="0" w:color="auto"/>
            </w:tcBorders>
          </w:tcPr>
          <w:p w14:paraId="7890CD5C" w14:textId="77777777" w:rsidR="006B089E" w:rsidRPr="00186DE5" w:rsidRDefault="006B089E" w:rsidP="00002589">
            <w:pPr>
              <w:rPr>
                <w:sz w:val="18"/>
                <w:szCs w:val="18"/>
              </w:rPr>
            </w:pPr>
            <w:r w:rsidRPr="00186DE5">
              <w:rPr>
                <w:sz w:val="18"/>
                <w:szCs w:val="18"/>
              </w:rPr>
              <w:t>Písemná zpráva musí obsahovat alespoň</w:t>
            </w:r>
          </w:p>
          <w:p w14:paraId="66233031" w14:textId="77777777" w:rsidR="006B089E" w:rsidRPr="00186DE5" w:rsidRDefault="006B089E" w:rsidP="00002589">
            <w:pPr>
              <w:rPr>
                <w:sz w:val="18"/>
                <w:szCs w:val="18"/>
              </w:rPr>
            </w:pPr>
            <w:r w:rsidRPr="00186DE5">
              <w:rPr>
                <w:sz w:val="18"/>
                <w:szCs w:val="18"/>
              </w:rPr>
              <w:t>k) odůvodnění použití jiných komunikačních prostředků při podání nabídky namísto elektronických prostředků, byly-li jiné prostředky použity,</w:t>
            </w:r>
          </w:p>
          <w:p w14:paraId="6EFCA5AF" w14:textId="77777777" w:rsidR="006B089E" w:rsidRPr="00186DE5" w:rsidRDefault="006B089E" w:rsidP="00002589">
            <w:pPr>
              <w:pStyle w:val="Textpsmene"/>
              <w:numPr>
                <w:ilvl w:val="0"/>
                <w:numId w:val="0"/>
              </w:numPr>
              <w:rPr>
                <w:sz w:val="18"/>
                <w:szCs w:val="18"/>
              </w:rPr>
            </w:pPr>
          </w:p>
        </w:tc>
        <w:tc>
          <w:tcPr>
            <w:tcW w:w="992" w:type="dxa"/>
            <w:tcBorders>
              <w:top w:val="single" w:sz="4" w:space="0" w:color="auto"/>
              <w:left w:val="single" w:sz="4" w:space="0" w:color="auto"/>
              <w:bottom w:val="nil"/>
              <w:right w:val="single" w:sz="4" w:space="0" w:color="auto"/>
            </w:tcBorders>
          </w:tcPr>
          <w:p w14:paraId="6D6D1B44" w14:textId="77777777" w:rsidR="006B089E" w:rsidRPr="00186DE5" w:rsidRDefault="006B089E" w:rsidP="00002589">
            <w:pPr>
              <w:rPr>
                <w:sz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DBBE0BD" w14:textId="77777777" w:rsidR="006B089E" w:rsidRPr="00186DE5" w:rsidRDefault="006B089E" w:rsidP="00002589"/>
        </w:tc>
      </w:tr>
      <w:tr w:rsidR="001F223D" w:rsidRPr="00186DE5" w14:paraId="28C90BE1" w14:textId="77777777" w:rsidTr="00002589">
        <w:tc>
          <w:tcPr>
            <w:tcW w:w="1391" w:type="dxa"/>
            <w:tcBorders>
              <w:top w:val="single" w:sz="4" w:space="0" w:color="auto"/>
              <w:left w:val="single" w:sz="4" w:space="0" w:color="auto"/>
              <w:bottom w:val="nil"/>
              <w:right w:val="single" w:sz="4" w:space="0" w:color="auto"/>
            </w:tcBorders>
          </w:tcPr>
          <w:p w14:paraId="2E0D8F63" w14:textId="77777777" w:rsidR="001F223D" w:rsidRPr="00186DE5" w:rsidRDefault="001F223D" w:rsidP="001F223D">
            <w:pPr>
              <w:rPr>
                <w:sz w:val="18"/>
              </w:rPr>
            </w:pPr>
            <w:r w:rsidRPr="00186DE5">
              <w:rPr>
                <w:color w:val="000000"/>
                <w:sz w:val="18"/>
                <w:szCs w:val="18"/>
              </w:rPr>
              <w:t>čl. 40 odst. 2</w:t>
            </w:r>
          </w:p>
        </w:tc>
        <w:tc>
          <w:tcPr>
            <w:tcW w:w="5400" w:type="dxa"/>
            <w:gridSpan w:val="4"/>
            <w:tcBorders>
              <w:top w:val="single" w:sz="4" w:space="0" w:color="auto"/>
              <w:left w:val="single" w:sz="4" w:space="0" w:color="auto"/>
              <w:bottom w:val="nil"/>
              <w:right w:val="single" w:sz="18" w:space="0" w:color="auto"/>
            </w:tcBorders>
          </w:tcPr>
          <w:p w14:paraId="594290D2" w14:textId="77777777" w:rsidR="001F223D" w:rsidRPr="00186DE5" w:rsidRDefault="001F223D" w:rsidP="001F223D">
            <w:pPr>
              <w:pStyle w:val="Normln1"/>
              <w:spacing w:before="0"/>
              <w:rPr>
                <w:color w:val="000000"/>
                <w:sz w:val="18"/>
                <w:szCs w:val="18"/>
              </w:rPr>
            </w:pPr>
            <w:r w:rsidRPr="00186DE5">
              <w:rPr>
                <w:color w:val="000000"/>
                <w:sz w:val="18"/>
                <w:szCs w:val="18"/>
              </w:rPr>
              <w:t>2.   Bez ohledu na odstavec 1 lze u jiných sdělení, jež se netýkají zásadních prvků zadávacího řízení, použít i ústní komunikaci, je-li její obsah v dostatečné míře zdokumentován. Zásadní prvky v tomto ohledu zahrnují zadávací podmínky, žádosti o účast, potvrzení zájmu a nabídky. Zejména ústní komunikace s uchazeči, jež by mohla mít podstatný dopad na obsah a posouzení nabídek, musí být dostatečně zdokumentována vhodnými prostředky, jako například zápisy, zvukovými nahrávkami nebo souhrny hlavních prvků komunikace.</w:t>
            </w:r>
          </w:p>
        </w:tc>
        <w:tc>
          <w:tcPr>
            <w:tcW w:w="900" w:type="dxa"/>
            <w:tcBorders>
              <w:top w:val="single" w:sz="4" w:space="0" w:color="auto"/>
              <w:left w:val="single" w:sz="18" w:space="0" w:color="auto"/>
              <w:bottom w:val="nil"/>
              <w:right w:val="single" w:sz="4" w:space="0" w:color="auto"/>
            </w:tcBorders>
          </w:tcPr>
          <w:p w14:paraId="69BAA98B" w14:textId="77777777" w:rsidR="001F223D" w:rsidRPr="00087E9F" w:rsidRDefault="001F223D" w:rsidP="001F223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90730DC" w14:textId="77777777" w:rsidR="001F223D" w:rsidRPr="00087E9F" w:rsidRDefault="001F223D" w:rsidP="001F223D">
            <w:pPr>
              <w:jc w:val="both"/>
              <w:rPr>
                <w:sz w:val="18"/>
                <w:szCs w:val="18"/>
              </w:rPr>
            </w:pPr>
            <w:r w:rsidRPr="00087E9F">
              <w:rPr>
                <w:sz w:val="18"/>
                <w:szCs w:val="18"/>
              </w:rPr>
              <w:t xml:space="preserve">§ 211 odst. </w:t>
            </w:r>
            <w:r>
              <w:rPr>
                <w:sz w:val="18"/>
                <w:szCs w:val="18"/>
              </w:rPr>
              <w:t>2</w:t>
            </w:r>
          </w:p>
        </w:tc>
        <w:tc>
          <w:tcPr>
            <w:tcW w:w="5263" w:type="dxa"/>
            <w:gridSpan w:val="4"/>
            <w:tcBorders>
              <w:top w:val="single" w:sz="4" w:space="0" w:color="auto"/>
              <w:left w:val="single" w:sz="4" w:space="0" w:color="auto"/>
              <w:bottom w:val="nil"/>
              <w:right w:val="single" w:sz="4" w:space="0" w:color="auto"/>
            </w:tcBorders>
          </w:tcPr>
          <w:p w14:paraId="63EA28F5" w14:textId="77777777" w:rsidR="001F223D" w:rsidRPr="000B1E54" w:rsidRDefault="001F223D" w:rsidP="001F223D">
            <w:pPr>
              <w:rPr>
                <w:sz w:val="18"/>
                <w:szCs w:val="18"/>
              </w:rPr>
            </w:pPr>
            <w:r w:rsidRPr="000B1E54">
              <w:rPr>
                <w:sz w:val="18"/>
                <w:szCs w:val="18"/>
              </w:rPr>
              <w:t>Ústní komunikaci mezi zadavatelem a dodavatelem v zadávacím řízení nebo při zvláštních postupech podle části šesté může zadavatel použít, požadovat nebo připustit, pokud tento zákon nestanoví jinak, při</w:t>
            </w:r>
          </w:p>
          <w:p w14:paraId="29323252" w14:textId="77777777" w:rsidR="001F223D" w:rsidRPr="000B1E54" w:rsidRDefault="001F223D" w:rsidP="001F223D">
            <w:pPr>
              <w:rPr>
                <w:sz w:val="18"/>
                <w:szCs w:val="18"/>
              </w:rPr>
            </w:pPr>
          </w:p>
          <w:p w14:paraId="05C13C2C" w14:textId="77777777" w:rsidR="001F223D" w:rsidRPr="000B1E54" w:rsidRDefault="001F223D" w:rsidP="001F223D">
            <w:pPr>
              <w:rPr>
                <w:sz w:val="18"/>
                <w:szCs w:val="18"/>
              </w:rPr>
            </w:pPr>
            <w:r w:rsidRPr="000B1E54">
              <w:rPr>
                <w:sz w:val="18"/>
                <w:szCs w:val="18"/>
              </w:rPr>
              <w:t>a) jednání s dodavatelem tam, kde ho tento zákon připouští,</w:t>
            </w:r>
          </w:p>
          <w:p w14:paraId="612E294B" w14:textId="77777777" w:rsidR="001F223D" w:rsidRPr="000B1E54" w:rsidRDefault="001F223D" w:rsidP="001F223D">
            <w:pPr>
              <w:rPr>
                <w:sz w:val="18"/>
                <w:szCs w:val="18"/>
              </w:rPr>
            </w:pPr>
            <w:r w:rsidRPr="000B1E54">
              <w:rPr>
                <w:sz w:val="18"/>
                <w:szCs w:val="18"/>
              </w:rPr>
              <w:t xml:space="preserve"> </w:t>
            </w:r>
          </w:p>
          <w:p w14:paraId="42F2FCC2" w14:textId="77777777" w:rsidR="001F223D" w:rsidRPr="000B1E54" w:rsidRDefault="001F223D" w:rsidP="001F223D">
            <w:pPr>
              <w:rPr>
                <w:sz w:val="18"/>
                <w:szCs w:val="18"/>
              </w:rPr>
            </w:pPr>
            <w:r w:rsidRPr="000B1E54">
              <w:rPr>
                <w:sz w:val="18"/>
                <w:szCs w:val="18"/>
              </w:rPr>
              <w:t>b) prohlídce místa plnění,</w:t>
            </w:r>
          </w:p>
          <w:p w14:paraId="7ED7887F" w14:textId="77777777" w:rsidR="001F223D" w:rsidRPr="000B1E54" w:rsidRDefault="001F223D" w:rsidP="001F223D">
            <w:pPr>
              <w:rPr>
                <w:sz w:val="18"/>
                <w:szCs w:val="18"/>
              </w:rPr>
            </w:pPr>
            <w:r w:rsidRPr="000B1E54">
              <w:rPr>
                <w:sz w:val="18"/>
                <w:szCs w:val="18"/>
              </w:rPr>
              <w:t xml:space="preserve"> </w:t>
            </w:r>
          </w:p>
          <w:p w14:paraId="2D9C712A" w14:textId="77777777" w:rsidR="001F223D" w:rsidRPr="000B1E54" w:rsidRDefault="001F223D" w:rsidP="001F223D">
            <w:pPr>
              <w:rPr>
                <w:sz w:val="18"/>
                <w:szCs w:val="18"/>
              </w:rPr>
            </w:pPr>
            <w:r w:rsidRPr="000B1E54">
              <w:rPr>
                <w:sz w:val="18"/>
                <w:szCs w:val="18"/>
              </w:rPr>
              <w:t>c) provedení kontroly technické kapacity nebo opatření týkajících se zabezpečení jakosti nebo výzkumu podle § 79 odst. 2,</w:t>
            </w:r>
          </w:p>
          <w:p w14:paraId="65AE2A01" w14:textId="77777777" w:rsidR="001F223D" w:rsidRPr="000B1E54" w:rsidRDefault="001F223D" w:rsidP="001F223D">
            <w:pPr>
              <w:rPr>
                <w:sz w:val="18"/>
                <w:szCs w:val="18"/>
              </w:rPr>
            </w:pPr>
            <w:r w:rsidRPr="000B1E54">
              <w:rPr>
                <w:sz w:val="18"/>
                <w:szCs w:val="18"/>
              </w:rPr>
              <w:t xml:space="preserve"> </w:t>
            </w:r>
          </w:p>
          <w:p w14:paraId="658E48B8" w14:textId="77777777" w:rsidR="001F223D" w:rsidRPr="000B1E54" w:rsidRDefault="001F223D" w:rsidP="001F223D">
            <w:pPr>
              <w:rPr>
                <w:sz w:val="18"/>
                <w:szCs w:val="18"/>
              </w:rPr>
            </w:pPr>
            <w:r w:rsidRPr="000B1E54">
              <w:rPr>
                <w:sz w:val="18"/>
                <w:szCs w:val="18"/>
              </w:rPr>
              <w:t>d) rozhovoru mezi porotou a účastníky soutěže o návrh podle § 148 odst. 6,</w:t>
            </w:r>
          </w:p>
          <w:p w14:paraId="1E88AB50" w14:textId="77777777" w:rsidR="001F223D" w:rsidRPr="000B1E54" w:rsidRDefault="001F223D" w:rsidP="001F223D">
            <w:pPr>
              <w:rPr>
                <w:sz w:val="18"/>
                <w:szCs w:val="18"/>
              </w:rPr>
            </w:pPr>
          </w:p>
          <w:p w14:paraId="7C20E830" w14:textId="77777777" w:rsidR="001F223D" w:rsidRPr="00087E9F" w:rsidRDefault="001F223D" w:rsidP="001F223D">
            <w:pPr>
              <w:rPr>
                <w:sz w:val="18"/>
                <w:szCs w:val="18"/>
              </w:rPr>
            </w:pPr>
            <w:r w:rsidRPr="000B1E54">
              <w:rPr>
                <w:sz w:val="18"/>
                <w:szCs w:val="18"/>
              </w:rPr>
              <w:t>e) jiných sděleních, jež se netýkají zásadních prvků zadávacího řízení, mezi které patří zejména zadávací dokumentace, žádost o účast, potvrzení zájmu a nabídka.</w:t>
            </w:r>
          </w:p>
        </w:tc>
        <w:tc>
          <w:tcPr>
            <w:tcW w:w="992" w:type="dxa"/>
            <w:tcBorders>
              <w:top w:val="single" w:sz="4" w:space="0" w:color="auto"/>
              <w:left w:val="single" w:sz="4" w:space="0" w:color="auto"/>
              <w:bottom w:val="nil"/>
              <w:right w:val="single" w:sz="4" w:space="0" w:color="auto"/>
            </w:tcBorders>
          </w:tcPr>
          <w:p w14:paraId="15786842" w14:textId="77777777" w:rsidR="001F223D" w:rsidRPr="00186DE5" w:rsidRDefault="001F223D" w:rsidP="001F223D">
            <w:r w:rsidRPr="00186DE5">
              <w:rPr>
                <w:sz w:val="18"/>
              </w:rPr>
              <w:t>PT</w:t>
            </w:r>
          </w:p>
        </w:tc>
        <w:tc>
          <w:tcPr>
            <w:tcW w:w="925" w:type="dxa"/>
            <w:tcBorders>
              <w:top w:val="single" w:sz="4" w:space="0" w:color="auto"/>
              <w:left w:val="single" w:sz="4" w:space="0" w:color="auto"/>
              <w:bottom w:val="nil"/>
              <w:right w:val="single" w:sz="4" w:space="0" w:color="auto"/>
            </w:tcBorders>
          </w:tcPr>
          <w:p w14:paraId="47447854" w14:textId="77777777" w:rsidR="001F223D" w:rsidRPr="00186DE5" w:rsidRDefault="001F223D" w:rsidP="001F223D"/>
        </w:tc>
      </w:tr>
      <w:tr w:rsidR="001F223D" w:rsidRPr="00186DE5" w14:paraId="1FCF9EA3" w14:textId="77777777" w:rsidTr="00722C04">
        <w:tc>
          <w:tcPr>
            <w:tcW w:w="1391" w:type="dxa"/>
            <w:tcBorders>
              <w:top w:val="single" w:sz="4" w:space="0" w:color="auto"/>
              <w:left w:val="single" w:sz="4" w:space="0" w:color="auto"/>
              <w:bottom w:val="nil"/>
              <w:right w:val="single" w:sz="4" w:space="0" w:color="auto"/>
            </w:tcBorders>
          </w:tcPr>
          <w:p w14:paraId="43D976A7" w14:textId="77777777" w:rsidR="001F223D" w:rsidRPr="00186DE5" w:rsidRDefault="001F223D" w:rsidP="001F223D">
            <w:pPr>
              <w:rPr>
                <w:sz w:val="18"/>
              </w:rPr>
            </w:pPr>
            <w:r w:rsidRPr="00186DE5">
              <w:rPr>
                <w:color w:val="000000"/>
                <w:sz w:val="18"/>
                <w:szCs w:val="18"/>
              </w:rPr>
              <w:lastRenderedPageBreak/>
              <w:t>čl. 40 odst. 3</w:t>
            </w:r>
          </w:p>
        </w:tc>
        <w:tc>
          <w:tcPr>
            <w:tcW w:w="5400" w:type="dxa"/>
            <w:gridSpan w:val="4"/>
            <w:tcBorders>
              <w:top w:val="single" w:sz="4" w:space="0" w:color="auto"/>
              <w:left w:val="single" w:sz="4" w:space="0" w:color="auto"/>
              <w:bottom w:val="nil"/>
              <w:right w:val="single" w:sz="18" w:space="0" w:color="auto"/>
            </w:tcBorders>
          </w:tcPr>
          <w:p w14:paraId="08A9BC30" w14:textId="77777777" w:rsidR="001F223D" w:rsidRPr="00186DE5" w:rsidRDefault="001F223D" w:rsidP="001F223D">
            <w:pPr>
              <w:pStyle w:val="Normln1"/>
              <w:spacing w:before="0"/>
              <w:rPr>
                <w:color w:val="000000"/>
                <w:sz w:val="18"/>
                <w:szCs w:val="18"/>
              </w:rPr>
            </w:pPr>
            <w:r w:rsidRPr="00186DE5">
              <w:rPr>
                <w:color w:val="000000"/>
                <w:sz w:val="18"/>
                <w:szCs w:val="18"/>
              </w:rPr>
              <w:t>3.   Při každém sdělení, výměně a uchovávání informací zadavatelé zajistí zachování celistvosti údajů a ochranu důvěrných informací poskytnutých v nabídkách a žádostech o účast. Obsah nabídek a žádostí o účast mohou zkoumat až po uplynutí lhůty pro jejich podávání.</w:t>
            </w:r>
          </w:p>
        </w:tc>
        <w:tc>
          <w:tcPr>
            <w:tcW w:w="900" w:type="dxa"/>
            <w:tcBorders>
              <w:top w:val="single" w:sz="4" w:space="0" w:color="auto"/>
              <w:left w:val="single" w:sz="18" w:space="0" w:color="auto"/>
              <w:bottom w:val="nil"/>
              <w:right w:val="single" w:sz="4" w:space="0" w:color="auto"/>
            </w:tcBorders>
          </w:tcPr>
          <w:p w14:paraId="72A536E8" w14:textId="77777777" w:rsidR="001F223D" w:rsidRPr="00087E9F" w:rsidRDefault="001F223D" w:rsidP="001F223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7384855" w14:textId="77777777" w:rsidR="001F223D" w:rsidRPr="00087E9F" w:rsidRDefault="001F223D" w:rsidP="001F223D">
            <w:pPr>
              <w:jc w:val="both"/>
              <w:rPr>
                <w:sz w:val="18"/>
                <w:szCs w:val="18"/>
              </w:rPr>
            </w:pPr>
            <w:r w:rsidRPr="00087E9F">
              <w:rPr>
                <w:sz w:val="18"/>
                <w:szCs w:val="18"/>
              </w:rPr>
              <w:t>§ 2</w:t>
            </w:r>
            <w:r>
              <w:rPr>
                <w:sz w:val="18"/>
                <w:szCs w:val="18"/>
              </w:rPr>
              <w:t>11 odst. 4</w:t>
            </w:r>
          </w:p>
        </w:tc>
        <w:tc>
          <w:tcPr>
            <w:tcW w:w="5263" w:type="dxa"/>
            <w:gridSpan w:val="4"/>
            <w:tcBorders>
              <w:top w:val="single" w:sz="4" w:space="0" w:color="auto"/>
              <w:left w:val="single" w:sz="4" w:space="0" w:color="auto"/>
              <w:bottom w:val="nil"/>
              <w:right w:val="single" w:sz="4" w:space="0" w:color="auto"/>
            </w:tcBorders>
          </w:tcPr>
          <w:p w14:paraId="553BCE01" w14:textId="77777777" w:rsidR="001F223D" w:rsidRPr="00087E9F" w:rsidRDefault="001F223D" w:rsidP="001F223D">
            <w:pPr>
              <w:rPr>
                <w:sz w:val="18"/>
                <w:szCs w:val="18"/>
              </w:rPr>
            </w:pPr>
            <w:r w:rsidRPr="000B1E54">
              <w:rPr>
                <w:sz w:val="18"/>
                <w:szCs w:val="18"/>
              </w:rPr>
              <w:t>Při komunikaci podle odstavce 1 nebo 2 nesmí být narušena důvěrnost nabídek a žádostí o účast a úplnost údajů v nich obsažených. Zadavateli nesmí být umožněn přístup k obsahu nabídek a žádostí o účast před uplynutím lhůty stanovené pro jejich podání.</w:t>
            </w:r>
          </w:p>
        </w:tc>
        <w:tc>
          <w:tcPr>
            <w:tcW w:w="992" w:type="dxa"/>
            <w:tcBorders>
              <w:top w:val="single" w:sz="4" w:space="0" w:color="auto"/>
              <w:left w:val="single" w:sz="4" w:space="0" w:color="auto"/>
              <w:bottom w:val="nil"/>
              <w:right w:val="single" w:sz="4" w:space="0" w:color="auto"/>
            </w:tcBorders>
          </w:tcPr>
          <w:p w14:paraId="725AD021" w14:textId="77777777" w:rsidR="001F223D" w:rsidRPr="00186DE5" w:rsidRDefault="001F223D" w:rsidP="001F223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0EF850A" w14:textId="77777777" w:rsidR="001F223D" w:rsidRPr="00186DE5" w:rsidRDefault="001F223D" w:rsidP="001F223D"/>
        </w:tc>
      </w:tr>
      <w:tr w:rsidR="0014338B" w:rsidRPr="00186DE5" w14:paraId="7F6846FF" w14:textId="77777777" w:rsidTr="00002589">
        <w:tc>
          <w:tcPr>
            <w:tcW w:w="1391" w:type="dxa"/>
            <w:tcBorders>
              <w:top w:val="single" w:sz="4" w:space="0" w:color="auto"/>
              <w:left w:val="single" w:sz="4" w:space="0" w:color="auto"/>
              <w:bottom w:val="single" w:sz="4" w:space="0" w:color="auto"/>
              <w:right w:val="single" w:sz="4" w:space="0" w:color="auto"/>
            </w:tcBorders>
          </w:tcPr>
          <w:p w14:paraId="7B058A0F" w14:textId="77777777" w:rsidR="0014338B" w:rsidRPr="00186DE5" w:rsidRDefault="0014338B" w:rsidP="00002589">
            <w:pPr>
              <w:rPr>
                <w:sz w:val="18"/>
              </w:rPr>
            </w:pPr>
            <w:r w:rsidRPr="00186DE5">
              <w:rPr>
                <w:color w:val="000000"/>
                <w:sz w:val="18"/>
                <w:szCs w:val="18"/>
              </w:rPr>
              <w:t>čl. 40 odst. 4</w:t>
            </w:r>
          </w:p>
        </w:tc>
        <w:tc>
          <w:tcPr>
            <w:tcW w:w="5400" w:type="dxa"/>
            <w:gridSpan w:val="4"/>
            <w:tcBorders>
              <w:top w:val="single" w:sz="4" w:space="0" w:color="auto"/>
              <w:left w:val="single" w:sz="4" w:space="0" w:color="auto"/>
              <w:bottom w:val="single" w:sz="4" w:space="0" w:color="auto"/>
              <w:right w:val="single" w:sz="18" w:space="0" w:color="auto"/>
            </w:tcBorders>
          </w:tcPr>
          <w:p w14:paraId="1E8E6028" w14:textId="77777777" w:rsidR="0014338B" w:rsidRPr="00186DE5" w:rsidRDefault="0014338B" w:rsidP="00002589">
            <w:pPr>
              <w:pStyle w:val="Normln1"/>
              <w:spacing w:before="0"/>
              <w:rPr>
                <w:color w:val="000000"/>
                <w:sz w:val="18"/>
                <w:szCs w:val="18"/>
              </w:rPr>
            </w:pPr>
            <w:r w:rsidRPr="00186DE5">
              <w:rPr>
                <w:color w:val="000000"/>
                <w:sz w:val="18"/>
                <w:szCs w:val="18"/>
              </w:rPr>
              <w:t>4.   V případě zakázek na stavební práce a soutěží o návrh mohou členské státy vyžadovat použití zvláštních elektronických nástrojů, jako jsou elektronické modelovací nástroje pro stavební informace a obdobné nástroje. V takovém případě poskytnou zadavatelé do doby, než se tyto nástroje stanou běžně dostupnými ve smyslu odst. 1 prvního pododstavce druhé věty, alternativní přístupové prostředky podle odstavce 5.</w:t>
            </w:r>
          </w:p>
        </w:tc>
        <w:tc>
          <w:tcPr>
            <w:tcW w:w="900" w:type="dxa"/>
            <w:tcBorders>
              <w:top w:val="single" w:sz="4" w:space="0" w:color="auto"/>
              <w:left w:val="single" w:sz="18" w:space="0" w:color="auto"/>
              <w:bottom w:val="single" w:sz="4" w:space="0" w:color="auto"/>
              <w:right w:val="single" w:sz="4" w:space="0" w:color="auto"/>
            </w:tcBorders>
          </w:tcPr>
          <w:p w14:paraId="570B9800" w14:textId="77777777" w:rsidR="0014338B" w:rsidRPr="00186DE5" w:rsidRDefault="0014338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2D31E0D" w14:textId="77777777" w:rsidR="0014338B" w:rsidRPr="00186DE5" w:rsidRDefault="0014338B" w:rsidP="00002589">
            <w:pPr>
              <w:jc w:val="both"/>
              <w:rPr>
                <w:sz w:val="18"/>
                <w:szCs w:val="18"/>
              </w:rPr>
            </w:pPr>
            <w:r w:rsidRPr="00186DE5">
              <w:rPr>
                <w:sz w:val="18"/>
                <w:szCs w:val="18"/>
              </w:rPr>
              <w:t>§ 103 odst. 3</w:t>
            </w:r>
          </w:p>
        </w:tc>
        <w:tc>
          <w:tcPr>
            <w:tcW w:w="5263" w:type="dxa"/>
            <w:gridSpan w:val="4"/>
            <w:tcBorders>
              <w:top w:val="single" w:sz="4" w:space="0" w:color="auto"/>
              <w:left w:val="single" w:sz="4" w:space="0" w:color="auto"/>
              <w:bottom w:val="single" w:sz="4" w:space="0" w:color="auto"/>
              <w:right w:val="single" w:sz="4" w:space="0" w:color="auto"/>
            </w:tcBorders>
          </w:tcPr>
          <w:p w14:paraId="2834C1B3" w14:textId="77777777" w:rsidR="0014338B" w:rsidRPr="00186DE5" w:rsidRDefault="0014338B" w:rsidP="00002589">
            <w:pPr>
              <w:rPr>
                <w:sz w:val="18"/>
                <w:szCs w:val="18"/>
              </w:rPr>
            </w:pPr>
            <w:r w:rsidRPr="00186DE5">
              <w:rPr>
                <w:sz w:val="18"/>
                <w:szCs w:val="18"/>
              </w:rPr>
              <w:t>V případě veřejných zakázek na stavební práce, projektové činnosti nebo v soutěžích o návrh může zadavatel v zadávací dokumentaci uvést závazný požadavek na použití zvláštních elektronických formátů včetně nástrojů informačního modelování staveb a uvést požadavky na obsah, strukturu nebo formát dat. Pokud tyto formáty nejsou běžně dostupné, zajistí k nim zadavatel dodavatelům přístup.</w:t>
            </w:r>
          </w:p>
          <w:p w14:paraId="0AF7B5F0" w14:textId="77777777" w:rsidR="0014338B" w:rsidRPr="00186DE5" w:rsidRDefault="0014338B"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C0B7DB8" w14:textId="77777777" w:rsidR="0014338B" w:rsidRPr="00186DE5" w:rsidRDefault="0014338B"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FE2EB43" w14:textId="77777777" w:rsidR="0014338B" w:rsidRPr="00186DE5" w:rsidRDefault="0014338B" w:rsidP="00002589"/>
        </w:tc>
      </w:tr>
      <w:tr w:rsidR="0014338B" w:rsidRPr="00186DE5" w14:paraId="2EE1CE3F" w14:textId="77777777" w:rsidTr="00002589">
        <w:tc>
          <w:tcPr>
            <w:tcW w:w="1391" w:type="dxa"/>
            <w:tcBorders>
              <w:top w:val="single" w:sz="4" w:space="0" w:color="auto"/>
              <w:left w:val="single" w:sz="4" w:space="0" w:color="auto"/>
              <w:bottom w:val="nil"/>
              <w:right w:val="single" w:sz="4" w:space="0" w:color="auto"/>
            </w:tcBorders>
          </w:tcPr>
          <w:p w14:paraId="5E78A6C9" w14:textId="77777777" w:rsidR="0014338B" w:rsidRPr="00186DE5" w:rsidRDefault="0014338B" w:rsidP="00002589">
            <w:pPr>
              <w:rPr>
                <w:sz w:val="18"/>
              </w:rPr>
            </w:pPr>
            <w:r w:rsidRPr="00186DE5">
              <w:rPr>
                <w:color w:val="000000"/>
                <w:sz w:val="18"/>
                <w:szCs w:val="18"/>
              </w:rPr>
              <w:t>čl. 40 odst. 5</w:t>
            </w:r>
          </w:p>
        </w:tc>
        <w:tc>
          <w:tcPr>
            <w:tcW w:w="5400" w:type="dxa"/>
            <w:gridSpan w:val="4"/>
            <w:tcBorders>
              <w:top w:val="single" w:sz="4" w:space="0" w:color="auto"/>
              <w:left w:val="single" w:sz="4" w:space="0" w:color="auto"/>
              <w:bottom w:val="nil"/>
              <w:right w:val="single" w:sz="18" w:space="0" w:color="auto"/>
            </w:tcBorders>
          </w:tcPr>
          <w:p w14:paraId="55A35A7D" w14:textId="77777777" w:rsidR="0014338B" w:rsidRPr="00186DE5" w:rsidRDefault="0014338B" w:rsidP="00002589">
            <w:pPr>
              <w:pStyle w:val="Normln1"/>
              <w:spacing w:before="0"/>
              <w:rPr>
                <w:color w:val="000000"/>
                <w:sz w:val="18"/>
                <w:szCs w:val="18"/>
              </w:rPr>
            </w:pPr>
            <w:r w:rsidRPr="00186DE5">
              <w:rPr>
                <w:color w:val="000000"/>
                <w:sz w:val="18"/>
                <w:szCs w:val="18"/>
              </w:rPr>
              <w:t>5.   Zadavatelé mohou v případě potřeby požadovat použití nástrojů, které nejsou obecně dostupné, za předpokladu, že nabídnou alternativní přístupové prostředky.</w:t>
            </w:r>
          </w:p>
          <w:p w14:paraId="76D355B5" w14:textId="77777777" w:rsidR="0014338B" w:rsidRPr="00186DE5" w:rsidRDefault="0014338B" w:rsidP="00002589">
            <w:pPr>
              <w:pStyle w:val="Normln1"/>
              <w:spacing w:before="0"/>
              <w:rPr>
                <w:color w:val="000000"/>
                <w:sz w:val="18"/>
                <w:szCs w:val="18"/>
              </w:rPr>
            </w:pPr>
            <w:r w:rsidRPr="00186DE5">
              <w:rPr>
                <w:color w:val="000000"/>
                <w:sz w:val="18"/>
                <w:szCs w:val="18"/>
              </w:rPr>
              <w:t>Požadavek, aby zadavatelé nabídli vhodné alternativní přístupové prostředky, se považuje za splněný, jestliže zadavatelé:</w:t>
            </w:r>
          </w:p>
          <w:p w14:paraId="248BFAF7" w14:textId="77777777" w:rsidR="0014338B" w:rsidRPr="00186DE5" w:rsidRDefault="0014338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nabízí k těmto nástrojům a zařízením bezplatný, neomezený, a plný přímý přístup elektronickými prostředky od data uveřejnění oznámení podle přílohy IX nebo od data, ke kterému byla odeslána výzva k potvrzení zájmu; v oznámení nebo výzvě k potvrzení zájmu je uvedena internetová adresa, na které jsou tyto nástroje a zařízení dostupné;</w:t>
            </w:r>
          </w:p>
          <w:p w14:paraId="29279319" w14:textId="77777777" w:rsidR="0014338B" w:rsidRPr="00186DE5" w:rsidRDefault="0014338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zajistí uchazečům, kteří k daným nástrojům a zařízením nemají přístup nebo nemají možnost tento přístup v příslušných lhůtách získat, nelze-li absenci přístupu přičítat dotčenému uchazeči, možnost přístupu k zadávacímu řízení pomocí dočasných prostředků (tokenů) bezplatně zpřístupněných on-line, nebo</w:t>
            </w:r>
          </w:p>
          <w:p w14:paraId="6E42F6DA" w14:textId="77777777" w:rsidR="0014338B" w:rsidRPr="00186DE5" w:rsidRDefault="0014338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podporují alternativní cestu elektronického předložení nabídek.</w:t>
            </w:r>
          </w:p>
          <w:p w14:paraId="1A05020F" w14:textId="77777777" w:rsidR="0014338B" w:rsidRPr="00186DE5" w:rsidRDefault="0014338B"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4D2CAC7A" w14:textId="77777777" w:rsidR="0014338B" w:rsidRPr="00186DE5" w:rsidRDefault="0014338B"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5E1928C" w14:textId="77777777" w:rsidR="0014338B" w:rsidRPr="00186DE5" w:rsidRDefault="0014338B" w:rsidP="00002589">
            <w:pPr>
              <w:jc w:val="both"/>
              <w:rPr>
                <w:sz w:val="18"/>
                <w:szCs w:val="18"/>
              </w:rPr>
            </w:pPr>
            <w:r w:rsidRPr="00186DE5">
              <w:rPr>
                <w:sz w:val="18"/>
                <w:szCs w:val="18"/>
              </w:rPr>
              <w:t>§ 103 odst. 3</w:t>
            </w:r>
          </w:p>
        </w:tc>
        <w:tc>
          <w:tcPr>
            <w:tcW w:w="5263" w:type="dxa"/>
            <w:gridSpan w:val="4"/>
            <w:tcBorders>
              <w:top w:val="single" w:sz="4" w:space="0" w:color="auto"/>
              <w:left w:val="single" w:sz="4" w:space="0" w:color="auto"/>
              <w:bottom w:val="nil"/>
              <w:right w:val="single" w:sz="4" w:space="0" w:color="auto"/>
            </w:tcBorders>
          </w:tcPr>
          <w:p w14:paraId="79BFD09C" w14:textId="77777777" w:rsidR="0014338B" w:rsidRPr="00186DE5" w:rsidRDefault="0014338B" w:rsidP="00002589">
            <w:pPr>
              <w:rPr>
                <w:sz w:val="18"/>
                <w:szCs w:val="18"/>
              </w:rPr>
            </w:pPr>
            <w:r w:rsidRPr="00186DE5">
              <w:rPr>
                <w:sz w:val="18"/>
                <w:szCs w:val="18"/>
              </w:rPr>
              <w:t>V případě veřejných zakázek na stavební práce, projektové činnosti nebo v soutěžích o návrh může zadavatel v zadávací dokumentaci uvést závazný požadavek na použití zvláštních elektronických formátů včetně nástrojů informačního modelování staveb a uvést požadavky na obsah, strukturu nebo formát dat. Pokud tyto formáty nejsou běžně dostupné, zajistí k nim zadavatel dodavatelům přístup.</w:t>
            </w:r>
          </w:p>
          <w:p w14:paraId="4EB2E303" w14:textId="77777777" w:rsidR="0014338B" w:rsidRPr="00186DE5" w:rsidRDefault="0014338B"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3FBBCB1F" w14:textId="77777777" w:rsidR="0014338B" w:rsidRPr="00186DE5" w:rsidRDefault="0014338B"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26C46B8" w14:textId="77777777" w:rsidR="0014338B" w:rsidRPr="00186DE5" w:rsidRDefault="0014338B" w:rsidP="00002589"/>
        </w:tc>
      </w:tr>
      <w:tr w:rsidR="001F223D" w:rsidRPr="00186DE5" w14:paraId="31E59D37" w14:textId="77777777" w:rsidTr="00722C04">
        <w:tc>
          <w:tcPr>
            <w:tcW w:w="1391" w:type="dxa"/>
            <w:tcBorders>
              <w:top w:val="nil"/>
              <w:left w:val="single" w:sz="4" w:space="0" w:color="auto"/>
              <w:bottom w:val="nil"/>
              <w:right w:val="single" w:sz="4" w:space="0" w:color="auto"/>
            </w:tcBorders>
          </w:tcPr>
          <w:p w14:paraId="27B212B7" w14:textId="77777777" w:rsidR="001F223D" w:rsidRPr="00186DE5" w:rsidRDefault="001F223D" w:rsidP="001F223D">
            <w:pPr>
              <w:rPr>
                <w:color w:val="000000"/>
                <w:sz w:val="18"/>
                <w:szCs w:val="18"/>
              </w:rPr>
            </w:pPr>
          </w:p>
        </w:tc>
        <w:tc>
          <w:tcPr>
            <w:tcW w:w="5400" w:type="dxa"/>
            <w:gridSpan w:val="4"/>
            <w:tcBorders>
              <w:top w:val="nil"/>
              <w:left w:val="single" w:sz="4" w:space="0" w:color="auto"/>
              <w:bottom w:val="nil"/>
              <w:right w:val="single" w:sz="18" w:space="0" w:color="auto"/>
            </w:tcBorders>
          </w:tcPr>
          <w:p w14:paraId="7584C96C" w14:textId="77777777" w:rsidR="001F223D" w:rsidRPr="00186DE5" w:rsidRDefault="001F223D" w:rsidP="001F223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230375D" w14:textId="77777777" w:rsidR="001F223D" w:rsidRPr="00087E9F" w:rsidRDefault="001F223D" w:rsidP="001F223D">
            <w:r w:rsidRPr="00087E9F">
              <w:rPr>
                <w:sz w:val="18"/>
                <w:szCs w:val="18"/>
              </w:rPr>
              <w:t>134/2016</w:t>
            </w:r>
            <w:r>
              <w:rPr>
                <w:sz w:val="18"/>
                <w:szCs w:val="18"/>
              </w:rPr>
              <w:t xml:space="preserve"> v znění 166/2023</w:t>
            </w:r>
          </w:p>
        </w:tc>
        <w:tc>
          <w:tcPr>
            <w:tcW w:w="1080" w:type="dxa"/>
            <w:tcBorders>
              <w:top w:val="nil"/>
              <w:left w:val="single" w:sz="4" w:space="0" w:color="auto"/>
              <w:bottom w:val="nil"/>
              <w:right w:val="single" w:sz="4" w:space="0" w:color="auto"/>
            </w:tcBorders>
          </w:tcPr>
          <w:p w14:paraId="0EC89978" w14:textId="77777777" w:rsidR="001F223D" w:rsidRPr="00087E9F" w:rsidRDefault="001F223D" w:rsidP="001F223D">
            <w:pPr>
              <w:jc w:val="both"/>
              <w:rPr>
                <w:sz w:val="18"/>
                <w:szCs w:val="18"/>
              </w:rPr>
            </w:pPr>
            <w:r>
              <w:rPr>
                <w:sz w:val="18"/>
                <w:szCs w:val="18"/>
              </w:rPr>
              <w:t>§ 211 odst. 6</w:t>
            </w:r>
          </w:p>
        </w:tc>
        <w:tc>
          <w:tcPr>
            <w:tcW w:w="5263" w:type="dxa"/>
            <w:gridSpan w:val="4"/>
            <w:tcBorders>
              <w:top w:val="nil"/>
              <w:left w:val="single" w:sz="4" w:space="0" w:color="auto"/>
              <w:bottom w:val="nil"/>
              <w:right w:val="single" w:sz="4" w:space="0" w:color="auto"/>
            </w:tcBorders>
          </w:tcPr>
          <w:p w14:paraId="40B44A4B" w14:textId="77777777" w:rsidR="001F223D" w:rsidRPr="00087E9F" w:rsidRDefault="001F223D" w:rsidP="001F223D">
            <w:pPr>
              <w:jc w:val="both"/>
              <w:rPr>
                <w:sz w:val="18"/>
                <w:szCs w:val="18"/>
              </w:rPr>
            </w:pPr>
            <w:r w:rsidRPr="000B1E54">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992" w:type="dxa"/>
            <w:tcBorders>
              <w:top w:val="nil"/>
              <w:left w:val="single" w:sz="4" w:space="0" w:color="auto"/>
              <w:bottom w:val="nil"/>
              <w:right w:val="single" w:sz="4" w:space="0" w:color="auto"/>
            </w:tcBorders>
          </w:tcPr>
          <w:p w14:paraId="5F92E47A" w14:textId="77777777" w:rsidR="001F223D" w:rsidRPr="00186DE5" w:rsidRDefault="001F223D" w:rsidP="001F223D">
            <w:pPr>
              <w:jc w:val="both"/>
              <w:rPr>
                <w:sz w:val="18"/>
                <w:szCs w:val="18"/>
              </w:rPr>
            </w:pPr>
          </w:p>
        </w:tc>
        <w:tc>
          <w:tcPr>
            <w:tcW w:w="925" w:type="dxa"/>
            <w:tcBorders>
              <w:top w:val="nil"/>
              <w:left w:val="single" w:sz="4" w:space="0" w:color="auto"/>
              <w:bottom w:val="nil"/>
              <w:right w:val="single" w:sz="4" w:space="0" w:color="auto"/>
            </w:tcBorders>
          </w:tcPr>
          <w:p w14:paraId="2154163B" w14:textId="77777777" w:rsidR="001F223D" w:rsidRPr="00186DE5" w:rsidRDefault="001F223D" w:rsidP="001F223D"/>
        </w:tc>
      </w:tr>
      <w:tr w:rsidR="001F223D" w:rsidRPr="00186DE5" w14:paraId="3BECFB49" w14:textId="77777777" w:rsidTr="00722C04">
        <w:tc>
          <w:tcPr>
            <w:tcW w:w="1391" w:type="dxa"/>
            <w:tcBorders>
              <w:top w:val="single" w:sz="4" w:space="0" w:color="auto"/>
              <w:left w:val="single" w:sz="4" w:space="0" w:color="auto"/>
              <w:bottom w:val="nil"/>
              <w:right w:val="single" w:sz="4" w:space="0" w:color="auto"/>
            </w:tcBorders>
          </w:tcPr>
          <w:p w14:paraId="50CD2145" w14:textId="77777777" w:rsidR="001F223D" w:rsidRPr="00186DE5" w:rsidRDefault="001F223D" w:rsidP="001F223D">
            <w:pPr>
              <w:rPr>
                <w:color w:val="000000"/>
                <w:sz w:val="18"/>
                <w:szCs w:val="18"/>
              </w:rPr>
            </w:pPr>
            <w:r w:rsidRPr="00186DE5">
              <w:rPr>
                <w:color w:val="000000"/>
                <w:sz w:val="18"/>
                <w:szCs w:val="18"/>
              </w:rPr>
              <w:t>čl. 40 odst. 6 pododst. 1 písm. a)</w:t>
            </w:r>
          </w:p>
        </w:tc>
        <w:tc>
          <w:tcPr>
            <w:tcW w:w="5400" w:type="dxa"/>
            <w:gridSpan w:val="4"/>
            <w:tcBorders>
              <w:top w:val="single" w:sz="4" w:space="0" w:color="auto"/>
              <w:left w:val="single" w:sz="4" w:space="0" w:color="auto"/>
              <w:bottom w:val="nil"/>
              <w:right w:val="single" w:sz="18" w:space="0" w:color="auto"/>
            </w:tcBorders>
          </w:tcPr>
          <w:p w14:paraId="6882292F" w14:textId="77777777" w:rsidR="001F223D" w:rsidRPr="00186DE5" w:rsidRDefault="001F223D" w:rsidP="001F223D">
            <w:pPr>
              <w:pStyle w:val="Normln1"/>
              <w:spacing w:before="0" w:line="276" w:lineRule="auto"/>
              <w:rPr>
                <w:color w:val="000000"/>
                <w:sz w:val="18"/>
                <w:szCs w:val="18"/>
                <w:lang w:eastAsia="en-US"/>
              </w:rPr>
            </w:pPr>
            <w:r w:rsidRPr="00186DE5">
              <w:rPr>
                <w:color w:val="000000"/>
                <w:sz w:val="18"/>
                <w:szCs w:val="18"/>
              </w:rPr>
              <w:t>6.   Nad rámec požadavků stanovených v příloze V se pro nástroje a zařízení pro elektronický přenos a příjem nabídek a pro zařízení pro elektronický příjem žádostí o účast použijí tato pravidla:</w:t>
            </w:r>
          </w:p>
          <w:p w14:paraId="6472D719" w14:textId="77777777" w:rsidR="001F223D" w:rsidRPr="00186DE5" w:rsidRDefault="001F223D" w:rsidP="001F223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subjektům, které mají zájem, musí být k dispozici informace, které se týkají specifikací nezbytných pro podávání nabídek a žádostí o účast elektronickou cestou, včetně kódování a datování;</w:t>
            </w:r>
          </w:p>
        </w:tc>
        <w:tc>
          <w:tcPr>
            <w:tcW w:w="900" w:type="dxa"/>
            <w:tcBorders>
              <w:top w:val="single" w:sz="4" w:space="0" w:color="auto"/>
              <w:left w:val="single" w:sz="18" w:space="0" w:color="auto"/>
              <w:bottom w:val="nil"/>
              <w:right w:val="single" w:sz="4" w:space="0" w:color="auto"/>
            </w:tcBorders>
          </w:tcPr>
          <w:p w14:paraId="24B2D0EC" w14:textId="77777777" w:rsidR="001F223D" w:rsidRPr="00087E9F" w:rsidRDefault="001F223D" w:rsidP="001F223D">
            <w:r w:rsidRPr="00087E9F">
              <w:rPr>
                <w:sz w:val="18"/>
                <w:szCs w:val="18"/>
              </w:rPr>
              <w:t>134/2016</w:t>
            </w:r>
            <w:r>
              <w:rPr>
                <w:sz w:val="18"/>
                <w:szCs w:val="18"/>
              </w:rPr>
              <w:t xml:space="preserve"> v znění 166/2023</w:t>
            </w:r>
          </w:p>
        </w:tc>
        <w:tc>
          <w:tcPr>
            <w:tcW w:w="1080" w:type="dxa"/>
            <w:tcBorders>
              <w:top w:val="single" w:sz="4" w:space="0" w:color="auto"/>
              <w:left w:val="single" w:sz="4" w:space="0" w:color="auto"/>
              <w:bottom w:val="nil"/>
              <w:right w:val="single" w:sz="4" w:space="0" w:color="auto"/>
            </w:tcBorders>
          </w:tcPr>
          <w:p w14:paraId="7B05A45B" w14:textId="77777777" w:rsidR="001F223D" w:rsidRPr="00087E9F" w:rsidRDefault="001F223D" w:rsidP="001F223D">
            <w:pPr>
              <w:jc w:val="both"/>
              <w:rPr>
                <w:sz w:val="18"/>
                <w:szCs w:val="18"/>
              </w:rPr>
            </w:pPr>
            <w:r>
              <w:rPr>
                <w:sz w:val="18"/>
                <w:szCs w:val="18"/>
              </w:rPr>
              <w:t>§ 211 odst. 6</w:t>
            </w:r>
          </w:p>
        </w:tc>
        <w:tc>
          <w:tcPr>
            <w:tcW w:w="5263" w:type="dxa"/>
            <w:gridSpan w:val="4"/>
            <w:tcBorders>
              <w:top w:val="single" w:sz="4" w:space="0" w:color="auto"/>
              <w:left w:val="single" w:sz="4" w:space="0" w:color="auto"/>
              <w:bottom w:val="nil"/>
              <w:right w:val="single" w:sz="4" w:space="0" w:color="auto"/>
            </w:tcBorders>
          </w:tcPr>
          <w:p w14:paraId="227F20DC" w14:textId="77777777" w:rsidR="001F223D" w:rsidRPr="00087E9F" w:rsidRDefault="001F223D" w:rsidP="001F223D">
            <w:pPr>
              <w:jc w:val="both"/>
              <w:rPr>
                <w:sz w:val="18"/>
                <w:szCs w:val="18"/>
              </w:rPr>
            </w:pPr>
            <w:r w:rsidRPr="000B1E54">
              <w:rPr>
                <w:sz w:val="18"/>
                <w:szCs w:val="18"/>
              </w:rPr>
              <w:t>Při elektronické komunikaci podle odstavce 1 poskytne zadavatel dodavatelům veškeré informace technické povahy, včetně kódování a šifrování, které jsou nezbytné pro elektronickou komunikaci, zejména pro elektronické podání nabídek a žádostí o účast.</w:t>
            </w:r>
          </w:p>
        </w:tc>
        <w:tc>
          <w:tcPr>
            <w:tcW w:w="992" w:type="dxa"/>
            <w:tcBorders>
              <w:top w:val="single" w:sz="4" w:space="0" w:color="auto"/>
              <w:left w:val="single" w:sz="4" w:space="0" w:color="auto"/>
              <w:bottom w:val="nil"/>
              <w:right w:val="single" w:sz="4" w:space="0" w:color="auto"/>
            </w:tcBorders>
          </w:tcPr>
          <w:p w14:paraId="021C5DAF" w14:textId="77777777" w:rsidR="001F223D" w:rsidRPr="00186DE5" w:rsidRDefault="001F223D" w:rsidP="001F223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542BA2D" w14:textId="77777777" w:rsidR="001F223D" w:rsidRPr="00186DE5" w:rsidRDefault="001F223D" w:rsidP="001F223D"/>
        </w:tc>
      </w:tr>
      <w:tr w:rsidR="001F223D" w:rsidRPr="00186DE5" w14:paraId="6DF60070" w14:textId="77777777" w:rsidTr="00002589">
        <w:tc>
          <w:tcPr>
            <w:tcW w:w="1391" w:type="dxa"/>
            <w:tcBorders>
              <w:top w:val="single" w:sz="4" w:space="0" w:color="auto"/>
              <w:left w:val="single" w:sz="4" w:space="0" w:color="auto"/>
              <w:bottom w:val="nil"/>
              <w:right w:val="single" w:sz="4" w:space="0" w:color="auto"/>
            </w:tcBorders>
          </w:tcPr>
          <w:p w14:paraId="0D70ED13" w14:textId="77777777" w:rsidR="001F223D" w:rsidRPr="00186DE5" w:rsidRDefault="001F223D" w:rsidP="001F223D">
            <w:pPr>
              <w:rPr>
                <w:sz w:val="18"/>
              </w:rPr>
            </w:pPr>
            <w:r w:rsidRPr="00186DE5">
              <w:rPr>
                <w:color w:val="000000"/>
                <w:sz w:val="18"/>
                <w:szCs w:val="18"/>
              </w:rPr>
              <w:t>čl. 40 odst. 6 pododst. 1 písm. b)</w:t>
            </w:r>
          </w:p>
        </w:tc>
        <w:tc>
          <w:tcPr>
            <w:tcW w:w="5400" w:type="dxa"/>
            <w:gridSpan w:val="4"/>
            <w:tcBorders>
              <w:top w:val="single" w:sz="4" w:space="0" w:color="auto"/>
              <w:left w:val="single" w:sz="4" w:space="0" w:color="auto"/>
              <w:bottom w:val="nil"/>
              <w:right w:val="single" w:sz="18" w:space="0" w:color="auto"/>
            </w:tcBorders>
          </w:tcPr>
          <w:p w14:paraId="4043A54E" w14:textId="77777777" w:rsidR="001F223D" w:rsidRPr="00186DE5" w:rsidRDefault="001F223D" w:rsidP="001F223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členské státy nebo zadavatelé jednající v rámci celkového rámce vytvořeného dotčeným členským státem stanoví požadovanou úroveň zabezpečení elektronických komunikačních prostředků, které se mají používat v různých fázích konkrétního zadávacího řízení; úroveň musí být přiměřená souvisejícím rizikům;</w:t>
            </w:r>
          </w:p>
          <w:p w14:paraId="7E296C09" w14:textId="77777777" w:rsidR="001F223D" w:rsidRPr="00186DE5" w:rsidRDefault="001F223D" w:rsidP="001F223D">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16229925" w14:textId="77777777" w:rsidR="001F223D" w:rsidRPr="00087E9F" w:rsidRDefault="001F223D" w:rsidP="001F223D">
            <w:r w:rsidRPr="00087E9F">
              <w:rPr>
                <w:sz w:val="18"/>
                <w:szCs w:val="18"/>
              </w:rPr>
              <w:t>134/2016</w:t>
            </w:r>
            <w:r>
              <w:rPr>
                <w:sz w:val="18"/>
                <w:szCs w:val="18"/>
              </w:rPr>
              <w:t xml:space="preserve"> v znění 166/2023</w:t>
            </w:r>
          </w:p>
        </w:tc>
        <w:tc>
          <w:tcPr>
            <w:tcW w:w="1080" w:type="dxa"/>
            <w:tcBorders>
              <w:top w:val="single" w:sz="4" w:space="0" w:color="auto"/>
              <w:left w:val="single" w:sz="4" w:space="0" w:color="auto"/>
              <w:bottom w:val="nil"/>
              <w:right w:val="single" w:sz="4" w:space="0" w:color="auto"/>
            </w:tcBorders>
          </w:tcPr>
          <w:p w14:paraId="4859EE4B" w14:textId="77777777" w:rsidR="001F223D" w:rsidRPr="00087E9F" w:rsidRDefault="001F223D" w:rsidP="001F223D">
            <w:pPr>
              <w:jc w:val="both"/>
              <w:rPr>
                <w:sz w:val="18"/>
                <w:szCs w:val="18"/>
              </w:rPr>
            </w:pPr>
            <w:r w:rsidRPr="00087E9F">
              <w:rPr>
                <w:sz w:val="18"/>
                <w:szCs w:val="18"/>
              </w:rPr>
              <w:t>§ 213 odst. 4</w:t>
            </w:r>
          </w:p>
        </w:tc>
        <w:tc>
          <w:tcPr>
            <w:tcW w:w="5263" w:type="dxa"/>
            <w:gridSpan w:val="4"/>
            <w:tcBorders>
              <w:top w:val="single" w:sz="4" w:space="0" w:color="auto"/>
              <w:left w:val="single" w:sz="4" w:space="0" w:color="auto"/>
              <w:bottom w:val="nil"/>
              <w:right w:val="single" w:sz="4" w:space="0" w:color="auto"/>
            </w:tcBorders>
          </w:tcPr>
          <w:p w14:paraId="3D178285" w14:textId="77777777" w:rsidR="001F223D" w:rsidRPr="00087E9F" w:rsidRDefault="001F223D" w:rsidP="001F223D">
            <w:pPr>
              <w:rPr>
                <w:sz w:val="18"/>
                <w:szCs w:val="18"/>
              </w:rPr>
            </w:pPr>
            <w:r w:rsidRPr="000B1E54">
              <w:rPr>
                <w:sz w:val="18"/>
                <w:szCs w:val="18"/>
              </w:rPr>
              <w:t>Zadavatel musí zajistit, aby elektronické nástroje, jejichž prostřednictvím jsou úkony při zadávání veřejných zakázek uskutečňovány, prokazatelně splňovaly požadavky stanovené tímto zákonem a prováděcími právními předpisy. Splnění požadavků na elektronické nástroje se považuje za prokázané certifikátem shody, který vydal subjekt posuzování shody akreditovaný vnitrostátním akreditačním orgánem na základě jiného právního předpisu49).</w:t>
            </w:r>
          </w:p>
        </w:tc>
        <w:tc>
          <w:tcPr>
            <w:tcW w:w="992" w:type="dxa"/>
            <w:tcBorders>
              <w:top w:val="single" w:sz="4" w:space="0" w:color="auto"/>
              <w:left w:val="single" w:sz="4" w:space="0" w:color="auto"/>
              <w:bottom w:val="nil"/>
              <w:right w:val="single" w:sz="4" w:space="0" w:color="auto"/>
            </w:tcBorders>
          </w:tcPr>
          <w:p w14:paraId="49F708E6" w14:textId="77777777" w:rsidR="001F223D" w:rsidRPr="00186DE5" w:rsidRDefault="001F223D" w:rsidP="001F223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51D3E91" w14:textId="77777777" w:rsidR="001F223D" w:rsidRPr="00186DE5" w:rsidRDefault="001F223D" w:rsidP="001F223D"/>
        </w:tc>
      </w:tr>
      <w:tr w:rsidR="001F223D" w:rsidRPr="00186DE5" w14:paraId="5B3A2F22" w14:textId="77777777" w:rsidTr="00722C04">
        <w:tc>
          <w:tcPr>
            <w:tcW w:w="1391" w:type="dxa"/>
            <w:tcBorders>
              <w:top w:val="single" w:sz="4" w:space="0" w:color="auto"/>
              <w:left w:val="single" w:sz="4" w:space="0" w:color="auto"/>
              <w:bottom w:val="nil"/>
              <w:right w:val="single" w:sz="4" w:space="0" w:color="auto"/>
            </w:tcBorders>
          </w:tcPr>
          <w:p w14:paraId="117BB8A2" w14:textId="77777777" w:rsidR="001F223D" w:rsidRPr="00186DE5" w:rsidRDefault="001F223D" w:rsidP="001F223D">
            <w:pPr>
              <w:rPr>
                <w:sz w:val="18"/>
              </w:rPr>
            </w:pPr>
            <w:r w:rsidRPr="00186DE5">
              <w:rPr>
                <w:color w:val="000000"/>
                <w:sz w:val="18"/>
                <w:szCs w:val="18"/>
              </w:rPr>
              <w:lastRenderedPageBreak/>
              <w:t>čl. 40 odst. 6 pododst. 1 písm. c)</w:t>
            </w:r>
          </w:p>
        </w:tc>
        <w:tc>
          <w:tcPr>
            <w:tcW w:w="5400" w:type="dxa"/>
            <w:gridSpan w:val="4"/>
            <w:tcBorders>
              <w:top w:val="single" w:sz="4" w:space="0" w:color="auto"/>
              <w:left w:val="single" w:sz="4" w:space="0" w:color="auto"/>
              <w:bottom w:val="nil"/>
              <w:right w:val="single" w:sz="18" w:space="0" w:color="auto"/>
            </w:tcBorders>
          </w:tcPr>
          <w:p w14:paraId="5266E0B6" w14:textId="77777777" w:rsidR="001F223D" w:rsidRPr="00186DE5" w:rsidRDefault="001F223D" w:rsidP="001F223D">
            <w:pPr>
              <w:pStyle w:val="Normln1"/>
              <w:spacing w:before="0" w:line="276" w:lineRule="auto"/>
              <w:rPr>
                <w:color w:val="000000"/>
                <w:sz w:val="18"/>
                <w:szCs w:val="18"/>
                <w:lang w:eastAsia="en-US"/>
              </w:rPr>
            </w:pPr>
            <w:r w:rsidRPr="00186DE5">
              <w:rPr>
                <w:color w:val="000000"/>
                <w:sz w:val="18"/>
                <w:szCs w:val="18"/>
                <w:lang w:eastAsia="en-US"/>
              </w:rPr>
              <w:t>c)</w:t>
            </w:r>
            <w:r w:rsidRPr="00186DE5">
              <w:rPr>
                <w:color w:val="000000"/>
                <w:sz w:val="18"/>
                <w:szCs w:val="18"/>
                <w:lang w:eastAsia="en-US"/>
              </w:rPr>
              <w:tab/>
              <w:t>dojdou-li členské státy nebo zadavatelé jednající v rámci celkového rámce vytvořeného dotčeným členským státem k závěru, že s ohledem na míru rizika posouzenou v souladu s písmenem b) tohoto odstavce jsou požadovány zaručené elektronické podpisy vymezené ve směrnici Evropského parlamentu a Rady 1999/93/ES</w:t>
            </w:r>
            <w:hyperlink r:id="rId16" w:anchor="ntr38-L_2014094CS.01024301-E0038" w:history="1">
              <w:r w:rsidRPr="00186DE5">
                <w:rPr>
                  <w:rStyle w:val="Hypertextovodkaz"/>
                  <w:sz w:val="18"/>
                  <w:szCs w:val="18"/>
                  <w:lang w:eastAsia="en-US"/>
                </w:rPr>
                <w:t> (</w:t>
              </w:r>
              <w:r w:rsidRPr="00186DE5">
                <w:rPr>
                  <w:rStyle w:val="super"/>
                  <w:color w:val="0000FF"/>
                  <w:sz w:val="18"/>
                  <w:szCs w:val="18"/>
                  <w:u w:val="single"/>
                  <w:lang w:eastAsia="en-US"/>
                </w:rPr>
                <w:t>38</w:t>
              </w:r>
              <w:r w:rsidRPr="00186DE5">
                <w:rPr>
                  <w:rStyle w:val="Hypertextovodkaz"/>
                  <w:sz w:val="18"/>
                  <w:szCs w:val="18"/>
                  <w:lang w:eastAsia="en-US"/>
                </w:rPr>
                <w:t>)</w:t>
              </w:r>
            </w:hyperlink>
            <w:r w:rsidRPr="00186DE5">
              <w:rPr>
                <w:color w:val="000000"/>
                <w:sz w:val="18"/>
                <w:szCs w:val="18"/>
                <w:lang w:eastAsia="en-US"/>
              </w:rPr>
              <w:t>, akceptují zaručené elektronické podpisy založené na kvalifikovaném osvědčení, při zohlednění skutečnosti, zda se jedná o osvědčení vydané osvědčovatelem z důvěryhodných seznamů stanovených v rozhodnutí Komise 2009/767/ES</w:t>
            </w:r>
            <w:hyperlink r:id="rId17" w:anchor="ntr39-L_2014094CS.01024301-E0039" w:history="1">
              <w:r w:rsidRPr="00186DE5">
                <w:rPr>
                  <w:rStyle w:val="Hypertextovodkaz"/>
                  <w:sz w:val="18"/>
                  <w:szCs w:val="18"/>
                  <w:lang w:eastAsia="en-US"/>
                </w:rPr>
                <w:t> (</w:t>
              </w:r>
              <w:r w:rsidRPr="00186DE5">
                <w:rPr>
                  <w:rStyle w:val="super"/>
                  <w:color w:val="0000FF"/>
                  <w:sz w:val="18"/>
                  <w:szCs w:val="18"/>
                  <w:u w:val="single"/>
                  <w:lang w:eastAsia="en-US"/>
                </w:rPr>
                <w:t>39</w:t>
              </w:r>
              <w:r w:rsidRPr="00186DE5">
                <w:rPr>
                  <w:rStyle w:val="Hypertextovodkaz"/>
                  <w:sz w:val="18"/>
                  <w:szCs w:val="18"/>
                  <w:lang w:eastAsia="en-US"/>
                </w:rPr>
                <w:t>)</w:t>
              </w:r>
            </w:hyperlink>
            <w:r w:rsidRPr="00186DE5">
              <w:rPr>
                <w:color w:val="000000"/>
                <w:sz w:val="18"/>
                <w:szCs w:val="18"/>
                <w:lang w:eastAsia="en-US"/>
              </w:rPr>
              <w:t>, vytvořené s použitím prostředků pro bezpečné vytváření podpisu nebo bez nich, pokud jsou splněny tyto podmínky:</w:t>
            </w:r>
          </w:p>
          <w:p w14:paraId="4FC7995B" w14:textId="77777777" w:rsidR="001F223D" w:rsidRPr="00186DE5" w:rsidRDefault="001F223D" w:rsidP="001F223D">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zadavatelé musí určit požadovaný formát zaručeného elektronického podpisu na základě formátů stanovených v rozhodnutí Komise 2011/130/EU</w:t>
            </w:r>
            <w:hyperlink r:id="rId18" w:anchor="ntr40-L_2014094CS.01024301-E0040" w:history="1">
              <w:r w:rsidRPr="00186DE5">
                <w:rPr>
                  <w:rStyle w:val="Hypertextovodkaz"/>
                  <w:sz w:val="18"/>
                  <w:szCs w:val="18"/>
                  <w:lang w:eastAsia="en-US"/>
                </w:rPr>
                <w:t> (</w:t>
              </w:r>
              <w:r w:rsidRPr="00186DE5">
                <w:rPr>
                  <w:rStyle w:val="super"/>
                  <w:color w:val="0000FF"/>
                  <w:sz w:val="18"/>
                  <w:szCs w:val="18"/>
                  <w:u w:val="single"/>
                  <w:lang w:eastAsia="en-US"/>
                </w:rPr>
                <w:t>40</w:t>
              </w:r>
              <w:r w:rsidRPr="00186DE5">
                <w:rPr>
                  <w:rStyle w:val="Hypertextovodkaz"/>
                  <w:sz w:val="18"/>
                  <w:szCs w:val="18"/>
                  <w:lang w:eastAsia="en-US"/>
                </w:rPr>
                <w:t>)</w:t>
              </w:r>
            </w:hyperlink>
            <w:r w:rsidRPr="00186DE5">
              <w:rPr>
                <w:color w:val="000000"/>
                <w:sz w:val="18"/>
                <w:szCs w:val="18"/>
                <w:lang w:eastAsia="en-US"/>
              </w:rPr>
              <w:t xml:space="preserve"> a zavedou nezbytná opatření, aby byli schopni uvedené formáty technicky zpracovat; v případě užití jiného formátu elektronického podpisu musí elektronický podpis nebo nosič elektronického dokumentu obsahovat informace o existujících možnostech ověření, za něž zodpovídá příslušný členský stát. Možnosti ověření musí zadavateli umožňovat ověřit obdržený elektronický podpis jako zaručený elektronický podpis založený na kvalifikovaném osvědčení, a to online, bezplatně a způsobem, který je srozumitelný osobám, které nejsou rodilými mluvčími. Členské státy oznámí informace o poskytovateli služeb ověřování Komisi, jež informace získané od členských států zpřístupní veřejnosti na internetových stránkách,</w:t>
            </w:r>
          </w:p>
          <w:p w14:paraId="37531FD6" w14:textId="77777777" w:rsidR="001F223D" w:rsidRPr="00186DE5" w:rsidRDefault="001F223D" w:rsidP="001F223D">
            <w:pPr>
              <w:pStyle w:val="Normln1"/>
              <w:spacing w:before="0" w:line="276" w:lineRule="auto"/>
              <w:rPr>
                <w:color w:val="000000"/>
                <w:sz w:val="18"/>
                <w:szCs w:val="18"/>
                <w:lang w:eastAsia="en-US"/>
              </w:rPr>
            </w:pPr>
            <w:r w:rsidRPr="00186DE5">
              <w:rPr>
                <w:color w:val="000000"/>
                <w:sz w:val="18"/>
                <w:szCs w:val="18"/>
                <w:lang w:eastAsia="en-US"/>
              </w:rPr>
              <w:t>ii)</w:t>
            </w:r>
            <w:r w:rsidRPr="00186DE5">
              <w:rPr>
                <w:color w:val="000000"/>
                <w:sz w:val="18"/>
                <w:szCs w:val="18"/>
                <w:lang w:eastAsia="en-US"/>
              </w:rPr>
              <w:tab/>
              <w:t>pokud je nabídka podepsána s použitím kvalifikovaného osvědčení, které je uvedeno na důvěryhodném seznamu, nesmí zadavatelé uplatnit dodatečné požadavky, jež mohou bránit uchazečům tyto podpisy používat.</w:t>
            </w:r>
          </w:p>
        </w:tc>
        <w:tc>
          <w:tcPr>
            <w:tcW w:w="900" w:type="dxa"/>
            <w:tcBorders>
              <w:top w:val="single" w:sz="4" w:space="0" w:color="auto"/>
              <w:left w:val="single" w:sz="18" w:space="0" w:color="auto"/>
              <w:bottom w:val="nil"/>
              <w:right w:val="single" w:sz="4" w:space="0" w:color="auto"/>
            </w:tcBorders>
          </w:tcPr>
          <w:p w14:paraId="0AF91E2D" w14:textId="77777777" w:rsidR="001F223D" w:rsidRPr="00087E9F" w:rsidRDefault="001F223D" w:rsidP="001F223D">
            <w:r w:rsidRPr="00087E9F">
              <w:rPr>
                <w:sz w:val="18"/>
                <w:szCs w:val="18"/>
              </w:rPr>
              <w:t>134/2016</w:t>
            </w:r>
            <w:r>
              <w:rPr>
                <w:sz w:val="18"/>
                <w:szCs w:val="18"/>
              </w:rPr>
              <w:t xml:space="preserve"> v znění 166/2023</w:t>
            </w:r>
          </w:p>
        </w:tc>
        <w:tc>
          <w:tcPr>
            <w:tcW w:w="1080" w:type="dxa"/>
            <w:tcBorders>
              <w:top w:val="single" w:sz="4" w:space="0" w:color="auto"/>
              <w:left w:val="single" w:sz="4" w:space="0" w:color="auto"/>
              <w:bottom w:val="nil"/>
              <w:right w:val="single" w:sz="4" w:space="0" w:color="auto"/>
            </w:tcBorders>
          </w:tcPr>
          <w:p w14:paraId="12075820" w14:textId="77777777" w:rsidR="001F223D" w:rsidRPr="00087E9F" w:rsidRDefault="001F223D" w:rsidP="001F223D">
            <w:pPr>
              <w:jc w:val="both"/>
              <w:rPr>
                <w:sz w:val="18"/>
                <w:szCs w:val="18"/>
              </w:rPr>
            </w:pPr>
            <w:r>
              <w:rPr>
                <w:sz w:val="18"/>
                <w:szCs w:val="18"/>
              </w:rPr>
              <w:t>§ 211 odst. 8</w:t>
            </w:r>
          </w:p>
        </w:tc>
        <w:tc>
          <w:tcPr>
            <w:tcW w:w="5263" w:type="dxa"/>
            <w:gridSpan w:val="4"/>
            <w:tcBorders>
              <w:top w:val="single" w:sz="4" w:space="0" w:color="auto"/>
              <w:left w:val="single" w:sz="4" w:space="0" w:color="auto"/>
              <w:bottom w:val="nil"/>
              <w:right w:val="single" w:sz="4" w:space="0" w:color="auto"/>
            </w:tcBorders>
          </w:tcPr>
          <w:p w14:paraId="3ECC8ACF" w14:textId="77777777" w:rsidR="001F223D" w:rsidRPr="000B1E54" w:rsidRDefault="001F223D" w:rsidP="001F223D">
            <w:pPr>
              <w:rPr>
                <w:sz w:val="18"/>
                <w:szCs w:val="18"/>
              </w:rPr>
            </w:pPr>
            <w:r w:rsidRPr="000B1E54">
              <w:rPr>
                <w:sz w:val="18"/>
                <w:szCs w:val="18"/>
              </w:rPr>
              <w:t>(8) Nejde-li o komunikaci uskutečňovanou prostřednictvím elektronického nástroje nebo datové schránky47), musí být úkon podepsán uznávaným elektronickým podpisem, pokud je odesílán v zadávacím řízení a při zvláštních postupech podle části šesté a jde o</w:t>
            </w:r>
          </w:p>
          <w:p w14:paraId="47F5F01B" w14:textId="77777777" w:rsidR="001F223D" w:rsidRPr="000B1E54" w:rsidRDefault="001F223D" w:rsidP="001F223D">
            <w:pPr>
              <w:rPr>
                <w:sz w:val="18"/>
                <w:szCs w:val="18"/>
              </w:rPr>
            </w:pPr>
            <w:r w:rsidRPr="000B1E54">
              <w:rPr>
                <w:sz w:val="18"/>
                <w:szCs w:val="18"/>
              </w:rPr>
              <w:t xml:space="preserve"> </w:t>
            </w:r>
          </w:p>
          <w:p w14:paraId="41090B88" w14:textId="77777777" w:rsidR="001F223D" w:rsidRPr="000B1E54" w:rsidRDefault="001F223D" w:rsidP="001F223D">
            <w:pPr>
              <w:rPr>
                <w:sz w:val="18"/>
                <w:szCs w:val="18"/>
              </w:rPr>
            </w:pPr>
            <w:r w:rsidRPr="000B1E54">
              <w:rPr>
                <w:sz w:val="18"/>
                <w:szCs w:val="18"/>
              </w:rPr>
              <w:t>a) výzvu určenou účastníkům zadávacího řízení,</w:t>
            </w:r>
          </w:p>
          <w:p w14:paraId="130C4470" w14:textId="77777777" w:rsidR="001F223D" w:rsidRPr="000B1E54" w:rsidRDefault="001F223D" w:rsidP="001F223D">
            <w:pPr>
              <w:rPr>
                <w:sz w:val="18"/>
                <w:szCs w:val="18"/>
              </w:rPr>
            </w:pPr>
            <w:r w:rsidRPr="000B1E54">
              <w:rPr>
                <w:sz w:val="18"/>
                <w:szCs w:val="18"/>
              </w:rPr>
              <w:t xml:space="preserve"> </w:t>
            </w:r>
          </w:p>
          <w:p w14:paraId="58AA42F8" w14:textId="77777777" w:rsidR="001F223D" w:rsidRPr="000B1E54" w:rsidRDefault="001F223D" w:rsidP="001F223D">
            <w:pPr>
              <w:rPr>
                <w:sz w:val="18"/>
                <w:szCs w:val="18"/>
              </w:rPr>
            </w:pPr>
            <w:r w:rsidRPr="000B1E54">
              <w:rPr>
                <w:sz w:val="18"/>
                <w:szCs w:val="18"/>
              </w:rPr>
              <w:t>b) oznámení o výběru dodavatele,</w:t>
            </w:r>
          </w:p>
          <w:p w14:paraId="16D80C79" w14:textId="77777777" w:rsidR="001F223D" w:rsidRPr="000B1E54" w:rsidRDefault="001F223D" w:rsidP="001F223D">
            <w:pPr>
              <w:rPr>
                <w:sz w:val="18"/>
                <w:szCs w:val="18"/>
              </w:rPr>
            </w:pPr>
            <w:r w:rsidRPr="000B1E54">
              <w:rPr>
                <w:sz w:val="18"/>
                <w:szCs w:val="18"/>
              </w:rPr>
              <w:t xml:space="preserve"> </w:t>
            </w:r>
          </w:p>
          <w:p w14:paraId="79633267" w14:textId="77777777" w:rsidR="001F223D" w:rsidRPr="000B1E54" w:rsidRDefault="001F223D" w:rsidP="001F223D">
            <w:pPr>
              <w:rPr>
                <w:sz w:val="18"/>
                <w:szCs w:val="18"/>
              </w:rPr>
            </w:pPr>
            <w:r w:rsidRPr="000B1E54">
              <w:rPr>
                <w:sz w:val="18"/>
                <w:szCs w:val="18"/>
              </w:rPr>
              <w:t>c) oznámení o rozhodnutí o nejvhodnějším návrhu v soutěži o návrh,</w:t>
            </w:r>
          </w:p>
          <w:p w14:paraId="6D919F50" w14:textId="77777777" w:rsidR="001F223D" w:rsidRPr="000B1E54" w:rsidRDefault="001F223D" w:rsidP="001F223D">
            <w:pPr>
              <w:rPr>
                <w:sz w:val="18"/>
                <w:szCs w:val="18"/>
              </w:rPr>
            </w:pPr>
            <w:r w:rsidRPr="000B1E54">
              <w:rPr>
                <w:sz w:val="18"/>
                <w:szCs w:val="18"/>
              </w:rPr>
              <w:t xml:space="preserve"> </w:t>
            </w:r>
          </w:p>
          <w:p w14:paraId="0699B0AF" w14:textId="77777777" w:rsidR="001F223D" w:rsidRPr="00853715" w:rsidRDefault="001F223D" w:rsidP="001F223D">
            <w:pPr>
              <w:rPr>
                <w:sz w:val="18"/>
                <w:szCs w:val="18"/>
              </w:rPr>
            </w:pPr>
            <w:r w:rsidRPr="00853715">
              <w:rPr>
                <w:sz w:val="18"/>
                <w:szCs w:val="18"/>
              </w:rPr>
              <w:t>d) oznámení o vyloučení účastníka zadávacího řízení.</w:t>
            </w:r>
          </w:p>
          <w:p w14:paraId="511BDD59" w14:textId="77777777" w:rsidR="001F223D" w:rsidRPr="00087E9F" w:rsidRDefault="001F223D" w:rsidP="001F223D">
            <w:pPr>
              <w:rPr>
                <w:sz w:val="18"/>
                <w:szCs w:val="18"/>
              </w:rPr>
            </w:pPr>
          </w:p>
          <w:p w14:paraId="35078CE1" w14:textId="77777777" w:rsidR="001F223D" w:rsidRPr="00087E9F" w:rsidRDefault="001F223D" w:rsidP="001F223D">
            <w:pPr>
              <w:rPr>
                <w:sz w:val="18"/>
                <w:szCs w:val="18"/>
              </w:rPr>
            </w:pPr>
          </w:p>
          <w:p w14:paraId="7DB45CA4" w14:textId="77777777" w:rsidR="001F223D" w:rsidRPr="00087E9F" w:rsidRDefault="001F223D" w:rsidP="001F223D">
            <w:pPr>
              <w:jc w:val="both"/>
              <w:rPr>
                <w:sz w:val="18"/>
                <w:szCs w:val="18"/>
              </w:rPr>
            </w:pPr>
            <w:r w:rsidRPr="00087E9F">
              <w:rPr>
                <w:sz w:val="18"/>
                <w:szCs w:val="18"/>
              </w:rPr>
              <w:t>Pozn. 47) § 2 zákona č. 300/2008 Sb., o elektronických úkonech a autorizované konverzi dokumentů.</w:t>
            </w:r>
          </w:p>
          <w:p w14:paraId="0B52F5AB" w14:textId="77777777" w:rsidR="001F223D" w:rsidRPr="00B50D1D" w:rsidRDefault="001F223D" w:rsidP="001F223D">
            <w:pPr>
              <w:rPr>
                <w:sz w:val="18"/>
                <w:szCs w:val="18"/>
              </w:rPr>
            </w:pPr>
            <w:r w:rsidRPr="00087E9F">
              <w:rPr>
                <w:sz w:val="18"/>
                <w:szCs w:val="18"/>
              </w:rPr>
              <w:t>Pozn. 48) Zákon č. 227/2000 Sb., o elektronickém podpisu a změně některých dalších zákonů (zákon o elektronickém podpisu), ve znění pozdějších předpisů.</w:t>
            </w:r>
          </w:p>
        </w:tc>
        <w:tc>
          <w:tcPr>
            <w:tcW w:w="992" w:type="dxa"/>
            <w:tcBorders>
              <w:top w:val="single" w:sz="4" w:space="0" w:color="auto"/>
              <w:left w:val="single" w:sz="4" w:space="0" w:color="auto"/>
              <w:bottom w:val="nil"/>
              <w:right w:val="single" w:sz="4" w:space="0" w:color="auto"/>
            </w:tcBorders>
          </w:tcPr>
          <w:p w14:paraId="08A75ECA" w14:textId="77777777" w:rsidR="001F223D" w:rsidRPr="00186DE5" w:rsidRDefault="001F223D" w:rsidP="001F223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7EC31AB" w14:textId="77777777" w:rsidR="001F223D" w:rsidRPr="00186DE5" w:rsidRDefault="001F223D" w:rsidP="001F223D"/>
        </w:tc>
      </w:tr>
      <w:tr w:rsidR="00C52E9E" w:rsidRPr="00186DE5" w14:paraId="2BB18194" w14:textId="77777777" w:rsidTr="00002589">
        <w:tc>
          <w:tcPr>
            <w:tcW w:w="1391" w:type="dxa"/>
            <w:tcBorders>
              <w:top w:val="single" w:sz="4" w:space="0" w:color="auto"/>
              <w:left w:val="single" w:sz="4" w:space="0" w:color="auto"/>
              <w:bottom w:val="nil"/>
              <w:right w:val="single" w:sz="4" w:space="0" w:color="auto"/>
            </w:tcBorders>
          </w:tcPr>
          <w:p w14:paraId="622F062A" w14:textId="77777777" w:rsidR="00C52E9E" w:rsidRPr="00186DE5" w:rsidRDefault="00C52E9E" w:rsidP="00002589">
            <w:pPr>
              <w:rPr>
                <w:color w:val="000000"/>
                <w:sz w:val="18"/>
                <w:szCs w:val="18"/>
              </w:rPr>
            </w:pPr>
            <w:r w:rsidRPr="00186DE5">
              <w:rPr>
                <w:color w:val="000000"/>
                <w:sz w:val="18"/>
                <w:szCs w:val="18"/>
              </w:rPr>
              <w:t>čl. 40 odst. 6 pododst. 2</w:t>
            </w:r>
          </w:p>
        </w:tc>
        <w:tc>
          <w:tcPr>
            <w:tcW w:w="5400" w:type="dxa"/>
            <w:gridSpan w:val="4"/>
            <w:tcBorders>
              <w:top w:val="single" w:sz="4" w:space="0" w:color="auto"/>
              <w:left w:val="single" w:sz="4" w:space="0" w:color="auto"/>
              <w:bottom w:val="nil"/>
              <w:right w:val="single" w:sz="18" w:space="0" w:color="auto"/>
            </w:tcBorders>
          </w:tcPr>
          <w:p w14:paraId="410C58CB" w14:textId="77777777" w:rsidR="00C52E9E" w:rsidRPr="00186DE5" w:rsidRDefault="00C52E9E" w:rsidP="00002589">
            <w:pPr>
              <w:pStyle w:val="Normln1"/>
              <w:spacing w:before="0" w:line="276" w:lineRule="auto"/>
              <w:rPr>
                <w:color w:val="000000"/>
                <w:sz w:val="18"/>
                <w:szCs w:val="18"/>
                <w:lang w:eastAsia="en-US"/>
              </w:rPr>
            </w:pPr>
            <w:r w:rsidRPr="00186DE5">
              <w:rPr>
                <w:color w:val="000000"/>
                <w:sz w:val="18"/>
                <w:szCs w:val="18"/>
              </w:rPr>
              <w:t>Ohledně dokumentů používaných v rámci zadávacího řízení, které podepisuje příslušný orgán určitého členského státu nebo jiný vydávající subjekt, může příslušný vydávající orgán nebo subjekt určit požadovaný formát zaručeného elektronického podpisu v souladu s požadavky stanovenými v čl. 1 odst. 2 rozhodnutí Komise 2011/130/EU. Příslušný vydávající orgán nebo subjekt zavede nezbytná opatření, aby byl schopen technicky tyto formáty zpracovat zahrnutím informací vyžadovaných pro účely zpracování podpisu v dotčeném dokumentu. Tyto dokumenty musí v elektronickém podpisu nebo v nosiči elektronického podpisu obsahovat informace o existujících možnostech ověření, jež umožňují ověřit obdržený elektronický podpis online, bezplatně a způsobem, který je srozumitelný pro nerodilé mluvčí.</w:t>
            </w:r>
          </w:p>
        </w:tc>
        <w:tc>
          <w:tcPr>
            <w:tcW w:w="900" w:type="dxa"/>
            <w:tcBorders>
              <w:top w:val="single" w:sz="4" w:space="0" w:color="auto"/>
              <w:left w:val="single" w:sz="18" w:space="0" w:color="auto"/>
              <w:bottom w:val="nil"/>
              <w:right w:val="single" w:sz="4" w:space="0" w:color="auto"/>
            </w:tcBorders>
          </w:tcPr>
          <w:p w14:paraId="11B72DEE" w14:textId="77777777" w:rsidR="00C52E9E" w:rsidRPr="00186DE5" w:rsidRDefault="00F73556" w:rsidP="00002589">
            <w:pPr>
              <w:rPr>
                <w:sz w:val="18"/>
                <w:szCs w:val="18"/>
              </w:rPr>
            </w:pPr>
            <w:r>
              <w:rPr>
                <w:sz w:val="18"/>
                <w:szCs w:val="18"/>
              </w:rPr>
              <w:t>2</w:t>
            </w:r>
            <w:r w:rsidR="00A8664B">
              <w:rPr>
                <w:sz w:val="18"/>
                <w:szCs w:val="18"/>
              </w:rPr>
              <w:t>9</w:t>
            </w:r>
            <w:r>
              <w:rPr>
                <w:sz w:val="18"/>
                <w:szCs w:val="18"/>
              </w:rPr>
              <w:t>7</w:t>
            </w:r>
            <w:r w:rsidR="00A8664B">
              <w:rPr>
                <w:sz w:val="18"/>
                <w:szCs w:val="18"/>
              </w:rPr>
              <w:t>/2016</w:t>
            </w:r>
            <w:r w:rsidR="007136DD">
              <w:rPr>
                <w:color w:val="000000"/>
                <w:sz w:val="20"/>
                <w:szCs w:val="20"/>
              </w:rPr>
              <w:t xml:space="preserve"> ve znění 261/2021</w:t>
            </w:r>
          </w:p>
        </w:tc>
        <w:tc>
          <w:tcPr>
            <w:tcW w:w="1080" w:type="dxa"/>
            <w:tcBorders>
              <w:top w:val="single" w:sz="4" w:space="0" w:color="auto"/>
              <w:left w:val="single" w:sz="4" w:space="0" w:color="auto"/>
              <w:bottom w:val="nil"/>
              <w:right w:val="single" w:sz="4" w:space="0" w:color="auto"/>
            </w:tcBorders>
          </w:tcPr>
          <w:p w14:paraId="3B69B032" w14:textId="77777777" w:rsidR="00C52E9E" w:rsidRPr="00186DE5" w:rsidRDefault="00C52E9E" w:rsidP="00002589">
            <w:pPr>
              <w:jc w:val="both"/>
              <w:rPr>
                <w:sz w:val="18"/>
                <w:szCs w:val="18"/>
              </w:rPr>
            </w:pPr>
            <w:r w:rsidRPr="00186DE5">
              <w:rPr>
                <w:sz w:val="18"/>
                <w:szCs w:val="18"/>
              </w:rPr>
              <w:t xml:space="preserve">§ </w:t>
            </w:r>
            <w:r w:rsidR="00A8664B">
              <w:rPr>
                <w:sz w:val="18"/>
                <w:szCs w:val="18"/>
              </w:rPr>
              <w:t>7</w:t>
            </w:r>
          </w:p>
        </w:tc>
        <w:tc>
          <w:tcPr>
            <w:tcW w:w="5263" w:type="dxa"/>
            <w:gridSpan w:val="4"/>
            <w:tcBorders>
              <w:top w:val="single" w:sz="4" w:space="0" w:color="auto"/>
              <w:left w:val="single" w:sz="4" w:space="0" w:color="auto"/>
              <w:bottom w:val="nil"/>
              <w:right w:val="single" w:sz="4" w:space="0" w:color="auto"/>
            </w:tcBorders>
          </w:tcPr>
          <w:p w14:paraId="6099327F" w14:textId="77777777" w:rsidR="007136DD" w:rsidRPr="00186DE5" w:rsidRDefault="007136DD" w:rsidP="00002589">
            <w:pPr>
              <w:jc w:val="both"/>
              <w:rPr>
                <w:sz w:val="18"/>
                <w:szCs w:val="18"/>
              </w:rPr>
            </w:pPr>
            <w:r w:rsidRPr="007136DD">
              <w:rPr>
                <w:sz w:val="18"/>
                <w:szCs w:val="18"/>
              </w:rPr>
              <w:t>K podepisování elektronickým podpisem lze použít zaručený elektronický podpis, uznávaný elektronický podpis, případně jiný typ elektronického podpisu, podepisuje-li se elektronický dokument, kterým se právně jedná jiným způsobem než způsobem uvedeným v § 5.</w:t>
            </w:r>
          </w:p>
        </w:tc>
        <w:tc>
          <w:tcPr>
            <w:tcW w:w="992" w:type="dxa"/>
            <w:tcBorders>
              <w:top w:val="single" w:sz="4" w:space="0" w:color="auto"/>
              <w:left w:val="single" w:sz="4" w:space="0" w:color="auto"/>
              <w:bottom w:val="nil"/>
              <w:right w:val="single" w:sz="4" w:space="0" w:color="auto"/>
            </w:tcBorders>
          </w:tcPr>
          <w:p w14:paraId="70332526" w14:textId="77777777" w:rsidR="00C52E9E" w:rsidRPr="00186DE5" w:rsidRDefault="00C52E9E"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5251C09" w14:textId="77777777" w:rsidR="00C52E9E" w:rsidRPr="00186DE5" w:rsidRDefault="00C52E9E" w:rsidP="00002589"/>
        </w:tc>
      </w:tr>
      <w:tr w:rsidR="00C52E9E" w:rsidRPr="00186DE5" w14:paraId="4D6179F7" w14:textId="77777777" w:rsidTr="00002589">
        <w:tc>
          <w:tcPr>
            <w:tcW w:w="1391" w:type="dxa"/>
            <w:tcBorders>
              <w:top w:val="single" w:sz="4" w:space="0" w:color="auto"/>
              <w:left w:val="single" w:sz="4" w:space="0" w:color="auto"/>
              <w:bottom w:val="nil"/>
              <w:right w:val="single" w:sz="4" w:space="0" w:color="auto"/>
            </w:tcBorders>
          </w:tcPr>
          <w:p w14:paraId="53C4CB6E" w14:textId="77777777" w:rsidR="00C52E9E" w:rsidRPr="00186DE5" w:rsidRDefault="00C52E9E" w:rsidP="00002589">
            <w:pPr>
              <w:rPr>
                <w:sz w:val="18"/>
              </w:rPr>
            </w:pPr>
            <w:r w:rsidRPr="00186DE5">
              <w:rPr>
                <w:color w:val="000000"/>
                <w:sz w:val="18"/>
                <w:szCs w:val="18"/>
              </w:rPr>
              <w:t>čl. 40 odst. 7</w:t>
            </w:r>
          </w:p>
        </w:tc>
        <w:tc>
          <w:tcPr>
            <w:tcW w:w="5400" w:type="dxa"/>
            <w:gridSpan w:val="4"/>
            <w:tcBorders>
              <w:top w:val="single" w:sz="4" w:space="0" w:color="auto"/>
              <w:left w:val="single" w:sz="4" w:space="0" w:color="auto"/>
              <w:right w:val="single" w:sz="18" w:space="0" w:color="auto"/>
            </w:tcBorders>
          </w:tcPr>
          <w:p w14:paraId="3FBD0B6F" w14:textId="77777777" w:rsidR="00C52E9E" w:rsidRPr="00186DE5" w:rsidRDefault="00C52E9E" w:rsidP="00002589">
            <w:pPr>
              <w:pStyle w:val="Normln1"/>
              <w:spacing w:before="0"/>
              <w:rPr>
                <w:color w:val="000000"/>
                <w:sz w:val="18"/>
                <w:szCs w:val="18"/>
              </w:rPr>
            </w:pPr>
            <w:r w:rsidRPr="00186DE5">
              <w:rPr>
                <w:color w:val="000000"/>
                <w:sz w:val="18"/>
                <w:szCs w:val="18"/>
              </w:rPr>
              <w:t>7.   Komise je zmocněna přijímat v souladu s článkem 103 akty v přenesené pravomoci za účelem změny technických údajů a parametrů uvedených v příloze V s ohledem na technologický rozvoj.</w:t>
            </w:r>
          </w:p>
          <w:p w14:paraId="526C7E4F" w14:textId="77777777" w:rsidR="00C52E9E" w:rsidRPr="00186DE5" w:rsidRDefault="00C52E9E" w:rsidP="00002589">
            <w:pPr>
              <w:pStyle w:val="Normln1"/>
              <w:spacing w:before="0"/>
              <w:rPr>
                <w:color w:val="000000"/>
                <w:sz w:val="18"/>
                <w:szCs w:val="18"/>
              </w:rPr>
            </w:pPr>
            <w:r w:rsidRPr="00186DE5">
              <w:rPr>
                <w:color w:val="000000"/>
                <w:sz w:val="18"/>
                <w:szCs w:val="18"/>
              </w:rPr>
              <w:lastRenderedPageBreak/>
              <w:t>Komisi je svěřena pravomoc přijímat akty v přenesené pravomoci v souladu s článkem 103 za účelem změny seznamu uvedeného v odst. 1 druhém pododstavci písm. a) až d) tohoto článku, pokud se další uplatňování výjimek z používání elektronických komunikačních prostředků stane s ohledem na technologický rozvoj nevhodné nebo výjimečně, pokud bude s ohledem na technologický rozvoj třeba stanovit nové výjimky.</w:t>
            </w:r>
          </w:p>
          <w:p w14:paraId="27368680" w14:textId="77777777" w:rsidR="00C52E9E" w:rsidRPr="00186DE5" w:rsidRDefault="00C52E9E" w:rsidP="00002589">
            <w:pPr>
              <w:pStyle w:val="Normln1"/>
              <w:spacing w:before="0"/>
              <w:rPr>
                <w:color w:val="000000"/>
                <w:sz w:val="18"/>
                <w:szCs w:val="18"/>
              </w:rPr>
            </w:pPr>
            <w:r w:rsidRPr="00186DE5">
              <w:rPr>
                <w:color w:val="000000"/>
                <w:sz w:val="18"/>
                <w:szCs w:val="18"/>
              </w:rPr>
              <w:t>K zajištění interoperability technických formátů, postupů a standardů předávání zpráv, zejména při přeshraniční komunikaci, je Komise zmocněna přijímat v souladu s článkem 103 akty v přenesené pravomoci s cílem stanovit povinné používání těchto konkrétních technických standardů, a to zejména pro používání elektronického podávání nabídek, elektronických katalogů a prostředků k elektronickému ověřování, pouze tehdy, byly-li technické standardy důkladně testovány a jejich užitečnost byla prověřena v praxi. Před zavedením povinnosti užívat určitou technickou normu Komise rovněž pečlivě zváží náklady, jež s tím mohou být spojeny, a to zejména z hlediska úprav stávajících řešení pro elektronické zadávání zakázek včetně infrastruktury, procesů a programového vybavení.</w:t>
            </w:r>
          </w:p>
        </w:tc>
        <w:tc>
          <w:tcPr>
            <w:tcW w:w="900" w:type="dxa"/>
            <w:tcBorders>
              <w:top w:val="single" w:sz="4" w:space="0" w:color="auto"/>
              <w:left w:val="single" w:sz="18" w:space="0" w:color="auto"/>
              <w:bottom w:val="nil"/>
              <w:right w:val="single" w:sz="4" w:space="0" w:color="auto"/>
            </w:tcBorders>
          </w:tcPr>
          <w:p w14:paraId="71D2A241" w14:textId="77777777" w:rsidR="00C52E9E" w:rsidRPr="00186DE5" w:rsidRDefault="00C52E9E" w:rsidP="00002589"/>
        </w:tc>
        <w:tc>
          <w:tcPr>
            <w:tcW w:w="1080" w:type="dxa"/>
            <w:tcBorders>
              <w:top w:val="single" w:sz="4" w:space="0" w:color="auto"/>
              <w:left w:val="single" w:sz="4" w:space="0" w:color="auto"/>
              <w:bottom w:val="nil"/>
              <w:right w:val="single" w:sz="4" w:space="0" w:color="auto"/>
            </w:tcBorders>
          </w:tcPr>
          <w:p w14:paraId="38A79BF0" w14:textId="77777777" w:rsidR="00C52E9E" w:rsidRPr="00186DE5" w:rsidRDefault="00C52E9E" w:rsidP="00002589">
            <w:pPr>
              <w:rPr>
                <w:sz w:val="18"/>
              </w:rPr>
            </w:pPr>
          </w:p>
        </w:tc>
        <w:tc>
          <w:tcPr>
            <w:tcW w:w="5263" w:type="dxa"/>
            <w:gridSpan w:val="4"/>
            <w:tcBorders>
              <w:top w:val="single" w:sz="4" w:space="0" w:color="auto"/>
              <w:left w:val="single" w:sz="4" w:space="0" w:color="auto"/>
              <w:bottom w:val="nil"/>
              <w:right w:val="single" w:sz="4" w:space="0" w:color="auto"/>
            </w:tcBorders>
          </w:tcPr>
          <w:p w14:paraId="111617A3" w14:textId="77777777" w:rsidR="00C52E9E" w:rsidRDefault="00C52E9E" w:rsidP="00002589">
            <w:pPr>
              <w:rPr>
                <w:i/>
                <w:sz w:val="18"/>
                <w:szCs w:val="18"/>
              </w:rPr>
            </w:pPr>
            <w:r w:rsidRPr="00186DE5">
              <w:rPr>
                <w:i/>
                <w:sz w:val="18"/>
                <w:szCs w:val="18"/>
              </w:rPr>
              <w:t>Nerelevantní z hlediska implementace.</w:t>
            </w:r>
          </w:p>
          <w:p w14:paraId="17958CB4" w14:textId="77777777" w:rsidR="009922CC" w:rsidRDefault="009922CC" w:rsidP="009922CC">
            <w:pPr>
              <w:rPr>
                <w:i/>
                <w:sz w:val="18"/>
                <w:szCs w:val="18"/>
              </w:rPr>
            </w:pPr>
            <w:r w:rsidRPr="00225446">
              <w:rPr>
                <w:i/>
                <w:sz w:val="18"/>
                <w:szCs w:val="18"/>
              </w:rPr>
              <w:t>Ustanovení se netýká členských států Evropské unie, ale upravuje pravomoce / postupy Evropské komise.</w:t>
            </w:r>
          </w:p>
          <w:p w14:paraId="5F43899D" w14:textId="77777777" w:rsidR="009922CC" w:rsidRPr="00186DE5" w:rsidRDefault="009922CC" w:rsidP="00002589">
            <w:pPr>
              <w:rPr>
                <w:sz w:val="18"/>
              </w:rPr>
            </w:pPr>
          </w:p>
        </w:tc>
        <w:tc>
          <w:tcPr>
            <w:tcW w:w="992" w:type="dxa"/>
            <w:tcBorders>
              <w:top w:val="single" w:sz="4" w:space="0" w:color="auto"/>
              <w:left w:val="single" w:sz="4" w:space="0" w:color="auto"/>
              <w:bottom w:val="nil"/>
              <w:right w:val="single" w:sz="4" w:space="0" w:color="auto"/>
            </w:tcBorders>
          </w:tcPr>
          <w:p w14:paraId="3D033D07" w14:textId="77777777" w:rsidR="00C52E9E" w:rsidRPr="00186DE5" w:rsidRDefault="00C52E9E" w:rsidP="00002589">
            <w:r w:rsidRPr="00186DE5">
              <w:rPr>
                <w:sz w:val="18"/>
              </w:rPr>
              <w:lastRenderedPageBreak/>
              <w:t>NT</w:t>
            </w:r>
          </w:p>
        </w:tc>
        <w:tc>
          <w:tcPr>
            <w:tcW w:w="925" w:type="dxa"/>
            <w:tcBorders>
              <w:top w:val="single" w:sz="4" w:space="0" w:color="auto"/>
              <w:left w:val="single" w:sz="4" w:space="0" w:color="auto"/>
              <w:bottom w:val="nil"/>
              <w:right w:val="single" w:sz="4" w:space="0" w:color="auto"/>
            </w:tcBorders>
          </w:tcPr>
          <w:p w14:paraId="40490C16" w14:textId="77777777" w:rsidR="00C52E9E" w:rsidRPr="00186DE5" w:rsidRDefault="00C52E9E" w:rsidP="00002589"/>
        </w:tc>
      </w:tr>
      <w:tr w:rsidR="004941F7" w:rsidRPr="00186DE5" w14:paraId="0ADDA3F8" w14:textId="77777777" w:rsidTr="00002589">
        <w:tc>
          <w:tcPr>
            <w:tcW w:w="1391" w:type="dxa"/>
            <w:tcBorders>
              <w:top w:val="single" w:sz="4" w:space="0" w:color="auto"/>
              <w:left w:val="single" w:sz="4" w:space="0" w:color="auto"/>
              <w:bottom w:val="nil"/>
              <w:right w:val="single" w:sz="4" w:space="0" w:color="auto"/>
            </w:tcBorders>
          </w:tcPr>
          <w:p w14:paraId="2F90C7A2" w14:textId="77777777" w:rsidR="004941F7" w:rsidRPr="00186DE5" w:rsidRDefault="004941F7" w:rsidP="00002589">
            <w:pPr>
              <w:rPr>
                <w:sz w:val="18"/>
              </w:rPr>
            </w:pPr>
            <w:r w:rsidRPr="00186DE5">
              <w:rPr>
                <w:color w:val="000000"/>
                <w:sz w:val="18"/>
                <w:szCs w:val="18"/>
              </w:rPr>
              <w:t>čl. 41 odst. 1</w:t>
            </w:r>
          </w:p>
        </w:tc>
        <w:tc>
          <w:tcPr>
            <w:tcW w:w="5400" w:type="dxa"/>
            <w:gridSpan w:val="4"/>
            <w:tcBorders>
              <w:top w:val="single" w:sz="4" w:space="0" w:color="auto"/>
              <w:left w:val="single" w:sz="4" w:space="0" w:color="auto"/>
              <w:bottom w:val="nil"/>
              <w:right w:val="single" w:sz="18" w:space="0" w:color="auto"/>
            </w:tcBorders>
          </w:tcPr>
          <w:p w14:paraId="60474F97" w14:textId="77777777" w:rsidR="004941F7" w:rsidRPr="00186DE5" w:rsidRDefault="004941F7" w:rsidP="00002589">
            <w:pPr>
              <w:pStyle w:val="sti-art"/>
              <w:spacing w:before="0" w:after="0"/>
              <w:jc w:val="left"/>
              <w:rPr>
                <w:color w:val="000000"/>
                <w:sz w:val="18"/>
                <w:szCs w:val="18"/>
              </w:rPr>
            </w:pPr>
            <w:r w:rsidRPr="00186DE5">
              <w:rPr>
                <w:color w:val="000000"/>
                <w:sz w:val="18"/>
                <w:szCs w:val="18"/>
              </w:rPr>
              <w:t>Nomenklatura</w:t>
            </w:r>
          </w:p>
          <w:p w14:paraId="2AC54779" w14:textId="77777777" w:rsidR="004941F7" w:rsidRPr="00186DE5" w:rsidRDefault="004941F7" w:rsidP="00002589">
            <w:pPr>
              <w:pStyle w:val="Normln1"/>
              <w:spacing w:before="0"/>
              <w:rPr>
                <w:i/>
                <w:color w:val="000000"/>
                <w:sz w:val="18"/>
                <w:szCs w:val="18"/>
              </w:rPr>
            </w:pPr>
            <w:r w:rsidRPr="00186DE5">
              <w:rPr>
                <w:color w:val="000000"/>
                <w:sz w:val="18"/>
                <w:szCs w:val="18"/>
              </w:rPr>
              <w:t>1.   Veškeré odkazy na nomenklaturu v souvislosti se zadáváním veřejných zakázek vychází ze společného slovníku pro veřejné zakázky (dále jen „CPV“) tak, jak byl přijat nařízením (ES) č. 2195/2002.</w:t>
            </w:r>
          </w:p>
        </w:tc>
        <w:tc>
          <w:tcPr>
            <w:tcW w:w="900" w:type="dxa"/>
            <w:tcBorders>
              <w:top w:val="single" w:sz="4" w:space="0" w:color="auto"/>
              <w:left w:val="single" w:sz="18" w:space="0" w:color="auto"/>
              <w:bottom w:val="nil"/>
              <w:right w:val="single" w:sz="4" w:space="0" w:color="auto"/>
            </w:tcBorders>
          </w:tcPr>
          <w:p w14:paraId="6D53AAD8" w14:textId="77777777" w:rsidR="004941F7" w:rsidRPr="00186DE5" w:rsidRDefault="004941F7" w:rsidP="00002589">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DCE2205" w14:textId="77777777" w:rsidR="004941F7" w:rsidRPr="00186DE5" w:rsidRDefault="004941F7" w:rsidP="00002589">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nil"/>
              <w:right w:val="single" w:sz="4" w:space="0" w:color="auto"/>
            </w:tcBorders>
          </w:tcPr>
          <w:p w14:paraId="27FBF5E8" w14:textId="77777777" w:rsidR="004941F7" w:rsidRPr="00186DE5" w:rsidRDefault="004941F7" w:rsidP="00002589">
            <w:pPr>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nil"/>
              <w:right w:val="single" w:sz="4" w:space="0" w:color="auto"/>
            </w:tcBorders>
          </w:tcPr>
          <w:p w14:paraId="081581D4" w14:textId="77777777" w:rsidR="004941F7" w:rsidRPr="00186DE5" w:rsidRDefault="004941F7"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C224C80" w14:textId="77777777" w:rsidR="004941F7" w:rsidRPr="00186DE5" w:rsidRDefault="004941F7" w:rsidP="00002589"/>
        </w:tc>
      </w:tr>
      <w:tr w:rsidR="008913A8" w:rsidRPr="00186DE5" w14:paraId="6264BAAC" w14:textId="77777777" w:rsidTr="00002589">
        <w:trPr>
          <w:trHeight w:val="600"/>
        </w:trPr>
        <w:tc>
          <w:tcPr>
            <w:tcW w:w="1391" w:type="dxa"/>
            <w:tcBorders>
              <w:top w:val="nil"/>
              <w:left w:val="single" w:sz="4" w:space="0" w:color="auto"/>
              <w:bottom w:val="nil"/>
              <w:right w:val="single" w:sz="4" w:space="0" w:color="auto"/>
            </w:tcBorders>
          </w:tcPr>
          <w:p w14:paraId="73E80FEC" w14:textId="77777777" w:rsidR="008913A8" w:rsidRPr="00186DE5" w:rsidRDefault="008913A8"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8B7BEBB" w14:textId="77777777" w:rsidR="008913A8" w:rsidRPr="00186DE5" w:rsidRDefault="008913A8"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C1CD849" w14:textId="77777777" w:rsidR="008913A8" w:rsidRPr="00186DE5" w:rsidRDefault="008913A8" w:rsidP="00002589">
            <w:r w:rsidRPr="00186DE5">
              <w:rPr>
                <w:sz w:val="18"/>
                <w:szCs w:val="18"/>
              </w:rPr>
              <w:t>134/2016</w:t>
            </w:r>
          </w:p>
        </w:tc>
        <w:tc>
          <w:tcPr>
            <w:tcW w:w="1080" w:type="dxa"/>
            <w:tcBorders>
              <w:top w:val="nil"/>
              <w:left w:val="single" w:sz="4" w:space="0" w:color="auto"/>
              <w:bottom w:val="nil"/>
              <w:right w:val="single" w:sz="4" w:space="0" w:color="auto"/>
            </w:tcBorders>
          </w:tcPr>
          <w:p w14:paraId="69A245E1" w14:textId="77777777" w:rsidR="008913A8" w:rsidRPr="00186DE5" w:rsidRDefault="008913A8" w:rsidP="00002589">
            <w:pPr>
              <w:jc w:val="both"/>
              <w:rPr>
                <w:sz w:val="18"/>
                <w:szCs w:val="18"/>
              </w:rPr>
            </w:pPr>
            <w:r w:rsidRPr="00186DE5">
              <w:rPr>
                <w:sz w:val="18"/>
                <w:szCs w:val="18"/>
              </w:rPr>
              <w:t>§ 14 odst. 3 písm. a)</w:t>
            </w:r>
          </w:p>
        </w:tc>
        <w:tc>
          <w:tcPr>
            <w:tcW w:w="5263" w:type="dxa"/>
            <w:gridSpan w:val="4"/>
            <w:tcBorders>
              <w:top w:val="nil"/>
              <w:left w:val="single" w:sz="4" w:space="0" w:color="auto"/>
              <w:bottom w:val="nil"/>
              <w:right w:val="single" w:sz="4" w:space="0" w:color="auto"/>
            </w:tcBorders>
          </w:tcPr>
          <w:p w14:paraId="115FAF05" w14:textId="77777777" w:rsidR="008913A8" w:rsidRPr="00186DE5" w:rsidRDefault="008913A8" w:rsidP="00002589">
            <w:pPr>
              <w:rPr>
                <w:sz w:val="18"/>
                <w:szCs w:val="18"/>
              </w:rPr>
            </w:pPr>
            <w:r w:rsidRPr="00186DE5">
              <w:rPr>
                <w:sz w:val="18"/>
                <w:szCs w:val="18"/>
              </w:rPr>
              <w:t>Veřejnou zakázkou na stavební práce je veřejná zakázka, jejímž předmětem je</w:t>
            </w:r>
          </w:p>
          <w:p w14:paraId="1ECA03F9" w14:textId="77777777" w:rsidR="008913A8" w:rsidRPr="00186DE5" w:rsidRDefault="008913A8" w:rsidP="00002589">
            <w:pPr>
              <w:rPr>
                <w:sz w:val="18"/>
                <w:szCs w:val="18"/>
              </w:rPr>
            </w:pPr>
            <w:r w:rsidRPr="00186DE5">
              <w:rPr>
                <w:sz w:val="18"/>
                <w:szCs w:val="18"/>
              </w:rPr>
              <w:t xml:space="preserve">a) poskytnutí činnosti uvedené v oddílu 45 hlavního slovníku </w:t>
            </w:r>
          </w:p>
          <w:p w14:paraId="470720ED" w14:textId="77777777" w:rsidR="008913A8" w:rsidRPr="00186DE5" w:rsidRDefault="008913A8" w:rsidP="00002589">
            <w:pPr>
              <w:rPr>
                <w:sz w:val="18"/>
                <w:szCs w:val="18"/>
              </w:rPr>
            </w:pPr>
            <w:r w:rsidRPr="00186DE5">
              <w:rPr>
                <w:sz w:val="18"/>
                <w:szCs w:val="18"/>
              </w:rPr>
              <w:t>jednotného klasifikačního systému pro účely veřejných zakázek podle přímo použitelného předpisu Evropské unie</w:t>
            </w:r>
            <w:r w:rsidRPr="00186DE5">
              <w:rPr>
                <w:sz w:val="18"/>
                <w:szCs w:val="18"/>
                <w:vertAlign w:val="superscript"/>
              </w:rPr>
              <w:t>3)</w:t>
            </w:r>
            <w:r w:rsidRPr="00186DE5">
              <w:rPr>
                <w:sz w:val="18"/>
                <w:szCs w:val="18"/>
              </w:rPr>
              <w:t xml:space="preserve"> (dále jen „hlavní slovník jednotného klasifikačního systému“).</w:t>
            </w:r>
          </w:p>
          <w:p w14:paraId="77870A26" w14:textId="77777777" w:rsidR="008913A8" w:rsidRPr="00186DE5" w:rsidRDefault="008913A8" w:rsidP="00002589">
            <w:pPr>
              <w:rPr>
                <w:sz w:val="18"/>
                <w:szCs w:val="18"/>
              </w:rPr>
            </w:pPr>
          </w:p>
          <w:p w14:paraId="129D3CC8" w14:textId="77777777" w:rsidR="008913A8" w:rsidRPr="00186DE5" w:rsidRDefault="008913A8" w:rsidP="00002589">
            <w:pPr>
              <w:rPr>
                <w:sz w:val="18"/>
                <w:szCs w:val="18"/>
              </w:rPr>
            </w:pPr>
            <w:r w:rsidRPr="00186DE5">
              <w:rPr>
                <w:sz w:val="18"/>
                <w:szCs w:val="18"/>
              </w:rPr>
              <w:t>Pozn. 3) Nařízení Evropského parlamentu a Rady (ES) č. 2195/2002 ze dne 5. listopadu 2002 o společném slovníku pro veřejné zakázky (CPV), v platném znění.</w:t>
            </w:r>
          </w:p>
        </w:tc>
        <w:tc>
          <w:tcPr>
            <w:tcW w:w="992" w:type="dxa"/>
            <w:tcBorders>
              <w:top w:val="nil"/>
              <w:left w:val="single" w:sz="4" w:space="0" w:color="auto"/>
              <w:bottom w:val="nil"/>
              <w:right w:val="single" w:sz="4" w:space="0" w:color="auto"/>
            </w:tcBorders>
          </w:tcPr>
          <w:p w14:paraId="35318A91" w14:textId="77777777" w:rsidR="008913A8" w:rsidRPr="00186DE5" w:rsidRDefault="008913A8" w:rsidP="00002589"/>
        </w:tc>
        <w:tc>
          <w:tcPr>
            <w:tcW w:w="925" w:type="dxa"/>
            <w:tcBorders>
              <w:top w:val="nil"/>
              <w:left w:val="single" w:sz="4" w:space="0" w:color="auto"/>
              <w:bottom w:val="nil"/>
              <w:right w:val="single" w:sz="4" w:space="0" w:color="auto"/>
            </w:tcBorders>
          </w:tcPr>
          <w:p w14:paraId="489DA236" w14:textId="77777777" w:rsidR="008913A8" w:rsidRPr="00186DE5" w:rsidRDefault="008913A8" w:rsidP="00002589"/>
        </w:tc>
      </w:tr>
      <w:tr w:rsidR="004941F7" w:rsidRPr="00186DE5" w14:paraId="14973A51" w14:textId="77777777" w:rsidTr="00002589">
        <w:tc>
          <w:tcPr>
            <w:tcW w:w="1391" w:type="dxa"/>
            <w:tcBorders>
              <w:top w:val="nil"/>
              <w:left w:val="single" w:sz="4" w:space="0" w:color="auto"/>
              <w:bottom w:val="nil"/>
              <w:right w:val="single" w:sz="4" w:space="0" w:color="auto"/>
            </w:tcBorders>
          </w:tcPr>
          <w:p w14:paraId="4D5A3625"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18DC053B"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BC16F77"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56DE0990" w14:textId="77777777" w:rsidR="004941F7" w:rsidRPr="00186DE5" w:rsidRDefault="004941F7" w:rsidP="00002589">
            <w:pPr>
              <w:jc w:val="both"/>
              <w:rPr>
                <w:sz w:val="18"/>
                <w:szCs w:val="18"/>
              </w:rPr>
            </w:pPr>
            <w:r w:rsidRPr="00186DE5">
              <w:rPr>
                <w:sz w:val="18"/>
                <w:szCs w:val="18"/>
              </w:rPr>
              <w:t>§ 78 odst. 6</w:t>
            </w:r>
          </w:p>
        </w:tc>
        <w:tc>
          <w:tcPr>
            <w:tcW w:w="5263" w:type="dxa"/>
            <w:gridSpan w:val="4"/>
            <w:tcBorders>
              <w:top w:val="nil"/>
              <w:left w:val="single" w:sz="4" w:space="0" w:color="auto"/>
              <w:bottom w:val="nil"/>
              <w:right w:val="single" w:sz="4" w:space="0" w:color="auto"/>
            </w:tcBorders>
          </w:tcPr>
          <w:p w14:paraId="1F21B148" w14:textId="77777777" w:rsidR="004941F7" w:rsidRPr="00186DE5" w:rsidRDefault="004941F7" w:rsidP="00002589">
            <w:pPr>
              <w:rPr>
                <w:sz w:val="18"/>
                <w:szCs w:val="18"/>
              </w:rPr>
            </w:pPr>
            <w:r w:rsidRPr="00186DE5">
              <w:rPr>
                <w:sz w:val="18"/>
                <w:szCs w:val="18"/>
              </w:rPr>
              <w:t>Zadavatel není oprávněn požadovat ekonomickou kvalifikaci v případě veřejných zakázek na služby uvedené v oddílu 71 hlavního slovníku jednotného klasifikačního systému.</w:t>
            </w:r>
          </w:p>
          <w:p w14:paraId="6A9AD412" w14:textId="77777777" w:rsidR="004941F7" w:rsidRPr="00186DE5" w:rsidRDefault="004941F7" w:rsidP="00002589">
            <w:pPr>
              <w:jc w:val="both"/>
              <w:rPr>
                <w:i/>
                <w:sz w:val="18"/>
                <w:szCs w:val="18"/>
              </w:rPr>
            </w:pPr>
          </w:p>
        </w:tc>
        <w:tc>
          <w:tcPr>
            <w:tcW w:w="992" w:type="dxa"/>
            <w:tcBorders>
              <w:top w:val="nil"/>
              <w:left w:val="single" w:sz="4" w:space="0" w:color="auto"/>
              <w:bottom w:val="nil"/>
              <w:right w:val="single" w:sz="4" w:space="0" w:color="auto"/>
            </w:tcBorders>
          </w:tcPr>
          <w:p w14:paraId="50C6AA3A" w14:textId="77777777" w:rsidR="004941F7" w:rsidRPr="00186DE5" w:rsidRDefault="004941F7" w:rsidP="00002589"/>
        </w:tc>
        <w:tc>
          <w:tcPr>
            <w:tcW w:w="925" w:type="dxa"/>
            <w:tcBorders>
              <w:top w:val="nil"/>
              <w:left w:val="single" w:sz="4" w:space="0" w:color="auto"/>
              <w:bottom w:val="nil"/>
              <w:right w:val="single" w:sz="4" w:space="0" w:color="auto"/>
            </w:tcBorders>
          </w:tcPr>
          <w:p w14:paraId="707D5E4A" w14:textId="77777777" w:rsidR="004941F7" w:rsidRPr="00186DE5" w:rsidRDefault="004941F7" w:rsidP="00002589"/>
        </w:tc>
      </w:tr>
      <w:tr w:rsidR="004941F7" w:rsidRPr="00186DE5" w14:paraId="7A02F6A8" w14:textId="77777777" w:rsidTr="00002589">
        <w:tc>
          <w:tcPr>
            <w:tcW w:w="1391" w:type="dxa"/>
            <w:tcBorders>
              <w:top w:val="nil"/>
              <w:left w:val="single" w:sz="4" w:space="0" w:color="auto"/>
              <w:bottom w:val="nil"/>
              <w:right w:val="single" w:sz="4" w:space="0" w:color="auto"/>
            </w:tcBorders>
          </w:tcPr>
          <w:p w14:paraId="08A4EB9A"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9EF32EF"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881D950"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187A876A" w14:textId="77777777" w:rsidR="004941F7" w:rsidRPr="00186DE5" w:rsidRDefault="004941F7" w:rsidP="00002589">
            <w:pPr>
              <w:jc w:val="both"/>
              <w:rPr>
                <w:sz w:val="18"/>
                <w:szCs w:val="18"/>
              </w:rPr>
            </w:pPr>
            <w:r w:rsidRPr="00186DE5">
              <w:rPr>
                <w:sz w:val="18"/>
                <w:szCs w:val="18"/>
              </w:rPr>
              <w:t>§ 114 odst. 3 písm. b) bod 1</w:t>
            </w:r>
          </w:p>
        </w:tc>
        <w:tc>
          <w:tcPr>
            <w:tcW w:w="5263" w:type="dxa"/>
            <w:gridSpan w:val="4"/>
            <w:tcBorders>
              <w:top w:val="nil"/>
              <w:left w:val="single" w:sz="4" w:space="0" w:color="auto"/>
              <w:bottom w:val="nil"/>
              <w:right w:val="single" w:sz="4" w:space="0" w:color="auto"/>
            </w:tcBorders>
          </w:tcPr>
          <w:p w14:paraId="2FA9AD93" w14:textId="77777777" w:rsidR="004941F7" w:rsidRPr="00186DE5" w:rsidRDefault="004941F7" w:rsidP="00002589">
            <w:pPr>
              <w:rPr>
                <w:sz w:val="18"/>
                <w:szCs w:val="18"/>
              </w:rPr>
            </w:pPr>
            <w:r w:rsidRPr="00186DE5">
              <w:rPr>
                <w:sz w:val="18"/>
                <w:szCs w:val="18"/>
              </w:rPr>
              <w:t>Zadavatel nesmí stanovit ekonomickou výhodnost pouze na základě nejnižší nabídkové ceny</w:t>
            </w:r>
          </w:p>
          <w:p w14:paraId="1B749F7F" w14:textId="77777777" w:rsidR="004941F7" w:rsidRPr="00186DE5" w:rsidRDefault="004941F7" w:rsidP="00002589">
            <w:pPr>
              <w:pStyle w:val="Odstavecseseznamem"/>
              <w:numPr>
                <w:ilvl w:val="0"/>
                <w:numId w:val="28"/>
              </w:numPr>
              <w:ind w:left="72" w:firstLine="0"/>
              <w:rPr>
                <w:sz w:val="18"/>
                <w:szCs w:val="18"/>
              </w:rPr>
            </w:pPr>
            <w:r w:rsidRPr="00186DE5">
              <w:rPr>
                <w:sz w:val="18"/>
                <w:szCs w:val="18"/>
              </w:rPr>
              <w:t xml:space="preserve">v případě veřejné zakázky na služby uvedené </w:t>
            </w:r>
          </w:p>
          <w:p w14:paraId="64177C5D" w14:textId="77777777" w:rsidR="004941F7" w:rsidRPr="00186DE5" w:rsidRDefault="004941F7" w:rsidP="00002589">
            <w:pPr>
              <w:pStyle w:val="Odstavecseseznamem"/>
              <w:numPr>
                <w:ilvl w:val="0"/>
                <w:numId w:val="29"/>
              </w:numPr>
              <w:ind w:left="72" w:firstLine="0"/>
              <w:rPr>
                <w:sz w:val="18"/>
                <w:szCs w:val="18"/>
              </w:rPr>
            </w:pPr>
            <w:r w:rsidRPr="00186DE5">
              <w:rPr>
                <w:sz w:val="18"/>
                <w:szCs w:val="18"/>
              </w:rPr>
              <w:t xml:space="preserve">v oddílu 71 hlavního slovníku jednotného klasifikačního systému, nebo </w:t>
            </w:r>
          </w:p>
        </w:tc>
        <w:tc>
          <w:tcPr>
            <w:tcW w:w="992" w:type="dxa"/>
            <w:tcBorders>
              <w:top w:val="nil"/>
              <w:left w:val="single" w:sz="4" w:space="0" w:color="auto"/>
              <w:bottom w:val="nil"/>
              <w:right w:val="single" w:sz="4" w:space="0" w:color="auto"/>
            </w:tcBorders>
          </w:tcPr>
          <w:p w14:paraId="740AE295" w14:textId="77777777" w:rsidR="004941F7" w:rsidRPr="00186DE5" w:rsidRDefault="004941F7" w:rsidP="00002589">
            <w:pPr>
              <w:rPr>
                <w:sz w:val="18"/>
              </w:rPr>
            </w:pPr>
          </w:p>
        </w:tc>
        <w:tc>
          <w:tcPr>
            <w:tcW w:w="925" w:type="dxa"/>
            <w:tcBorders>
              <w:top w:val="nil"/>
              <w:left w:val="single" w:sz="4" w:space="0" w:color="auto"/>
              <w:bottom w:val="nil"/>
              <w:right w:val="single" w:sz="4" w:space="0" w:color="auto"/>
            </w:tcBorders>
          </w:tcPr>
          <w:p w14:paraId="60A3766C" w14:textId="77777777" w:rsidR="004941F7" w:rsidRPr="00186DE5" w:rsidRDefault="004941F7" w:rsidP="00002589"/>
        </w:tc>
      </w:tr>
      <w:tr w:rsidR="004941F7" w:rsidRPr="00186DE5" w14:paraId="011555A3" w14:textId="77777777" w:rsidTr="00002589">
        <w:tc>
          <w:tcPr>
            <w:tcW w:w="1391" w:type="dxa"/>
            <w:tcBorders>
              <w:top w:val="nil"/>
              <w:left w:val="single" w:sz="4" w:space="0" w:color="auto"/>
              <w:bottom w:val="nil"/>
              <w:right w:val="single" w:sz="4" w:space="0" w:color="auto"/>
            </w:tcBorders>
          </w:tcPr>
          <w:p w14:paraId="5EBD7AAC"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6180B34"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37280E4"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5AC76ABE" w14:textId="77777777" w:rsidR="004941F7" w:rsidRPr="00186DE5" w:rsidRDefault="004941F7" w:rsidP="00002589">
            <w:pPr>
              <w:jc w:val="both"/>
              <w:rPr>
                <w:sz w:val="18"/>
                <w:szCs w:val="18"/>
              </w:rPr>
            </w:pPr>
            <w:r w:rsidRPr="00186DE5">
              <w:rPr>
                <w:sz w:val="18"/>
                <w:szCs w:val="18"/>
              </w:rPr>
              <w:t>§ 144 odst. 3 návětí</w:t>
            </w:r>
          </w:p>
        </w:tc>
        <w:tc>
          <w:tcPr>
            <w:tcW w:w="5263" w:type="dxa"/>
            <w:gridSpan w:val="4"/>
            <w:tcBorders>
              <w:top w:val="nil"/>
              <w:left w:val="single" w:sz="4" w:space="0" w:color="auto"/>
              <w:bottom w:val="nil"/>
              <w:right w:val="single" w:sz="4" w:space="0" w:color="auto"/>
            </w:tcBorders>
          </w:tcPr>
          <w:p w14:paraId="2F56D28B" w14:textId="77777777" w:rsidR="004941F7" w:rsidRPr="00186DE5" w:rsidRDefault="004941F7" w:rsidP="00002589">
            <w:pPr>
              <w:rPr>
                <w:sz w:val="18"/>
                <w:szCs w:val="18"/>
              </w:rPr>
            </w:pPr>
            <w:r w:rsidRPr="00186DE5">
              <w:rPr>
                <w:sz w:val="18"/>
                <w:szCs w:val="18"/>
              </w:rPr>
              <w:t>Soutěžní podmínky soutěže o návrh na služby uvedené v oddílu 71 hlavního slovníku jednotného klasifikačního systému musí obsahovat alespoň</w:t>
            </w:r>
          </w:p>
        </w:tc>
        <w:tc>
          <w:tcPr>
            <w:tcW w:w="992" w:type="dxa"/>
            <w:tcBorders>
              <w:top w:val="nil"/>
              <w:left w:val="single" w:sz="4" w:space="0" w:color="auto"/>
              <w:bottom w:val="nil"/>
              <w:right w:val="single" w:sz="4" w:space="0" w:color="auto"/>
            </w:tcBorders>
          </w:tcPr>
          <w:p w14:paraId="30D7D7F8" w14:textId="77777777" w:rsidR="004941F7" w:rsidRPr="00186DE5" w:rsidRDefault="004941F7" w:rsidP="00002589">
            <w:pPr>
              <w:rPr>
                <w:sz w:val="18"/>
              </w:rPr>
            </w:pPr>
          </w:p>
        </w:tc>
        <w:tc>
          <w:tcPr>
            <w:tcW w:w="925" w:type="dxa"/>
            <w:tcBorders>
              <w:top w:val="nil"/>
              <w:left w:val="single" w:sz="4" w:space="0" w:color="auto"/>
              <w:bottom w:val="nil"/>
              <w:right w:val="single" w:sz="4" w:space="0" w:color="auto"/>
            </w:tcBorders>
          </w:tcPr>
          <w:p w14:paraId="638504C8" w14:textId="77777777" w:rsidR="004941F7" w:rsidRPr="00186DE5" w:rsidRDefault="004941F7" w:rsidP="00002589"/>
        </w:tc>
      </w:tr>
      <w:tr w:rsidR="004941F7" w:rsidRPr="00186DE5" w14:paraId="18FD1F6F" w14:textId="77777777" w:rsidTr="00002589">
        <w:tc>
          <w:tcPr>
            <w:tcW w:w="1391" w:type="dxa"/>
            <w:tcBorders>
              <w:top w:val="nil"/>
              <w:left w:val="single" w:sz="4" w:space="0" w:color="auto"/>
              <w:bottom w:val="nil"/>
              <w:right w:val="single" w:sz="4" w:space="0" w:color="auto"/>
            </w:tcBorders>
          </w:tcPr>
          <w:p w14:paraId="2A82EDB0"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7BE53780"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38F288B"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4613221B" w14:textId="77777777" w:rsidR="004941F7" w:rsidRPr="00186DE5" w:rsidRDefault="004941F7" w:rsidP="00002589">
            <w:pPr>
              <w:jc w:val="both"/>
              <w:rPr>
                <w:sz w:val="18"/>
                <w:szCs w:val="18"/>
              </w:rPr>
            </w:pPr>
            <w:r w:rsidRPr="00186DE5">
              <w:rPr>
                <w:sz w:val="18"/>
                <w:szCs w:val="18"/>
              </w:rPr>
              <w:t>§ 145 odst. 2</w:t>
            </w:r>
          </w:p>
        </w:tc>
        <w:tc>
          <w:tcPr>
            <w:tcW w:w="5263" w:type="dxa"/>
            <w:gridSpan w:val="4"/>
            <w:tcBorders>
              <w:top w:val="nil"/>
              <w:left w:val="single" w:sz="4" w:space="0" w:color="auto"/>
              <w:bottom w:val="nil"/>
              <w:right w:val="single" w:sz="4" w:space="0" w:color="auto"/>
            </w:tcBorders>
          </w:tcPr>
          <w:p w14:paraId="671035D4" w14:textId="77777777" w:rsidR="004941F7" w:rsidRPr="00186DE5" w:rsidRDefault="004941F7" w:rsidP="00002589">
            <w:pPr>
              <w:rPr>
                <w:sz w:val="18"/>
                <w:szCs w:val="18"/>
              </w:rPr>
            </w:pPr>
            <w:r w:rsidRPr="00186DE5">
              <w:rPr>
                <w:sz w:val="18"/>
                <w:szCs w:val="18"/>
              </w:rPr>
              <w:t xml:space="preserve">Lhůta pro podání návrhů nesmí být kratší než 35 dnů a u soutěže o návrh na služby uvedené v oddílu 71 hlavního slovníku jednotného </w:t>
            </w:r>
            <w:r w:rsidRPr="00186DE5">
              <w:rPr>
                <w:sz w:val="18"/>
                <w:szCs w:val="18"/>
              </w:rPr>
              <w:lastRenderedPageBreak/>
              <w:t xml:space="preserve">klasifikačního systému 45 dnů ode dne odeslání oznámení o zahájení soutěže o návrh. </w:t>
            </w:r>
          </w:p>
        </w:tc>
        <w:tc>
          <w:tcPr>
            <w:tcW w:w="992" w:type="dxa"/>
            <w:tcBorders>
              <w:top w:val="nil"/>
              <w:left w:val="single" w:sz="4" w:space="0" w:color="auto"/>
              <w:bottom w:val="nil"/>
              <w:right w:val="single" w:sz="4" w:space="0" w:color="auto"/>
            </w:tcBorders>
          </w:tcPr>
          <w:p w14:paraId="73EE05EA" w14:textId="77777777" w:rsidR="004941F7" w:rsidRPr="00186DE5" w:rsidRDefault="004941F7" w:rsidP="00002589">
            <w:pPr>
              <w:rPr>
                <w:sz w:val="18"/>
              </w:rPr>
            </w:pPr>
          </w:p>
        </w:tc>
        <w:tc>
          <w:tcPr>
            <w:tcW w:w="925" w:type="dxa"/>
            <w:tcBorders>
              <w:top w:val="nil"/>
              <w:left w:val="single" w:sz="4" w:space="0" w:color="auto"/>
              <w:bottom w:val="nil"/>
              <w:right w:val="single" w:sz="4" w:space="0" w:color="auto"/>
            </w:tcBorders>
          </w:tcPr>
          <w:p w14:paraId="0D65E489" w14:textId="77777777" w:rsidR="004941F7" w:rsidRPr="00186DE5" w:rsidRDefault="004941F7" w:rsidP="00002589"/>
        </w:tc>
      </w:tr>
      <w:tr w:rsidR="004941F7" w:rsidRPr="00186DE5" w14:paraId="26576761" w14:textId="77777777" w:rsidTr="00002589">
        <w:tc>
          <w:tcPr>
            <w:tcW w:w="1391" w:type="dxa"/>
            <w:tcBorders>
              <w:top w:val="nil"/>
              <w:left w:val="single" w:sz="4" w:space="0" w:color="auto"/>
              <w:bottom w:val="nil"/>
              <w:right w:val="single" w:sz="4" w:space="0" w:color="auto"/>
            </w:tcBorders>
          </w:tcPr>
          <w:p w14:paraId="41AB99A0"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6F3160B8"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54586BA1"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5F25D1D5" w14:textId="77777777" w:rsidR="004941F7" w:rsidRPr="00186DE5" w:rsidRDefault="004941F7" w:rsidP="00002589">
            <w:pPr>
              <w:jc w:val="both"/>
              <w:rPr>
                <w:sz w:val="18"/>
                <w:szCs w:val="18"/>
              </w:rPr>
            </w:pPr>
            <w:r w:rsidRPr="00186DE5">
              <w:rPr>
                <w:sz w:val="18"/>
                <w:szCs w:val="18"/>
              </w:rPr>
              <w:t>§ 146 odst. 2</w:t>
            </w:r>
          </w:p>
        </w:tc>
        <w:tc>
          <w:tcPr>
            <w:tcW w:w="5263" w:type="dxa"/>
            <w:gridSpan w:val="4"/>
            <w:tcBorders>
              <w:top w:val="nil"/>
              <w:left w:val="single" w:sz="4" w:space="0" w:color="auto"/>
              <w:bottom w:val="nil"/>
              <w:right w:val="single" w:sz="4" w:space="0" w:color="auto"/>
            </w:tcBorders>
          </w:tcPr>
          <w:p w14:paraId="48EFCA1F" w14:textId="77777777" w:rsidR="004941F7" w:rsidRPr="00186DE5" w:rsidRDefault="004941F7" w:rsidP="00002589">
            <w:pPr>
              <w:rPr>
                <w:sz w:val="18"/>
                <w:szCs w:val="18"/>
              </w:rPr>
            </w:pPr>
            <w:r w:rsidRPr="00186DE5">
              <w:rPr>
                <w:sz w:val="18"/>
                <w:szCs w:val="18"/>
              </w:rPr>
              <w:t>Lhůta pro podání žádostí o účast nesmí být kratší než 20 dnů ode dne odeslání oznámení o zahájení soutěže o návrh. Lhůta pro podání návrhů nesmí být kratší než 30 dnů a u soutěže o návrh na služby uvedené v oddílu 71 hlavního slovníku jednotného klasifikačního systému 45 dnů od odeslání výzvy k podání návrhů.</w:t>
            </w:r>
          </w:p>
        </w:tc>
        <w:tc>
          <w:tcPr>
            <w:tcW w:w="992" w:type="dxa"/>
            <w:tcBorders>
              <w:top w:val="nil"/>
              <w:left w:val="single" w:sz="4" w:space="0" w:color="auto"/>
              <w:bottom w:val="nil"/>
              <w:right w:val="single" w:sz="4" w:space="0" w:color="auto"/>
            </w:tcBorders>
          </w:tcPr>
          <w:p w14:paraId="3229D6C3" w14:textId="77777777" w:rsidR="004941F7" w:rsidRPr="00186DE5" w:rsidRDefault="004941F7" w:rsidP="00002589">
            <w:pPr>
              <w:rPr>
                <w:sz w:val="18"/>
              </w:rPr>
            </w:pPr>
          </w:p>
        </w:tc>
        <w:tc>
          <w:tcPr>
            <w:tcW w:w="925" w:type="dxa"/>
            <w:tcBorders>
              <w:top w:val="nil"/>
              <w:left w:val="single" w:sz="4" w:space="0" w:color="auto"/>
              <w:bottom w:val="nil"/>
              <w:right w:val="single" w:sz="4" w:space="0" w:color="auto"/>
            </w:tcBorders>
          </w:tcPr>
          <w:p w14:paraId="0A20C5F8" w14:textId="77777777" w:rsidR="004941F7" w:rsidRPr="00186DE5" w:rsidRDefault="004941F7" w:rsidP="00002589"/>
        </w:tc>
      </w:tr>
      <w:tr w:rsidR="002F0CE4" w:rsidRPr="00186DE5" w14:paraId="45C16F4E" w14:textId="77777777" w:rsidTr="00002589">
        <w:tc>
          <w:tcPr>
            <w:tcW w:w="1391" w:type="dxa"/>
            <w:tcBorders>
              <w:top w:val="nil"/>
              <w:left w:val="single" w:sz="4" w:space="0" w:color="auto"/>
              <w:bottom w:val="nil"/>
              <w:right w:val="single" w:sz="4" w:space="0" w:color="auto"/>
            </w:tcBorders>
          </w:tcPr>
          <w:p w14:paraId="0225B521" w14:textId="77777777" w:rsidR="002F0CE4" w:rsidRPr="00186DE5" w:rsidRDefault="002F0CE4" w:rsidP="002F0CE4">
            <w:pPr>
              <w:rPr>
                <w:color w:val="000000"/>
                <w:sz w:val="18"/>
                <w:szCs w:val="18"/>
              </w:rPr>
            </w:pPr>
          </w:p>
        </w:tc>
        <w:tc>
          <w:tcPr>
            <w:tcW w:w="5400" w:type="dxa"/>
            <w:gridSpan w:val="4"/>
            <w:tcBorders>
              <w:top w:val="nil"/>
              <w:left w:val="single" w:sz="4" w:space="0" w:color="auto"/>
              <w:bottom w:val="nil"/>
              <w:right w:val="single" w:sz="18" w:space="0" w:color="auto"/>
            </w:tcBorders>
          </w:tcPr>
          <w:p w14:paraId="7BA27200" w14:textId="77777777" w:rsidR="002F0CE4" w:rsidRPr="00186DE5" w:rsidRDefault="002F0CE4" w:rsidP="002F0CE4">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1FC60FE" w14:textId="77777777" w:rsidR="002F0CE4" w:rsidRPr="00087E9F" w:rsidRDefault="002F0CE4" w:rsidP="002F0CE4">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A21A58C" w14:textId="77777777" w:rsidR="002F0CE4" w:rsidRPr="00087E9F" w:rsidRDefault="002F0CE4" w:rsidP="002F0CE4">
            <w:pPr>
              <w:rPr>
                <w:sz w:val="18"/>
                <w:szCs w:val="18"/>
              </w:rPr>
            </w:pPr>
            <w:r>
              <w:rPr>
                <w:sz w:val="18"/>
                <w:szCs w:val="18"/>
              </w:rPr>
              <w:t>§ 148 odst. 1</w:t>
            </w:r>
          </w:p>
        </w:tc>
        <w:tc>
          <w:tcPr>
            <w:tcW w:w="5263" w:type="dxa"/>
            <w:gridSpan w:val="4"/>
            <w:tcBorders>
              <w:top w:val="nil"/>
              <w:left w:val="single" w:sz="4" w:space="0" w:color="auto"/>
              <w:bottom w:val="nil"/>
              <w:right w:val="single" w:sz="4" w:space="0" w:color="auto"/>
            </w:tcBorders>
          </w:tcPr>
          <w:p w14:paraId="27D8CB52" w14:textId="77777777" w:rsidR="002F0CE4" w:rsidRPr="00087E9F" w:rsidRDefault="002F0CE4" w:rsidP="002F0CE4">
            <w:pPr>
              <w:pStyle w:val="Odstavecseseznamem"/>
              <w:ind w:left="72"/>
              <w:rPr>
                <w:sz w:val="18"/>
                <w:szCs w:val="18"/>
              </w:rPr>
            </w:pPr>
            <w:r w:rsidRPr="00087E9F">
              <w:rPr>
                <w:sz w:val="18"/>
                <w:szCs w:val="18"/>
              </w:rPr>
              <w:t xml:space="preserve">Pro hodnocení návrhů zadavatel sestaví porotu z fyzických osob. Členové poroty nesmí být ve střetu zájmů podle § 44. Většina členů poroty musí být ve vztahu k zadavateli nezávislá. Nezávislými se rozumí členové poroty, kteří nejsou se zadavatelem v dlouhodobém obchodním, pracovněprávním nebo jiném obdobném vztahu. Zadavatel si od všech členů poroty musí vyžádat </w:t>
            </w:r>
            <w:r>
              <w:rPr>
                <w:sz w:val="18"/>
                <w:szCs w:val="18"/>
              </w:rPr>
              <w:t xml:space="preserve">písemné </w:t>
            </w:r>
            <w:r w:rsidRPr="00087E9F">
              <w:rPr>
                <w:sz w:val="18"/>
                <w:szCs w:val="18"/>
              </w:rPr>
              <w:t xml:space="preserve">čestné prohlášení o tom, že nejsou ve střetu zájmů, a v případě soutěže o návrh na služby uvedené v oddílu 71 hlavního slovníku jednotného klasifikačního systému souhlas členů poroty se soutěžními podmínkami. </w:t>
            </w:r>
          </w:p>
        </w:tc>
        <w:tc>
          <w:tcPr>
            <w:tcW w:w="992" w:type="dxa"/>
            <w:tcBorders>
              <w:top w:val="nil"/>
              <w:left w:val="single" w:sz="4" w:space="0" w:color="auto"/>
              <w:bottom w:val="nil"/>
              <w:right w:val="single" w:sz="4" w:space="0" w:color="auto"/>
            </w:tcBorders>
          </w:tcPr>
          <w:p w14:paraId="42FCCC00" w14:textId="77777777" w:rsidR="002F0CE4" w:rsidRPr="00186DE5" w:rsidRDefault="002F0CE4" w:rsidP="002F0CE4">
            <w:pPr>
              <w:rPr>
                <w:sz w:val="18"/>
              </w:rPr>
            </w:pPr>
          </w:p>
        </w:tc>
        <w:tc>
          <w:tcPr>
            <w:tcW w:w="925" w:type="dxa"/>
            <w:tcBorders>
              <w:top w:val="nil"/>
              <w:left w:val="single" w:sz="4" w:space="0" w:color="auto"/>
              <w:bottom w:val="nil"/>
              <w:right w:val="single" w:sz="4" w:space="0" w:color="auto"/>
            </w:tcBorders>
          </w:tcPr>
          <w:p w14:paraId="772AF337" w14:textId="77777777" w:rsidR="002F0CE4" w:rsidRPr="00186DE5" w:rsidRDefault="002F0CE4" w:rsidP="002F0CE4"/>
        </w:tc>
      </w:tr>
      <w:tr w:rsidR="00557D86" w:rsidRPr="00186DE5" w14:paraId="1B33762F" w14:textId="77777777" w:rsidTr="00002589">
        <w:trPr>
          <w:trHeight w:val="298"/>
        </w:trPr>
        <w:tc>
          <w:tcPr>
            <w:tcW w:w="1391" w:type="dxa"/>
            <w:tcBorders>
              <w:top w:val="nil"/>
              <w:left w:val="single" w:sz="4" w:space="0" w:color="auto"/>
              <w:bottom w:val="nil"/>
              <w:right w:val="single" w:sz="4" w:space="0" w:color="auto"/>
            </w:tcBorders>
          </w:tcPr>
          <w:p w14:paraId="28D7D396" w14:textId="77777777" w:rsidR="00557D86" w:rsidRPr="00186DE5" w:rsidRDefault="00557D86"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7ADCE992" w14:textId="77777777" w:rsidR="00557D86" w:rsidRPr="00186DE5" w:rsidRDefault="00557D86"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7F97C34" w14:textId="77777777" w:rsidR="00557D86" w:rsidRPr="00186DE5" w:rsidRDefault="00557D86"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091E9B9B" w14:textId="77777777" w:rsidR="00557D86" w:rsidRPr="00186DE5" w:rsidRDefault="00557D86" w:rsidP="00002589">
            <w:pPr>
              <w:rPr>
                <w:sz w:val="18"/>
                <w:szCs w:val="18"/>
              </w:rPr>
            </w:pPr>
            <w:r w:rsidRPr="00186DE5">
              <w:rPr>
                <w:sz w:val="18"/>
                <w:szCs w:val="18"/>
              </w:rPr>
              <w:t>§ 148 odst. 3</w:t>
            </w:r>
          </w:p>
        </w:tc>
        <w:tc>
          <w:tcPr>
            <w:tcW w:w="5263" w:type="dxa"/>
            <w:gridSpan w:val="4"/>
            <w:tcBorders>
              <w:top w:val="nil"/>
              <w:left w:val="single" w:sz="4" w:space="0" w:color="auto"/>
              <w:bottom w:val="nil"/>
              <w:right w:val="single" w:sz="4" w:space="0" w:color="auto"/>
            </w:tcBorders>
          </w:tcPr>
          <w:p w14:paraId="76442C13" w14:textId="77777777" w:rsidR="00557D86" w:rsidRPr="00186DE5" w:rsidRDefault="00557D86" w:rsidP="00002589">
            <w:pPr>
              <w:pStyle w:val="Odstavecseseznamem"/>
              <w:ind w:left="72"/>
              <w:rPr>
                <w:sz w:val="18"/>
                <w:szCs w:val="18"/>
              </w:rPr>
            </w:pPr>
            <w:r w:rsidRPr="00186DE5">
              <w:rPr>
                <w:sz w:val="18"/>
                <w:szCs w:val="18"/>
              </w:rPr>
              <w:t>Pokud v průběhu soutěže o návrh dojde ke změně ve složení poroty, musí zadavatel zajistit, aby byly naplněny podmínky podle odstavce 1 a 2. V případě soutěže o návrh na služby uvedené v oddílu 71 hlavního slovníku jednotného klasifikačního systému oznámí zadavatel jména nově jmenovaných členů poroty všem účastníkům soutěže o návrh.</w:t>
            </w:r>
          </w:p>
        </w:tc>
        <w:tc>
          <w:tcPr>
            <w:tcW w:w="992" w:type="dxa"/>
            <w:tcBorders>
              <w:top w:val="nil"/>
              <w:left w:val="single" w:sz="4" w:space="0" w:color="auto"/>
              <w:bottom w:val="nil"/>
              <w:right w:val="single" w:sz="4" w:space="0" w:color="auto"/>
            </w:tcBorders>
          </w:tcPr>
          <w:p w14:paraId="305BB988" w14:textId="77777777" w:rsidR="00557D86" w:rsidRPr="00186DE5" w:rsidRDefault="00557D86" w:rsidP="00002589">
            <w:pPr>
              <w:rPr>
                <w:sz w:val="18"/>
              </w:rPr>
            </w:pPr>
          </w:p>
        </w:tc>
        <w:tc>
          <w:tcPr>
            <w:tcW w:w="925" w:type="dxa"/>
            <w:tcBorders>
              <w:top w:val="nil"/>
              <w:left w:val="single" w:sz="4" w:space="0" w:color="auto"/>
              <w:bottom w:val="nil"/>
              <w:right w:val="single" w:sz="4" w:space="0" w:color="auto"/>
            </w:tcBorders>
          </w:tcPr>
          <w:p w14:paraId="49E96E26" w14:textId="77777777" w:rsidR="00557D86" w:rsidRPr="00186DE5" w:rsidRDefault="00557D86" w:rsidP="00002589"/>
        </w:tc>
      </w:tr>
      <w:tr w:rsidR="004941F7" w:rsidRPr="00186DE5" w14:paraId="56614E9D" w14:textId="77777777" w:rsidTr="00002589">
        <w:tc>
          <w:tcPr>
            <w:tcW w:w="1391" w:type="dxa"/>
            <w:tcBorders>
              <w:top w:val="nil"/>
              <w:left w:val="single" w:sz="4" w:space="0" w:color="auto"/>
              <w:bottom w:val="nil"/>
              <w:right w:val="single" w:sz="4" w:space="0" w:color="auto"/>
            </w:tcBorders>
          </w:tcPr>
          <w:p w14:paraId="20499C67" w14:textId="77777777" w:rsidR="004941F7" w:rsidRPr="00186DE5" w:rsidRDefault="004941F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301DF27" w14:textId="77777777" w:rsidR="004941F7" w:rsidRPr="00186DE5" w:rsidRDefault="004941F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39DABCCD" w14:textId="77777777" w:rsidR="004941F7" w:rsidRPr="00186DE5" w:rsidRDefault="004941F7" w:rsidP="00002589">
            <w:r w:rsidRPr="00186DE5">
              <w:rPr>
                <w:sz w:val="18"/>
                <w:szCs w:val="18"/>
              </w:rPr>
              <w:t>134/2016</w:t>
            </w:r>
          </w:p>
        </w:tc>
        <w:tc>
          <w:tcPr>
            <w:tcW w:w="1080" w:type="dxa"/>
            <w:tcBorders>
              <w:top w:val="nil"/>
              <w:left w:val="single" w:sz="4" w:space="0" w:color="auto"/>
              <w:bottom w:val="nil"/>
              <w:right w:val="single" w:sz="4" w:space="0" w:color="auto"/>
            </w:tcBorders>
          </w:tcPr>
          <w:p w14:paraId="1789D1F4" w14:textId="77777777" w:rsidR="004941F7" w:rsidRPr="00186DE5" w:rsidRDefault="004941F7" w:rsidP="00002589">
            <w:pPr>
              <w:jc w:val="both"/>
              <w:rPr>
                <w:sz w:val="18"/>
                <w:szCs w:val="18"/>
              </w:rPr>
            </w:pPr>
            <w:r w:rsidRPr="00186DE5">
              <w:rPr>
                <w:sz w:val="18"/>
                <w:szCs w:val="18"/>
              </w:rPr>
              <w:t>§ 150 odst. 2</w:t>
            </w:r>
          </w:p>
          <w:p w14:paraId="1D482A13" w14:textId="77777777" w:rsidR="004941F7" w:rsidRPr="00186DE5" w:rsidRDefault="004941F7" w:rsidP="00002589">
            <w:pPr>
              <w:rPr>
                <w:sz w:val="18"/>
                <w:szCs w:val="18"/>
              </w:rPr>
            </w:pPr>
          </w:p>
        </w:tc>
        <w:tc>
          <w:tcPr>
            <w:tcW w:w="5263" w:type="dxa"/>
            <w:gridSpan w:val="4"/>
            <w:tcBorders>
              <w:top w:val="nil"/>
              <w:left w:val="single" w:sz="4" w:space="0" w:color="auto"/>
              <w:bottom w:val="nil"/>
              <w:right w:val="single" w:sz="4" w:space="0" w:color="auto"/>
            </w:tcBorders>
          </w:tcPr>
          <w:p w14:paraId="7482E9B9" w14:textId="77777777" w:rsidR="004941F7" w:rsidRPr="00186DE5" w:rsidRDefault="004941F7" w:rsidP="00002589">
            <w:pPr>
              <w:rPr>
                <w:sz w:val="18"/>
                <w:szCs w:val="18"/>
              </w:rPr>
            </w:pPr>
            <w:r w:rsidRPr="00186DE5">
              <w:rPr>
                <w:sz w:val="18"/>
                <w:szCs w:val="18"/>
              </w:rPr>
              <w:t>V případě soutěže o návrh na služby uvedené v oddílu 71 hlavního slovníku jednotného klasifikačního systému zadavatel odešle dokumentaci o soutěži o návrh včetně stanoviska poroty a všech návrhů v elektronické podobě České komoře architektů</w:t>
            </w:r>
            <w:r w:rsidRPr="00186DE5">
              <w:rPr>
                <w:sz w:val="18"/>
                <w:szCs w:val="18"/>
                <w:vertAlign w:val="superscript"/>
              </w:rPr>
              <w:t>34)</w:t>
            </w:r>
            <w:r w:rsidRPr="00186DE5">
              <w:rPr>
                <w:sz w:val="18"/>
                <w:szCs w:val="18"/>
              </w:rPr>
              <w:t>.</w:t>
            </w:r>
          </w:p>
          <w:p w14:paraId="5D4D61B4" w14:textId="77777777" w:rsidR="004941F7" w:rsidRPr="00186DE5" w:rsidRDefault="004941F7" w:rsidP="00002589">
            <w:pPr>
              <w:rPr>
                <w:sz w:val="18"/>
                <w:szCs w:val="18"/>
              </w:rPr>
            </w:pPr>
          </w:p>
        </w:tc>
        <w:tc>
          <w:tcPr>
            <w:tcW w:w="992" w:type="dxa"/>
            <w:tcBorders>
              <w:top w:val="nil"/>
              <w:left w:val="single" w:sz="4" w:space="0" w:color="auto"/>
              <w:bottom w:val="nil"/>
              <w:right w:val="single" w:sz="4" w:space="0" w:color="auto"/>
            </w:tcBorders>
          </w:tcPr>
          <w:p w14:paraId="7CAA2E33" w14:textId="77777777" w:rsidR="004941F7" w:rsidRPr="00186DE5" w:rsidRDefault="004941F7" w:rsidP="00002589">
            <w:pPr>
              <w:rPr>
                <w:sz w:val="18"/>
              </w:rPr>
            </w:pPr>
          </w:p>
        </w:tc>
        <w:tc>
          <w:tcPr>
            <w:tcW w:w="925" w:type="dxa"/>
            <w:tcBorders>
              <w:top w:val="nil"/>
              <w:left w:val="single" w:sz="4" w:space="0" w:color="auto"/>
              <w:bottom w:val="nil"/>
              <w:right w:val="single" w:sz="4" w:space="0" w:color="auto"/>
            </w:tcBorders>
          </w:tcPr>
          <w:p w14:paraId="27BB4560" w14:textId="77777777" w:rsidR="004941F7" w:rsidRPr="00186DE5" w:rsidRDefault="004941F7" w:rsidP="00002589"/>
        </w:tc>
      </w:tr>
      <w:tr w:rsidR="00A869D9" w:rsidRPr="00186DE5" w14:paraId="3E70B8F8" w14:textId="77777777" w:rsidTr="00002589">
        <w:tc>
          <w:tcPr>
            <w:tcW w:w="1391" w:type="dxa"/>
            <w:tcBorders>
              <w:top w:val="nil"/>
              <w:left w:val="single" w:sz="4" w:space="0" w:color="auto"/>
              <w:bottom w:val="nil"/>
              <w:right w:val="single" w:sz="4" w:space="0" w:color="auto"/>
            </w:tcBorders>
          </w:tcPr>
          <w:p w14:paraId="6E11B599"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3870A33F"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54337AAE" w14:textId="77777777" w:rsidR="00A869D9" w:rsidRPr="00087E9F" w:rsidRDefault="00A869D9" w:rsidP="00A869D9">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5F65A66" w14:textId="77777777" w:rsidR="00A869D9" w:rsidRPr="00087E9F" w:rsidRDefault="00A869D9" w:rsidP="00A869D9">
            <w:pPr>
              <w:jc w:val="both"/>
              <w:rPr>
                <w:sz w:val="18"/>
                <w:szCs w:val="18"/>
              </w:rPr>
            </w:pPr>
            <w:r w:rsidRPr="00087E9F">
              <w:rPr>
                <w:sz w:val="18"/>
                <w:szCs w:val="18"/>
              </w:rPr>
              <w:t>Příloha č. 2</w:t>
            </w:r>
          </w:p>
          <w:p w14:paraId="66F6D830" w14:textId="77777777" w:rsidR="00A869D9" w:rsidRPr="00087E9F" w:rsidRDefault="00A869D9" w:rsidP="00A869D9">
            <w:pPr>
              <w:rPr>
                <w:sz w:val="18"/>
                <w:szCs w:val="18"/>
              </w:rPr>
            </w:pPr>
          </w:p>
        </w:tc>
        <w:tc>
          <w:tcPr>
            <w:tcW w:w="5263" w:type="dxa"/>
            <w:gridSpan w:val="4"/>
            <w:tcBorders>
              <w:top w:val="nil"/>
              <w:left w:val="single" w:sz="4" w:space="0" w:color="auto"/>
              <w:bottom w:val="nil"/>
              <w:right w:val="single" w:sz="4" w:space="0" w:color="auto"/>
            </w:tcBorders>
          </w:tcPr>
          <w:p w14:paraId="26D0A12D" w14:textId="77777777" w:rsidR="00A869D9" w:rsidRDefault="00A869D9" w:rsidP="00A869D9">
            <w:pPr>
              <w:rPr>
                <w:sz w:val="18"/>
                <w:szCs w:val="18"/>
              </w:rPr>
            </w:pPr>
            <w:r>
              <w:rPr>
                <w:sz w:val="18"/>
                <w:szCs w:val="18"/>
              </w:rPr>
              <w:t xml:space="preserve">Seznam služeb pro účely </w:t>
            </w:r>
            <w:r w:rsidRPr="00087E9F">
              <w:rPr>
                <w:sz w:val="18"/>
                <w:szCs w:val="18"/>
              </w:rPr>
              <w:t>§ 29</w:t>
            </w:r>
            <w:r>
              <w:rPr>
                <w:sz w:val="18"/>
                <w:szCs w:val="18"/>
              </w:rPr>
              <w:t xml:space="preserve"> odst. 1</w:t>
            </w:r>
            <w:r w:rsidRPr="00087E9F">
              <w:rPr>
                <w:sz w:val="18"/>
                <w:szCs w:val="18"/>
              </w:rPr>
              <w:t xml:space="preserve"> písm. n) </w:t>
            </w:r>
          </w:p>
          <w:p w14:paraId="2CC3F8DE" w14:textId="77777777" w:rsidR="00A869D9" w:rsidRPr="00087E9F" w:rsidRDefault="00A869D9" w:rsidP="00A869D9">
            <w:pPr>
              <w:spacing w:after="119"/>
              <w:rPr>
                <w:sz w:val="18"/>
                <w:szCs w:val="18"/>
              </w:rPr>
            </w:pPr>
            <w:r w:rsidRPr="00087E9F">
              <w:rPr>
                <w:sz w:val="18"/>
                <w:szCs w:val="18"/>
              </w:rPr>
              <w:t xml:space="preserve">Seznam </w:t>
            </w:r>
            <w:r>
              <w:rPr>
                <w:sz w:val="18"/>
                <w:szCs w:val="18"/>
              </w:rPr>
              <w:t xml:space="preserve">služeb pro účely </w:t>
            </w:r>
            <w:r w:rsidRPr="00087E9F">
              <w:rPr>
                <w:sz w:val="18"/>
                <w:szCs w:val="18"/>
              </w:rPr>
              <w:t>§ 29</w:t>
            </w:r>
            <w:r>
              <w:rPr>
                <w:sz w:val="18"/>
                <w:szCs w:val="18"/>
              </w:rPr>
              <w:t xml:space="preserve"> odst. 1</w:t>
            </w:r>
            <w:r w:rsidRPr="00087E9F">
              <w:rPr>
                <w:sz w:val="18"/>
                <w:szCs w:val="18"/>
              </w:rPr>
              <w:t xml:space="preserve"> písm. r) </w:t>
            </w:r>
          </w:p>
        </w:tc>
        <w:tc>
          <w:tcPr>
            <w:tcW w:w="992" w:type="dxa"/>
            <w:tcBorders>
              <w:top w:val="nil"/>
              <w:left w:val="single" w:sz="4" w:space="0" w:color="auto"/>
              <w:bottom w:val="nil"/>
              <w:right w:val="single" w:sz="4" w:space="0" w:color="auto"/>
            </w:tcBorders>
          </w:tcPr>
          <w:p w14:paraId="752F14FE"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2A4544E4" w14:textId="77777777" w:rsidR="00A869D9" w:rsidRPr="00186DE5" w:rsidRDefault="00A869D9" w:rsidP="00A869D9"/>
        </w:tc>
      </w:tr>
      <w:tr w:rsidR="00A869D9" w:rsidRPr="00186DE5" w14:paraId="1C17E385" w14:textId="77777777" w:rsidTr="00002589">
        <w:tc>
          <w:tcPr>
            <w:tcW w:w="1391" w:type="dxa"/>
            <w:tcBorders>
              <w:top w:val="nil"/>
              <w:left w:val="single" w:sz="4" w:space="0" w:color="auto"/>
              <w:bottom w:val="nil"/>
              <w:right w:val="single" w:sz="4" w:space="0" w:color="auto"/>
            </w:tcBorders>
          </w:tcPr>
          <w:p w14:paraId="0574C948"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6C5A71B2"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64C8AFC0" w14:textId="77777777" w:rsidR="00A869D9" w:rsidRPr="00087E9F" w:rsidRDefault="00A869D9" w:rsidP="00A869D9">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20B3CC9" w14:textId="77777777" w:rsidR="00A869D9" w:rsidRPr="00087E9F" w:rsidRDefault="00A869D9" w:rsidP="00A869D9">
            <w:pPr>
              <w:jc w:val="both"/>
              <w:rPr>
                <w:sz w:val="18"/>
                <w:szCs w:val="18"/>
              </w:rPr>
            </w:pPr>
            <w:r w:rsidRPr="00087E9F">
              <w:rPr>
                <w:sz w:val="18"/>
                <w:szCs w:val="18"/>
              </w:rPr>
              <w:t>Příloha č. 4</w:t>
            </w:r>
          </w:p>
        </w:tc>
        <w:tc>
          <w:tcPr>
            <w:tcW w:w="5263" w:type="dxa"/>
            <w:gridSpan w:val="4"/>
            <w:tcBorders>
              <w:top w:val="nil"/>
              <w:left w:val="single" w:sz="4" w:space="0" w:color="auto"/>
              <w:bottom w:val="nil"/>
              <w:right w:val="single" w:sz="4" w:space="0" w:color="auto"/>
            </w:tcBorders>
          </w:tcPr>
          <w:p w14:paraId="04278AF1" w14:textId="77777777" w:rsidR="00A869D9" w:rsidRPr="00087E9F" w:rsidRDefault="00A869D9" w:rsidP="00A869D9">
            <w:pPr>
              <w:rPr>
                <w:sz w:val="18"/>
                <w:szCs w:val="18"/>
              </w:rPr>
            </w:pPr>
            <w:r w:rsidRPr="00087E9F">
              <w:rPr>
                <w:sz w:val="18"/>
                <w:szCs w:val="18"/>
              </w:rPr>
              <w:t>Seznam služeb, které se zadávají ve zjednodušeném režimu podle § 129</w:t>
            </w:r>
          </w:p>
        </w:tc>
        <w:tc>
          <w:tcPr>
            <w:tcW w:w="992" w:type="dxa"/>
            <w:tcBorders>
              <w:top w:val="nil"/>
              <w:left w:val="single" w:sz="4" w:space="0" w:color="auto"/>
              <w:bottom w:val="nil"/>
              <w:right w:val="single" w:sz="4" w:space="0" w:color="auto"/>
            </w:tcBorders>
          </w:tcPr>
          <w:p w14:paraId="7C0A0190"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26EAE31F" w14:textId="77777777" w:rsidR="00A869D9" w:rsidRPr="00186DE5" w:rsidRDefault="00A869D9" w:rsidP="00A869D9"/>
        </w:tc>
      </w:tr>
      <w:tr w:rsidR="004941F7" w:rsidRPr="00186DE5" w14:paraId="555A8C73" w14:textId="77777777" w:rsidTr="00002589">
        <w:tc>
          <w:tcPr>
            <w:tcW w:w="1391" w:type="dxa"/>
            <w:tcBorders>
              <w:top w:val="single" w:sz="4" w:space="0" w:color="auto"/>
              <w:left w:val="single" w:sz="4" w:space="0" w:color="auto"/>
              <w:bottom w:val="single" w:sz="4" w:space="0" w:color="auto"/>
              <w:right w:val="single" w:sz="4" w:space="0" w:color="auto"/>
            </w:tcBorders>
          </w:tcPr>
          <w:p w14:paraId="5B803530" w14:textId="77777777" w:rsidR="004941F7" w:rsidRPr="00186DE5" w:rsidRDefault="004941F7" w:rsidP="00002589">
            <w:pPr>
              <w:rPr>
                <w:sz w:val="18"/>
              </w:rPr>
            </w:pPr>
            <w:r w:rsidRPr="00186DE5">
              <w:rPr>
                <w:color w:val="000000"/>
                <w:sz w:val="18"/>
                <w:szCs w:val="18"/>
              </w:rPr>
              <w:t>čl. 41 odst. 2</w:t>
            </w:r>
          </w:p>
        </w:tc>
        <w:tc>
          <w:tcPr>
            <w:tcW w:w="5400" w:type="dxa"/>
            <w:gridSpan w:val="4"/>
            <w:tcBorders>
              <w:top w:val="single" w:sz="4" w:space="0" w:color="auto"/>
              <w:left w:val="single" w:sz="4" w:space="0" w:color="auto"/>
              <w:bottom w:val="single" w:sz="4" w:space="0" w:color="auto"/>
              <w:right w:val="single" w:sz="18" w:space="0" w:color="auto"/>
            </w:tcBorders>
          </w:tcPr>
          <w:p w14:paraId="60856467" w14:textId="77777777" w:rsidR="004941F7" w:rsidRPr="00186DE5" w:rsidRDefault="004941F7" w:rsidP="00002589">
            <w:pPr>
              <w:pStyle w:val="Normln1"/>
              <w:spacing w:before="0"/>
              <w:rPr>
                <w:color w:val="000000"/>
                <w:sz w:val="18"/>
                <w:szCs w:val="18"/>
              </w:rPr>
            </w:pPr>
            <w:r w:rsidRPr="00186DE5">
              <w:rPr>
                <w:color w:val="000000"/>
                <w:sz w:val="18"/>
                <w:szCs w:val="18"/>
              </w:rPr>
              <w:t>2.   Pokud je třeba v této směrnici zohlednit změny v nomenklatuře CPV, které nevedou ke změně oblasti působnosti této směrnice, je Komisi svěřena pravomoc přijímat akty v přenesené pravomoci v souladu s článkem 103, kterými se upraví kódy CPV uvedené v této směrnici.</w:t>
            </w:r>
          </w:p>
        </w:tc>
        <w:tc>
          <w:tcPr>
            <w:tcW w:w="900" w:type="dxa"/>
            <w:tcBorders>
              <w:top w:val="single" w:sz="4" w:space="0" w:color="auto"/>
              <w:left w:val="single" w:sz="18" w:space="0" w:color="auto"/>
              <w:bottom w:val="single" w:sz="4" w:space="0" w:color="auto"/>
              <w:right w:val="single" w:sz="4" w:space="0" w:color="auto"/>
            </w:tcBorders>
          </w:tcPr>
          <w:p w14:paraId="7869A7D2" w14:textId="77777777" w:rsidR="004941F7" w:rsidRPr="00186DE5" w:rsidRDefault="004941F7" w:rsidP="00002589"/>
        </w:tc>
        <w:tc>
          <w:tcPr>
            <w:tcW w:w="1080" w:type="dxa"/>
            <w:tcBorders>
              <w:top w:val="single" w:sz="4" w:space="0" w:color="auto"/>
              <w:left w:val="single" w:sz="4" w:space="0" w:color="auto"/>
              <w:bottom w:val="single" w:sz="4" w:space="0" w:color="auto"/>
              <w:right w:val="single" w:sz="4" w:space="0" w:color="auto"/>
            </w:tcBorders>
          </w:tcPr>
          <w:p w14:paraId="08580C6B" w14:textId="77777777" w:rsidR="004941F7" w:rsidRPr="00186DE5" w:rsidRDefault="004941F7"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34E1125B" w14:textId="77777777" w:rsidR="004941F7" w:rsidRDefault="004941F7" w:rsidP="00002589">
            <w:pPr>
              <w:jc w:val="both"/>
              <w:rPr>
                <w:i/>
                <w:sz w:val="18"/>
                <w:szCs w:val="18"/>
              </w:rPr>
            </w:pPr>
            <w:r w:rsidRPr="00186DE5">
              <w:rPr>
                <w:i/>
                <w:sz w:val="18"/>
                <w:szCs w:val="18"/>
              </w:rPr>
              <w:t>Nerelevantní z hlediska implementace.</w:t>
            </w:r>
          </w:p>
          <w:p w14:paraId="3989EA5A" w14:textId="77777777" w:rsidR="009922CC" w:rsidRDefault="009922CC" w:rsidP="009922CC">
            <w:pPr>
              <w:rPr>
                <w:i/>
                <w:sz w:val="18"/>
                <w:szCs w:val="18"/>
              </w:rPr>
            </w:pPr>
            <w:r w:rsidRPr="00225446">
              <w:rPr>
                <w:i/>
                <w:sz w:val="18"/>
                <w:szCs w:val="18"/>
              </w:rPr>
              <w:t>Ustanovení se netýká členských států Evropské unie, ale upravuje pravomoce / postupy Evropské komise.</w:t>
            </w:r>
          </w:p>
          <w:p w14:paraId="7AF0487F" w14:textId="77777777" w:rsidR="009922CC" w:rsidRDefault="009922CC" w:rsidP="00002589">
            <w:pPr>
              <w:jc w:val="both"/>
              <w:rPr>
                <w:sz w:val="18"/>
                <w:szCs w:val="18"/>
              </w:rPr>
            </w:pPr>
          </w:p>
          <w:p w14:paraId="6F1A2D1D" w14:textId="77777777" w:rsidR="009922CC" w:rsidRPr="00186DE5" w:rsidRDefault="009922CC"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A41B0D6" w14:textId="77777777" w:rsidR="004941F7" w:rsidRPr="00186DE5" w:rsidRDefault="004941F7"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2529F2F6" w14:textId="77777777" w:rsidR="004941F7" w:rsidRPr="00186DE5" w:rsidRDefault="004941F7" w:rsidP="00002589"/>
        </w:tc>
      </w:tr>
      <w:tr w:rsidR="005F7A57" w:rsidRPr="00186DE5" w14:paraId="0403D3C5" w14:textId="77777777" w:rsidTr="00002589">
        <w:tc>
          <w:tcPr>
            <w:tcW w:w="1391" w:type="dxa"/>
            <w:tcBorders>
              <w:top w:val="single" w:sz="4" w:space="0" w:color="auto"/>
              <w:left w:val="single" w:sz="4" w:space="0" w:color="auto"/>
              <w:bottom w:val="nil"/>
              <w:right w:val="single" w:sz="4" w:space="0" w:color="auto"/>
            </w:tcBorders>
          </w:tcPr>
          <w:p w14:paraId="0DCB03C1" w14:textId="77777777" w:rsidR="005F7A57" w:rsidRPr="00186DE5" w:rsidRDefault="005F7A57" w:rsidP="00002589">
            <w:pPr>
              <w:rPr>
                <w:sz w:val="18"/>
              </w:rPr>
            </w:pPr>
            <w:r w:rsidRPr="00186DE5">
              <w:rPr>
                <w:color w:val="000000"/>
                <w:sz w:val="18"/>
                <w:szCs w:val="18"/>
              </w:rPr>
              <w:t>čl. 42 pododstavec 1</w:t>
            </w:r>
          </w:p>
        </w:tc>
        <w:tc>
          <w:tcPr>
            <w:tcW w:w="5400" w:type="dxa"/>
            <w:gridSpan w:val="4"/>
            <w:tcBorders>
              <w:top w:val="single" w:sz="4" w:space="0" w:color="auto"/>
              <w:left w:val="single" w:sz="4" w:space="0" w:color="auto"/>
              <w:bottom w:val="nil"/>
              <w:right w:val="single" w:sz="18" w:space="0" w:color="auto"/>
            </w:tcBorders>
          </w:tcPr>
          <w:p w14:paraId="405BACC6" w14:textId="77777777" w:rsidR="005F7A57" w:rsidRPr="00186DE5" w:rsidRDefault="005F7A57" w:rsidP="00002589">
            <w:pPr>
              <w:pStyle w:val="sti-art"/>
              <w:spacing w:before="0" w:after="0"/>
              <w:jc w:val="left"/>
              <w:rPr>
                <w:color w:val="000000"/>
                <w:sz w:val="18"/>
                <w:szCs w:val="18"/>
              </w:rPr>
            </w:pPr>
            <w:r w:rsidRPr="00186DE5">
              <w:rPr>
                <w:color w:val="000000"/>
                <w:sz w:val="18"/>
                <w:szCs w:val="18"/>
              </w:rPr>
              <w:t>Střet zájmů</w:t>
            </w:r>
          </w:p>
          <w:p w14:paraId="18000179" w14:textId="77777777" w:rsidR="005F7A57" w:rsidRPr="00186DE5" w:rsidRDefault="005F7A57" w:rsidP="00002589">
            <w:pPr>
              <w:pStyle w:val="Normln1"/>
              <w:spacing w:before="0"/>
              <w:rPr>
                <w:color w:val="000000"/>
                <w:sz w:val="18"/>
                <w:szCs w:val="18"/>
              </w:rPr>
            </w:pPr>
            <w:r w:rsidRPr="00186DE5">
              <w:rPr>
                <w:color w:val="000000"/>
                <w:sz w:val="18"/>
                <w:szCs w:val="18"/>
              </w:rPr>
              <w:t>1. Členské státy zajistí, aby veřejní zadavatelé přijali vhodná opatření k účinné prevenci, odhalování a nápravě střetu zájmů, ke kterému dochází v průběhu zadávacího řízení, a zamezili tak narušení hospodářské soutěže a zajistili rovné zacházení se všemi hospodářskými subjekty.</w:t>
            </w:r>
          </w:p>
        </w:tc>
        <w:tc>
          <w:tcPr>
            <w:tcW w:w="900" w:type="dxa"/>
            <w:tcBorders>
              <w:top w:val="single" w:sz="4" w:space="0" w:color="auto"/>
              <w:left w:val="single" w:sz="18" w:space="0" w:color="auto"/>
              <w:bottom w:val="nil"/>
              <w:right w:val="single" w:sz="4" w:space="0" w:color="auto"/>
            </w:tcBorders>
          </w:tcPr>
          <w:p w14:paraId="534534C1" w14:textId="77777777" w:rsidR="005F7A57" w:rsidRPr="00186DE5" w:rsidRDefault="005F7A5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105B9FD" w14:textId="77777777" w:rsidR="005F7A57" w:rsidRPr="00186DE5" w:rsidRDefault="005F7A57" w:rsidP="00002589">
            <w:pPr>
              <w:jc w:val="both"/>
              <w:rPr>
                <w:sz w:val="18"/>
                <w:szCs w:val="18"/>
              </w:rPr>
            </w:pPr>
            <w:r w:rsidRPr="00186DE5">
              <w:rPr>
                <w:sz w:val="18"/>
                <w:szCs w:val="18"/>
              </w:rPr>
              <w:t>§ 44 odst. 1</w:t>
            </w:r>
          </w:p>
        </w:tc>
        <w:tc>
          <w:tcPr>
            <w:tcW w:w="5263" w:type="dxa"/>
            <w:gridSpan w:val="4"/>
            <w:tcBorders>
              <w:top w:val="single" w:sz="4" w:space="0" w:color="auto"/>
              <w:left w:val="single" w:sz="4" w:space="0" w:color="auto"/>
              <w:bottom w:val="nil"/>
              <w:right w:val="single" w:sz="4" w:space="0" w:color="auto"/>
            </w:tcBorders>
          </w:tcPr>
          <w:p w14:paraId="73BCEBA2" w14:textId="77777777" w:rsidR="005F7A57" w:rsidRPr="00186DE5" w:rsidRDefault="005F7A57" w:rsidP="00002589">
            <w:pPr>
              <w:rPr>
                <w:sz w:val="18"/>
                <w:szCs w:val="18"/>
              </w:rPr>
            </w:pPr>
            <w:r w:rsidRPr="00186DE5">
              <w:rPr>
                <w:sz w:val="18"/>
                <w:szCs w:val="18"/>
              </w:rPr>
              <w:t xml:space="preserve">Zadavatel postupuje tak, aby nedocházelo ke střetu zájmů. V případě postupu podle § 42 nebo 43 si zadavatel vyžádá písemné čestné prohlášení všech členů komise, přizvaných odborníků nebo osob zastupujících zadavatele o tom, že nejsou ve střetu zájmů. Pokud zjistí, že ke střetu zájmů došlo, přijme k jeho odstranění opatření k nápravě. </w:t>
            </w:r>
          </w:p>
        </w:tc>
        <w:tc>
          <w:tcPr>
            <w:tcW w:w="992" w:type="dxa"/>
            <w:tcBorders>
              <w:top w:val="single" w:sz="4" w:space="0" w:color="auto"/>
              <w:left w:val="single" w:sz="4" w:space="0" w:color="auto"/>
              <w:bottom w:val="nil"/>
              <w:right w:val="single" w:sz="4" w:space="0" w:color="auto"/>
            </w:tcBorders>
          </w:tcPr>
          <w:p w14:paraId="31A8A60E" w14:textId="77777777" w:rsidR="005F7A57" w:rsidRPr="00186DE5" w:rsidRDefault="005F7A57" w:rsidP="00002589">
            <w:pPr>
              <w:jc w:val="both"/>
              <w:rPr>
                <w:sz w:val="18"/>
                <w:szCs w:val="18"/>
              </w:rPr>
            </w:pPr>
            <w:r w:rsidRPr="00186DE5">
              <w:rPr>
                <w:sz w:val="18"/>
                <w:szCs w:val="18"/>
              </w:rPr>
              <w:t>PT</w:t>
            </w:r>
          </w:p>
          <w:p w14:paraId="2DF738D6" w14:textId="77777777" w:rsidR="005F7A57" w:rsidRPr="00186DE5" w:rsidRDefault="005F7A57" w:rsidP="00002589">
            <w:pPr>
              <w:jc w:val="both"/>
              <w:rPr>
                <w:sz w:val="18"/>
                <w:szCs w:val="18"/>
              </w:rPr>
            </w:pPr>
          </w:p>
        </w:tc>
        <w:tc>
          <w:tcPr>
            <w:tcW w:w="925" w:type="dxa"/>
            <w:tcBorders>
              <w:top w:val="single" w:sz="4" w:space="0" w:color="auto"/>
              <w:left w:val="single" w:sz="4" w:space="0" w:color="auto"/>
              <w:bottom w:val="nil"/>
              <w:right w:val="single" w:sz="4" w:space="0" w:color="auto"/>
            </w:tcBorders>
          </w:tcPr>
          <w:p w14:paraId="004C23BE" w14:textId="77777777" w:rsidR="005F7A57" w:rsidRPr="00186DE5" w:rsidRDefault="005F7A57" w:rsidP="00002589"/>
        </w:tc>
      </w:tr>
      <w:tr w:rsidR="005F7A57" w:rsidRPr="00186DE5" w14:paraId="0F48C8C1" w14:textId="77777777" w:rsidTr="00002589">
        <w:tc>
          <w:tcPr>
            <w:tcW w:w="1391" w:type="dxa"/>
            <w:tcBorders>
              <w:top w:val="nil"/>
              <w:left w:val="single" w:sz="4" w:space="0" w:color="auto"/>
              <w:bottom w:val="nil"/>
              <w:right w:val="single" w:sz="4" w:space="0" w:color="auto"/>
            </w:tcBorders>
          </w:tcPr>
          <w:p w14:paraId="21DFD255" w14:textId="77777777" w:rsidR="005F7A57" w:rsidRPr="00186DE5" w:rsidRDefault="005F7A5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294DDB5" w14:textId="77777777" w:rsidR="005F7A57" w:rsidRPr="00186DE5" w:rsidRDefault="005F7A5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40A3FB5" w14:textId="77777777" w:rsidR="005F7A57" w:rsidRPr="00186DE5" w:rsidRDefault="005F7A57"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583AE7DE" w14:textId="77777777" w:rsidR="005F7A57" w:rsidRPr="00186DE5" w:rsidRDefault="005F7A57" w:rsidP="00002589">
            <w:pPr>
              <w:jc w:val="both"/>
              <w:rPr>
                <w:sz w:val="18"/>
                <w:szCs w:val="18"/>
              </w:rPr>
            </w:pPr>
            <w:r w:rsidRPr="00186DE5">
              <w:rPr>
                <w:sz w:val="18"/>
                <w:szCs w:val="18"/>
              </w:rPr>
              <w:t>§ 48 odst. 5 písm. b)</w:t>
            </w:r>
          </w:p>
        </w:tc>
        <w:tc>
          <w:tcPr>
            <w:tcW w:w="5263" w:type="dxa"/>
            <w:gridSpan w:val="4"/>
            <w:tcBorders>
              <w:top w:val="nil"/>
              <w:left w:val="single" w:sz="4" w:space="0" w:color="auto"/>
              <w:bottom w:val="nil"/>
              <w:right w:val="single" w:sz="4" w:space="0" w:color="auto"/>
            </w:tcBorders>
          </w:tcPr>
          <w:p w14:paraId="66DE2163" w14:textId="77777777" w:rsidR="005F7A57" w:rsidRPr="00186DE5" w:rsidRDefault="005F7A57" w:rsidP="00002589">
            <w:pPr>
              <w:rPr>
                <w:sz w:val="18"/>
                <w:szCs w:val="18"/>
              </w:rPr>
            </w:pPr>
            <w:r w:rsidRPr="00186DE5">
              <w:rPr>
                <w:sz w:val="18"/>
                <w:szCs w:val="18"/>
              </w:rPr>
              <w:t>Zadavatel může vyloučit účastníka zadávacího řízení pro nezpůsobilost, pokud prokáže, že</w:t>
            </w:r>
          </w:p>
          <w:p w14:paraId="72B3C8D3" w14:textId="77777777" w:rsidR="005F7A57" w:rsidRPr="00186DE5" w:rsidRDefault="005F7A57" w:rsidP="00002589">
            <w:pPr>
              <w:pStyle w:val="Odstavecseseznamem"/>
              <w:numPr>
                <w:ilvl w:val="0"/>
                <w:numId w:val="31"/>
              </w:numPr>
              <w:ind w:left="72" w:firstLine="0"/>
              <w:rPr>
                <w:sz w:val="18"/>
                <w:szCs w:val="18"/>
              </w:rPr>
            </w:pPr>
            <w:r w:rsidRPr="00186DE5">
              <w:rPr>
                <w:sz w:val="18"/>
                <w:szCs w:val="18"/>
              </w:rPr>
              <w:t>došlo ke střetu zájmů a jiné opatření k nápravě, kromě zrušení zadávacího řízení, není možné,</w:t>
            </w:r>
          </w:p>
          <w:p w14:paraId="762C3C23" w14:textId="77777777" w:rsidR="005F7A57" w:rsidRPr="00186DE5" w:rsidRDefault="005F7A57" w:rsidP="00002589">
            <w:pPr>
              <w:rPr>
                <w:sz w:val="18"/>
                <w:szCs w:val="18"/>
              </w:rPr>
            </w:pPr>
          </w:p>
        </w:tc>
        <w:tc>
          <w:tcPr>
            <w:tcW w:w="992" w:type="dxa"/>
            <w:tcBorders>
              <w:top w:val="nil"/>
              <w:left w:val="single" w:sz="4" w:space="0" w:color="auto"/>
              <w:bottom w:val="nil"/>
              <w:right w:val="single" w:sz="4" w:space="0" w:color="auto"/>
            </w:tcBorders>
          </w:tcPr>
          <w:p w14:paraId="1A0C03BA" w14:textId="77777777" w:rsidR="005F7A57" w:rsidRPr="00186DE5" w:rsidRDefault="005F7A57" w:rsidP="00002589">
            <w:pPr>
              <w:jc w:val="both"/>
              <w:rPr>
                <w:sz w:val="18"/>
                <w:szCs w:val="18"/>
              </w:rPr>
            </w:pPr>
          </w:p>
        </w:tc>
        <w:tc>
          <w:tcPr>
            <w:tcW w:w="925" w:type="dxa"/>
            <w:tcBorders>
              <w:top w:val="nil"/>
              <w:left w:val="single" w:sz="4" w:space="0" w:color="auto"/>
              <w:bottom w:val="nil"/>
              <w:right w:val="single" w:sz="4" w:space="0" w:color="auto"/>
            </w:tcBorders>
          </w:tcPr>
          <w:p w14:paraId="59F7B788" w14:textId="77777777" w:rsidR="005F7A57" w:rsidRPr="00186DE5" w:rsidRDefault="005F7A57" w:rsidP="00002589"/>
        </w:tc>
      </w:tr>
      <w:tr w:rsidR="00A869D9" w:rsidRPr="00186DE5" w14:paraId="6313421B" w14:textId="77777777" w:rsidTr="00002589">
        <w:tc>
          <w:tcPr>
            <w:tcW w:w="1391" w:type="dxa"/>
            <w:tcBorders>
              <w:top w:val="nil"/>
              <w:left w:val="single" w:sz="4" w:space="0" w:color="auto"/>
              <w:bottom w:val="nil"/>
              <w:right w:val="single" w:sz="4" w:space="0" w:color="auto"/>
            </w:tcBorders>
          </w:tcPr>
          <w:p w14:paraId="764A609D"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1E695256"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98864EA" w14:textId="77777777" w:rsidR="00A869D9" w:rsidRPr="00087E9F" w:rsidRDefault="00A869D9" w:rsidP="00A869D9">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0943D47" w14:textId="77777777" w:rsidR="00A869D9" w:rsidRPr="00087E9F" w:rsidRDefault="00A869D9" w:rsidP="00A869D9">
            <w:pPr>
              <w:jc w:val="both"/>
              <w:rPr>
                <w:sz w:val="18"/>
                <w:szCs w:val="18"/>
              </w:rPr>
            </w:pPr>
            <w:r w:rsidRPr="00087E9F">
              <w:rPr>
                <w:sz w:val="18"/>
                <w:szCs w:val="18"/>
              </w:rPr>
              <w:t>§ 48 odst. 8</w:t>
            </w:r>
          </w:p>
        </w:tc>
        <w:tc>
          <w:tcPr>
            <w:tcW w:w="5263" w:type="dxa"/>
            <w:gridSpan w:val="4"/>
            <w:tcBorders>
              <w:top w:val="nil"/>
              <w:left w:val="single" w:sz="4" w:space="0" w:color="auto"/>
              <w:bottom w:val="nil"/>
              <w:right w:val="single" w:sz="4" w:space="0" w:color="auto"/>
            </w:tcBorders>
          </w:tcPr>
          <w:p w14:paraId="21FF7F39" w14:textId="77777777" w:rsidR="00A869D9" w:rsidRPr="00087E9F" w:rsidRDefault="00A869D9" w:rsidP="00A869D9">
            <w:pPr>
              <w:rPr>
                <w:sz w:val="18"/>
                <w:szCs w:val="18"/>
              </w:rPr>
            </w:pPr>
            <w:r>
              <w:rPr>
                <w:sz w:val="18"/>
                <w:szCs w:val="18"/>
              </w:rPr>
              <w:t>V</w:t>
            </w:r>
            <w:r w:rsidRPr="005A7CA4">
              <w:rPr>
                <w:sz w:val="18"/>
                <w:szCs w:val="18"/>
              </w:rPr>
              <w:t>ybraného dodavatele zadavatel vyloučí z účasti v zadávacím řízení, pokud zjistí, že jsou naplněny důvody vyloučení podle odstavce 2 nebo může prokázat naplnění důvodů podle odstavce 3 písm. b) nebo odstavce 5 písm. a) až c).</w:t>
            </w:r>
          </w:p>
        </w:tc>
        <w:tc>
          <w:tcPr>
            <w:tcW w:w="992" w:type="dxa"/>
            <w:tcBorders>
              <w:top w:val="nil"/>
              <w:left w:val="single" w:sz="4" w:space="0" w:color="auto"/>
              <w:bottom w:val="nil"/>
              <w:right w:val="single" w:sz="4" w:space="0" w:color="auto"/>
            </w:tcBorders>
          </w:tcPr>
          <w:p w14:paraId="61C06A8C" w14:textId="77777777" w:rsidR="00A869D9" w:rsidRPr="00186DE5" w:rsidRDefault="00A869D9" w:rsidP="00A869D9">
            <w:pPr>
              <w:jc w:val="both"/>
              <w:rPr>
                <w:sz w:val="18"/>
                <w:szCs w:val="18"/>
              </w:rPr>
            </w:pPr>
          </w:p>
        </w:tc>
        <w:tc>
          <w:tcPr>
            <w:tcW w:w="925" w:type="dxa"/>
            <w:tcBorders>
              <w:top w:val="nil"/>
              <w:left w:val="single" w:sz="4" w:space="0" w:color="auto"/>
              <w:bottom w:val="nil"/>
              <w:right w:val="single" w:sz="4" w:space="0" w:color="auto"/>
            </w:tcBorders>
          </w:tcPr>
          <w:p w14:paraId="2DC46995" w14:textId="77777777" w:rsidR="00A869D9" w:rsidRPr="00186DE5" w:rsidRDefault="00A869D9" w:rsidP="00A869D9"/>
        </w:tc>
      </w:tr>
      <w:tr w:rsidR="005F7A57" w:rsidRPr="00186DE5" w14:paraId="085DF14B" w14:textId="77777777" w:rsidTr="00002589">
        <w:tc>
          <w:tcPr>
            <w:tcW w:w="1391" w:type="dxa"/>
            <w:tcBorders>
              <w:top w:val="nil"/>
              <w:left w:val="single" w:sz="4" w:space="0" w:color="auto"/>
              <w:bottom w:val="nil"/>
              <w:right w:val="single" w:sz="4" w:space="0" w:color="auto"/>
            </w:tcBorders>
          </w:tcPr>
          <w:p w14:paraId="74DC02DC" w14:textId="77777777" w:rsidR="005F7A57" w:rsidRPr="00186DE5" w:rsidRDefault="005F7A5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766B832" w14:textId="77777777" w:rsidR="005F7A57" w:rsidRPr="00186DE5" w:rsidRDefault="005F7A5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7AB51CD1" w14:textId="77777777" w:rsidR="005F7A57" w:rsidRPr="00186DE5" w:rsidRDefault="005F7A57"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11F8925" w14:textId="77777777" w:rsidR="005F7A57" w:rsidRPr="00186DE5" w:rsidRDefault="005F7A57" w:rsidP="00002589">
            <w:pPr>
              <w:jc w:val="both"/>
              <w:rPr>
                <w:sz w:val="18"/>
                <w:szCs w:val="18"/>
              </w:rPr>
            </w:pPr>
            <w:r w:rsidRPr="00186DE5">
              <w:rPr>
                <w:sz w:val="18"/>
                <w:szCs w:val="18"/>
              </w:rPr>
              <w:t>§ 48 odst. 7</w:t>
            </w:r>
          </w:p>
        </w:tc>
        <w:tc>
          <w:tcPr>
            <w:tcW w:w="5263" w:type="dxa"/>
            <w:gridSpan w:val="4"/>
            <w:tcBorders>
              <w:top w:val="nil"/>
              <w:left w:val="single" w:sz="4" w:space="0" w:color="auto"/>
              <w:bottom w:val="nil"/>
              <w:right w:val="single" w:sz="4" w:space="0" w:color="auto"/>
            </w:tcBorders>
          </w:tcPr>
          <w:p w14:paraId="01DD16CE" w14:textId="77777777" w:rsidR="00BA7B53" w:rsidRPr="00186DE5" w:rsidRDefault="005F7A57" w:rsidP="00002589">
            <w:pPr>
              <w:rPr>
                <w:sz w:val="18"/>
                <w:szCs w:val="18"/>
              </w:rPr>
            </w:pPr>
            <w:r w:rsidRPr="00186DE5">
              <w:rPr>
                <w:sz w:val="18"/>
                <w:szCs w:val="18"/>
              </w:rPr>
              <w:t>Zadavatel může vyloučit účastníka zadávacího řízení, který je akciovou společností nebo má právní formu obdobnou akciové společnosti a nemá vyd</w:t>
            </w:r>
            <w:r w:rsidR="00726DFD">
              <w:rPr>
                <w:sz w:val="18"/>
                <w:szCs w:val="18"/>
              </w:rPr>
              <w:t xml:space="preserve">ány výlučně zaknihované akcie. </w:t>
            </w:r>
          </w:p>
        </w:tc>
        <w:tc>
          <w:tcPr>
            <w:tcW w:w="992" w:type="dxa"/>
            <w:tcBorders>
              <w:top w:val="nil"/>
              <w:left w:val="single" w:sz="4" w:space="0" w:color="auto"/>
              <w:bottom w:val="nil"/>
              <w:right w:val="single" w:sz="4" w:space="0" w:color="auto"/>
            </w:tcBorders>
          </w:tcPr>
          <w:p w14:paraId="19C07F75" w14:textId="77777777" w:rsidR="005F7A57" w:rsidRPr="00186DE5" w:rsidRDefault="005F7A57" w:rsidP="00002589">
            <w:pPr>
              <w:jc w:val="both"/>
              <w:rPr>
                <w:sz w:val="18"/>
                <w:szCs w:val="18"/>
              </w:rPr>
            </w:pPr>
          </w:p>
        </w:tc>
        <w:tc>
          <w:tcPr>
            <w:tcW w:w="925" w:type="dxa"/>
            <w:tcBorders>
              <w:top w:val="nil"/>
              <w:left w:val="single" w:sz="4" w:space="0" w:color="auto"/>
              <w:bottom w:val="nil"/>
              <w:right w:val="single" w:sz="4" w:space="0" w:color="auto"/>
            </w:tcBorders>
          </w:tcPr>
          <w:p w14:paraId="08E65BD7" w14:textId="77777777" w:rsidR="005F7A57" w:rsidRPr="00186DE5" w:rsidRDefault="005F7A57" w:rsidP="00002589"/>
        </w:tc>
      </w:tr>
      <w:tr w:rsidR="00726DFD" w:rsidRPr="00186DE5" w14:paraId="5860C533" w14:textId="77777777" w:rsidTr="00002589">
        <w:tc>
          <w:tcPr>
            <w:tcW w:w="1391" w:type="dxa"/>
            <w:tcBorders>
              <w:top w:val="nil"/>
              <w:left w:val="single" w:sz="4" w:space="0" w:color="auto"/>
              <w:bottom w:val="nil"/>
              <w:right w:val="single" w:sz="4" w:space="0" w:color="auto"/>
            </w:tcBorders>
          </w:tcPr>
          <w:p w14:paraId="16FE87D7" w14:textId="77777777" w:rsidR="00726DFD" w:rsidRPr="00186DE5" w:rsidRDefault="00726DFD"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DAE026C" w14:textId="77777777" w:rsidR="00726DFD" w:rsidRPr="00186DE5" w:rsidRDefault="00726DFD"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579FAF5E" w14:textId="77777777" w:rsidR="00726DFD" w:rsidRPr="00186DE5" w:rsidRDefault="00726DFD" w:rsidP="00002589">
            <w:pPr>
              <w:rPr>
                <w:sz w:val="18"/>
                <w:szCs w:val="18"/>
              </w:rPr>
            </w:pPr>
            <w:r w:rsidRPr="00186DE5">
              <w:rPr>
                <w:sz w:val="18"/>
                <w:szCs w:val="18"/>
              </w:rPr>
              <w:t>134/2016</w:t>
            </w:r>
            <w:r>
              <w:rPr>
                <w:sz w:val="18"/>
                <w:szCs w:val="18"/>
              </w:rPr>
              <w:t xml:space="preserve"> </w:t>
            </w:r>
          </w:p>
        </w:tc>
        <w:tc>
          <w:tcPr>
            <w:tcW w:w="1080" w:type="dxa"/>
            <w:tcBorders>
              <w:top w:val="nil"/>
              <w:left w:val="single" w:sz="4" w:space="0" w:color="auto"/>
              <w:bottom w:val="nil"/>
              <w:right w:val="single" w:sz="4" w:space="0" w:color="auto"/>
            </w:tcBorders>
          </w:tcPr>
          <w:p w14:paraId="24178397" w14:textId="77777777" w:rsidR="00726DFD" w:rsidRPr="00186DE5" w:rsidRDefault="00726DFD" w:rsidP="00002589">
            <w:pPr>
              <w:jc w:val="both"/>
              <w:rPr>
                <w:sz w:val="18"/>
                <w:szCs w:val="18"/>
              </w:rPr>
            </w:pPr>
            <w:r w:rsidRPr="00186DE5">
              <w:rPr>
                <w:sz w:val="18"/>
                <w:szCs w:val="18"/>
              </w:rPr>
              <w:t>§ 48 odst.</w:t>
            </w:r>
            <w:r>
              <w:rPr>
                <w:sz w:val="18"/>
                <w:szCs w:val="18"/>
              </w:rPr>
              <w:t xml:space="preserve"> </w:t>
            </w:r>
            <w:r w:rsidRPr="00186DE5">
              <w:rPr>
                <w:sz w:val="18"/>
                <w:szCs w:val="18"/>
              </w:rPr>
              <w:t>9</w:t>
            </w:r>
          </w:p>
        </w:tc>
        <w:tc>
          <w:tcPr>
            <w:tcW w:w="5263" w:type="dxa"/>
            <w:gridSpan w:val="4"/>
            <w:tcBorders>
              <w:top w:val="nil"/>
              <w:left w:val="single" w:sz="4" w:space="0" w:color="auto"/>
              <w:bottom w:val="nil"/>
              <w:right w:val="single" w:sz="4" w:space="0" w:color="auto"/>
            </w:tcBorders>
          </w:tcPr>
          <w:p w14:paraId="351FF48C" w14:textId="77777777" w:rsidR="00726DFD" w:rsidRPr="00186DE5" w:rsidRDefault="00726DFD" w:rsidP="00002589">
            <w:pPr>
              <w:rPr>
                <w:sz w:val="18"/>
                <w:szCs w:val="18"/>
              </w:rPr>
            </w:pPr>
            <w:r w:rsidRPr="00186DE5">
              <w:rPr>
                <w:sz w:val="18"/>
                <w:szCs w:val="18"/>
              </w:rPr>
              <w:t>Zadavatel u vybraného dodavatele ověří naplnění důvodu pro vyloučení podle odstavce 7 na základě informací vedených v obchodním rejstříku. Pokud z informací vedených v obchodním rejstříku vyplývá naplnění důvodu pro vyloučení podle odstavce 7, zadavatel účastníka zadávacího řízení vyloučí ze zadávacího řízení. Vybraného dodavatele se sídlem v zahraničí, který je akciovou společností nebo má právní formu obdobnou akciové společnosti, zadavatel požádá, aby v přiměřené lhůtě předložil písemné čestné prohlášení o tom, které osoby jsou vlastníky akcií, jejichž souhrnná jmenovitá hodnota přesahuje 10 % základního kapitálu účastníka zadávacího řízení, s uvedením zdroje, z něhož údaje o velikosti podílu akcionářů vychází; tato žádost se považuje za žádost podle § 46.</w:t>
            </w:r>
          </w:p>
        </w:tc>
        <w:tc>
          <w:tcPr>
            <w:tcW w:w="992" w:type="dxa"/>
            <w:tcBorders>
              <w:top w:val="nil"/>
              <w:left w:val="single" w:sz="4" w:space="0" w:color="auto"/>
              <w:bottom w:val="nil"/>
              <w:right w:val="single" w:sz="4" w:space="0" w:color="auto"/>
            </w:tcBorders>
          </w:tcPr>
          <w:p w14:paraId="25F57DA5" w14:textId="77777777" w:rsidR="00726DFD" w:rsidRPr="00186DE5" w:rsidRDefault="00726DFD" w:rsidP="00002589">
            <w:pPr>
              <w:rPr>
                <w:sz w:val="18"/>
              </w:rPr>
            </w:pPr>
          </w:p>
        </w:tc>
        <w:tc>
          <w:tcPr>
            <w:tcW w:w="925" w:type="dxa"/>
            <w:tcBorders>
              <w:top w:val="nil"/>
              <w:left w:val="single" w:sz="4" w:space="0" w:color="auto"/>
              <w:bottom w:val="nil"/>
              <w:right w:val="single" w:sz="4" w:space="0" w:color="auto"/>
            </w:tcBorders>
          </w:tcPr>
          <w:p w14:paraId="55E1F42A" w14:textId="77777777" w:rsidR="00726DFD" w:rsidRPr="00186DE5" w:rsidRDefault="00726DFD" w:rsidP="00002589"/>
        </w:tc>
      </w:tr>
      <w:tr w:rsidR="00726DFD" w:rsidRPr="00186DE5" w14:paraId="2DB4F7DD" w14:textId="77777777" w:rsidTr="00002589">
        <w:tc>
          <w:tcPr>
            <w:tcW w:w="1391" w:type="dxa"/>
            <w:tcBorders>
              <w:top w:val="nil"/>
              <w:left w:val="single" w:sz="4" w:space="0" w:color="auto"/>
              <w:bottom w:val="nil"/>
              <w:right w:val="single" w:sz="4" w:space="0" w:color="auto"/>
            </w:tcBorders>
          </w:tcPr>
          <w:p w14:paraId="137A1C7B" w14:textId="77777777" w:rsidR="00726DFD" w:rsidRPr="00186DE5" w:rsidRDefault="00726DFD"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EA36430" w14:textId="77777777" w:rsidR="00726DFD" w:rsidRPr="00186DE5" w:rsidRDefault="00726DFD"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6D47668B" w14:textId="77777777" w:rsidR="00726DFD" w:rsidRPr="00186DE5" w:rsidRDefault="00726DFD" w:rsidP="00002589">
            <w:pPr>
              <w:rPr>
                <w:sz w:val="18"/>
                <w:szCs w:val="18"/>
              </w:rPr>
            </w:pPr>
            <w:r w:rsidRPr="00186DE5">
              <w:rPr>
                <w:sz w:val="18"/>
                <w:szCs w:val="18"/>
              </w:rPr>
              <w:t>134/2016</w:t>
            </w:r>
            <w:r>
              <w:rPr>
                <w:sz w:val="18"/>
                <w:szCs w:val="18"/>
              </w:rPr>
              <w:t xml:space="preserve"> ve znění 147/2017</w:t>
            </w:r>
          </w:p>
        </w:tc>
        <w:tc>
          <w:tcPr>
            <w:tcW w:w="1080" w:type="dxa"/>
            <w:tcBorders>
              <w:top w:val="nil"/>
              <w:left w:val="single" w:sz="4" w:space="0" w:color="auto"/>
              <w:bottom w:val="nil"/>
              <w:right w:val="single" w:sz="4" w:space="0" w:color="auto"/>
            </w:tcBorders>
          </w:tcPr>
          <w:p w14:paraId="6735CBEB" w14:textId="77777777" w:rsidR="00726DFD" w:rsidRPr="00186DE5" w:rsidRDefault="00726DFD" w:rsidP="00002589">
            <w:pPr>
              <w:jc w:val="both"/>
              <w:rPr>
                <w:sz w:val="18"/>
                <w:szCs w:val="18"/>
              </w:rPr>
            </w:pPr>
            <w:r w:rsidRPr="00186DE5">
              <w:rPr>
                <w:sz w:val="18"/>
                <w:szCs w:val="18"/>
              </w:rPr>
              <w:t xml:space="preserve">§ 48 odst. </w:t>
            </w:r>
            <w:r>
              <w:rPr>
                <w:sz w:val="18"/>
                <w:szCs w:val="18"/>
              </w:rPr>
              <w:t>10</w:t>
            </w:r>
          </w:p>
        </w:tc>
        <w:tc>
          <w:tcPr>
            <w:tcW w:w="5263" w:type="dxa"/>
            <w:gridSpan w:val="4"/>
            <w:tcBorders>
              <w:top w:val="nil"/>
              <w:left w:val="single" w:sz="4" w:space="0" w:color="auto"/>
              <w:bottom w:val="nil"/>
              <w:right w:val="single" w:sz="4" w:space="0" w:color="auto"/>
            </w:tcBorders>
          </w:tcPr>
          <w:p w14:paraId="15DCE618" w14:textId="77777777" w:rsidR="00726DFD" w:rsidRPr="00186DE5" w:rsidRDefault="00726DFD" w:rsidP="00002589">
            <w:pPr>
              <w:rPr>
                <w:sz w:val="18"/>
                <w:szCs w:val="18"/>
              </w:rPr>
            </w:pPr>
            <w:r w:rsidRPr="00BA7B53">
              <w:rPr>
                <w:sz w:val="18"/>
                <w:szCs w:val="18"/>
              </w:rPr>
              <w:t>Ustanovení odstavců 7 a 9 se nepoužije pro účastníka zadávacího řízení, pokud se jedná o akciovou společnost, jejíž akcie v souhrnné jmenovité hodnotě 100 % základního kapitálu jsou ve vlastnictví státu, obce nebo kraje.</w:t>
            </w:r>
          </w:p>
        </w:tc>
        <w:tc>
          <w:tcPr>
            <w:tcW w:w="992" w:type="dxa"/>
            <w:tcBorders>
              <w:top w:val="nil"/>
              <w:left w:val="single" w:sz="4" w:space="0" w:color="auto"/>
              <w:bottom w:val="nil"/>
              <w:right w:val="single" w:sz="4" w:space="0" w:color="auto"/>
            </w:tcBorders>
          </w:tcPr>
          <w:p w14:paraId="5673D386" w14:textId="77777777" w:rsidR="00726DFD" w:rsidRPr="00186DE5" w:rsidRDefault="00726DFD" w:rsidP="00002589">
            <w:pPr>
              <w:rPr>
                <w:sz w:val="18"/>
              </w:rPr>
            </w:pPr>
          </w:p>
        </w:tc>
        <w:tc>
          <w:tcPr>
            <w:tcW w:w="925" w:type="dxa"/>
            <w:tcBorders>
              <w:top w:val="nil"/>
              <w:left w:val="single" w:sz="4" w:space="0" w:color="auto"/>
              <w:bottom w:val="nil"/>
              <w:right w:val="single" w:sz="4" w:space="0" w:color="auto"/>
            </w:tcBorders>
          </w:tcPr>
          <w:p w14:paraId="3486AD59" w14:textId="77777777" w:rsidR="00726DFD" w:rsidRPr="00186DE5" w:rsidRDefault="00726DFD" w:rsidP="00002589"/>
        </w:tc>
      </w:tr>
      <w:tr w:rsidR="00A869D9" w:rsidRPr="00186DE5" w14:paraId="68A9EB5A" w14:textId="77777777" w:rsidTr="00002589">
        <w:tc>
          <w:tcPr>
            <w:tcW w:w="1391" w:type="dxa"/>
            <w:tcBorders>
              <w:top w:val="nil"/>
              <w:left w:val="single" w:sz="4" w:space="0" w:color="auto"/>
              <w:bottom w:val="nil"/>
              <w:right w:val="single" w:sz="4" w:space="0" w:color="auto"/>
            </w:tcBorders>
          </w:tcPr>
          <w:p w14:paraId="1295AC89"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1308AFAE"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F486A9F" w14:textId="77777777" w:rsidR="00A869D9" w:rsidRDefault="00A869D9" w:rsidP="00A869D9">
            <w:pPr>
              <w:rPr>
                <w:sz w:val="18"/>
                <w:szCs w:val="18"/>
              </w:rPr>
            </w:pPr>
            <w:r w:rsidRPr="00087E9F">
              <w:rPr>
                <w:sz w:val="18"/>
                <w:szCs w:val="18"/>
              </w:rPr>
              <w:t>134/2016</w:t>
            </w:r>
          </w:p>
          <w:p w14:paraId="282F2962" w14:textId="77777777" w:rsidR="00A869D9" w:rsidRPr="00087E9F" w:rsidRDefault="00A869D9" w:rsidP="00A869D9">
            <w:pPr>
              <w:rPr>
                <w:sz w:val="18"/>
                <w:szCs w:val="18"/>
              </w:rPr>
            </w:pPr>
            <w:r>
              <w:rPr>
                <w:sz w:val="18"/>
                <w:szCs w:val="18"/>
              </w:rPr>
              <w:t>ve znění 527/2020 166/2023</w:t>
            </w:r>
          </w:p>
        </w:tc>
        <w:tc>
          <w:tcPr>
            <w:tcW w:w="1080" w:type="dxa"/>
            <w:tcBorders>
              <w:top w:val="nil"/>
              <w:left w:val="single" w:sz="4" w:space="0" w:color="auto"/>
              <w:bottom w:val="nil"/>
              <w:right w:val="single" w:sz="4" w:space="0" w:color="auto"/>
            </w:tcBorders>
          </w:tcPr>
          <w:p w14:paraId="3453635A" w14:textId="77777777" w:rsidR="00A869D9" w:rsidRPr="00087E9F" w:rsidRDefault="00A869D9" w:rsidP="00A869D9">
            <w:pPr>
              <w:jc w:val="both"/>
              <w:rPr>
                <w:sz w:val="18"/>
                <w:szCs w:val="18"/>
              </w:rPr>
            </w:pPr>
            <w:r>
              <w:rPr>
                <w:sz w:val="18"/>
                <w:szCs w:val="18"/>
              </w:rPr>
              <w:t>§ 122 odst. 5</w:t>
            </w:r>
          </w:p>
        </w:tc>
        <w:tc>
          <w:tcPr>
            <w:tcW w:w="5263" w:type="dxa"/>
            <w:gridSpan w:val="4"/>
            <w:tcBorders>
              <w:top w:val="nil"/>
              <w:left w:val="single" w:sz="4" w:space="0" w:color="auto"/>
              <w:bottom w:val="nil"/>
              <w:right w:val="single" w:sz="4" w:space="0" w:color="auto"/>
            </w:tcBorders>
          </w:tcPr>
          <w:p w14:paraId="7E1749DC" w14:textId="77777777" w:rsidR="00A869D9" w:rsidRPr="00087E9F" w:rsidRDefault="00A869D9" w:rsidP="00A869D9">
            <w:r w:rsidRPr="004B75CD">
              <w:rPr>
                <w:sz w:val="18"/>
                <w:szCs w:val="18"/>
              </w:rPr>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Zjištěné údaje zadavatel uvede v dokumentaci o zadávacím řízení. Pro tyto účely umožní Ministerstvo spravedlnosti zadavateli získat způsobem umožňujícím dálkový přístup z evidence skutečných majitelů úplný výpis platných údajů a údajů, které byly vymazány bez náhrady nebo s nahrazením novými údaji podle zákona upravujícího evidenci skutečných majitelů; pro účely výkonu dozoru podle části třinácté hlavy II umožní takový přístup Ministerstvo spravedlnosti také Úřadu</w:t>
            </w:r>
            <w:r>
              <w:rPr>
                <w:sz w:val="18"/>
                <w:szCs w:val="18"/>
              </w:rPr>
              <w:t>.</w:t>
            </w:r>
          </w:p>
          <w:p w14:paraId="5E7978C7" w14:textId="77777777" w:rsidR="00A869D9" w:rsidRPr="00087E9F" w:rsidRDefault="00A869D9" w:rsidP="00A869D9"/>
        </w:tc>
        <w:tc>
          <w:tcPr>
            <w:tcW w:w="992" w:type="dxa"/>
            <w:tcBorders>
              <w:top w:val="nil"/>
              <w:left w:val="single" w:sz="4" w:space="0" w:color="auto"/>
              <w:bottom w:val="nil"/>
              <w:right w:val="single" w:sz="4" w:space="0" w:color="auto"/>
            </w:tcBorders>
          </w:tcPr>
          <w:p w14:paraId="751B4DDF"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33874D36" w14:textId="77777777" w:rsidR="00A869D9" w:rsidRPr="00186DE5" w:rsidRDefault="00A869D9" w:rsidP="00A869D9"/>
        </w:tc>
      </w:tr>
      <w:tr w:rsidR="009A3F68" w:rsidRPr="00186DE5" w14:paraId="618902BC" w14:textId="77777777" w:rsidTr="00002589">
        <w:tc>
          <w:tcPr>
            <w:tcW w:w="1391" w:type="dxa"/>
            <w:tcBorders>
              <w:top w:val="nil"/>
              <w:left w:val="single" w:sz="4" w:space="0" w:color="auto"/>
              <w:bottom w:val="nil"/>
              <w:right w:val="single" w:sz="4" w:space="0" w:color="auto"/>
            </w:tcBorders>
          </w:tcPr>
          <w:p w14:paraId="59B6DA9F" w14:textId="77777777" w:rsidR="009A3F68" w:rsidRPr="00186DE5" w:rsidRDefault="009A3F68" w:rsidP="009A3F68">
            <w:pPr>
              <w:rPr>
                <w:color w:val="000000"/>
                <w:sz w:val="18"/>
                <w:szCs w:val="18"/>
              </w:rPr>
            </w:pPr>
          </w:p>
        </w:tc>
        <w:tc>
          <w:tcPr>
            <w:tcW w:w="5400" w:type="dxa"/>
            <w:gridSpan w:val="4"/>
            <w:tcBorders>
              <w:top w:val="nil"/>
              <w:left w:val="single" w:sz="4" w:space="0" w:color="auto"/>
              <w:bottom w:val="nil"/>
              <w:right w:val="single" w:sz="18" w:space="0" w:color="auto"/>
            </w:tcBorders>
          </w:tcPr>
          <w:p w14:paraId="56EDFA6D" w14:textId="77777777" w:rsidR="009A3F68" w:rsidRPr="00186DE5" w:rsidRDefault="009A3F68" w:rsidP="009A3F68">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2ACFA53" w14:textId="77777777" w:rsidR="009A3F68" w:rsidRPr="00087E9F" w:rsidRDefault="009A3F68" w:rsidP="009A3F68">
            <w:pPr>
              <w:rPr>
                <w:sz w:val="18"/>
                <w:szCs w:val="18"/>
              </w:rPr>
            </w:pPr>
            <w:r w:rsidRPr="004D6DB3">
              <w:rPr>
                <w:sz w:val="18"/>
                <w:szCs w:val="18"/>
              </w:rPr>
              <w:t>134/2016 ve znění 368/2016 527/2020</w:t>
            </w:r>
            <w:r>
              <w:rPr>
                <w:sz w:val="18"/>
                <w:szCs w:val="18"/>
              </w:rPr>
              <w:t xml:space="preserve"> 166/2023</w:t>
            </w:r>
          </w:p>
        </w:tc>
        <w:tc>
          <w:tcPr>
            <w:tcW w:w="1080" w:type="dxa"/>
            <w:tcBorders>
              <w:top w:val="nil"/>
              <w:left w:val="single" w:sz="4" w:space="0" w:color="auto"/>
              <w:bottom w:val="nil"/>
              <w:right w:val="single" w:sz="4" w:space="0" w:color="auto"/>
            </w:tcBorders>
          </w:tcPr>
          <w:p w14:paraId="410BE3A5" w14:textId="77777777" w:rsidR="009A3F68" w:rsidRPr="00087E9F" w:rsidRDefault="009A3F68" w:rsidP="009A3F68">
            <w:pPr>
              <w:jc w:val="both"/>
              <w:rPr>
                <w:sz w:val="18"/>
                <w:szCs w:val="18"/>
              </w:rPr>
            </w:pPr>
            <w:r>
              <w:rPr>
                <w:sz w:val="18"/>
                <w:szCs w:val="18"/>
              </w:rPr>
              <w:t>§ 122 odst. 6</w:t>
            </w:r>
          </w:p>
        </w:tc>
        <w:tc>
          <w:tcPr>
            <w:tcW w:w="5263" w:type="dxa"/>
            <w:gridSpan w:val="4"/>
            <w:tcBorders>
              <w:top w:val="nil"/>
              <w:left w:val="single" w:sz="4" w:space="0" w:color="auto"/>
              <w:bottom w:val="nil"/>
              <w:right w:val="single" w:sz="4" w:space="0" w:color="auto"/>
            </w:tcBorders>
          </w:tcPr>
          <w:p w14:paraId="00291234" w14:textId="77777777" w:rsidR="009A3F68" w:rsidRPr="009A3F68" w:rsidRDefault="009A3F68" w:rsidP="009A3F68">
            <w:pPr>
              <w:rPr>
                <w:sz w:val="18"/>
                <w:szCs w:val="18"/>
              </w:rPr>
            </w:pPr>
            <w:r w:rsidRPr="009A3F68">
              <w:rPr>
                <w:sz w:val="18"/>
                <w:szCs w:val="18"/>
              </w:rPr>
              <w:t>Vybraného dodavatele, je-li zahraniční právnickou osobou, zadavatel vyzve k předložení výpisu ze zahraniční evidence obdobné evidenci skutečných majitelů nebo, není-li takové evidence,</w:t>
            </w:r>
          </w:p>
          <w:p w14:paraId="42AC1687" w14:textId="77777777" w:rsidR="009A3F68" w:rsidRPr="009A3F68" w:rsidRDefault="009A3F68" w:rsidP="009A3F68">
            <w:pPr>
              <w:rPr>
                <w:sz w:val="18"/>
                <w:szCs w:val="18"/>
              </w:rPr>
            </w:pPr>
            <w:r w:rsidRPr="009A3F68">
              <w:rPr>
                <w:sz w:val="18"/>
                <w:szCs w:val="18"/>
              </w:rPr>
              <w:t xml:space="preserve"> </w:t>
            </w:r>
          </w:p>
          <w:p w14:paraId="5EE91761" w14:textId="77777777" w:rsidR="009A3F68" w:rsidRPr="009A3F68" w:rsidRDefault="009A3F68" w:rsidP="009A3F68">
            <w:pPr>
              <w:rPr>
                <w:sz w:val="18"/>
                <w:szCs w:val="18"/>
              </w:rPr>
            </w:pPr>
            <w:r w:rsidRPr="009A3F68">
              <w:rPr>
                <w:sz w:val="18"/>
                <w:szCs w:val="18"/>
              </w:rPr>
              <w:t>a) ke sdělení identifikačních údajů všech osob, které jsou jeho skutečným majitelem, a</w:t>
            </w:r>
          </w:p>
          <w:p w14:paraId="2F32C067" w14:textId="77777777" w:rsidR="009A3F68" w:rsidRPr="009A3F68" w:rsidRDefault="009A3F68" w:rsidP="009A3F68">
            <w:pPr>
              <w:rPr>
                <w:sz w:val="18"/>
                <w:szCs w:val="18"/>
              </w:rPr>
            </w:pPr>
            <w:r w:rsidRPr="009A3F68">
              <w:rPr>
                <w:sz w:val="18"/>
                <w:szCs w:val="18"/>
              </w:rPr>
              <w:t xml:space="preserve"> </w:t>
            </w:r>
          </w:p>
          <w:p w14:paraId="490BF2EE" w14:textId="77777777" w:rsidR="009A3F68" w:rsidRPr="009A3F68" w:rsidRDefault="009A3F68" w:rsidP="009A3F68">
            <w:pPr>
              <w:rPr>
                <w:sz w:val="18"/>
                <w:szCs w:val="18"/>
              </w:rPr>
            </w:pPr>
            <w:r w:rsidRPr="009A3F68">
              <w:rPr>
                <w:sz w:val="18"/>
                <w:szCs w:val="18"/>
              </w:rPr>
              <w:t>b) k předložení dokladů, z nichž vyplývá vztah všech osob podle písmene a) k dodavateli; těmito doklady jsou zejména</w:t>
            </w:r>
          </w:p>
          <w:p w14:paraId="6A73612F" w14:textId="77777777" w:rsidR="009A3F68" w:rsidRPr="009A3F68" w:rsidRDefault="009A3F68" w:rsidP="009A3F68">
            <w:pPr>
              <w:rPr>
                <w:sz w:val="18"/>
                <w:szCs w:val="18"/>
              </w:rPr>
            </w:pPr>
            <w:r w:rsidRPr="009A3F68">
              <w:rPr>
                <w:sz w:val="18"/>
                <w:szCs w:val="18"/>
              </w:rPr>
              <w:t>1. výpis ze zahraniční evidence obdobné veřejnému rejstříku,</w:t>
            </w:r>
          </w:p>
          <w:p w14:paraId="67644846" w14:textId="77777777" w:rsidR="009A3F68" w:rsidRPr="009A3F68" w:rsidRDefault="009A3F68" w:rsidP="009A3F68">
            <w:pPr>
              <w:rPr>
                <w:sz w:val="18"/>
                <w:szCs w:val="18"/>
              </w:rPr>
            </w:pPr>
            <w:r w:rsidRPr="009A3F68">
              <w:rPr>
                <w:sz w:val="18"/>
                <w:szCs w:val="18"/>
              </w:rPr>
              <w:t>2. seznam akcionářů,</w:t>
            </w:r>
          </w:p>
          <w:p w14:paraId="0D359D78" w14:textId="77777777" w:rsidR="009A3F68" w:rsidRPr="009A3F68" w:rsidRDefault="009A3F68" w:rsidP="009A3F68">
            <w:pPr>
              <w:rPr>
                <w:sz w:val="18"/>
                <w:szCs w:val="18"/>
              </w:rPr>
            </w:pPr>
            <w:r w:rsidRPr="009A3F68">
              <w:rPr>
                <w:sz w:val="18"/>
                <w:szCs w:val="18"/>
              </w:rPr>
              <w:t>3. rozhodnutí statutárního orgánu o vyplacení podílu na zisku,</w:t>
            </w:r>
          </w:p>
          <w:p w14:paraId="5CE6B79E" w14:textId="77777777" w:rsidR="009A3F68" w:rsidRPr="005C3841" w:rsidRDefault="009A3F68" w:rsidP="009A3F68">
            <w:pPr>
              <w:rPr>
                <w:sz w:val="18"/>
                <w:szCs w:val="18"/>
              </w:rPr>
            </w:pPr>
            <w:r w:rsidRPr="009A3F68">
              <w:rPr>
                <w:sz w:val="18"/>
                <w:szCs w:val="18"/>
              </w:rPr>
              <w:t>4. společenská smlouva, zakladatelská listina nebo stanovy.</w:t>
            </w:r>
          </w:p>
        </w:tc>
        <w:tc>
          <w:tcPr>
            <w:tcW w:w="992" w:type="dxa"/>
            <w:tcBorders>
              <w:top w:val="nil"/>
              <w:left w:val="single" w:sz="4" w:space="0" w:color="auto"/>
              <w:bottom w:val="nil"/>
              <w:right w:val="single" w:sz="4" w:space="0" w:color="auto"/>
            </w:tcBorders>
          </w:tcPr>
          <w:p w14:paraId="1A1F1CFD" w14:textId="77777777" w:rsidR="009A3F68" w:rsidRPr="00186DE5" w:rsidRDefault="009A3F68" w:rsidP="009A3F68">
            <w:pPr>
              <w:rPr>
                <w:sz w:val="18"/>
              </w:rPr>
            </w:pPr>
          </w:p>
        </w:tc>
        <w:tc>
          <w:tcPr>
            <w:tcW w:w="925" w:type="dxa"/>
            <w:tcBorders>
              <w:top w:val="nil"/>
              <w:left w:val="single" w:sz="4" w:space="0" w:color="auto"/>
              <w:bottom w:val="nil"/>
              <w:right w:val="single" w:sz="4" w:space="0" w:color="auto"/>
            </w:tcBorders>
          </w:tcPr>
          <w:p w14:paraId="36A7E1AA" w14:textId="77777777" w:rsidR="009A3F68" w:rsidRPr="00186DE5" w:rsidRDefault="009A3F68" w:rsidP="009A3F68"/>
        </w:tc>
      </w:tr>
      <w:tr w:rsidR="00A869D9" w:rsidRPr="00186DE5" w14:paraId="3BEA6B9F" w14:textId="77777777" w:rsidTr="00002589">
        <w:tc>
          <w:tcPr>
            <w:tcW w:w="1391" w:type="dxa"/>
            <w:tcBorders>
              <w:top w:val="nil"/>
              <w:left w:val="single" w:sz="4" w:space="0" w:color="auto"/>
              <w:bottom w:val="nil"/>
              <w:right w:val="single" w:sz="4" w:space="0" w:color="auto"/>
            </w:tcBorders>
          </w:tcPr>
          <w:p w14:paraId="603AC72D"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49F8043B"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AC72114" w14:textId="77777777" w:rsidR="00A869D9" w:rsidRPr="00087E9F" w:rsidRDefault="00A869D9" w:rsidP="00A869D9">
            <w:pPr>
              <w:rPr>
                <w:sz w:val="18"/>
                <w:szCs w:val="18"/>
              </w:rPr>
            </w:pPr>
            <w:r w:rsidRPr="00087E9F">
              <w:rPr>
                <w:sz w:val="18"/>
                <w:szCs w:val="18"/>
              </w:rPr>
              <w:t>134/2016</w:t>
            </w:r>
            <w:r>
              <w:rPr>
                <w:sz w:val="18"/>
                <w:szCs w:val="18"/>
              </w:rPr>
              <w:t xml:space="preserve"> ve znění 527/2020 166/2023</w:t>
            </w:r>
          </w:p>
        </w:tc>
        <w:tc>
          <w:tcPr>
            <w:tcW w:w="1080" w:type="dxa"/>
            <w:tcBorders>
              <w:top w:val="nil"/>
              <w:left w:val="single" w:sz="4" w:space="0" w:color="auto"/>
              <w:bottom w:val="nil"/>
              <w:right w:val="single" w:sz="4" w:space="0" w:color="auto"/>
            </w:tcBorders>
          </w:tcPr>
          <w:p w14:paraId="544CC758" w14:textId="77777777" w:rsidR="00A869D9" w:rsidRPr="00087E9F" w:rsidRDefault="00A869D9" w:rsidP="00A869D9">
            <w:pPr>
              <w:jc w:val="both"/>
              <w:rPr>
                <w:sz w:val="18"/>
                <w:szCs w:val="18"/>
              </w:rPr>
            </w:pPr>
            <w:r w:rsidRPr="00087E9F">
              <w:rPr>
                <w:sz w:val="18"/>
                <w:szCs w:val="18"/>
              </w:rPr>
              <w:t xml:space="preserve">§ 122 odst. </w:t>
            </w:r>
            <w:r>
              <w:rPr>
                <w:sz w:val="18"/>
                <w:szCs w:val="18"/>
              </w:rPr>
              <w:t>8</w:t>
            </w:r>
          </w:p>
        </w:tc>
        <w:tc>
          <w:tcPr>
            <w:tcW w:w="5263" w:type="dxa"/>
            <w:gridSpan w:val="4"/>
            <w:tcBorders>
              <w:top w:val="nil"/>
              <w:left w:val="single" w:sz="4" w:space="0" w:color="auto"/>
              <w:bottom w:val="nil"/>
              <w:right w:val="single" w:sz="4" w:space="0" w:color="auto"/>
            </w:tcBorders>
          </w:tcPr>
          <w:p w14:paraId="208854F6" w14:textId="77777777" w:rsidR="00A869D9" w:rsidRPr="00DF63B4" w:rsidRDefault="00A869D9" w:rsidP="00A869D9">
            <w:pPr>
              <w:jc w:val="both"/>
              <w:rPr>
                <w:sz w:val="18"/>
                <w:szCs w:val="18"/>
              </w:rPr>
            </w:pPr>
            <w:r w:rsidRPr="00DF63B4">
              <w:rPr>
                <w:sz w:val="18"/>
                <w:szCs w:val="18"/>
              </w:rPr>
              <w:t>Zadavatel vyloučí vybraného dodavatele,</w:t>
            </w:r>
          </w:p>
          <w:p w14:paraId="29301A9D" w14:textId="77777777" w:rsidR="00A869D9" w:rsidRPr="00DF63B4" w:rsidRDefault="00A869D9" w:rsidP="00A869D9">
            <w:pPr>
              <w:jc w:val="both"/>
              <w:rPr>
                <w:sz w:val="18"/>
                <w:szCs w:val="18"/>
              </w:rPr>
            </w:pPr>
            <w:r w:rsidRPr="00DF63B4">
              <w:rPr>
                <w:sz w:val="18"/>
                <w:szCs w:val="18"/>
              </w:rPr>
              <w:t xml:space="preserve"> </w:t>
            </w:r>
          </w:p>
          <w:p w14:paraId="3579CA2F" w14:textId="77777777" w:rsidR="00A869D9" w:rsidRPr="00DF63B4" w:rsidRDefault="00A869D9" w:rsidP="00A869D9">
            <w:pPr>
              <w:jc w:val="both"/>
              <w:rPr>
                <w:sz w:val="18"/>
                <w:szCs w:val="18"/>
              </w:rPr>
            </w:pPr>
            <w:r w:rsidRPr="00DF63B4">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w:t>
            </w:r>
            <w:r>
              <w:rPr>
                <w:sz w:val="18"/>
                <w:szCs w:val="18"/>
              </w:rPr>
              <w:t>učení dodavatele se nepřihlíží,</w:t>
            </w:r>
          </w:p>
          <w:p w14:paraId="1C4E3C0D" w14:textId="77777777" w:rsidR="00A869D9" w:rsidRPr="00DF63B4" w:rsidRDefault="00A869D9" w:rsidP="00A869D9">
            <w:pPr>
              <w:jc w:val="both"/>
              <w:rPr>
                <w:sz w:val="18"/>
                <w:szCs w:val="18"/>
              </w:rPr>
            </w:pPr>
            <w:r w:rsidRPr="00DF63B4">
              <w:rPr>
                <w:sz w:val="18"/>
                <w:szCs w:val="18"/>
              </w:rPr>
              <w:t>b) který nepředložil údaje, doklady nebo vzorky p</w:t>
            </w:r>
            <w:r>
              <w:rPr>
                <w:sz w:val="18"/>
                <w:szCs w:val="18"/>
              </w:rPr>
              <w:t>odle odstavce 3, 4 nebo 6, nebo</w:t>
            </w:r>
          </w:p>
          <w:p w14:paraId="00628370" w14:textId="77777777" w:rsidR="00A869D9" w:rsidRPr="00087E9F" w:rsidRDefault="00A869D9" w:rsidP="00A869D9">
            <w:pPr>
              <w:jc w:val="both"/>
              <w:rPr>
                <w:sz w:val="18"/>
                <w:szCs w:val="18"/>
              </w:rPr>
            </w:pPr>
            <w:r w:rsidRPr="00DF63B4">
              <w:rPr>
                <w:sz w:val="18"/>
                <w:szCs w:val="18"/>
              </w:rPr>
              <w:t>c) u kterého výsledek zkoušek vzorků neodpovídá zadávacím podmínkám.</w:t>
            </w:r>
          </w:p>
        </w:tc>
        <w:tc>
          <w:tcPr>
            <w:tcW w:w="992" w:type="dxa"/>
            <w:tcBorders>
              <w:top w:val="nil"/>
              <w:left w:val="single" w:sz="4" w:space="0" w:color="auto"/>
              <w:bottom w:val="nil"/>
              <w:right w:val="single" w:sz="4" w:space="0" w:color="auto"/>
            </w:tcBorders>
          </w:tcPr>
          <w:p w14:paraId="5E590274"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17C000C6" w14:textId="77777777" w:rsidR="00A869D9" w:rsidRPr="00186DE5" w:rsidRDefault="00A869D9" w:rsidP="00A869D9"/>
        </w:tc>
      </w:tr>
      <w:tr w:rsidR="00A869D9" w:rsidRPr="00186DE5" w14:paraId="11853FC5" w14:textId="77777777" w:rsidTr="00002589">
        <w:tc>
          <w:tcPr>
            <w:tcW w:w="1391" w:type="dxa"/>
            <w:tcBorders>
              <w:top w:val="nil"/>
              <w:left w:val="single" w:sz="4" w:space="0" w:color="auto"/>
              <w:bottom w:val="nil"/>
              <w:right w:val="single" w:sz="4" w:space="0" w:color="auto"/>
            </w:tcBorders>
          </w:tcPr>
          <w:p w14:paraId="2B2F7560"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56B6A9B5"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389969AF" w14:textId="77777777" w:rsidR="00A869D9" w:rsidRPr="00087E9F" w:rsidRDefault="00A869D9" w:rsidP="00A869D9">
            <w:pPr>
              <w:rPr>
                <w:sz w:val="18"/>
                <w:szCs w:val="18"/>
              </w:rPr>
            </w:pPr>
            <w:r w:rsidRPr="00087E9F">
              <w:rPr>
                <w:sz w:val="18"/>
                <w:szCs w:val="18"/>
              </w:rPr>
              <w:t>134/2016</w:t>
            </w:r>
            <w:r>
              <w:rPr>
                <w:sz w:val="18"/>
                <w:szCs w:val="18"/>
              </w:rPr>
              <w:t xml:space="preserve"> ve znění 368/2016 166/2023</w:t>
            </w:r>
          </w:p>
        </w:tc>
        <w:tc>
          <w:tcPr>
            <w:tcW w:w="1080" w:type="dxa"/>
            <w:tcBorders>
              <w:top w:val="nil"/>
              <w:left w:val="single" w:sz="4" w:space="0" w:color="auto"/>
              <w:bottom w:val="nil"/>
              <w:right w:val="single" w:sz="4" w:space="0" w:color="auto"/>
            </w:tcBorders>
          </w:tcPr>
          <w:p w14:paraId="70782BBF" w14:textId="77777777" w:rsidR="00A869D9" w:rsidRPr="00087E9F" w:rsidRDefault="00A869D9" w:rsidP="00A869D9">
            <w:pPr>
              <w:jc w:val="both"/>
              <w:rPr>
                <w:sz w:val="18"/>
                <w:szCs w:val="18"/>
              </w:rPr>
            </w:pPr>
            <w:r w:rsidRPr="00087E9F">
              <w:rPr>
                <w:sz w:val="18"/>
                <w:szCs w:val="18"/>
              </w:rPr>
              <w:t>§ 124 odst. 3</w:t>
            </w:r>
          </w:p>
        </w:tc>
        <w:tc>
          <w:tcPr>
            <w:tcW w:w="5263" w:type="dxa"/>
            <w:gridSpan w:val="4"/>
            <w:tcBorders>
              <w:top w:val="nil"/>
              <w:left w:val="single" w:sz="4" w:space="0" w:color="auto"/>
              <w:bottom w:val="nil"/>
              <w:right w:val="single" w:sz="4" w:space="0" w:color="auto"/>
            </w:tcBorders>
          </w:tcPr>
          <w:p w14:paraId="4D334209" w14:textId="77777777" w:rsidR="00A869D9" w:rsidRPr="00087E9F" w:rsidRDefault="00A869D9" w:rsidP="00A869D9">
            <w:pPr>
              <w:rPr>
                <w:sz w:val="18"/>
                <w:szCs w:val="18"/>
              </w:rPr>
            </w:pPr>
            <w:r w:rsidRPr="00853715">
              <w:rPr>
                <w:sz w:val="18"/>
                <w:szCs w:val="18"/>
              </w:rPr>
              <w:t>Zadavatel vyloučí vybraného dodavatele, zjistí-li na základě informací zjištěných podle § 122 odst. 5 nebo 6, že byl ve střetu zájmů podle § 44 odst. 2 a 3.</w:t>
            </w:r>
          </w:p>
        </w:tc>
        <w:tc>
          <w:tcPr>
            <w:tcW w:w="992" w:type="dxa"/>
            <w:tcBorders>
              <w:top w:val="nil"/>
              <w:left w:val="single" w:sz="4" w:space="0" w:color="auto"/>
              <w:bottom w:val="nil"/>
              <w:right w:val="single" w:sz="4" w:space="0" w:color="auto"/>
            </w:tcBorders>
          </w:tcPr>
          <w:p w14:paraId="427932A7"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3E991346" w14:textId="77777777" w:rsidR="00A869D9" w:rsidRPr="00186DE5" w:rsidRDefault="00A869D9" w:rsidP="00A869D9"/>
        </w:tc>
      </w:tr>
      <w:tr w:rsidR="00A869D9" w:rsidRPr="00186DE5" w14:paraId="242FCD6E" w14:textId="77777777" w:rsidTr="00002589">
        <w:tc>
          <w:tcPr>
            <w:tcW w:w="1391" w:type="dxa"/>
            <w:tcBorders>
              <w:top w:val="nil"/>
              <w:left w:val="single" w:sz="4" w:space="0" w:color="auto"/>
              <w:bottom w:val="nil"/>
              <w:right w:val="single" w:sz="4" w:space="0" w:color="auto"/>
            </w:tcBorders>
          </w:tcPr>
          <w:p w14:paraId="3FEC2C27" w14:textId="77777777" w:rsidR="00A869D9" w:rsidRPr="00186DE5" w:rsidRDefault="00A869D9" w:rsidP="00A869D9">
            <w:pPr>
              <w:rPr>
                <w:color w:val="000000"/>
                <w:sz w:val="18"/>
                <w:szCs w:val="18"/>
              </w:rPr>
            </w:pPr>
          </w:p>
        </w:tc>
        <w:tc>
          <w:tcPr>
            <w:tcW w:w="5400" w:type="dxa"/>
            <w:gridSpan w:val="4"/>
            <w:tcBorders>
              <w:top w:val="nil"/>
              <w:left w:val="single" w:sz="4" w:space="0" w:color="auto"/>
              <w:bottom w:val="nil"/>
              <w:right w:val="single" w:sz="18" w:space="0" w:color="auto"/>
            </w:tcBorders>
          </w:tcPr>
          <w:p w14:paraId="6266A7DC" w14:textId="77777777" w:rsidR="00A869D9" w:rsidRPr="00186DE5" w:rsidRDefault="00A869D9" w:rsidP="00A869D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7429F02" w14:textId="77777777" w:rsidR="00A869D9" w:rsidRPr="00087E9F" w:rsidRDefault="00A869D9" w:rsidP="00A869D9">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1DABB68" w14:textId="77777777" w:rsidR="00A869D9" w:rsidRPr="00087E9F" w:rsidRDefault="00A869D9" w:rsidP="00A869D9">
            <w:pPr>
              <w:rPr>
                <w:sz w:val="18"/>
                <w:szCs w:val="18"/>
              </w:rPr>
            </w:pPr>
            <w:r>
              <w:rPr>
                <w:sz w:val="18"/>
                <w:szCs w:val="18"/>
              </w:rPr>
              <w:t>§ 148 odst. 1</w:t>
            </w:r>
          </w:p>
        </w:tc>
        <w:tc>
          <w:tcPr>
            <w:tcW w:w="5263" w:type="dxa"/>
            <w:gridSpan w:val="4"/>
            <w:tcBorders>
              <w:top w:val="nil"/>
              <w:left w:val="single" w:sz="4" w:space="0" w:color="auto"/>
              <w:bottom w:val="nil"/>
              <w:right w:val="single" w:sz="4" w:space="0" w:color="auto"/>
            </w:tcBorders>
          </w:tcPr>
          <w:p w14:paraId="6F548103" w14:textId="77777777" w:rsidR="00A869D9" w:rsidRPr="00087E9F" w:rsidRDefault="00A869D9" w:rsidP="00A869D9">
            <w:pPr>
              <w:pStyle w:val="Odstavecseseznamem"/>
              <w:ind w:left="72"/>
              <w:rPr>
                <w:sz w:val="18"/>
                <w:szCs w:val="18"/>
              </w:rPr>
            </w:pPr>
            <w:r w:rsidRPr="00087E9F">
              <w:rPr>
                <w:sz w:val="18"/>
                <w:szCs w:val="18"/>
              </w:rPr>
              <w:t xml:space="preserve">Pro hodnocení návrhů zadavatel sestaví porotu z fyzických osob. Členové poroty nesmí být ve střetu zájmů podle § 44. Většina členů poroty musí být ve vztahu k zadavateli nezávislá. Nezávislými se rozumí členové poroty, kteří nejsou se zadavatelem v dlouhodobém obchodním, pracovněprávním nebo jiném obdobném vztahu. Zadavatel si od všech členů poroty musí vyžádat </w:t>
            </w:r>
            <w:r>
              <w:rPr>
                <w:sz w:val="18"/>
                <w:szCs w:val="18"/>
              </w:rPr>
              <w:t xml:space="preserve">písemné </w:t>
            </w:r>
            <w:r w:rsidRPr="00087E9F">
              <w:rPr>
                <w:sz w:val="18"/>
                <w:szCs w:val="18"/>
              </w:rPr>
              <w:t xml:space="preserve">čestné prohlášení o tom, že nejsou ve střetu zájmů, a v případě soutěže o návrh na služby uvedené v oddílu 71 hlavního slovníku jednotného klasifikačního systému souhlas členů poroty se soutěžními podmínkami. </w:t>
            </w:r>
          </w:p>
        </w:tc>
        <w:tc>
          <w:tcPr>
            <w:tcW w:w="992" w:type="dxa"/>
            <w:tcBorders>
              <w:top w:val="nil"/>
              <w:left w:val="single" w:sz="4" w:space="0" w:color="auto"/>
              <w:bottom w:val="nil"/>
              <w:right w:val="single" w:sz="4" w:space="0" w:color="auto"/>
            </w:tcBorders>
          </w:tcPr>
          <w:p w14:paraId="17E6303A" w14:textId="77777777" w:rsidR="00A869D9" w:rsidRPr="00186DE5" w:rsidRDefault="00A869D9" w:rsidP="00A869D9">
            <w:pPr>
              <w:rPr>
                <w:sz w:val="18"/>
              </w:rPr>
            </w:pPr>
          </w:p>
        </w:tc>
        <w:tc>
          <w:tcPr>
            <w:tcW w:w="925" w:type="dxa"/>
            <w:tcBorders>
              <w:top w:val="nil"/>
              <w:left w:val="single" w:sz="4" w:space="0" w:color="auto"/>
              <w:bottom w:val="nil"/>
              <w:right w:val="single" w:sz="4" w:space="0" w:color="auto"/>
            </w:tcBorders>
          </w:tcPr>
          <w:p w14:paraId="74D4D657" w14:textId="77777777" w:rsidR="00A869D9" w:rsidRPr="00186DE5" w:rsidRDefault="00A869D9" w:rsidP="00A869D9"/>
        </w:tc>
      </w:tr>
      <w:tr w:rsidR="005F7A57" w:rsidRPr="00186DE5" w14:paraId="69A5284D" w14:textId="77777777" w:rsidTr="00002589">
        <w:tc>
          <w:tcPr>
            <w:tcW w:w="1391" w:type="dxa"/>
            <w:tcBorders>
              <w:top w:val="nil"/>
              <w:left w:val="single" w:sz="4" w:space="0" w:color="auto"/>
              <w:right w:val="single" w:sz="4" w:space="0" w:color="auto"/>
            </w:tcBorders>
          </w:tcPr>
          <w:p w14:paraId="58E8B852" w14:textId="77777777" w:rsidR="005F7A57" w:rsidRPr="00186DE5" w:rsidRDefault="005F7A57" w:rsidP="00002589">
            <w:pPr>
              <w:rPr>
                <w:color w:val="000000"/>
                <w:sz w:val="18"/>
                <w:szCs w:val="18"/>
              </w:rPr>
            </w:pPr>
          </w:p>
        </w:tc>
        <w:tc>
          <w:tcPr>
            <w:tcW w:w="5400" w:type="dxa"/>
            <w:gridSpan w:val="4"/>
            <w:tcBorders>
              <w:top w:val="nil"/>
              <w:left w:val="single" w:sz="4" w:space="0" w:color="auto"/>
              <w:right w:val="single" w:sz="18" w:space="0" w:color="auto"/>
            </w:tcBorders>
          </w:tcPr>
          <w:p w14:paraId="72F406F1" w14:textId="77777777" w:rsidR="005F7A57" w:rsidRPr="00186DE5" w:rsidRDefault="005F7A5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6BB2DA3" w14:textId="77777777" w:rsidR="005F7A57" w:rsidRPr="00186DE5" w:rsidRDefault="005F7A57"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25D270DA" w14:textId="77777777" w:rsidR="005F7A57" w:rsidRPr="00186DE5" w:rsidRDefault="005F7A57" w:rsidP="00002589">
            <w:pPr>
              <w:jc w:val="both"/>
              <w:rPr>
                <w:sz w:val="18"/>
                <w:szCs w:val="18"/>
              </w:rPr>
            </w:pPr>
            <w:r w:rsidRPr="00186DE5">
              <w:rPr>
                <w:sz w:val="18"/>
                <w:szCs w:val="18"/>
              </w:rPr>
              <w:t>§ 217 odst. 2 písm. l)</w:t>
            </w:r>
          </w:p>
        </w:tc>
        <w:tc>
          <w:tcPr>
            <w:tcW w:w="5263" w:type="dxa"/>
            <w:gridSpan w:val="4"/>
            <w:tcBorders>
              <w:top w:val="nil"/>
              <w:left w:val="single" w:sz="4" w:space="0" w:color="auto"/>
              <w:bottom w:val="nil"/>
              <w:right w:val="single" w:sz="4" w:space="0" w:color="auto"/>
            </w:tcBorders>
          </w:tcPr>
          <w:p w14:paraId="15401C3C" w14:textId="77777777" w:rsidR="005F7A57" w:rsidRPr="00186DE5" w:rsidRDefault="005F7A57" w:rsidP="00002589">
            <w:pPr>
              <w:rPr>
                <w:sz w:val="18"/>
                <w:szCs w:val="18"/>
              </w:rPr>
            </w:pPr>
            <w:r w:rsidRPr="00186DE5">
              <w:rPr>
                <w:sz w:val="18"/>
                <w:szCs w:val="18"/>
              </w:rPr>
              <w:t>Písemná zpráva musí obsahovat alespoň</w:t>
            </w:r>
          </w:p>
          <w:p w14:paraId="5787F6BF" w14:textId="77777777" w:rsidR="005F7A57" w:rsidRPr="00186DE5" w:rsidRDefault="005F7A57" w:rsidP="00002589">
            <w:pPr>
              <w:rPr>
                <w:sz w:val="18"/>
                <w:szCs w:val="18"/>
              </w:rPr>
            </w:pPr>
            <w:r w:rsidRPr="00186DE5">
              <w:rPr>
                <w:sz w:val="18"/>
                <w:szCs w:val="18"/>
              </w:rPr>
              <w:t>l) soupis osob, u kterých byl zjištěn střet zájmů, a následně přijatých opatření, byl-li střet zájmů zjištěn,</w:t>
            </w:r>
          </w:p>
          <w:p w14:paraId="1611EC22" w14:textId="77777777" w:rsidR="005F7A57" w:rsidRPr="00186DE5" w:rsidRDefault="005F7A57" w:rsidP="00002589">
            <w:pPr>
              <w:rPr>
                <w:sz w:val="18"/>
                <w:szCs w:val="18"/>
              </w:rPr>
            </w:pPr>
          </w:p>
        </w:tc>
        <w:tc>
          <w:tcPr>
            <w:tcW w:w="992" w:type="dxa"/>
            <w:tcBorders>
              <w:top w:val="nil"/>
              <w:left w:val="single" w:sz="4" w:space="0" w:color="auto"/>
              <w:bottom w:val="nil"/>
              <w:right w:val="single" w:sz="4" w:space="0" w:color="auto"/>
            </w:tcBorders>
          </w:tcPr>
          <w:p w14:paraId="489C99A9" w14:textId="77777777" w:rsidR="005F7A57" w:rsidRPr="00186DE5" w:rsidRDefault="005F7A57" w:rsidP="00002589">
            <w:pPr>
              <w:rPr>
                <w:sz w:val="18"/>
              </w:rPr>
            </w:pPr>
          </w:p>
        </w:tc>
        <w:tc>
          <w:tcPr>
            <w:tcW w:w="925" w:type="dxa"/>
            <w:tcBorders>
              <w:top w:val="nil"/>
              <w:left w:val="single" w:sz="4" w:space="0" w:color="auto"/>
              <w:bottom w:val="nil"/>
              <w:right w:val="single" w:sz="4" w:space="0" w:color="auto"/>
            </w:tcBorders>
          </w:tcPr>
          <w:p w14:paraId="3ABFC2E9" w14:textId="77777777" w:rsidR="005F7A57" w:rsidRPr="00186DE5" w:rsidRDefault="005F7A57" w:rsidP="00002589"/>
        </w:tc>
      </w:tr>
      <w:tr w:rsidR="005F7A57" w:rsidRPr="00186DE5" w14:paraId="44C64579" w14:textId="77777777" w:rsidTr="00002589">
        <w:tc>
          <w:tcPr>
            <w:tcW w:w="1391" w:type="dxa"/>
            <w:tcBorders>
              <w:top w:val="single" w:sz="4" w:space="0" w:color="auto"/>
              <w:left w:val="single" w:sz="4" w:space="0" w:color="auto"/>
              <w:right w:val="single" w:sz="4" w:space="0" w:color="auto"/>
            </w:tcBorders>
          </w:tcPr>
          <w:p w14:paraId="00081301" w14:textId="77777777" w:rsidR="005F7A57" w:rsidRPr="00186DE5" w:rsidRDefault="005F7A57" w:rsidP="00002589">
            <w:pPr>
              <w:rPr>
                <w:color w:val="000000"/>
                <w:sz w:val="18"/>
                <w:szCs w:val="18"/>
              </w:rPr>
            </w:pPr>
            <w:r w:rsidRPr="00186DE5">
              <w:rPr>
                <w:color w:val="000000"/>
                <w:sz w:val="18"/>
                <w:szCs w:val="18"/>
              </w:rPr>
              <w:t>čl. 42 pododstavec 2</w:t>
            </w:r>
          </w:p>
        </w:tc>
        <w:tc>
          <w:tcPr>
            <w:tcW w:w="5400" w:type="dxa"/>
            <w:gridSpan w:val="4"/>
            <w:tcBorders>
              <w:top w:val="single" w:sz="4" w:space="0" w:color="auto"/>
              <w:left w:val="single" w:sz="4" w:space="0" w:color="auto"/>
              <w:right w:val="single" w:sz="18" w:space="0" w:color="auto"/>
            </w:tcBorders>
          </w:tcPr>
          <w:p w14:paraId="50CDB899" w14:textId="77777777" w:rsidR="005F7A57" w:rsidRPr="00186DE5" w:rsidRDefault="005F7A57" w:rsidP="00002589">
            <w:pPr>
              <w:pStyle w:val="Normln1"/>
              <w:spacing w:before="0"/>
              <w:rPr>
                <w:color w:val="000000"/>
                <w:sz w:val="18"/>
                <w:szCs w:val="18"/>
              </w:rPr>
            </w:pPr>
            <w:r w:rsidRPr="00186DE5">
              <w:rPr>
                <w:color w:val="000000"/>
                <w:sz w:val="18"/>
                <w:szCs w:val="18"/>
              </w:rPr>
              <w:t>Pojem střetu zájmů se vztahuje přinejmenším na situace, kdy pracovníci veřejného zadavatele nebo poskytovatele služeb v oblasti zadávání zakázek vystupujícího jménem veřejného zadavatele, kteří se podílejí na vedení zadávacího řízení nebo by mohli ovlivnit jeho výsledek, přímo či nepřímo vykazují finanční, hospodářský nebo jiný osobní zájem, který by bylo možno považovat za zájem ohrožující jejich nestrannost a nezávislost v souvislosti s daným zadávacím řízením.</w:t>
            </w:r>
          </w:p>
        </w:tc>
        <w:tc>
          <w:tcPr>
            <w:tcW w:w="900" w:type="dxa"/>
            <w:tcBorders>
              <w:top w:val="single" w:sz="4" w:space="0" w:color="auto"/>
              <w:left w:val="single" w:sz="18" w:space="0" w:color="auto"/>
              <w:bottom w:val="nil"/>
              <w:right w:val="single" w:sz="4" w:space="0" w:color="auto"/>
            </w:tcBorders>
          </w:tcPr>
          <w:p w14:paraId="7F2F9800" w14:textId="77777777" w:rsidR="005F7A57" w:rsidRPr="00186DE5" w:rsidRDefault="005F7A57" w:rsidP="00002589">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FE73E58" w14:textId="77777777" w:rsidR="005F7A57" w:rsidRPr="00186DE5" w:rsidRDefault="005F7A57" w:rsidP="00002589">
            <w:pPr>
              <w:jc w:val="both"/>
              <w:rPr>
                <w:sz w:val="18"/>
                <w:szCs w:val="18"/>
              </w:rPr>
            </w:pPr>
            <w:r w:rsidRPr="00186DE5">
              <w:rPr>
                <w:sz w:val="18"/>
                <w:szCs w:val="18"/>
              </w:rPr>
              <w:t>§ 44 odst. 2</w:t>
            </w:r>
          </w:p>
        </w:tc>
        <w:tc>
          <w:tcPr>
            <w:tcW w:w="5263" w:type="dxa"/>
            <w:gridSpan w:val="4"/>
            <w:tcBorders>
              <w:top w:val="single" w:sz="4" w:space="0" w:color="auto"/>
              <w:left w:val="single" w:sz="4" w:space="0" w:color="auto"/>
              <w:bottom w:val="nil"/>
              <w:right w:val="single" w:sz="4" w:space="0" w:color="auto"/>
            </w:tcBorders>
          </w:tcPr>
          <w:p w14:paraId="454FAA08" w14:textId="77777777" w:rsidR="005F7A57" w:rsidRPr="00186DE5" w:rsidRDefault="005F7A57" w:rsidP="00002589">
            <w:pPr>
              <w:rPr>
                <w:sz w:val="18"/>
                <w:szCs w:val="18"/>
              </w:rPr>
            </w:pPr>
            <w:r w:rsidRPr="00186DE5">
              <w:rPr>
                <w:sz w:val="18"/>
                <w:szCs w:val="18"/>
              </w:rPr>
              <w:t xml:space="preserve">Za střet zájmů se považuje situace, kdy zájmy osob, které </w:t>
            </w:r>
          </w:p>
          <w:p w14:paraId="1C3ADC9C" w14:textId="77777777" w:rsidR="005F7A57" w:rsidRPr="00186DE5" w:rsidRDefault="005F7A57" w:rsidP="00002589">
            <w:pPr>
              <w:pStyle w:val="Odstavecseseznamem"/>
              <w:numPr>
                <w:ilvl w:val="0"/>
                <w:numId w:val="30"/>
              </w:numPr>
              <w:ind w:left="72" w:firstLine="0"/>
              <w:rPr>
                <w:sz w:val="18"/>
                <w:szCs w:val="18"/>
              </w:rPr>
            </w:pPr>
            <w:r w:rsidRPr="00186DE5">
              <w:rPr>
                <w:sz w:val="18"/>
                <w:szCs w:val="18"/>
              </w:rPr>
              <w:t xml:space="preserve">se podílejí na průběhu zadávacího řízení, nebo </w:t>
            </w:r>
          </w:p>
          <w:p w14:paraId="192E0F23" w14:textId="77777777" w:rsidR="005F7A57" w:rsidRPr="00186DE5" w:rsidRDefault="005F7A57" w:rsidP="00002589">
            <w:pPr>
              <w:pStyle w:val="Odstavecseseznamem"/>
              <w:numPr>
                <w:ilvl w:val="0"/>
                <w:numId w:val="30"/>
              </w:numPr>
              <w:ind w:left="72" w:firstLine="0"/>
              <w:rPr>
                <w:sz w:val="18"/>
                <w:szCs w:val="18"/>
              </w:rPr>
            </w:pPr>
            <w:r w:rsidRPr="00186DE5">
              <w:rPr>
                <w:sz w:val="18"/>
                <w:szCs w:val="18"/>
              </w:rPr>
              <w:t xml:space="preserve">mají nebo by mohly mít vliv na výsledek zadávacího řízení, </w:t>
            </w:r>
          </w:p>
          <w:p w14:paraId="1707699D" w14:textId="77777777" w:rsidR="005F7A57" w:rsidRPr="00186DE5" w:rsidRDefault="005F7A57" w:rsidP="00002589">
            <w:pPr>
              <w:rPr>
                <w:sz w:val="18"/>
                <w:szCs w:val="18"/>
              </w:rPr>
            </w:pPr>
            <w:r w:rsidRPr="00186DE5">
              <w:rPr>
                <w:sz w:val="18"/>
                <w:szCs w:val="18"/>
              </w:rPr>
              <w:t>ohrožují jejich nestrannost nebo nezávislost v souvislosti se zadávacím řízením.</w:t>
            </w:r>
          </w:p>
          <w:p w14:paraId="126B72D8" w14:textId="77777777" w:rsidR="005F7A57" w:rsidRPr="00186DE5" w:rsidRDefault="005F7A57" w:rsidP="00002589">
            <w:pPr>
              <w:rPr>
                <w:sz w:val="18"/>
                <w:szCs w:val="18"/>
              </w:rPr>
            </w:pPr>
          </w:p>
        </w:tc>
        <w:tc>
          <w:tcPr>
            <w:tcW w:w="992" w:type="dxa"/>
            <w:tcBorders>
              <w:top w:val="single" w:sz="4" w:space="0" w:color="auto"/>
              <w:left w:val="single" w:sz="4" w:space="0" w:color="auto"/>
              <w:bottom w:val="nil"/>
              <w:right w:val="single" w:sz="4" w:space="0" w:color="auto"/>
            </w:tcBorders>
          </w:tcPr>
          <w:p w14:paraId="3F2194E5" w14:textId="77777777" w:rsidR="005F7A57" w:rsidRPr="00186DE5" w:rsidRDefault="005F7A57"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659F986" w14:textId="77777777" w:rsidR="005F7A57" w:rsidRPr="00186DE5" w:rsidRDefault="005F7A57" w:rsidP="00002589"/>
        </w:tc>
      </w:tr>
      <w:tr w:rsidR="005F7A57" w:rsidRPr="00186DE5" w14:paraId="390F25F5" w14:textId="77777777" w:rsidTr="00002589">
        <w:tc>
          <w:tcPr>
            <w:tcW w:w="1391" w:type="dxa"/>
            <w:tcBorders>
              <w:top w:val="single" w:sz="4" w:space="0" w:color="auto"/>
              <w:left w:val="single" w:sz="4" w:space="0" w:color="auto"/>
              <w:right w:val="single" w:sz="4" w:space="0" w:color="auto"/>
            </w:tcBorders>
          </w:tcPr>
          <w:p w14:paraId="05640ADA" w14:textId="77777777" w:rsidR="005F7A57" w:rsidRPr="00186DE5" w:rsidRDefault="005F7A57" w:rsidP="00002589">
            <w:pPr>
              <w:rPr>
                <w:sz w:val="18"/>
              </w:rPr>
            </w:pPr>
            <w:r w:rsidRPr="00186DE5">
              <w:rPr>
                <w:color w:val="000000"/>
                <w:sz w:val="18"/>
                <w:szCs w:val="18"/>
              </w:rPr>
              <w:t>čl. 43</w:t>
            </w:r>
          </w:p>
        </w:tc>
        <w:tc>
          <w:tcPr>
            <w:tcW w:w="5400" w:type="dxa"/>
            <w:gridSpan w:val="4"/>
            <w:tcBorders>
              <w:top w:val="single" w:sz="4" w:space="0" w:color="auto"/>
              <w:left w:val="single" w:sz="4" w:space="0" w:color="auto"/>
              <w:right w:val="single" w:sz="18" w:space="0" w:color="auto"/>
            </w:tcBorders>
          </w:tcPr>
          <w:p w14:paraId="6A010324" w14:textId="77777777" w:rsidR="005F7A57" w:rsidRPr="00186DE5" w:rsidRDefault="005F7A57" w:rsidP="00002589">
            <w:pPr>
              <w:pStyle w:val="sti-art"/>
              <w:spacing w:before="0" w:after="0"/>
              <w:jc w:val="left"/>
              <w:rPr>
                <w:color w:val="000000"/>
                <w:sz w:val="18"/>
                <w:szCs w:val="18"/>
              </w:rPr>
            </w:pPr>
            <w:r w:rsidRPr="00186DE5">
              <w:rPr>
                <w:color w:val="000000"/>
                <w:sz w:val="18"/>
                <w:szCs w:val="18"/>
              </w:rPr>
              <w:t>Podmínky vztahující se k dohodě o vládních zakázkách a dalším mezinárodním dohodám</w:t>
            </w:r>
          </w:p>
          <w:p w14:paraId="43E273E3" w14:textId="77777777" w:rsidR="005F7A57" w:rsidRPr="00186DE5" w:rsidRDefault="005F7A57" w:rsidP="00002589">
            <w:pPr>
              <w:pStyle w:val="Normln1"/>
              <w:spacing w:before="0"/>
              <w:rPr>
                <w:color w:val="000000"/>
                <w:sz w:val="18"/>
                <w:szCs w:val="18"/>
              </w:rPr>
            </w:pPr>
            <w:r w:rsidRPr="00186DE5">
              <w:rPr>
                <w:color w:val="000000"/>
                <w:sz w:val="18"/>
                <w:szCs w:val="18"/>
              </w:rPr>
              <w:t>V případech, na něž se vztahují přílohy 3, 4 a 5 a všeobecné poznámky týkající se Evropské unie k dodatku I k dohodě o vládních zakázkách a další mezinárodní dohody, jimiž je Unie vázána, uplatňují zadavatelé ve smyslu čl. 4 odst. 1 písm. a) na stavební práce, dodávky, služby a na hospodářské subjekty signatářů těchto dohod podmínky, které nejsou méně příznivé, než podmínky uplatňované na stavební práce, dodávky, služby a hospodářské subjekty Unie.</w:t>
            </w:r>
          </w:p>
        </w:tc>
        <w:tc>
          <w:tcPr>
            <w:tcW w:w="900" w:type="dxa"/>
            <w:tcBorders>
              <w:top w:val="single" w:sz="4" w:space="0" w:color="auto"/>
              <w:left w:val="single" w:sz="18" w:space="0" w:color="auto"/>
              <w:bottom w:val="nil"/>
              <w:right w:val="single" w:sz="4" w:space="0" w:color="auto"/>
            </w:tcBorders>
          </w:tcPr>
          <w:p w14:paraId="6184B650" w14:textId="77777777" w:rsidR="005F7A57" w:rsidRPr="00186DE5" w:rsidRDefault="005F7A5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B52F5A7" w14:textId="77777777" w:rsidR="005F7A57" w:rsidRPr="00186DE5" w:rsidRDefault="005F7A57" w:rsidP="00002589">
            <w:pPr>
              <w:jc w:val="both"/>
              <w:rPr>
                <w:sz w:val="18"/>
                <w:szCs w:val="18"/>
              </w:rPr>
            </w:pPr>
            <w:r w:rsidRPr="00186DE5">
              <w:rPr>
                <w:sz w:val="18"/>
                <w:szCs w:val="18"/>
              </w:rPr>
              <w:t>§ 6 odst. 3</w:t>
            </w:r>
          </w:p>
        </w:tc>
        <w:tc>
          <w:tcPr>
            <w:tcW w:w="5263" w:type="dxa"/>
            <w:gridSpan w:val="4"/>
            <w:tcBorders>
              <w:top w:val="single" w:sz="4" w:space="0" w:color="auto"/>
              <w:left w:val="single" w:sz="4" w:space="0" w:color="auto"/>
              <w:bottom w:val="nil"/>
              <w:right w:val="single" w:sz="4" w:space="0" w:color="auto"/>
            </w:tcBorders>
          </w:tcPr>
          <w:p w14:paraId="78A6D24B" w14:textId="77777777" w:rsidR="005F7A57" w:rsidRPr="00186DE5" w:rsidRDefault="005F7A57" w:rsidP="00002589">
            <w:pPr>
              <w:rPr>
                <w:sz w:val="18"/>
                <w:szCs w:val="18"/>
              </w:rPr>
            </w:pPr>
            <w:r w:rsidRPr="00186DE5">
              <w:rPr>
                <w:sz w:val="18"/>
                <w:szCs w:val="18"/>
              </w:rPr>
              <w:t xml:space="preserve">Zadavatel nesmí omezovat účast v zadávacím řízení těm dodavatelům, kteří mají sídlo v </w:t>
            </w:r>
          </w:p>
          <w:p w14:paraId="32DE8427" w14:textId="77777777" w:rsidR="005F7A57" w:rsidRPr="00186DE5" w:rsidRDefault="005F7A57" w:rsidP="00002589">
            <w:pPr>
              <w:rPr>
                <w:sz w:val="18"/>
                <w:szCs w:val="18"/>
              </w:rPr>
            </w:pPr>
            <w:r w:rsidRPr="00186DE5">
              <w:rPr>
                <w:sz w:val="18"/>
                <w:szCs w:val="18"/>
              </w:rPr>
              <w:t xml:space="preserve">a) členském státě Evropské unie, Evropského hospodářského prostoru nebo Švýcarské konfederaci (dále jen „členský stát“), nebo </w:t>
            </w:r>
          </w:p>
          <w:p w14:paraId="1D809E38" w14:textId="77777777" w:rsidR="005F7A57" w:rsidRPr="00186DE5" w:rsidRDefault="005F7A57" w:rsidP="00002589">
            <w:pPr>
              <w:rPr>
                <w:sz w:val="18"/>
                <w:szCs w:val="18"/>
              </w:rPr>
            </w:pPr>
            <w:r w:rsidRPr="00186DE5">
              <w:rPr>
                <w:sz w:val="18"/>
                <w:szCs w:val="18"/>
              </w:rPr>
              <w:t xml:space="preserve">b) jiném státě, který má s Českou republikou nebo s Evropskou unií uzavřenu mezinárodní smlouvu zaručující přístup dodavatelům z těchto států k zadávané veřejné zakázce. </w:t>
            </w:r>
          </w:p>
          <w:p w14:paraId="6A4279D9" w14:textId="77777777" w:rsidR="005F7A57" w:rsidRPr="00186DE5" w:rsidRDefault="005F7A57"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134959D1" w14:textId="77777777" w:rsidR="005F7A57" w:rsidRPr="00186DE5" w:rsidRDefault="005F7A57"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007748E" w14:textId="77777777" w:rsidR="005F7A57" w:rsidRPr="00186DE5" w:rsidRDefault="005F7A57" w:rsidP="00002589"/>
        </w:tc>
      </w:tr>
      <w:tr w:rsidR="00CE2303" w:rsidRPr="00186DE5" w14:paraId="0E299174" w14:textId="77777777" w:rsidTr="00002589">
        <w:tc>
          <w:tcPr>
            <w:tcW w:w="1391" w:type="dxa"/>
            <w:tcBorders>
              <w:top w:val="single" w:sz="4" w:space="0" w:color="auto"/>
              <w:left w:val="single" w:sz="4" w:space="0" w:color="auto"/>
              <w:bottom w:val="nil"/>
              <w:right w:val="single" w:sz="4" w:space="0" w:color="auto"/>
            </w:tcBorders>
          </w:tcPr>
          <w:p w14:paraId="152FEE97" w14:textId="77777777" w:rsidR="00CE2303" w:rsidRPr="00186DE5" w:rsidRDefault="00CE2303" w:rsidP="00002589">
            <w:pPr>
              <w:rPr>
                <w:sz w:val="18"/>
              </w:rPr>
            </w:pPr>
            <w:r w:rsidRPr="00186DE5">
              <w:rPr>
                <w:color w:val="000000"/>
                <w:sz w:val="18"/>
                <w:szCs w:val="18"/>
              </w:rPr>
              <w:t>čl. 44 odst. 1</w:t>
            </w:r>
          </w:p>
        </w:tc>
        <w:tc>
          <w:tcPr>
            <w:tcW w:w="5400" w:type="dxa"/>
            <w:gridSpan w:val="4"/>
            <w:tcBorders>
              <w:top w:val="single" w:sz="4" w:space="0" w:color="auto"/>
              <w:left w:val="single" w:sz="4" w:space="0" w:color="auto"/>
              <w:bottom w:val="nil"/>
              <w:right w:val="single" w:sz="18" w:space="0" w:color="auto"/>
            </w:tcBorders>
          </w:tcPr>
          <w:p w14:paraId="6AE0DC03" w14:textId="77777777" w:rsidR="00CE2303" w:rsidRPr="00186DE5" w:rsidRDefault="00CE2303" w:rsidP="00002589">
            <w:pPr>
              <w:pStyle w:val="sti-art"/>
              <w:spacing w:before="0" w:after="0"/>
              <w:jc w:val="left"/>
              <w:rPr>
                <w:color w:val="000000"/>
                <w:sz w:val="18"/>
                <w:szCs w:val="18"/>
              </w:rPr>
            </w:pPr>
            <w:r w:rsidRPr="00186DE5">
              <w:rPr>
                <w:color w:val="000000"/>
                <w:sz w:val="18"/>
                <w:szCs w:val="18"/>
              </w:rPr>
              <w:t>Výběr druhu zadávacího řízení</w:t>
            </w:r>
          </w:p>
          <w:p w14:paraId="4F655207" w14:textId="77777777" w:rsidR="00CE2303" w:rsidRPr="00186DE5" w:rsidRDefault="00CE2303" w:rsidP="00002589">
            <w:pPr>
              <w:pStyle w:val="Normln1"/>
              <w:spacing w:before="0"/>
              <w:rPr>
                <w:i/>
                <w:color w:val="000000"/>
                <w:sz w:val="18"/>
                <w:szCs w:val="18"/>
              </w:rPr>
            </w:pPr>
            <w:r w:rsidRPr="00186DE5">
              <w:rPr>
                <w:color w:val="000000"/>
                <w:sz w:val="18"/>
                <w:szCs w:val="18"/>
              </w:rPr>
              <w:t xml:space="preserve">1.   Při zadávání zakázek na služby, dodávky nebo stavební práce postupují zadavatelé tak, aby zadávací řízení bylo v souladu s touto </w:t>
            </w:r>
            <w:r w:rsidRPr="00186DE5">
              <w:rPr>
                <w:color w:val="000000"/>
                <w:sz w:val="18"/>
                <w:szCs w:val="18"/>
              </w:rPr>
              <w:lastRenderedPageBreak/>
              <w:t>směrnicí, za předpokladu, že byla uveřejněna výzva k účasti v soutěži v souladu s touto směrnicí, aniž je dotčen článek 47.</w:t>
            </w:r>
          </w:p>
        </w:tc>
        <w:tc>
          <w:tcPr>
            <w:tcW w:w="900" w:type="dxa"/>
            <w:tcBorders>
              <w:top w:val="single" w:sz="4" w:space="0" w:color="auto"/>
              <w:left w:val="single" w:sz="18" w:space="0" w:color="auto"/>
              <w:bottom w:val="nil"/>
              <w:right w:val="single" w:sz="4" w:space="0" w:color="auto"/>
            </w:tcBorders>
          </w:tcPr>
          <w:p w14:paraId="7D08C8F4" w14:textId="77777777" w:rsidR="00CE2303" w:rsidRPr="00186DE5" w:rsidRDefault="00CE2303"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51246DB" w14:textId="77777777" w:rsidR="00CE2303" w:rsidRPr="00186DE5" w:rsidRDefault="00CE2303" w:rsidP="00002589">
            <w:pPr>
              <w:jc w:val="both"/>
              <w:rPr>
                <w:sz w:val="18"/>
                <w:szCs w:val="18"/>
              </w:rPr>
            </w:pPr>
            <w:r w:rsidRPr="00186DE5">
              <w:rPr>
                <w:sz w:val="18"/>
                <w:szCs w:val="18"/>
              </w:rPr>
              <w:t>§ 55</w:t>
            </w:r>
          </w:p>
        </w:tc>
        <w:tc>
          <w:tcPr>
            <w:tcW w:w="5263" w:type="dxa"/>
            <w:gridSpan w:val="4"/>
            <w:tcBorders>
              <w:top w:val="single" w:sz="4" w:space="0" w:color="auto"/>
              <w:left w:val="single" w:sz="4" w:space="0" w:color="auto"/>
              <w:bottom w:val="nil"/>
              <w:right w:val="single" w:sz="4" w:space="0" w:color="auto"/>
            </w:tcBorders>
          </w:tcPr>
          <w:p w14:paraId="3935101B" w14:textId="77777777" w:rsidR="00CE2303" w:rsidRPr="00186DE5" w:rsidRDefault="00CE2303" w:rsidP="00002589">
            <w:pPr>
              <w:rPr>
                <w:sz w:val="18"/>
                <w:szCs w:val="18"/>
              </w:rPr>
            </w:pPr>
            <w:r w:rsidRPr="00186DE5">
              <w:rPr>
                <w:sz w:val="18"/>
                <w:szCs w:val="18"/>
              </w:rPr>
              <w:t xml:space="preserve">Pro zadání veřejné zakázky v nadlimitním režimu může zadavatel použít otevřené řízení nebo užší řízení a za splnění dále uvedených podmínek také jednací řízení s uveřejněním, jednací řízení bez </w:t>
            </w:r>
            <w:r w:rsidRPr="00186DE5">
              <w:rPr>
                <w:sz w:val="18"/>
                <w:szCs w:val="18"/>
              </w:rPr>
              <w:lastRenderedPageBreak/>
              <w:t>uveřejnění, řízení se soutěžním dialogem nebo řízení o inovačním partnerství.</w:t>
            </w:r>
          </w:p>
        </w:tc>
        <w:tc>
          <w:tcPr>
            <w:tcW w:w="992" w:type="dxa"/>
            <w:tcBorders>
              <w:top w:val="single" w:sz="4" w:space="0" w:color="auto"/>
              <w:left w:val="single" w:sz="4" w:space="0" w:color="auto"/>
              <w:bottom w:val="nil"/>
              <w:right w:val="single" w:sz="4" w:space="0" w:color="auto"/>
            </w:tcBorders>
          </w:tcPr>
          <w:p w14:paraId="43B7BFC3" w14:textId="77777777" w:rsidR="00CE2303" w:rsidRPr="00186DE5" w:rsidRDefault="00CE2303" w:rsidP="0000258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7B448184" w14:textId="77777777" w:rsidR="00CE2303" w:rsidRPr="00186DE5" w:rsidRDefault="00CE2303" w:rsidP="00002589"/>
        </w:tc>
      </w:tr>
      <w:tr w:rsidR="00CE2303" w:rsidRPr="00186DE5" w14:paraId="45D9D390" w14:textId="77777777" w:rsidTr="00002589">
        <w:tc>
          <w:tcPr>
            <w:tcW w:w="1391" w:type="dxa"/>
            <w:tcBorders>
              <w:top w:val="nil"/>
              <w:left w:val="single" w:sz="4" w:space="0" w:color="auto"/>
              <w:bottom w:val="nil"/>
              <w:right w:val="single" w:sz="4" w:space="0" w:color="auto"/>
            </w:tcBorders>
          </w:tcPr>
          <w:p w14:paraId="6BBDC337" w14:textId="77777777" w:rsidR="00CE2303" w:rsidRPr="00186DE5" w:rsidRDefault="00CE2303"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69F6F809" w14:textId="77777777" w:rsidR="00CE2303" w:rsidRPr="00186DE5" w:rsidRDefault="00CE2303"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2965034" w14:textId="77777777" w:rsidR="00CE2303" w:rsidRPr="00186DE5" w:rsidRDefault="00CE2303"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B8FBA0D" w14:textId="77777777" w:rsidR="00CE2303" w:rsidRPr="00186DE5" w:rsidRDefault="00CE2303" w:rsidP="00002589">
            <w:pPr>
              <w:jc w:val="both"/>
              <w:rPr>
                <w:sz w:val="18"/>
                <w:szCs w:val="18"/>
              </w:rPr>
            </w:pPr>
            <w:r w:rsidRPr="00186DE5">
              <w:rPr>
                <w:sz w:val="18"/>
                <w:szCs w:val="18"/>
              </w:rPr>
              <w:t>§ 39 odst. 1 věta první</w:t>
            </w:r>
          </w:p>
        </w:tc>
        <w:tc>
          <w:tcPr>
            <w:tcW w:w="5263" w:type="dxa"/>
            <w:gridSpan w:val="4"/>
            <w:tcBorders>
              <w:top w:val="nil"/>
              <w:left w:val="single" w:sz="4" w:space="0" w:color="auto"/>
              <w:bottom w:val="nil"/>
              <w:right w:val="single" w:sz="4" w:space="0" w:color="auto"/>
            </w:tcBorders>
          </w:tcPr>
          <w:p w14:paraId="73E1526C" w14:textId="77777777" w:rsidR="00CE2303" w:rsidRPr="00186DE5" w:rsidRDefault="00CE2303" w:rsidP="00002589">
            <w:pPr>
              <w:rPr>
                <w:sz w:val="18"/>
                <w:szCs w:val="18"/>
              </w:rPr>
            </w:pPr>
            <w:r w:rsidRPr="00186DE5">
              <w:rPr>
                <w:sz w:val="18"/>
                <w:szCs w:val="18"/>
              </w:rPr>
              <w:t xml:space="preserve">Zadavatel postupuje v zadávacím řízení podle pravidel stanovených tímto zákonem a je přitom povinen dodržet stanovené zadávací podmínky. </w:t>
            </w:r>
          </w:p>
        </w:tc>
        <w:tc>
          <w:tcPr>
            <w:tcW w:w="992" w:type="dxa"/>
            <w:tcBorders>
              <w:top w:val="nil"/>
              <w:left w:val="single" w:sz="4" w:space="0" w:color="auto"/>
              <w:bottom w:val="nil"/>
              <w:right w:val="single" w:sz="4" w:space="0" w:color="auto"/>
            </w:tcBorders>
          </w:tcPr>
          <w:p w14:paraId="2623E0F0" w14:textId="77777777" w:rsidR="00CE2303" w:rsidRPr="00186DE5" w:rsidRDefault="00CE2303" w:rsidP="00002589">
            <w:pPr>
              <w:jc w:val="both"/>
              <w:rPr>
                <w:sz w:val="18"/>
                <w:szCs w:val="18"/>
              </w:rPr>
            </w:pPr>
          </w:p>
        </w:tc>
        <w:tc>
          <w:tcPr>
            <w:tcW w:w="925" w:type="dxa"/>
            <w:tcBorders>
              <w:top w:val="nil"/>
              <w:left w:val="single" w:sz="4" w:space="0" w:color="auto"/>
              <w:bottom w:val="nil"/>
              <w:right w:val="single" w:sz="4" w:space="0" w:color="auto"/>
            </w:tcBorders>
          </w:tcPr>
          <w:p w14:paraId="497919A6" w14:textId="77777777" w:rsidR="00CE2303" w:rsidRPr="00186DE5" w:rsidRDefault="00CE2303" w:rsidP="00002589"/>
        </w:tc>
      </w:tr>
      <w:tr w:rsidR="00CE2303" w:rsidRPr="00186DE5" w14:paraId="3F1338D7" w14:textId="77777777" w:rsidTr="00002589">
        <w:tc>
          <w:tcPr>
            <w:tcW w:w="1391" w:type="dxa"/>
            <w:tcBorders>
              <w:top w:val="nil"/>
              <w:left w:val="single" w:sz="4" w:space="0" w:color="auto"/>
              <w:bottom w:val="nil"/>
              <w:right w:val="single" w:sz="4" w:space="0" w:color="auto"/>
            </w:tcBorders>
          </w:tcPr>
          <w:p w14:paraId="5096287B" w14:textId="77777777" w:rsidR="00CE2303" w:rsidRPr="00186DE5" w:rsidRDefault="00CE2303"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2B9BE97A" w14:textId="77777777" w:rsidR="00CE2303" w:rsidRPr="00186DE5" w:rsidRDefault="00CE2303"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758AB4A" w14:textId="77777777" w:rsidR="00CE2303" w:rsidRPr="00186DE5" w:rsidRDefault="00CE2303"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3FAFF1AD" w14:textId="77777777" w:rsidR="00CE2303" w:rsidRPr="00186DE5" w:rsidRDefault="00CE2303" w:rsidP="00002589">
            <w:pPr>
              <w:jc w:val="both"/>
              <w:rPr>
                <w:sz w:val="18"/>
                <w:szCs w:val="18"/>
              </w:rPr>
            </w:pPr>
            <w:r w:rsidRPr="00186DE5">
              <w:rPr>
                <w:sz w:val="18"/>
                <w:szCs w:val="18"/>
              </w:rPr>
              <w:t>§ 212  odst. 1 věta první</w:t>
            </w:r>
          </w:p>
        </w:tc>
        <w:tc>
          <w:tcPr>
            <w:tcW w:w="5263" w:type="dxa"/>
            <w:gridSpan w:val="4"/>
            <w:tcBorders>
              <w:top w:val="nil"/>
              <w:left w:val="single" w:sz="4" w:space="0" w:color="auto"/>
              <w:bottom w:val="nil"/>
              <w:right w:val="single" w:sz="4" w:space="0" w:color="auto"/>
            </w:tcBorders>
          </w:tcPr>
          <w:p w14:paraId="5BD751BD" w14:textId="77777777" w:rsidR="00CE2303" w:rsidRPr="00186DE5" w:rsidRDefault="00CE2303" w:rsidP="00002589">
            <w:pPr>
              <w:rPr>
                <w:sz w:val="18"/>
                <w:szCs w:val="18"/>
              </w:rPr>
            </w:pPr>
            <w:r w:rsidRPr="00186DE5">
              <w:rPr>
                <w:sz w:val="18"/>
                <w:szCs w:val="18"/>
              </w:rPr>
              <w:t>Zadavatel je povinen k odeslání uveřejnění podle tohoto zákona použít formuláře podle přímo použitelného předpisu Evropské unie nebo formuláře podle prováděcího právního předpisu (dále jen „formulář“).</w:t>
            </w:r>
          </w:p>
        </w:tc>
        <w:tc>
          <w:tcPr>
            <w:tcW w:w="992" w:type="dxa"/>
            <w:tcBorders>
              <w:top w:val="nil"/>
              <w:left w:val="single" w:sz="4" w:space="0" w:color="auto"/>
              <w:bottom w:val="nil"/>
              <w:right w:val="single" w:sz="4" w:space="0" w:color="auto"/>
            </w:tcBorders>
          </w:tcPr>
          <w:p w14:paraId="6E679BF8" w14:textId="77777777" w:rsidR="00CE2303" w:rsidRPr="00186DE5" w:rsidRDefault="00CE2303" w:rsidP="00002589">
            <w:pPr>
              <w:jc w:val="both"/>
              <w:rPr>
                <w:sz w:val="18"/>
                <w:szCs w:val="18"/>
              </w:rPr>
            </w:pPr>
          </w:p>
        </w:tc>
        <w:tc>
          <w:tcPr>
            <w:tcW w:w="925" w:type="dxa"/>
            <w:tcBorders>
              <w:top w:val="nil"/>
              <w:left w:val="single" w:sz="4" w:space="0" w:color="auto"/>
              <w:bottom w:val="nil"/>
              <w:right w:val="single" w:sz="4" w:space="0" w:color="auto"/>
            </w:tcBorders>
          </w:tcPr>
          <w:p w14:paraId="17D770E8" w14:textId="77777777" w:rsidR="00CE2303" w:rsidRPr="00186DE5" w:rsidRDefault="00CE2303" w:rsidP="00002589"/>
        </w:tc>
      </w:tr>
      <w:tr w:rsidR="00CE2303" w:rsidRPr="00186DE5" w14:paraId="45D11F56" w14:textId="77777777" w:rsidTr="00002589">
        <w:tc>
          <w:tcPr>
            <w:tcW w:w="1391" w:type="dxa"/>
            <w:tcBorders>
              <w:top w:val="nil"/>
              <w:left w:val="single" w:sz="4" w:space="0" w:color="auto"/>
              <w:bottom w:val="single" w:sz="4" w:space="0" w:color="auto"/>
              <w:right w:val="single" w:sz="4" w:space="0" w:color="auto"/>
            </w:tcBorders>
          </w:tcPr>
          <w:p w14:paraId="5F7871A9" w14:textId="77777777" w:rsidR="00CE2303" w:rsidRPr="00186DE5" w:rsidRDefault="00CE2303"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AAD4D44" w14:textId="77777777" w:rsidR="00CE2303" w:rsidRPr="00186DE5" w:rsidRDefault="00CE2303"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57A009E" w14:textId="77777777" w:rsidR="00CE2303" w:rsidRPr="00186DE5" w:rsidRDefault="00CE2303"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476A236" w14:textId="77777777" w:rsidR="00CE2303" w:rsidRPr="00186DE5" w:rsidRDefault="00CE2303" w:rsidP="00002589">
            <w:pPr>
              <w:rPr>
                <w:sz w:val="18"/>
                <w:szCs w:val="18"/>
              </w:rPr>
            </w:pPr>
            <w:r w:rsidRPr="00186DE5">
              <w:rPr>
                <w:sz w:val="18"/>
                <w:szCs w:val="18"/>
              </w:rPr>
              <w:t>§ 67 odst. 1</w:t>
            </w:r>
          </w:p>
        </w:tc>
        <w:tc>
          <w:tcPr>
            <w:tcW w:w="5263" w:type="dxa"/>
            <w:gridSpan w:val="4"/>
            <w:tcBorders>
              <w:top w:val="nil"/>
              <w:left w:val="single" w:sz="4" w:space="0" w:color="auto"/>
              <w:bottom w:val="single" w:sz="4" w:space="0" w:color="auto"/>
              <w:right w:val="single" w:sz="4" w:space="0" w:color="auto"/>
            </w:tcBorders>
          </w:tcPr>
          <w:p w14:paraId="1639D247" w14:textId="77777777" w:rsidR="00CE2303" w:rsidRPr="00186DE5" w:rsidRDefault="00CE2303" w:rsidP="00002589">
            <w:pPr>
              <w:rPr>
                <w:sz w:val="18"/>
                <w:szCs w:val="18"/>
              </w:rPr>
            </w:pPr>
            <w:r w:rsidRPr="00186DE5">
              <w:rPr>
                <w:sz w:val="18"/>
                <w:szCs w:val="18"/>
              </w:rPr>
              <w:t>Zadavatel zahajuje jednací řízení bez uveřejnění odesláním výzvy k jednání, výzvy k podání nabídek nebo zahájením jednání s dodavatelem.</w:t>
            </w:r>
          </w:p>
        </w:tc>
        <w:tc>
          <w:tcPr>
            <w:tcW w:w="992" w:type="dxa"/>
            <w:tcBorders>
              <w:top w:val="nil"/>
              <w:left w:val="single" w:sz="4" w:space="0" w:color="auto"/>
              <w:bottom w:val="single" w:sz="4" w:space="0" w:color="auto"/>
              <w:right w:val="single" w:sz="4" w:space="0" w:color="auto"/>
            </w:tcBorders>
          </w:tcPr>
          <w:p w14:paraId="4344AD68" w14:textId="77777777" w:rsidR="00CE2303" w:rsidRPr="00186DE5" w:rsidRDefault="00CE2303"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3CBD50CA" w14:textId="77777777" w:rsidR="00CE2303" w:rsidRPr="00186DE5" w:rsidRDefault="00CE2303" w:rsidP="00002589"/>
        </w:tc>
      </w:tr>
      <w:tr w:rsidR="00CE2303" w:rsidRPr="00186DE5" w14:paraId="74CF28D1" w14:textId="77777777" w:rsidTr="00002589">
        <w:tc>
          <w:tcPr>
            <w:tcW w:w="1391" w:type="dxa"/>
            <w:tcBorders>
              <w:top w:val="single" w:sz="4" w:space="0" w:color="auto"/>
              <w:left w:val="single" w:sz="4" w:space="0" w:color="auto"/>
              <w:bottom w:val="nil"/>
              <w:right w:val="single" w:sz="4" w:space="0" w:color="auto"/>
            </w:tcBorders>
          </w:tcPr>
          <w:p w14:paraId="02AC0ACD" w14:textId="77777777" w:rsidR="00CE2303" w:rsidRPr="00186DE5" w:rsidRDefault="00CE2303" w:rsidP="00002589">
            <w:pPr>
              <w:rPr>
                <w:sz w:val="18"/>
              </w:rPr>
            </w:pPr>
            <w:r w:rsidRPr="00186DE5">
              <w:rPr>
                <w:color w:val="000000"/>
                <w:sz w:val="18"/>
                <w:szCs w:val="18"/>
              </w:rPr>
              <w:t>čl. 44 odst. 2</w:t>
            </w:r>
          </w:p>
        </w:tc>
        <w:tc>
          <w:tcPr>
            <w:tcW w:w="5400" w:type="dxa"/>
            <w:gridSpan w:val="4"/>
            <w:tcBorders>
              <w:top w:val="single" w:sz="4" w:space="0" w:color="auto"/>
              <w:left w:val="single" w:sz="4" w:space="0" w:color="auto"/>
              <w:bottom w:val="nil"/>
              <w:right w:val="single" w:sz="18" w:space="0" w:color="auto"/>
            </w:tcBorders>
          </w:tcPr>
          <w:p w14:paraId="1D2704CF" w14:textId="77777777" w:rsidR="00CE2303" w:rsidRPr="00186DE5" w:rsidRDefault="00CE2303" w:rsidP="00002589">
            <w:pPr>
              <w:pStyle w:val="Normln1"/>
              <w:spacing w:before="0"/>
              <w:rPr>
                <w:color w:val="000000"/>
                <w:sz w:val="18"/>
                <w:szCs w:val="18"/>
              </w:rPr>
            </w:pPr>
            <w:r w:rsidRPr="00186DE5">
              <w:rPr>
                <w:color w:val="000000"/>
                <w:sz w:val="18"/>
                <w:szCs w:val="18"/>
              </w:rPr>
              <w:t>2.   Členské státy stanoví, že zadavatelé mohou použít otevřené nebo užší řízení nebo jednací řízení s předchozí výzvou k účasti v soutěži, jak je upraveno v této směrnici.</w:t>
            </w:r>
          </w:p>
        </w:tc>
        <w:tc>
          <w:tcPr>
            <w:tcW w:w="900" w:type="dxa"/>
            <w:tcBorders>
              <w:top w:val="single" w:sz="4" w:space="0" w:color="auto"/>
              <w:left w:val="single" w:sz="18" w:space="0" w:color="auto"/>
              <w:bottom w:val="nil"/>
              <w:right w:val="single" w:sz="4" w:space="0" w:color="auto"/>
            </w:tcBorders>
          </w:tcPr>
          <w:p w14:paraId="7CF044BA" w14:textId="77777777" w:rsidR="00CE2303" w:rsidRPr="00186DE5" w:rsidRDefault="00CE2303"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8898803" w14:textId="77777777" w:rsidR="00CE2303" w:rsidRPr="00186DE5" w:rsidRDefault="00CE2303" w:rsidP="00002589">
            <w:pPr>
              <w:jc w:val="both"/>
              <w:rPr>
                <w:sz w:val="18"/>
                <w:szCs w:val="18"/>
              </w:rPr>
            </w:pPr>
            <w:r w:rsidRPr="00186DE5">
              <w:rPr>
                <w:sz w:val="18"/>
                <w:szCs w:val="18"/>
              </w:rPr>
              <w:t>§ 55</w:t>
            </w:r>
          </w:p>
        </w:tc>
        <w:tc>
          <w:tcPr>
            <w:tcW w:w="5263" w:type="dxa"/>
            <w:gridSpan w:val="4"/>
            <w:tcBorders>
              <w:top w:val="single" w:sz="4" w:space="0" w:color="auto"/>
              <w:left w:val="single" w:sz="4" w:space="0" w:color="auto"/>
              <w:bottom w:val="nil"/>
              <w:right w:val="single" w:sz="4" w:space="0" w:color="auto"/>
            </w:tcBorders>
          </w:tcPr>
          <w:p w14:paraId="3F33990E" w14:textId="77777777" w:rsidR="00CE2303" w:rsidRPr="00186DE5" w:rsidRDefault="00CE2303" w:rsidP="00002589">
            <w:pPr>
              <w:rPr>
                <w:sz w:val="18"/>
                <w:szCs w:val="18"/>
              </w:rPr>
            </w:pPr>
            <w:r w:rsidRPr="00186DE5">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992" w:type="dxa"/>
            <w:tcBorders>
              <w:top w:val="single" w:sz="4" w:space="0" w:color="auto"/>
              <w:left w:val="single" w:sz="4" w:space="0" w:color="auto"/>
              <w:bottom w:val="nil"/>
              <w:right w:val="single" w:sz="4" w:space="0" w:color="auto"/>
            </w:tcBorders>
          </w:tcPr>
          <w:p w14:paraId="3983903E" w14:textId="77777777" w:rsidR="00CE2303" w:rsidRPr="00186DE5" w:rsidRDefault="00CE2303"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741726B" w14:textId="77777777" w:rsidR="00CE2303" w:rsidRPr="00186DE5" w:rsidRDefault="00CE2303" w:rsidP="00002589"/>
        </w:tc>
      </w:tr>
      <w:tr w:rsidR="00642514" w:rsidRPr="00186DE5" w14:paraId="5A00EEBE" w14:textId="77777777" w:rsidTr="00002589">
        <w:tc>
          <w:tcPr>
            <w:tcW w:w="1391" w:type="dxa"/>
            <w:tcBorders>
              <w:top w:val="nil"/>
              <w:left w:val="single" w:sz="4" w:space="0" w:color="auto"/>
              <w:bottom w:val="single" w:sz="4" w:space="0" w:color="auto"/>
              <w:right w:val="single" w:sz="4" w:space="0" w:color="auto"/>
            </w:tcBorders>
          </w:tcPr>
          <w:p w14:paraId="4A5DD1BC" w14:textId="77777777" w:rsidR="00642514" w:rsidRPr="00186DE5" w:rsidRDefault="00642514"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C440439" w14:textId="77777777" w:rsidR="00642514" w:rsidRPr="00186DE5" w:rsidRDefault="00642514"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862B9E7" w14:textId="77777777" w:rsidR="00642514" w:rsidRPr="00186DE5" w:rsidRDefault="00642514"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E82996C" w14:textId="77777777" w:rsidR="00642514" w:rsidRPr="00186DE5" w:rsidRDefault="00642514" w:rsidP="00002589">
            <w:pPr>
              <w:jc w:val="both"/>
              <w:rPr>
                <w:sz w:val="18"/>
                <w:szCs w:val="18"/>
              </w:rPr>
            </w:pPr>
            <w:r w:rsidRPr="00186DE5">
              <w:rPr>
                <w:sz w:val="18"/>
                <w:szCs w:val="18"/>
              </w:rPr>
              <w:t>§ 161</w:t>
            </w:r>
          </w:p>
        </w:tc>
        <w:tc>
          <w:tcPr>
            <w:tcW w:w="5263" w:type="dxa"/>
            <w:gridSpan w:val="4"/>
            <w:tcBorders>
              <w:top w:val="nil"/>
              <w:left w:val="single" w:sz="4" w:space="0" w:color="auto"/>
              <w:bottom w:val="single" w:sz="4" w:space="0" w:color="auto"/>
              <w:right w:val="single" w:sz="4" w:space="0" w:color="auto"/>
            </w:tcBorders>
          </w:tcPr>
          <w:p w14:paraId="2344C184" w14:textId="77777777" w:rsidR="00642514" w:rsidRPr="00186DE5" w:rsidRDefault="00642514" w:rsidP="00002589">
            <w:pPr>
              <w:rPr>
                <w:b/>
                <w:sz w:val="18"/>
                <w:szCs w:val="18"/>
              </w:rPr>
            </w:pPr>
            <w:r w:rsidRPr="00186DE5">
              <w:rPr>
                <w:b/>
                <w:sz w:val="18"/>
                <w:szCs w:val="18"/>
              </w:rPr>
              <w:t>Zvláštní ustanovení pro volbu zadávacího řízení</w:t>
            </w:r>
          </w:p>
          <w:p w14:paraId="1FC0B368" w14:textId="77777777" w:rsidR="00642514" w:rsidRPr="00186DE5" w:rsidRDefault="00642514" w:rsidP="00002589">
            <w:pPr>
              <w:rPr>
                <w:sz w:val="18"/>
                <w:szCs w:val="18"/>
              </w:rPr>
            </w:pPr>
            <w:r w:rsidRPr="00186DE5">
              <w:rPr>
                <w:sz w:val="18"/>
                <w:szCs w:val="18"/>
              </w:rPr>
              <w:t>Při zadávání sektorové veřejné zakázky může zadavatel vždy použít jednací řízení s uveřejněním.</w:t>
            </w:r>
          </w:p>
        </w:tc>
        <w:tc>
          <w:tcPr>
            <w:tcW w:w="992" w:type="dxa"/>
            <w:tcBorders>
              <w:top w:val="nil"/>
              <w:left w:val="single" w:sz="4" w:space="0" w:color="auto"/>
              <w:bottom w:val="single" w:sz="4" w:space="0" w:color="auto"/>
              <w:right w:val="single" w:sz="4" w:space="0" w:color="auto"/>
            </w:tcBorders>
          </w:tcPr>
          <w:p w14:paraId="3EAF5713" w14:textId="77777777" w:rsidR="00642514" w:rsidRPr="00186DE5" w:rsidRDefault="00642514"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67AC59E1" w14:textId="77777777" w:rsidR="00642514" w:rsidRPr="00186DE5" w:rsidRDefault="00642514" w:rsidP="00002589"/>
        </w:tc>
      </w:tr>
      <w:tr w:rsidR="00CE2303" w:rsidRPr="00186DE5" w14:paraId="50F70547" w14:textId="77777777" w:rsidTr="00002589">
        <w:tc>
          <w:tcPr>
            <w:tcW w:w="1391" w:type="dxa"/>
            <w:tcBorders>
              <w:top w:val="single" w:sz="4" w:space="0" w:color="auto"/>
              <w:left w:val="single" w:sz="4" w:space="0" w:color="auto"/>
              <w:bottom w:val="single" w:sz="4" w:space="0" w:color="auto"/>
              <w:right w:val="single" w:sz="4" w:space="0" w:color="auto"/>
            </w:tcBorders>
          </w:tcPr>
          <w:p w14:paraId="70D3DF57" w14:textId="77777777" w:rsidR="00CE2303" w:rsidRPr="00186DE5" w:rsidRDefault="00CE2303" w:rsidP="00002589">
            <w:pPr>
              <w:rPr>
                <w:sz w:val="18"/>
              </w:rPr>
            </w:pPr>
            <w:r w:rsidRPr="00186DE5">
              <w:rPr>
                <w:color w:val="000000"/>
                <w:sz w:val="18"/>
                <w:szCs w:val="18"/>
              </w:rPr>
              <w:t>čl. 44 odst. 3</w:t>
            </w:r>
          </w:p>
        </w:tc>
        <w:tc>
          <w:tcPr>
            <w:tcW w:w="5400" w:type="dxa"/>
            <w:gridSpan w:val="4"/>
            <w:tcBorders>
              <w:top w:val="single" w:sz="4" w:space="0" w:color="auto"/>
              <w:left w:val="single" w:sz="4" w:space="0" w:color="auto"/>
              <w:bottom w:val="single" w:sz="4" w:space="0" w:color="auto"/>
              <w:right w:val="single" w:sz="18" w:space="0" w:color="auto"/>
            </w:tcBorders>
          </w:tcPr>
          <w:p w14:paraId="0B2BF12A" w14:textId="77777777" w:rsidR="00CE2303" w:rsidRPr="00186DE5" w:rsidRDefault="00CE2303" w:rsidP="00002589">
            <w:pPr>
              <w:pStyle w:val="Normln1"/>
              <w:spacing w:before="0"/>
              <w:rPr>
                <w:color w:val="000000"/>
                <w:sz w:val="18"/>
                <w:szCs w:val="18"/>
              </w:rPr>
            </w:pPr>
            <w:r w:rsidRPr="00186DE5">
              <w:rPr>
                <w:color w:val="000000"/>
                <w:sz w:val="18"/>
                <w:szCs w:val="18"/>
              </w:rPr>
              <w:t>3.   Členské státy stanoví, že zadavatelé mohou použít soutěžní dialog nebo zavést inovační partnerství, jak jsou upraveny v této směrnici.</w:t>
            </w:r>
          </w:p>
        </w:tc>
        <w:tc>
          <w:tcPr>
            <w:tcW w:w="900" w:type="dxa"/>
            <w:tcBorders>
              <w:top w:val="single" w:sz="4" w:space="0" w:color="auto"/>
              <w:left w:val="single" w:sz="18" w:space="0" w:color="auto"/>
              <w:bottom w:val="single" w:sz="4" w:space="0" w:color="auto"/>
              <w:right w:val="single" w:sz="4" w:space="0" w:color="auto"/>
            </w:tcBorders>
          </w:tcPr>
          <w:p w14:paraId="2FCF82BE" w14:textId="77777777" w:rsidR="00CE2303" w:rsidRPr="00186DE5" w:rsidRDefault="00CE230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6D78C7D" w14:textId="77777777" w:rsidR="00CE2303" w:rsidRPr="00186DE5" w:rsidRDefault="00CE2303" w:rsidP="00002589">
            <w:pPr>
              <w:jc w:val="both"/>
              <w:rPr>
                <w:sz w:val="18"/>
                <w:szCs w:val="18"/>
              </w:rPr>
            </w:pPr>
            <w:r w:rsidRPr="00186DE5">
              <w:rPr>
                <w:sz w:val="18"/>
                <w:szCs w:val="18"/>
              </w:rPr>
              <w:t>§ 55</w:t>
            </w:r>
          </w:p>
        </w:tc>
        <w:tc>
          <w:tcPr>
            <w:tcW w:w="5263" w:type="dxa"/>
            <w:gridSpan w:val="4"/>
            <w:tcBorders>
              <w:top w:val="single" w:sz="4" w:space="0" w:color="auto"/>
              <w:left w:val="single" w:sz="4" w:space="0" w:color="auto"/>
              <w:bottom w:val="single" w:sz="4" w:space="0" w:color="auto"/>
              <w:right w:val="single" w:sz="4" w:space="0" w:color="auto"/>
            </w:tcBorders>
          </w:tcPr>
          <w:p w14:paraId="56356C9A" w14:textId="77777777" w:rsidR="00CE2303" w:rsidRPr="00186DE5" w:rsidRDefault="00CE2303" w:rsidP="00002589">
            <w:pPr>
              <w:rPr>
                <w:sz w:val="18"/>
                <w:szCs w:val="18"/>
              </w:rPr>
            </w:pPr>
            <w:r w:rsidRPr="00186DE5">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992" w:type="dxa"/>
            <w:tcBorders>
              <w:top w:val="single" w:sz="4" w:space="0" w:color="auto"/>
              <w:left w:val="single" w:sz="4" w:space="0" w:color="auto"/>
              <w:bottom w:val="single" w:sz="4" w:space="0" w:color="auto"/>
              <w:right w:val="single" w:sz="4" w:space="0" w:color="auto"/>
            </w:tcBorders>
          </w:tcPr>
          <w:p w14:paraId="5A943DF0" w14:textId="77777777" w:rsidR="00CE2303" w:rsidRPr="00186DE5" w:rsidRDefault="00CE230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41912E8" w14:textId="77777777" w:rsidR="00CE2303" w:rsidRPr="00186DE5" w:rsidRDefault="00CE2303" w:rsidP="00002589"/>
        </w:tc>
      </w:tr>
      <w:tr w:rsidR="00617997" w:rsidRPr="00186DE5" w14:paraId="5A716124" w14:textId="77777777" w:rsidTr="00002589">
        <w:tc>
          <w:tcPr>
            <w:tcW w:w="1391" w:type="dxa"/>
            <w:tcBorders>
              <w:top w:val="single" w:sz="4" w:space="0" w:color="auto"/>
              <w:left w:val="single" w:sz="4" w:space="0" w:color="auto"/>
              <w:bottom w:val="nil"/>
              <w:right w:val="single" w:sz="4" w:space="0" w:color="auto"/>
            </w:tcBorders>
          </w:tcPr>
          <w:p w14:paraId="2F925B12" w14:textId="77777777" w:rsidR="00617997" w:rsidRPr="00186DE5" w:rsidRDefault="00617997" w:rsidP="00002589">
            <w:pPr>
              <w:rPr>
                <w:sz w:val="18"/>
              </w:rPr>
            </w:pPr>
            <w:r w:rsidRPr="00186DE5">
              <w:rPr>
                <w:color w:val="000000"/>
                <w:sz w:val="18"/>
                <w:szCs w:val="18"/>
              </w:rPr>
              <w:t>čl. 44 odst. 4</w:t>
            </w:r>
          </w:p>
        </w:tc>
        <w:tc>
          <w:tcPr>
            <w:tcW w:w="5400" w:type="dxa"/>
            <w:gridSpan w:val="4"/>
            <w:tcBorders>
              <w:top w:val="single" w:sz="4" w:space="0" w:color="auto"/>
              <w:left w:val="single" w:sz="4" w:space="0" w:color="auto"/>
              <w:bottom w:val="nil"/>
              <w:right w:val="single" w:sz="18" w:space="0" w:color="auto"/>
            </w:tcBorders>
          </w:tcPr>
          <w:p w14:paraId="1CBC990F" w14:textId="77777777" w:rsidR="00617997" w:rsidRPr="00186DE5" w:rsidRDefault="00617997" w:rsidP="00002589">
            <w:pPr>
              <w:pStyle w:val="Normln1"/>
              <w:spacing w:before="0"/>
              <w:rPr>
                <w:color w:val="000000"/>
                <w:sz w:val="18"/>
                <w:szCs w:val="18"/>
              </w:rPr>
            </w:pPr>
            <w:r w:rsidRPr="00186DE5">
              <w:rPr>
                <w:color w:val="000000"/>
                <w:sz w:val="18"/>
                <w:szCs w:val="18"/>
              </w:rPr>
              <w:t>4.   Výzva k účasti v soutěži může být provedena jedním z následujících způsobů:</w:t>
            </w:r>
          </w:p>
          <w:p w14:paraId="0A488DEC" w14:textId="77777777" w:rsidR="00617997" w:rsidRPr="00186DE5" w:rsidRDefault="0061799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pravidelným předběžným oznámením podle článku 67, pokud je zakázka zadávána v užším nebo jednacím řízení;</w:t>
            </w:r>
          </w:p>
          <w:p w14:paraId="1C79566D" w14:textId="77777777" w:rsidR="00617997" w:rsidRPr="00186DE5" w:rsidRDefault="0061799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oznámením o existenci systému kvalifikace podle článku 68, pokud je zakázka zadávána v užším nebo jednacím řízení nebo prostřednictvím soutěžního dialogu či inovačního partnerství;</w:t>
            </w:r>
          </w:p>
          <w:p w14:paraId="75F55635" w14:textId="77777777" w:rsidR="00617997" w:rsidRPr="00186DE5" w:rsidRDefault="0061799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oznámením o zahájení zadávacího řízení podle článku 69.</w:t>
            </w:r>
          </w:p>
          <w:p w14:paraId="5FF91B73" w14:textId="77777777" w:rsidR="00617997" w:rsidRPr="00186DE5" w:rsidRDefault="00617997" w:rsidP="00002589">
            <w:pPr>
              <w:pStyle w:val="Normln1"/>
              <w:spacing w:before="0"/>
              <w:rPr>
                <w:color w:val="000000"/>
                <w:sz w:val="18"/>
                <w:szCs w:val="18"/>
              </w:rPr>
            </w:pPr>
            <w:r w:rsidRPr="00186DE5">
              <w:rPr>
                <w:color w:val="000000"/>
                <w:sz w:val="18"/>
                <w:szCs w:val="18"/>
              </w:rPr>
              <w:t>V případě uvedeném v písmeni a) tohoto odstavce hospodářské subjekty, které po uveřejnění pravidelného předběžného oznámení vyjádřily svůj zájem, jsou následně ve „výzvě k potvrzení zájmu“ v souladu s článkem 74 vyzvány, aby potvrdily svůj zájem písemně.</w:t>
            </w:r>
          </w:p>
        </w:tc>
        <w:tc>
          <w:tcPr>
            <w:tcW w:w="900" w:type="dxa"/>
            <w:tcBorders>
              <w:top w:val="single" w:sz="4" w:space="0" w:color="auto"/>
              <w:left w:val="single" w:sz="18" w:space="0" w:color="auto"/>
              <w:bottom w:val="nil"/>
              <w:right w:val="single" w:sz="4" w:space="0" w:color="auto"/>
            </w:tcBorders>
          </w:tcPr>
          <w:p w14:paraId="729EEFB4" w14:textId="77777777" w:rsidR="00617997" w:rsidRPr="00186DE5" w:rsidRDefault="00FD30B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65EBFEE" w14:textId="77777777" w:rsidR="00617997" w:rsidRPr="00186DE5" w:rsidRDefault="00FD30B8" w:rsidP="00002589">
            <w:pPr>
              <w:rPr>
                <w:sz w:val="18"/>
              </w:rPr>
            </w:pPr>
            <w:r w:rsidRPr="00186DE5">
              <w:rPr>
                <w:sz w:val="18"/>
              </w:rPr>
              <w:t>§ 56 odst. 1</w:t>
            </w:r>
          </w:p>
        </w:tc>
        <w:tc>
          <w:tcPr>
            <w:tcW w:w="5263" w:type="dxa"/>
            <w:gridSpan w:val="4"/>
            <w:tcBorders>
              <w:top w:val="single" w:sz="4" w:space="0" w:color="auto"/>
              <w:left w:val="single" w:sz="4" w:space="0" w:color="auto"/>
              <w:bottom w:val="nil"/>
              <w:right w:val="single" w:sz="4" w:space="0" w:color="auto"/>
            </w:tcBorders>
          </w:tcPr>
          <w:p w14:paraId="0BF5EAE6" w14:textId="77777777" w:rsidR="00420A7C" w:rsidRPr="00186DE5" w:rsidRDefault="00420A7C" w:rsidP="00002589">
            <w:pPr>
              <w:rPr>
                <w:sz w:val="18"/>
                <w:szCs w:val="18"/>
              </w:rPr>
            </w:pPr>
            <w:r w:rsidRPr="00186DE5">
              <w:rPr>
                <w:sz w:val="18"/>
                <w:szCs w:val="18"/>
              </w:rPr>
              <w:t>Zadavatel zahajuje otevřené řízení odesláním oznámení o zahájení zadávacího řízení k uveřejnění způsobem podle § 212, kterým vyzývá neomezený počet dodavatelů k podání nabídky.</w:t>
            </w:r>
          </w:p>
          <w:p w14:paraId="7441406F" w14:textId="77777777" w:rsidR="00617997" w:rsidRPr="00186DE5" w:rsidRDefault="00617997" w:rsidP="00002589">
            <w:pPr>
              <w:rPr>
                <w:sz w:val="18"/>
                <w:szCs w:val="18"/>
              </w:rPr>
            </w:pPr>
          </w:p>
        </w:tc>
        <w:tc>
          <w:tcPr>
            <w:tcW w:w="992" w:type="dxa"/>
            <w:tcBorders>
              <w:top w:val="single" w:sz="4" w:space="0" w:color="auto"/>
              <w:left w:val="single" w:sz="4" w:space="0" w:color="auto"/>
              <w:bottom w:val="nil"/>
              <w:right w:val="single" w:sz="4" w:space="0" w:color="auto"/>
            </w:tcBorders>
          </w:tcPr>
          <w:p w14:paraId="0651DC16" w14:textId="77777777" w:rsidR="00617997" w:rsidRPr="00186DE5" w:rsidRDefault="00711EDA" w:rsidP="00002589">
            <w:r w:rsidRPr="00186DE5">
              <w:rPr>
                <w:sz w:val="18"/>
              </w:rPr>
              <w:t>P</w:t>
            </w:r>
            <w:r w:rsidR="00617997" w:rsidRPr="00186DE5">
              <w:rPr>
                <w:sz w:val="18"/>
              </w:rPr>
              <w:t>T</w:t>
            </w:r>
          </w:p>
        </w:tc>
        <w:tc>
          <w:tcPr>
            <w:tcW w:w="925" w:type="dxa"/>
            <w:tcBorders>
              <w:top w:val="single" w:sz="4" w:space="0" w:color="auto"/>
              <w:left w:val="single" w:sz="4" w:space="0" w:color="auto"/>
              <w:bottom w:val="nil"/>
              <w:right w:val="single" w:sz="4" w:space="0" w:color="auto"/>
            </w:tcBorders>
          </w:tcPr>
          <w:p w14:paraId="0D74F1EA" w14:textId="77777777" w:rsidR="00617997" w:rsidRPr="00186DE5" w:rsidRDefault="00617997" w:rsidP="00002589"/>
        </w:tc>
      </w:tr>
      <w:tr w:rsidR="00A51360" w:rsidRPr="00186DE5" w14:paraId="28033F28" w14:textId="77777777" w:rsidTr="00002589">
        <w:tc>
          <w:tcPr>
            <w:tcW w:w="1391" w:type="dxa"/>
            <w:tcBorders>
              <w:top w:val="nil"/>
              <w:left w:val="single" w:sz="4" w:space="0" w:color="auto"/>
              <w:bottom w:val="nil"/>
              <w:right w:val="single" w:sz="4" w:space="0" w:color="auto"/>
            </w:tcBorders>
          </w:tcPr>
          <w:p w14:paraId="4AA898B0" w14:textId="77777777" w:rsidR="00A51360" w:rsidRPr="00186DE5" w:rsidRDefault="00A51360"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0F68662" w14:textId="77777777" w:rsidR="00A51360" w:rsidRPr="00186DE5" w:rsidRDefault="00A51360"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C8E2D66" w14:textId="77777777" w:rsidR="00A51360" w:rsidRPr="00186DE5" w:rsidRDefault="00A51360" w:rsidP="00002589">
            <w:r w:rsidRPr="00186DE5">
              <w:rPr>
                <w:sz w:val="18"/>
                <w:szCs w:val="18"/>
              </w:rPr>
              <w:t>134/2016</w:t>
            </w:r>
          </w:p>
        </w:tc>
        <w:tc>
          <w:tcPr>
            <w:tcW w:w="1080" w:type="dxa"/>
            <w:tcBorders>
              <w:top w:val="nil"/>
              <w:left w:val="single" w:sz="4" w:space="0" w:color="auto"/>
              <w:bottom w:val="nil"/>
              <w:right w:val="single" w:sz="4" w:space="0" w:color="auto"/>
            </w:tcBorders>
          </w:tcPr>
          <w:p w14:paraId="05708D0E" w14:textId="77777777" w:rsidR="00A51360" w:rsidRPr="00186DE5" w:rsidRDefault="00A51360" w:rsidP="00002589">
            <w:pPr>
              <w:rPr>
                <w:sz w:val="18"/>
              </w:rPr>
            </w:pPr>
            <w:r w:rsidRPr="00186DE5">
              <w:rPr>
                <w:sz w:val="18"/>
              </w:rPr>
              <w:t>§ 58 odst. 1</w:t>
            </w:r>
          </w:p>
        </w:tc>
        <w:tc>
          <w:tcPr>
            <w:tcW w:w="5263" w:type="dxa"/>
            <w:gridSpan w:val="4"/>
            <w:tcBorders>
              <w:top w:val="nil"/>
              <w:left w:val="single" w:sz="4" w:space="0" w:color="auto"/>
              <w:bottom w:val="nil"/>
              <w:right w:val="single" w:sz="4" w:space="0" w:color="auto"/>
            </w:tcBorders>
          </w:tcPr>
          <w:p w14:paraId="49E0143F" w14:textId="77777777" w:rsidR="00A51360" w:rsidRPr="00186DE5" w:rsidRDefault="00A51360" w:rsidP="00002589">
            <w:pPr>
              <w:rPr>
                <w:sz w:val="18"/>
                <w:szCs w:val="18"/>
              </w:rPr>
            </w:pPr>
            <w:r w:rsidRPr="00186DE5">
              <w:rPr>
                <w:sz w:val="18"/>
                <w:szCs w:val="18"/>
              </w:rPr>
              <w:t xml:space="preserve">Zadavatel zahajuje užší řízení odesláním oznámení o zahájení zadávacího řízení k uveřejnění způsobem podle § 212, kterým vyzývá neomezený počet dodavatelů k podání žádosti o účast. </w:t>
            </w:r>
          </w:p>
        </w:tc>
        <w:tc>
          <w:tcPr>
            <w:tcW w:w="992" w:type="dxa"/>
            <w:tcBorders>
              <w:top w:val="nil"/>
              <w:left w:val="single" w:sz="4" w:space="0" w:color="auto"/>
              <w:bottom w:val="nil"/>
              <w:right w:val="single" w:sz="4" w:space="0" w:color="auto"/>
            </w:tcBorders>
          </w:tcPr>
          <w:p w14:paraId="34759DA3" w14:textId="77777777" w:rsidR="00A51360" w:rsidRPr="00186DE5" w:rsidRDefault="00A51360" w:rsidP="00002589">
            <w:pPr>
              <w:rPr>
                <w:sz w:val="18"/>
              </w:rPr>
            </w:pPr>
          </w:p>
        </w:tc>
        <w:tc>
          <w:tcPr>
            <w:tcW w:w="925" w:type="dxa"/>
            <w:tcBorders>
              <w:top w:val="nil"/>
              <w:left w:val="single" w:sz="4" w:space="0" w:color="auto"/>
              <w:bottom w:val="nil"/>
              <w:right w:val="single" w:sz="4" w:space="0" w:color="auto"/>
            </w:tcBorders>
          </w:tcPr>
          <w:p w14:paraId="1F2D4D82" w14:textId="77777777" w:rsidR="00A51360" w:rsidRPr="00186DE5" w:rsidRDefault="00A51360" w:rsidP="00002589"/>
        </w:tc>
      </w:tr>
      <w:tr w:rsidR="00A51360" w:rsidRPr="00186DE5" w14:paraId="24B55317" w14:textId="77777777" w:rsidTr="00002589">
        <w:tc>
          <w:tcPr>
            <w:tcW w:w="1391" w:type="dxa"/>
            <w:tcBorders>
              <w:top w:val="nil"/>
              <w:left w:val="single" w:sz="4" w:space="0" w:color="auto"/>
              <w:bottom w:val="nil"/>
              <w:right w:val="single" w:sz="4" w:space="0" w:color="auto"/>
            </w:tcBorders>
          </w:tcPr>
          <w:p w14:paraId="1F9AAD96" w14:textId="77777777" w:rsidR="00A51360" w:rsidRPr="00186DE5" w:rsidRDefault="00A51360"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0C0214FC" w14:textId="77777777" w:rsidR="00A51360" w:rsidRPr="00186DE5" w:rsidRDefault="00A51360"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6EBB195" w14:textId="77777777" w:rsidR="00A51360" w:rsidRPr="00186DE5" w:rsidRDefault="00A51360" w:rsidP="00002589">
            <w:r w:rsidRPr="00186DE5">
              <w:rPr>
                <w:sz w:val="18"/>
                <w:szCs w:val="18"/>
              </w:rPr>
              <w:t>134/2016</w:t>
            </w:r>
          </w:p>
        </w:tc>
        <w:tc>
          <w:tcPr>
            <w:tcW w:w="1080" w:type="dxa"/>
            <w:tcBorders>
              <w:top w:val="nil"/>
              <w:left w:val="single" w:sz="4" w:space="0" w:color="auto"/>
              <w:bottom w:val="nil"/>
              <w:right w:val="single" w:sz="4" w:space="0" w:color="auto"/>
            </w:tcBorders>
          </w:tcPr>
          <w:p w14:paraId="5B087725" w14:textId="77777777" w:rsidR="00A51360" w:rsidRPr="00186DE5" w:rsidRDefault="00A51360" w:rsidP="00002589">
            <w:pPr>
              <w:rPr>
                <w:sz w:val="18"/>
              </w:rPr>
            </w:pPr>
            <w:r w:rsidRPr="00186DE5">
              <w:rPr>
                <w:sz w:val="18"/>
              </w:rPr>
              <w:t>§ 61 odst. 1</w:t>
            </w:r>
          </w:p>
        </w:tc>
        <w:tc>
          <w:tcPr>
            <w:tcW w:w="5263" w:type="dxa"/>
            <w:gridSpan w:val="4"/>
            <w:tcBorders>
              <w:top w:val="nil"/>
              <w:left w:val="single" w:sz="4" w:space="0" w:color="auto"/>
              <w:bottom w:val="nil"/>
              <w:right w:val="single" w:sz="4" w:space="0" w:color="auto"/>
            </w:tcBorders>
          </w:tcPr>
          <w:p w14:paraId="6ECFB45C" w14:textId="77777777" w:rsidR="00A51360" w:rsidRPr="00186DE5" w:rsidRDefault="00A51360" w:rsidP="00002589">
            <w:pPr>
              <w:rPr>
                <w:sz w:val="18"/>
                <w:szCs w:val="18"/>
              </w:rPr>
            </w:pPr>
            <w:r w:rsidRPr="00186DE5">
              <w:rPr>
                <w:sz w:val="18"/>
                <w:szCs w:val="18"/>
              </w:rPr>
              <w:t xml:space="preserve">Zadavatel zahajuje jednací řízení s uveřejněním odesláním oznámení o zahájení zadávacího řízení k uveřejnění způsobem podle § 212, kterým vyzývá neomezený počet dodavatelů k podání žádosti o účast. </w:t>
            </w:r>
          </w:p>
        </w:tc>
        <w:tc>
          <w:tcPr>
            <w:tcW w:w="992" w:type="dxa"/>
            <w:tcBorders>
              <w:top w:val="nil"/>
              <w:left w:val="single" w:sz="4" w:space="0" w:color="auto"/>
              <w:bottom w:val="nil"/>
              <w:right w:val="single" w:sz="4" w:space="0" w:color="auto"/>
            </w:tcBorders>
          </w:tcPr>
          <w:p w14:paraId="3147192C" w14:textId="77777777" w:rsidR="00A51360" w:rsidRPr="00186DE5" w:rsidRDefault="00A51360" w:rsidP="00002589">
            <w:pPr>
              <w:rPr>
                <w:sz w:val="18"/>
              </w:rPr>
            </w:pPr>
          </w:p>
        </w:tc>
        <w:tc>
          <w:tcPr>
            <w:tcW w:w="925" w:type="dxa"/>
            <w:tcBorders>
              <w:top w:val="nil"/>
              <w:left w:val="single" w:sz="4" w:space="0" w:color="auto"/>
              <w:bottom w:val="nil"/>
              <w:right w:val="single" w:sz="4" w:space="0" w:color="auto"/>
            </w:tcBorders>
          </w:tcPr>
          <w:p w14:paraId="0F9D6842" w14:textId="77777777" w:rsidR="00A51360" w:rsidRPr="00186DE5" w:rsidRDefault="00A51360" w:rsidP="00002589"/>
        </w:tc>
      </w:tr>
      <w:tr w:rsidR="00A51360" w:rsidRPr="00186DE5" w14:paraId="1ABA671B" w14:textId="77777777" w:rsidTr="00002589">
        <w:tc>
          <w:tcPr>
            <w:tcW w:w="1391" w:type="dxa"/>
            <w:tcBorders>
              <w:top w:val="nil"/>
              <w:left w:val="single" w:sz="4" w:space="0" w:color="auto"/>
              <w:bottom w:val="nil"/>
              <w:right w:val="single" w:sz="4" w:space="0" w:color="auto"/>
            </w:tcBorders>
          </w:tcPr>
          <w:p w14:paraId="5B416C26" w14:textId="77777777" w:rsidR="00A51360" w:rsidRPr="00186DE5" w:rsidRDefault="00A51360"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77DEE2FD" w14:textId="77777777" w:rsidR="00A51360" w:rsidRPr="00186DE5" w:rsidRDefault="00A51360"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CB70769" w14:textId="77777777" w:rsidR="00A51360" w:rsidRPr="00186DE5" w:rsidRDefault="00A51360" w:rsidP="00002589">
            <w:r w:rsidRPr="00186DE5">
              <w:rPr>
                <w:sz w:val="18"/>
                <w:szCs w:val="18"/>
              </w:rPr>
              <w:t>134/2016</w:t>
            </w:r>
          </w:p>
        </w:tc>
        <w:tc>
          <w:tcPr>
            <w:tcW w:w="1080" w:type="dxa"/>
            <w:tcBorders>
              <w:top w:val="nil"/>
              <w:left w:val="single" w:sz="4" w:space="0" w:color="auto"/>
              <w:bottom w:val="nil"/>
              <w:right w:val="single" w:sz="4" w:space="0" w:color="auto"/>
            </w:tcBorders>
          </w:tcPr>
          <w:p w14:paraId="54A41897" w14:textId="77777777" w:rsidR="00A51360" w:rsidRPr="00186DE5" w:rsidRDefault="00A51360" w:rsidP="00002589">
            <w:pPr>
              <w:rPr>
                <w:sz w:val="18"/>
              </w:rPr>
            </w:pPr>
            <w:r w:rsidRPr="00186DE5">
              <w:rPr>
                <w:sz w:val="18"/>
              </w:rPr>
              <w:t>§ 68 odst. 2</w:t>
            </w:r>
          </w:p>
        </w:tc>
        <w:tc>
          <w:tcPr>
            <w:tcW w:w="5263" w:type="dxa"/>
            <w:gridSpan w:val="4"/>
            <w:tcBorders>
              <w:top w:val="nil"/>
              <w:left w:val="single" w:sz="4" w:space="0" w:color="auto"/>
              <w:bottom w:val="nil"/>
              <w:right w:val="single" w:sz="4" w:space="0" w:color="auto"/>
            </w:tcBorders>
          </w:tcPr>
          <w:p w14:paraId="365043B4" w14:textId="77777777" w:rsidR="00A51360" w:rsidRPr="00186DE5" w:rsidRDefault="00A51360" w:rsidP="00002589">
            <w:pPr>
              <w:rPr>
                <w:sz w:val="18"/>
                <w:szCs w:val="18"/>
              </w:rPr>
            </w:pPr>
            <w:r w:rsidRPr="00186DE5">
              <w:rPr>
                <w:sz w:val="18"/>
                <w:szCs w:val="18"/>
              </w:rPr>
              <w:t>Zadavatel zahajuje řízení se soutěžním dialogem odesláním oznámení o zahájení zadávacího řízení k uveřejnění způsobem podle § 212, kterým vyzývá neomezený počet dodavatelů k podání žádosti o účast.</w:t>
            </w:r>
          </w:p>
        </w:tc>
        <w:tc>
          <w:tcPr>
            <w:tcW w:w="992" w:type="dxa"/>
            <w:tcBorders>
              <w:top w:val="nil"/>
              <w:left w:val="single" w:sz="4" w:space="0" w:color="auto"/>
              <w:bottom w:val="nil"/>
              <w:right w:val="single" w:sz="4" w:space="0" w:color="auto"/>
            </w:tcBorders>
          </w:tcPr>
          <w:p w14:paraId="40422AFB" w14:textId="77777777" w:rsidR="00A51360" w:rsidRPr="00186DE5" w:rsidRDefault="00A51360" w:rsidP="00002589">
            <w:pPr>
              <w:rPr>
                <w:sz w:val="18"/>
              </w:rPr>
            </w:pPr>
          </w:p>
        </w:tc>
        <w:tc>
          <w:tcPr>
            <w:tcW w:w="925" w:type="dxa"/>
            <w:tcBorders>
              <w:top w:val="nil"/>
              <w:left w:val="single" w:sz="4" w:space="0" w:color="auto"/>
              <w:bottom w:val="nil"/>
              <w:right w:val="single" w:sz="4" w:space="0" w:color="auto"/>
            </w:tcBorders>
          </w:tcPr>
          <w:p w14:paraId="4577A9D0" w14:textId="77777777" w:rsidR="00A51360" w:rsidRPr="00186DE5" w:rsidRDefault="00A51360" w:rsidP="00002589"/>
        </w:tc>
      </w:tr>
      <w:tr w:rsidR="00A51360" w:rsidRPr="00186DE5" w14:paraId="0495A4D8" w14:textId="77777777" w:rsidTr="00002589">
        <w:tc>
          <w:tcPr>
            <w:tcW w:w="1391" w:type="dxa"/>
            <w:tcBorders>
              <w:top w:val="nil"/>
              <w:left w:val="single" w:sz="4" w:space="0" w:color="auto"/>
              <w:bottom w:val="nil"/>
              <w:right w:val="single" w:sz="4" w:space="0" w:color="auto"/>
            </w:tcBorders>
          </w:tcPr>
          <w:p w14:paraId="7C1248C7" w14:textId="77777777" w:rsidR="00A51360" w:rsidRPr="00186DE5" w:rsidRDefault="00A51360"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647EEF8E" w14:textId="77777777" w:rsidR="00A51360" w:rsidRPr="00186DE5" w:rsidRDefault="00A51360"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4B8FEC3" w14:textId="77777777" w:rsidR="00A51360" w:rsidRPr="00186DE5" w:rsidRDefault="00A51360" w:rsidP="00002589">
            <w:r w:rsidRPr="00186DE5">
              <w:rPr>
                <w:sz w:val="18"/>
                <w:szCs w:val="18"/>
              </w:rPr>
              <w:t>134/2016</w:t>
            </w:r>
          </w:p>
        </w:tc>
        <w:tc>
          <w:tcPr>
            <w:tcW w:w="1080" w:type="dxa"/>
            <w:tcBorders>
              <w:top w:val="nil"/>
              <w:left w:val="single" w:sz="4" w:space="0" w:color="auto"/>
              <w:bottom w:val="nil"/>
              <w:right w:val="single" w:sz="4" w:space="0" w:color="auto"/>
            </w:tcBorders>
          </w:tcPr>
          <w:p w14:paraId="7812796B" w14:textId="77777777" w:rsidR="00A51360" w:rsidRPr="00186DE5" w:rsidRDefault="00A51360" w:rsidP="00002589">
            <w:pPr>
              <w:rPr>
                <w:sz w:val="18"/>
              </w:rPr>
            </w:pPr>
            <w:r w:rsidRPr="00186DE5">
              <w:rPr>
                <w:sz w:val="18"/>
              </w:rPr>
              <w:t>§ 72 odst. 1</w:t>
            </w:r>
          </w:p>
        </w:tc>
        <w:tc>
          <w:tcPr>
            <w:tcW w:w="5263" w:type="dxa"/>
            <w:gridSpan w:val="4"/>
            <w:tcBorders>
              <w:top w:val="nil"/>
              <w:left w:val="single" w:sz="4" w:space="0" w:color="auto"/>
              <w:bottom w:val="nil"/>
              <w:right w:val="single" w:sz="4" w:space="0" w:color="auto"/>
            </w:tcBorders>
          </w:tcPr>
          <w:p w14:paraId="77C9045D" w14:textId="77777777" w:rsidR="00A51360" w:rsidRPr="00186DE5" w:rsidRDefault="00A51360" w:rsidP="00002589">
            <w:pPr>
              <w:rPr>
                <w:sz w:val="18"/>
                <w:szCs w:val="18"/>
              </w:rPr>
            </w:pPr>
            <w:r w:rsidRPr="00186DE5">
              <w:rPr>
                <w:sz w:val="18"/>
                <w:szCs w:val="18"/>
              </w:rPr>
              <w:t xml:space="preserve">Řízení o inovačním partnerství zahajuje zadavatel odesláním oznámení o zahájení zadávacího řízení k uveřejnění způsobem podle § </w:t>
            </w:r>
            <w:r w:rsidRPr="00186DE5">
              <w:rPr>
                <w:sz w:val="18"/>
                <w:szCs w:val="18"/>
              </w:rPr>
              <w:lastRenderedPageBreak/>
              <w:t>212, kterým zadavatel vyzývá neomezený počet dodavatelů k podání žádosti o účast.</w:t>
            </w:r>
          </w:p>
        </w:tc>
        <w:tc>
          <w:tcPr>
            <w:tcW w:w="992" w:type="dxa"/>
            <w:tcBorders>
              <w:top w:val="nil"/>
              <w:left w:val="single" w:sz="4" w:space="0" w:color="auto"/>
              <w:bottom w:val="nil"/>
              <w:right w:val="single" w:sz="4" w:space="0" w:color="auto"/>
            </w:tcBorders>
          </w:tcPr>
          <w:p w14:paraId="75B965C8" w14:textId="77777777" w:rsidR="00A51360" w:rsidRPr="00186DE5" w:rsidRDefault="00A51360" w:rsidP="00002589">
            <w:pPr>
              <w:rPr>
                <w:sz w:val="18"/>
              </w:rPr>
            </w:pPr>
          </w:p>
        </w:tc>
        <w:tc>
          <w:tcPr>
            <w:tcW w:w="925" w:type="dxa"/>
            <w:tcBorders>
              <w:top w:val="nil"/>
              <w:left w:val="single" w:sz="4" w:space="0" w:color="auto"/>
              <w:bottom w:val="nil"/>
              <w:right w:val="single" w:sz="4" w:space="0" w:color="auto"/>
            </w:tcBorders>
          </w:tcPr>
          <w:p w14:paraId="6482AF8D" w14:textId="77777777" w:rsidR="00A51360" w:rsidRPr="00186DE5" w:rsidRDefault="00A51360" w:rsidP="00002589"/>
        </w:tc>
      </w:tr>
      <w:tr w:rsidR="00FD30B8" w:rsidRPr="00186DE5" w14:paraId="6D58BCCE" w14:textId="77777777" w:rsidTr="00002589">
        <w:tc>
          <w:tcPr>
            <w:tcW w:w="1391" w:type="dxa"/>
            <w:tcBorders>
              <w:top w:val="nil"/>
              <w:left w:val="single" w:sz="4" w:space="0" w:color="auto"/>
              <w:bottom w:val="single" w:sz="4" w:space="0" w:color="auto"/>
              <w:right w:val="single" w:sz="4" w:space="0" w:color="auto"/>
            </w:tcBorders>
          </w:tcPr>
          <w:p w14:paraId="7BE1A62A" w14:textId="77777777" w:rsidR="00FD30B8" w:rsidRPr="00186DE5" w:rsidRDefault="00FD30B8"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AB0A633" w14:textId="77777777" w:rsidR="00FD30B8" w:rsidRPr="00186DE5" w:rsidRDefault="00FD30B8"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5E4BFA2" w14:textId="77777777" w:rsidR="00FD30B8" w:rsidRPr="00186DE5" w:rsidRDefault="00FD30B8" w:rsidP="00002589">
            <w:r w:rsidRPr="00186DE5">
              <w:rPr>
                <w:sz w:val="18"/>
                <w:szCs w:val="18"/>
              </w:rPr>
              <w:t>134/2016</w:t>
            </w:r>
            <w:r w:rsidR="00BC0A94">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339859CF" w14:textId="77777777" w:rsidR="00FD30B8" w:rsidRPr="00186DE5" w:rsidRDefault="00BC0A94" w:rsidP="00002589">
            <w:pPr>
              <w:rPr>
                <w:sz w:val="18"/>
              </w:rPr>
            </w:pPr>
            <w:r>
              <w:rPr>
                <w:sz w:val="18"/>
              </w:rPr>
              <w:t>§ 163 odst. 4</w:t>
            </w:r>
          </w:p>
        </w:tc>
        <w:tc>
          <w:tcPr>
            <w:tcW w:w="5263" w:type="dxa"/>
            <w:gridSpan w:val="4"/>
            <w:tcBorders>
              <w:top w:val="nil"/>
              <w:left w:val="single" w:sz="4" w:space="0" w:color="auto"/>
              <w:bottom w:val="single" w:sz="4" w:space="0" w:color="auto"/>
              <w:right w:val="single" w:sz="4" w:space="0" w:color="auto"/>
            </w:tcBorders>
          </w:tcPr>
          <w:p w14:paraId="76BA1743" w14:textId="77777777" w:rsidR="00BC0A94" w:rsidRPr="00BC0A94" w:rsidRDefault="00BC0A94" w:rsidP="00BC0A94">
            <w:pPr>
              <w:rPr>
                <w:sz w:val="18"/>
                <w:szCs w:val="18"/>
              </w:rPr>
            </w:pPr>
            <w:r w:rsidRPr="00BC0A94">
              <w:rPr>
                <w:sz w:val="18"/>
                <w:szCs w:val="18"/>
              </w:rPr>
              <w:t>Zadavatel při zadávání sektorové veřejné zakázky v užším řízení nebo jednacím řízení s uveřejněním může zahájit zadávací řízení také odesláním</w:t>
            </w:r>
          </w:p>
          <w:p w14:paraId="5C1B66F7" w14:textId="77777777" w:rsidR="00BC0A94" w:rsidRPr="00BC0A94" w:rsidRDefault="00BC0A94" w:rsidP="00BC0A94">
            <w:pPr>
              <w:rPr>
                <w:sz w:val="18"/>
                <w:szCs w:val="18"/>
              </w:rPr>
            </w:pPr>
            <w:r w:rsidRPr="00BC0A94">
              <w:rPr>
                <w:sz w:val="18"/>
                <w:szCs w:val="18"/>
              </w:rPr>
              <w:t xml:space="preserve"> </w:t>
            </w:r>
          </w:p>
          <w:p w14:paraId="2249F4DD" w14:textId="77777777" w:rsidR="00BC0A94" w:rsidRPr="00BC0A94" w:rsidRDefault="00BC0A94" w:rsidP="00BC0A94">
            <w:pPr>
              <w:rPr>
                <w:sz w:val="18"/>
                <w:szCs w:val="18"/>
              </w:rPr>
            </w:pPr>
            <w:r w:rsidRPr="00BC0A94">
              <w:rPr>
                <w:sz w:val="18"/>
                <w:szCs w:val="18"/>
              </w:rPr>
              <w:t>a) předběžného oznámení k uveřejnění způsobem podle § 212, pokud jím vyzývá</w:t>
            </w:r>
            <w:r>
              <w:rPr>
                <w:sz w:val="18"/>
                <w:szCs w:val="18"/>
              </w:rPr>
              <w:t xml:space="preserve"> k projevení předběžného zájmu,</w:t>
            </w:r>
          </w:p>
          <w:p w14:paraId="0A4381AE" w14:textId="77777777" w:rsidR="00BC0A94" w:rsidRPr="00BC0A94" w:rsidRDefault="00BC0A94" w:rsidP="00BC0A94">
            <w:pPr>
              <w:rPr>
                <w:sz w:val="18"/>
                <w:szCs w:val="18"/>
              </w:rPr>
            </w:pPr>
            <w:r w:rsidRPr="00BC0A94">
              <w:rPr>
                <w:sz w:val="18"/>
                <w:szCs w:val="18"/>
              </w:rPr>
              <w:t>b) oznámení o zavedení systému kvalifikace k uveřejnění způsobem podle § 212, pokud jím vyzývá k podání žádo</w:t>
            </w:r>
            <w:r>
              <w:rPr>
                <w:sz w:val="18"/>
                <w:szCs w:val="18"/>
              </w:rPr>
              <w:t>stí o účast v zadávacím řízení,</w:t>
            </w:r>
          </w:p>
          <w:p w14:paraId="5AD296F3" w14:textId="77777777" w:rsidR="00BC0A94" w:rsidRPr="00BC0A94" w:rsidRDefault="00BC0A94" w:rsidP="00BC0A94">
            <w:pPr>
              <w:rPr>
                <w:sz w:val="18"/>
                <w:szCs w:val="18"/>
              </w:rPr>
            </w:pPr>
            <w:r w:rsidRPr="00BC0A94">
              <w:rPr>
                <w:sz w:val="18"/>
                <w:szCs w:val="18"/>
              </w:rPr>
              <w:t>c) výzvy k podání nabídek v užším řízení, a to všem dodavatelům zařazeným v sys</w:t>
            </w:r>
            <w:r>
              <w:rPr>
                <w:sz w:val="18"/>
                <w:szCs w:val="18"/>
              </w:rPr>
              <w:t>tému kvalifikace současně, nebo</w:t>
            </w:r>
          </w:p>
          <w:p w14:paraId="5BF5BE98" w14:textId="77777777" w:rsidR="00FD30B8" w:rsidRPr="00186DE5" w:rsidRDefault="00BC0A94" w:rsidP="00BC0A94">
            <w:pPr>
              <w:rPr>
                <w:sz w:val="18"/>
                <w:szCs w:val="18"/>
              </w:rPr>
            </w:pPr>
            <w:r w:rsidRPr="00BC0A94">
              <w:rPr>
                <w:sz w:val="18"/>
                <w:szCs w:val="18"/>
              </w:rPr>
              <w:t>d) výzvy k podání předběžných nabídek v jednacím řízení s uveřejněním, a to všem dodavatelům zařazeným v systému kvalifikace současně.</w:t>
            </w:r>
          </w:p>
        </w:tc>
        <w:tc>
          <w:tcPr>
            <w:tcW w:w="992" w:type="dxa"/>
            <w:tcBorders>
              <w:top w:val="nil"/>
              <w:left w:val="single" w:sz="4" w:space="0" w:color="auto"/>
              <w:bottom w:val="single" w:sz="4" w:space="0" w:color="auto"/>
              <w:right w:val="single" w:sz="4" w:space="0" w:color="auto"/>
            </w:tcBorders>
          </w:tcPr>
          <w:p w14:paraId="7D9DB0A5" w14:textId="77777777" w:rsidR="00FD30B8" w:rsidRPr="00186DE5" w:rsidRDefault="00FD30B8" w:rsidP="00002589">
            <w:pPr>
              <w:rPr>
                <w:sz w:val="18"/>
              </w:rPr>
            </w:pPr>
          </w:p>
        </w:tc>
        <w:tc>
          <w:tcPr>
            <w:tcW w:w="925" w:type="dxa"/>
            <w:tcBorders>
              <w:top w:val="nil"/>
              <w:left w:val="single" w:sz="4" w:space="0" w:color="auto"/>
              <w:bottom w:val="single" w:sz="4" w:space="0" w:color="auto"/>
              <w:right w:val="single" w:sz="4" w:space="0" w:color="auto"/>
            </w:tcBorders>
          </w:tcPr>
          <w:p w14:paraId="258EAB92" w14:textId="77777777" w:rsidR="00FD30B8" w:rsidRPr="00186DE5" w:rsidRDefault="00FD30B8" w:rsidP="00002589"/>
        </w:tc>
      </w:tr>
      <w:tr w:rsidR="00617997" w:rsidRPr="00186DE5" w14:paraId="04E2C529" w14:textId="77777777" w:rsidTr="00002589">
        <w:tc>
          <w:tcPr>
            <w:tcW w:w="1391" w:type="dxa"/>
            <w:tcBorders>
              <w:top w:val="single" w:sz="4" w:space="0" w:color="auto"/>
              <w:left w:val="single" w:sz="4" w:space="0" w:color="auto"/>
              <w:bottom w:val="single" w:sz="4" w:space="0" w:color="auto"/>
              <w:right w:val="single" w:sz="4" w:space="0" w:color="auto"/>
            </w:tcBorders>
          </w:tcPr>
          <w:p w14:paraId="00501098" w14:textId="77777777" w:rsidR="00617997" w:rsidRPr="00186DE5" w:rsidRDefault="00617997" w:rsidP="00002589">
            <w:pPr>
              <w:rPr>
                <w:sz w:val="18"/>
              </w:rPr>
            </w:pPr>
            <w:r w:rsidRPr="00186DE5">
              <w:rPr>
                <w:color w:val="000000"/>
                <w:sz w:val="18"/>
                <w:szCs w:val="18"/>
              </w:rPr>
              <w:t>čl. 44 odst. 5</w:t>
            </w:r>
          </w:p>
        </w:tc>
        <w:tc>
          <w:tcPr>
            <w:tcW w:w="5400" w:type="dxa"/>
            <w:gridSpan w:val="4"/>
            <w:tcBorders>
              <w:top w:val="single" w:sz="4" w:space="0" w:color="auto"/>
              <w:left w:val="single" w:sz="4" w:space="0" w:color="auto"/>
              <w:bottom w:val="single" w:sz="4" w:space="0" w:color="auto"/>
              <w:right w:val="single" w:sz="18" w:space="0" w:color="auto"/>
            </w:tcBorders>
          </w:tcPr>
          <w:p w14:paraId="1A993E1C" w14:textId="77777777" w:rsidR="00617997" w:rsidRPr="00186DE5" w:rsidRDefault="00617997" w:rsidP="00002589">
            <w:pPr>
              <w:pStyle w:val="Normln1"/>
              <w:spacing w:before="0"/>
              <w:rPr>
                <w:color w:val="000000"/>
                <w:sz w:val="18"/>
                <w:szCs w:val="18"/>
              </w:rPr>
            </w:pPr>
            <w:r w:rsidRPr="00186DE5">
              <w:rPr>
                <w:color w:val="000000"/>
                <w:sz w:val="18"/>
                <w:szCs w:val="18"/>
              </w:rPr>
              <w:t>5.   Ve zvláštních případech a za okolností výslovně uvedených v článku 50 mohou členské státy stanovit, že zadavatelé mohou použít jednací řízení bez předchozí výzvy k účasti v soutěži. Členské státy nesmějí povolit toto řízení v jiných případech, než jsou uvedeny v článku 50.</w:t>
            </w:r>
          </w:p>
        </w:tc>
        <w:tc>
          <w:tcPr>
            <w:tcW w:w="900" w:type="dxa"/>
            <w:tcBorders>
              <w:top w:val="single" w:sz="4" w:space="0" w:color="auto"/>
              <w:left w:val="single" w:sz="18" w:space="0" w:color="auto"/>
              <w:bottom w:val="single" w:sz="4" w:space="0" w:color="auto"/>
              <w:right w:val="single" w:sz="4" w:space="0" w:color="auto"/>
            </w:tcBorders>
          </w:tcPr>
          <w:p w14:paraId="03F07611" w14:textId="77777777" w:rsidR="00617997" w:rsidRPr="00186DE5" w:rsidRDefault="0061799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AEE2D5E" w14:textId="77777777" w:rsidR="00617997" w:rsidRPr="00186DE5" w:rsidRDefault="00617997" w:rsidP="00002589">
            <w:pPr>
              <w:jc w:val="both"/>
              <w:rPr>
                <w:sz w:val="18"/>
                <w:szCs w:val="18"/>
              </w:rPr>
            </w:pPr>
            <w:r w:rsidRPr="00186DE5">
              <w:rPr>
                <w:sz w:val="18"/>
                <w:szCs w:val="18"/>
              </w:rPr>
              <w:t>§ 55</w:t>
            </w:r>
          </w:p>
        </w:tc>
        <w:tc>
          <w:tcPr>
            <w:tcW w:w="5263" w:type="dxa"/>
            <w:gridSpan w:val="4"/>
            <w:tcBorders>
              <w:top w:val="single" w:sz="4" w:space="0" w:color="auto"/>
              <w:left w:val="single" w:sz="4" w:space="0" w:color="auto"/>
              <w:bottom w:val="single" w:sz="4" w:space="0" w:color="auto"/>
              <w:right w:val="single" w:sz="4" w:space="0" w:color="auto"/>
            </w:tcBorders>
          </w:tcPr>
          <w:p w14:paraId="5E4F4E36" w14:textId="77777777" w:rsidR="00617997" w:rsidRPr="00186DE5" w:rsidRDefault="00617997" w:rsidP="00002589">
            <w:pPr>
              <w:rPr>
                <w:sz w:val="18"/>
                <w:szCs w:val="18"/>
              </w:rPr>
            </w:pPr>
            <w:r w:rsidRPr="00186DE5">
              <w:rPr>
                <w:sz w:val="18"/>
                <w:szCs w:val="18"/>
              </w:rPr>
              <w:t>Pro zadání veřejné zakázky v nadlimitním režimu může zadavatel použít otevřené řízení nebo užší řízení a za splnění dále uvedených podmínek také jednací řízení s uveřejněním, jednací řízení bez uveřejnění, řízení se soutěžním dialogem nebo řízení o inovačním partnerství.</w:t>
            </w:r>
          </w:p>
        </w:tc>
        <w:tc>
          <w:tcPr>
            <w:tcW w:w="992" w:type="dxa"/>
            <w:tcBorders>
              <w:top w:val="single" w:sz="4" w:space="0" w:color="auto"/>
              <w:left w:val="single" w:sz="4" w:space="0" w:color="auto"/>
              <w:bottom w:val="single" w:sz="4" w:space="0" w:color="auto"/>
              <w:right w:val="single" w:sz="4" w:space="0" w:color="auto"/>
            </w:tcBorders>
          </w:tcPr>
          <w:p w14:paraId="23786295" w14:textId="77777777" w:rsidR="00617997" w:rsidRPr="00186DE5" w:rsidRDefault="00617997"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C6AB65C" w14:textId="77777777" w:rsidR="00617997" w:rsidRPr="00186DE5" w:rsidRDefault="00617997" w:rsidP="00002589"/>
        </w:tc>
      </w:tr>
      <w:tr w:rsidR="00261E27" w:rsidRPr="00186DE5" w14:paraId="15A36D01" w14:textId="77777777" w:rsidTr="00002589">
        <w:tc>
          <w:tcPr>
            <w:tcW w:w="1391" w:type="dxa"/>
            <w:tcBorders>
              <w:top w:val="single" w:sz="4" w:space="0" w:color="auto"/>
              <w:left w:val="single" w:sz="4" w:space="0" w:color="auto"/>
              <w:bottom w:val="single" w:sz="4" w:space="0" w:color="auto"/>
              <w:right w:val="single" w:sz="4" w:space="0" w:color="auto"/>
            </w:tcBorders>
          </w:tcPr>
          <w:p w14:paraId="0AB2724A" w14:textId="77777777" w:rsidR="00261E27" w:rsidRPr="00186DE5" w:rsidRDefault="00261E27" w:rsidP="00002589">
            <w:pPr>
              <w:rPr>
                <w:sz w:val="18"/>
              </w:rPr>
            </w:pPr>
            <w:r w:rsidRPr="00186DE5">
              <w:rPr>
                <w:color w:val="000000"/>
                <w:sz w:val="18"/>
                <w:szCs w:val="18"/>
              </w:rPr>
              <w:t>čl. 45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7AD743CA" w14:textId="77777777" w:rsidR="00261E27" w:rsidRPr="00186DE5" w:rsidRDefault="00261E27" w:rsidP="00002589">
            <w:pPr>
              <w:pStyle w:val="sti-art"/>
              <w:spacing w:before="0" w:after="0"/>
              <w:jc w:val="left"/>
              <w:rPr>
                <w:color w:val="000000"/>
                <w:sz w:val="18"/>
                <w:szCs w:val="18"/>
              </w:rPr>
            </w:pPr>
            <w:r w:rsidRPr="00186DE5">
              <w:rPr>
                <w:color w:val="000000"/>
                <w:sz w:val="18"/>
                <w:szCs w:val="18"/>
              </w:rPr>
              <w:t>Otevřené řízení</w:t>
            </w:r>
          </w:p>
          <w:p w14:paraId="2F50A474" w14:textId="77777777" w:rsidR="00261E27" w:rsidRPr="00186DE5" w:rsidRDefault="00261E27" w:rsidP="00002589">
            <w:pPr>
              <w:pStyle w:val="Normln1"/>
              <w:spacing w:before="0"/>
              <w:rPr>
                <w:color w:val="000000"/>
                <w:sz w:val="18"/>
                <w:szCs w:val="18"/>
              </w:rPr>
            </w:pPr>
            <w:r w:rsidRPr="00186DE5">
              <w:rPr>
                <w:color w:val="000000"/>
                <w:sz w:val="18"/>
                <w:szCs w:val="18"/>
              </w:rPr>
              <w:t>1.   V otevřeném řízení může kterýkoli hospodářský subjekt, který má o to zájem, jako odpověď na výzvu k účasti v soutěži podat nabídku.</w:t>
            </w:r>
          </w:p>
        </w:tc>
        <w:tc>
          <w:tcPr>
            <w:tcW w:w="900" w:type="dxa"/>
            <w:tcBorders>
              <w:top w:val="single" w:sz="4" w:space="0" w:color="auto"/>
              <w:left w:val="single" w:sz="18" w:space="0" w:color="auto"/>
              <w:bottom w:val="single" w:sz="4" w:space="0" w:color="auto"/>
              <w:right w:val="single" w:sz="4" w:space="0" w:color="auto"/>
            </w:tcBorders>
          </w:tcPr>
          <w:p w14:paraId="43C1CA96" w14:textId="77777777" w:rsidR="00261E27" w:rsidRPr="00186DE5" w:rsidRDefault="00261E2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C85AB2A" w14:textId="77777777" w:rsidR="00261E27" w:rsidRPr="00186DE5" w:rsidRDefault="00261E27" w:rsidP="00002589">
            <w:pPr>
              <w:jc w:val="both"/>
              <w:rPr>
                <w:sz w:val="18"/>
                <w:szCs w:val="18"/>
              </w:rPr>
            </w:pPr>
            <w:r w:rsidRPr="00186DE5">
              <w:rPr>
                <w:sz w:val="18"/>
                <w:szCs w:val="18"/>
              </w:rPr>
              <w:t>§ 56 odst. 1</w:t>
            </w:r>
          </w:p>
        </w:tc>
        <w:tc>
          <w:tcPr>
            <w:tcW w:w="5263" w:type="dxa"/>
            <w:gridSpan w:val="4"/>
            <w:tcBorders>
              <w:top w:val="single" w:sz="4" w:space="0" w:color="auto"/>
              <w:left w:val="single" w:sz="4" w:space="0" w:color="auto"/>
              <w:bottom w:val="single" w:sz="4" w:space="0" w:color="auto"/>
              <w:right w:val="single" w:sz="4" w:space="0" w:color="auto"/>
            </w:tcBorders>
          </w:tcPr>
          <w:p w14:paraId="2F045FD2" w14:textId="77777777" w:rsidR="00261E27" w:rsidRPr="00186DE5" w:rsidRDefault="00261E27" w:rsidP="00002589">
            <w:pPr>
              <w:jc w:val="both"/>
              <w:rPr>
                <w:sz w:val="18"/>
                <w:szCs w:val="18"/>
              </w:rPr>
            </w:pPr>
            <w:r w:rsidRPr="00186DE5">
              <w:rPr>
                <w:sz w:val="18"/>
                <w:szCs w:val="18"/>
              </w:rPr>
              <w:t>Zadavatel zahajuje otevřené řízení odesláním oznámení o zahájení zadávacího řízení k uveřejnění způsobem podle § 212, kterým vyzývá neomezený počet dodavatelů k podání nabídky.</w:t>
            </w:r>
          </w:p>
        </w:tc>
        <w:tc>
          <w:tcPr>
            <w:tcW w:w="992" w:type="dxa"/>
            <w:tcBorders>
              <w:top w:val="single" w:sz="4" w:space="0" w:color="auto"/>
              <w:left w:val="single" w:sz="4" w:space="0" w:color="auto"/>
              <w:bottom w:val="single" w:sz="4" w:space="0" w:color="auto"/>
              <w:right w:val="single" w:sz="4" w:space="0" w:color="auto"/>
            </w:tcBorders>
          </w:tcPr>
          <w:p w14:paraId="55DCD4FA" w14:textId="77777777" w:rsidR="00261E27" w:rsidRPr="00186DE5" w:rsidRDefault="00261E27"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3E364EC" w14:textId="77777777" w:rsidR="00261E27" w:rsidRPr="00186DE5" w:rsidRDefault="00261E27" w:rsidP="00002589"/>
        </w:tc>
      </w:tr>
      <w:tr w:rsidR="00261E27" w:rsidRPr="00186DE5" w14:paraId="06B6565D" w14:textId="77777777" w:rsidTr="00002589">
        <w:tc>
          <w:tcPr>
            <w:tcW w:w="1391" w:type="dxa"/>
            <w:tcBorders>
              <w:top w:val="nil"/>
              <w:left w:val="single" w:sz="4" w:space="0" w:color="auto"/>
              <w:bottom w:val="single" w:sz="4" w:space="0" w:color="auto"/>
              <w:right w:val="single" w:sz="4" w:space="0" w:color="auto"/>
            </w:tcBorders>
          </w:tcPr>
          <w:p w14:paraId="39998CD7" w14:textId="77777777" w:rsidR="00261E27" w:rsidRPr="00186DE5" w:rsidRDefault="00261E27" w:rsidP="00002589">
            <w:pPr>
              <w:rPr>
                <w:color w:val="000000"/>
                <w:sz w:val="18"/>
                <w:szCs w:val="18"/>
              </w:rPr>
            </w:pPr>
            <w:r w:rsidRPr="00186DE5">
              <w:rPr>
                <w:color w:val="000000"/>
                <w:sz w:val="18"/>
                <w:szCs w:val="18"/>
              </w:rPr>
              <w:t>čl. 45 odst. 1 pododst. 2</w:t>
            </w:r>
          </w:p>
        </w:tc>
        <w:tc>
          <w:tcPr>
            <w:tcW w:w="5400" w:type="dxa"/>
            <w:gridSpan w:val="4"/>
            <w:tcBorders>
              <w:top w:val="nil"/>
              <w:left w:val="single" w:sz="4" w:space="0" w:color="auto"/>
              <w:bottom w:val="single" w:sz="4" w:space="0" w:color="auto"/>
              <w:right w:val="single" w:sz="18" w:space="0" w:color="auto"/>
            </w:tcBorders>
          </w:tcPr>
          <w:p w14:paraId="52BCE6E7" w14:textId="77777777" w:rsidR="00261E27" w:rsidRPr="00186DE5" w:rsidRDefault="00261E27" w:rsidP="00002589">
            <w:pPr>
              <w:pStyle w:val="Normln1"/>
              <w:spacing w:before="0"/>
              <w:rPr>
                <w:color w:val="000000"/>
                <w:sz w:val="18"/>
                <w:szCs w:val="18"/>
              </w:rPr>
            </w:pPr>
            <w:r w:rsidRPr="00186DE5">
              <w:rPr>
                <w:color w:val="000000"/>
                <w:sz w:val="18"/>
                <w:szCs w:val="18"/>
              </w:rPr>
              <w:t>Minimální lhůta pro podání nabídek je 35 dnů ode dne, kdy bylo odesláno oznámení o zahájení zadávacího řízení.</w:t>
            </w:r>
          </w:p>
        </w:tc>
        <w:tc>
          <w:tcPr>
            <w:tcW w:w="900" w:type="dxa"/>
            <w:tcBorders>
              <w:top w:val="nil"/>
              <w:left w:val="single" w:sz="18" w:space="0" w:color="auto"/>
              <w:bottom w:val="single" w:sz="4" w:space="0" w:color="auto"/>
              <w:right w:val="single" w:sz="4" w:space="0" w:color="auto"/>
            </w:tcBorders>
          </w:tcPr>
          <w:p w14:paraId="33F2FABE" w14:textId="77777777" w:rsidR="00261E27" w:rsidRPr="00186DE5" w:rsidRDefault="00261E27"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B8A282A" w14:textId="77777777" w:rsidR="00261E27" w:rsidRPr="00186DE5" w:rsidRDefault="00261E27" w:rsidP="00002589">
            <w:r w:rsidRPr="00186DE5">
              <w:rPr>
                <w:sz w:val="18"/>
                <w:szCs w:val="18"/>
              </w:rPr>
              <w:t>§ 57 odst. 1 věta první</w:t>
            </w:r>
          </w:p>
        </w:tc>
        <w:tc>
          <w:tcPr>
            <w:tcW w:w="5263" w:type="dxa"/>
            <w:gridSpan w:val="4"/>
            <w:tcBorders>
              <w:top w:val="nil"/>
              <w:left w:val="single" w:sz="4" w:space="0" w:color="auto"/>
              <w:bottom w:val="single" w:sz="4" w:space="0" w:color="auto"/>
              <w:right w:val="single" w:sz="4" w:space="0" w:color="auto"/>
            </w:tcBorders>
          </w:tcPr>
          <w:p w14:paraId="4E337E44" w14:textId="77777777" w:rsidR="00261E27" w:rsidRPr="00186DE5" w:rsidRDefault="00261E27" w:rsidP="00002589">
            <w:pPr>
              <w:jc w:val="both"/>
            </w:pPr>
            <w:r w:rsidRPr="00186DE5">
              <w:rPr>
                <w:sz w:val="18"/>
                <w:szCs w:val="18"/>
              </w:rPr>
              <w:t>Zadavatel stanoví lhůtu pro podání nabídek v otevřeném řízení na nejméně 30 dnů od zahájení zadávacího řízení.</w:t>
            </w:r>
          </w:p>
        </w:tc>
        <w:tc>
          <w:tcPr>
            <w:tcW w:w="992" w:type="dxa"/>
            <w:tcBorders>
              <w:top w:val="nil"/>
              <w:left w:val="single" w:sz="4" w:space="0" w:color="auto"/>
              <w:bottom w:val="single" w:sz="4" w:space="0" w:color="auto"/>
              <w:right w:val="single" w:sz="4" w:space="0" w:color="auto"/>
            </w:tcBorders>
          </w:tcPr>
          <w:p w14:paraId="287FDA96" w14:textId="77777777" w:rsidR="00261E27" w:rsidRPr="00186DE5" w:rsidRDefault="00261E27" w:rsidP="00002589">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4BF164D6" w14:textId="77777777" w:rsidR="00261E27" w:rsidRPr="00186DE5" w:rsidRDefault="00261E27" w:rsidP="00002589"/>
        </w:tc>
      </w:tr>
      <w:tr w:rsidR="00261E27" w:rsidRPr="00186DE5" w14:paraId="1676A58A" w14:textId="77777777" w:rsidTr="00002589">
        <w:tc>
          <w:tcPr>
            <w:tcW w:w="1391" w:type="dxa"/>
            <w:tcBorders>
              <w:top w:val="nil"/>
              <w:left w:val="single" w:sz="4" w:space="0" w:color="auto"/>
              <w:bottom w:val="single" w:sz="4" w:space="0" w:color="auto"/>
              <w:right w:val="single" w:sz="4" w:space="0" w:color="auto"/>
            </w:tcBorders>
          </w:tcPr>
          <w:p w14:paraId="1C1BE17D" w14:textId="77777777" w:rsidR="00261E27" w:rsidRPr="00186DE5" w:rsidRDefault="00261E27" w:rsidP="00002589">
            <w:pPr>
              <w:rPr>
                <w:color w:val="000000"/>
                <w:sz w:val="18"/>
                <w:szCs w:val="18"/>
              </w:rPr>
            </w:pPr>
            <w:r w:rsidRPr="00186DE5">
              <w:rPr>
                <w:color w:val="000000"/>
                <w:sz w:val="18"/>
                <w:szCs w:val="18"/>
              </w:rPr>
              <w:t>čl. 45 odst. 1 pododst. 3</w:t>
            </w:r>
          </w:p>
        </w:tc>
        <w:tc>
          <w:tcPr>
            <w:tcW w:w="5400" w:type="dxa"/>
            <w:gridSpan w:val="4"/>
            <w:tcBorders>
              <w:top w:val="nil"/>
              <w:left w:val="single" w:sz="4" w:space="0" w:color="auto"/>
              <w:bottom w:val="single" w:sz="4" w:space="0" w:color="auto"/>
              <w:right w:val="single" w:sz="18" w:space="0" w:color="auto"/>
            </w:tcBorders>
          </w:tcPr>
          <w:p w14:paraId="74A6389F" w14:textId="77777777" w:rsidR="00261E27" w:rsidRPr="00186DE5" w:rsidRDefault="00261E27" w:rsidP="00002589">
            <w:pPr>
              <w:pStyle w:val="Normln1"/>
              <w:spacing w:before="0"/>
              <w:rPr>
                <w:color w:val="000000"/>
                <w:sz w:val="18"/>
                <w:szCs w:val="18"/>
              </w:rPr>
            </w:pPr>
            <w:r w:rsidRPr="00186DE5">
              <w:rPr>
                <w:color w:val="000000"/>
                <w:sz w:val="18"/>
                <w:szCs w:val="18"/>
              </w:rPr>
              <w:t>K nabídce se přikládají informace pro výběr na základě kvalifikace požadované zadavatelem.</w:t>
            </w:r>
          </w:p>
        </w:tc>
        <w:tc>
          <w:tcPr>
            <w:tcW w:w="900" w:type="dxa"/>
            <w:tcBorders>
              <w:top w:val="nil"/>
              <w:left w:val="single" w:sz="18" w:space="0" w:color="auto"/>
              <w:bottom w:val="single" w:sz="4" w:space="0" w:color="auto"/>
              <w:right w:val="single" w:sz="4" w:space="0" w:color="auto"/>
            </w:tcBorders>
          </w:tcPr>
          <w:p w14:paraId="27D71F27" w14:textId="77777777" w:rsidR="00261E27" w:rsidRPr="00186DE5" w:rsidRDefault="00261E27"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2D2EA85" w14:textId="77777777" w:rsidR="00261E27" w:rsidRPr="00186DE5" w:rsidRDefault="00261E27" w:rsidP="00002589">
            <w:pPr>
              <w:jc w:val="both"/>
              <w:rPr>
                <w:sz w:val="18"/>
                <w:szCs w:val="18"/>
              </w:rPr>
            </w:pPr>
            <w:r w:rsidRPr="00186DE5">
              <w:rPr>
                <w:sz w:val="18"/>
                <w:szCs w:val="18"/>
              </w:rPr>
              <w:t>§ 56 odst. 3</w:t>
            </w:r>
          </w:p>
        </w:tc>
        <w:tc>
          <w:tcPr>
            <w:tcW w:w="5263" w:type="dxa"/>
            <w:gridSpan w:val="4"/>
            <w:tcBorders>
              <w:top w:val="nil"/>
              <w:left w:val="single" w:sz="4" w:space="0" w:color="auto"/>
              <w:bottom w:val="single" w:sz="4" w:space="0" w:color="auto"/>
              <w:right w:val="single" w:sz="4" w:space="0" w:color="auto"/>
            </w:tcBorders>
          </w:tcPr>
          <w:p w14:paraId="707BB180" w14:textId="77777777" w:rsidR="00261E27" w:rsidRPr="00186DE5" w:rsidRDefault="00261E27" w:rsidP="00002589">
            <w:pPr>
              <w:jc w:val="both"/>
              <w:rPr>
                <w:sz w:val="18"/>
                <w:szCs w:val="18"/>
              </w:rPr>
            </w:pPr>
            <w:r w:rsidRPr="00186DE5">
              <w:rPr>
                <w:sz w:val="18"/>
                <w:szCs w:val="18"/>
              </w:rPr>
              <w:t xml:space="preserve">Dodavatelé předkládají doklady o kvalifikaci v nabídce. </w:t>
            </w:r>
          </w:p>
          <w:p w14:paraId="54557CC1" w14:textId="77777777" w:rsidR="00261E27" w:rsidRPr="00186DE5" w:rsidRDefault="00261E27" w:rsidP="00002589">
            <w:pPr>
              <w:jc w:val="both"/>
              <w:rPr>
                <w:sz w:val="18"/>
                <w:szCs w:val="18"/>
              </w:rPr>
            </w:pPr>
          </w:p>
        </w:tc>
        <w:tc>
          <w:tcPr>
            <w:tcW w:w="992" w:type="dxa"/>
            <w:tcBorders>
              <w:top w:val="nil"/>
              <w:left w:val="single" w:sz="4" w:space="0" w:color="auto"/>
              <w:bottom w:val="single" w:sz="4" w:space="0" w:color="auto"/>
              <w:right w:val="single" w:sz="4" w:space="0" w:color="auto"/>
            </w:tcBorders>
          </w:tcPr>
          <w:p w14:paraId="6E9FCF41" w14:textId="77777777" w:rsidR="00261E27" w:rsidRPr="00186DE5" w:rsidRDefault="00261E27" w:rsidP="00002589">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03DED3F9" w14:textId="77777777" w:rsidR="00261E27" w:rsidRPr="00186DE5" w:rsidRDefault="00261E27" w:rsidP="00002589"/>
        </w:tc>
      </w:tr>
      <w:tr w:rsidR="00261E27" w:rsidRPr="00186DE5" w14:paraId="07F0871E" w14:textId="77777777" w:rsidTr="00002589">
        <w:tc>
          <w:tcPr>
            <w:tcW w:w="1391" w:type="dxa"/>
            <w:tcBorders>
              <w:top w:val="single" w:sz="4" w:space="0" w:color="auto"/>
              <w:left w:val="single" w:sz="4" w:space="0" w:color="auto"/>
              <w:bottom w:val="nil"/>
              <w:right w:val="single" w:sz="4" w:space="0" w:color="auto"/>
            </w:tcBorders>
          </w:tcPr>
          <w:p w14:paraId="60B96DCE" w14:textId="77777777" w:rsidR="00261E27" w:rsidRPr="00186DE5" w:rsidRDefault="00261E27" w:rsidP="00002589">
            <w:pPr>
              <w:rPr>
                <w:sz w:val="18"/>
              </w:rPr>
            </w:pPr>
            <w:r w:rsidRPr="00186DE5">
              <w:rPr>
                <w:color w:val="000000"/>
                <w:sz w:val="18"/>
                <w:szCs w:val="18"/>
              </w:rPr>
              <w:t>čl. 45 odst. 2</w:t>
            </w:r>
          </w:p>
        </w:tc>
        <w:tc>
          <w:tcPr>
            <w:tcW w:w="5400" w:type="dxa"/>
            <w:gridSpan w:val="4"/>
            <w:tcBorders>
              <w:top w:val="single" w:sz="4" w:space="0" w:color="auto"/>
              <w:left w:val="single" w:sz="4" w:space="0" w:color="auto"/>
              <w:bottom w:val="nil"/>
              <w:right w:val="single" w:sz="18" w:space="0" w:color="auto"/>
            </w:tcBorders>
          </w:tcPr>
          <w:p w14:paraId="44B66D66" w14:textId="77777777" w:rsidR="00261E27" w:rsidRPr="00186DE5" w:rsidRDefault="00261E27" w:rsidP="00002589">
            <w:pPr>
              <w:pStyle w:val="Normln1"/>
              <w:spacing w:before="0"/>
              <w:rPr>
                <w:color w:val="000000"/>
                <w:sz w:val="18"/>
                <w:szCs w:val="18"/>
              </w:rPr>
            </w:pPr>
            <w:r w:rsidRPr="00186DE5">
              <w:rPr>
                <w:color w:val="000000"/>
                <w:sz w:val="18"/>
                <w:szCs w:val="18"/>
              </w:rPr>
              <w:t>2.   Jestliže zadavatel uveřejní pravidelné předběžné oznámení, které nebylo současně použito jako výzva k účasti v soutěži, může být minimální lhůta pro podání nabídek stanovená v odst. 1 druhém pododstavci tohoto článku zkrácena na 15 dnů za předpokladu, že jsou splněny všechny následující podmínky:</w:t>
            </w:r>
          </w:p>
          <w:p w14:paraId="258FBBAC" w14:textId="77777777" w:rsidR="00261E27" w:rsidRPr="00186DE5" w:rsidRDefault="00261E2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pravidelné předběžné oznámení obsahovalo kromě informací vyžadovaných v příloze VI části A oddíle I všechny informace vyžadované v příloze VI části A oddíle II, pokud tyto posledně uvedené informace byly ve chvíli uveřejnění pravidelného předběžného oznámení dostupné;</w:t>
            </w:r>
          </w:p>
          <w:p w14:paraId="161F7241" w14:textId="77777777" w:rsidR="00261E27" w:rsidRPr="00186DE5" w:rsidRDefault="00261E27"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pravidelné předběžné oznámení bylo odesláno k uveřejnění nejméně 35 dnů a nejvýše 12 měsíců před dnem, kdy bylo odesláno oznámení o zahájení zadávacího řízení.</w:t>
            </w:r>
          </w:p>
          <w:p w14:paraId="4F6EE701" w14:textId="77777777" w:rsidR="00261E27" w:rsidRPr="00186DE5" w:rsidRDefault="00261E27"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6CA0DE76" w14:textId="77777777" w:rsidR="00261E27" w:rsidRPr="00186DE5" w:rsidRDefault="00261E2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283518C" w14:textId="77777777" w:rsidR="00261E27" w:rsidRPr="00186DE5" w:rsidRDefault="00261E27" w:rsidP="00002589">
            <w:pPr>
              <w:jc w:val="both"/>
              <w:rPr>
                <w:sz w:val="18"/>
                <w:szCs w:val="18"/>
              </w:rPr>
            </w:pPr>
            <w:r w:rsidRPr="00186DE5">
              <w:rPr>
                <w:sz w:val="18"/>
                <w:szCs w:val="18"/>
              </w:rPr>
              <w:t>§ 57 odst. 2 písm. a)</w:t>
            </w:r>
          </w:p>
        </w:tc>
        <w:tc>
          <w:tcPr>
            <w:tcW w:w="5263" w:type="dxa"/>
            <w:gridSpan w:val="4"/>
            <w:tcBorders>
              <w:top w:val="single" w:sz="4" w:space="0" w:color="auto"/>
              <w:left w:val="single" w:sz="4" w:space="0" w:color="auto"/>
              <w:bottom w:val="nil"/>
              <w:right w:val="single" w:sz="4" w:space="0" w:color="auto"/>
            </w:tcBorders>
          </w:tcPr>
          <w:p w14:paraId="32DC4B4A" w14:textId="77777777" w:rsidR="00261E27" w:rsidRPr="00186DE5" w:rsidRDefault="00261E27" w:rsidP="00002589">
            <w:pPr>
              <w:jc w:val="both"/>
              <w:rPr>
                <w:sz w:val="18"/>
                <w:szCs w:val="18"/>
              </w:rPr>
            </w:pPr>
            <w:r w:rsidRPr="00186DE5">
              <w:rPr>
                <w:sz w:val="18"/>
                <w:szCs w:val="18"/>
              </w:rPr>
              <w:t>Lhůta pro podání nabídek může být u veřejných zakázek na dodávky nebo veřejných zakázek na služby zkrácena tak, aby činila nejméně 15 dnů, jestliže</w:t>
            </w:r>
          </w:p>
          <w:p w14:paraId="48413138" w14:textId="77777777" w:rsidR="00261E27" w:rsidRPr="00186DE5" w:rsidRDefault="00261E27" w:rsidP="00002589">
            <w:pPr>
              <w:jc w:val="both"/>
              <w:rPr>
                <w:sz w:val="18"/>
                <w:szCs w:val="18"/>
              </w:rPr>
            </w:pPr>
            <w:r w:rsidRPr="00186DE5">
              <w:rPr>
                <w:sz w:val="18"/>
                <w:szCs w:val="18"/>
              </w:rPr>
              <w:t>a) zadavatel uveřejnil předběžné oznámení, které bylo odesláno k uveřejnění nejméně 35 dnů a nejvýše 12 měsíců přede dnem, kdy bylo odesláno oznámení o zahájení zadávacího řízení, nebo</w:t>
            </w:r>
          </w:p>
          <w:p w14:paraId="080A1B4C" w14:textId="77777777" w:rsidR="00261E27" w:rsidRPr="00186DE5" w:rsidRDefault="00261E27"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06C5DFF2" w14:textId="77777777" w:rsidR="00261E27" w:rsidRPr="00186DE5" w:rsidRDefault="00261E27"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02CF644" w14:textId="77777777" w:rsidR="00261E27" w:rsidRPr="00186DE5" w:rsidRDefault="00261E27" w:rsidP="00002589"/>
        </w:tc>
      </w:tr>
      <w:tr w:rsidR="00261E27" w:rsidRPr="00186DE5" w14:paraId="10E2B648" w14:textId="77777777" w:rsidTr="00002589">
        <w:tc>
          <w:tcPr>
            <w:tcW w:w="1391" w:type="dxa"/>
            <w:tcBorders>
              <w:top w:val="nil"/>
              <w:left w:val="single" w:sz="4" w:space="0" w:color="auto"/>
              <w:bottom w:val="nil"/>
              <w:right w:val="single" w:sz="4" w:space="0" w:color="auto"/>
            </w:tcBorders>
          </w:tcPr>
          <w:p w14:paraId="317C397B" w14:textId="77777777" w:rsidR="00261E27" w:rsidRPr="00186DE5" w:rsidRDefault="00261E2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05B5E447" w14:textId="77777777" w:rsidR="00261E27" w:rsidRPr="00186DE5" w:rsidRDefault="00261E27"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E031AF0" w14:textId="77777777" w:rsidR="00261E27" w:rsidRPr="00186DE5" w:rsidRDefault="00261E27" w:rsidP="00002589">
            <w:r w:rsidRPr="00186DE5">
              <w:rPr>
                <w:sz w:val="18"/>
                <w:szCs w:val="18"/>
              </w:rPr>
              <w:t>134/2016</w:t>
            </w:r>
          </w:p>
        </w:tc>
        <w:tc>
          <w:tcPr>
            <w:tcW w:w="1080" w:type="dxa"/>
            <w:tcBorders>
              <w:top w:val="nil"/>
              <w:left w:val="single" w:sz="4" w:space="0" w:color="auto"/>
              <w:bottom w:val="nil"/>
              <w:right w:val="single" w:sz="4" w:space="0" w:color="auto"/>
            </w:tcBorders>
          </w:tcPr>
          <w:p w14:paraId="482D23EE" w14:textId="77777777" w:rsidR="00261E27" w:rsidRPr="00186DE5" w:rsidRDefault="00261E27" w:rsidP="00002589">
            <w:pPr>
              <w:jc w:val="both"/>
              <w:rPr>
                <w:sz w:val="18"/>
                <w:szCs w:val="18"/>
              </w:rPr>
            </w:pPr>
            <w:r w:rsidRPr="00186DE5">
              <w:rPr>
                <w:sz w:val="18"/>
                <w:szCs w:val="18"/>
              </w:rPr>
              <w:t>§ 34</w:t>
            </w:r>
          </w:p>
        </w:tc>
        <w:tc>
          <w:tcPr>
            <w:tcW w:w="5263" w:type="dxa"/>
            <w:gridSpan w:val="4"/>
            <w:tcBorders>
              <w:top w:val="nil"/>
              <w:left w:val="single" w:sz="4" w:space="0" w:color="auto"/>
              <w:bottom w:val="nil"/>
              <w:right w:val="single" w:sz="4" w:space="0" w:color="auto"/>
            </w:tcBorders>
          </w:tcPr>
          <w:p w14:paraId="06C84AE4" w14:textId="77777777" w:rsidR="00261E27" w:rsidRPr="00186DE5" w:rsidRDefault="00261E27" w:rsidP="00002589">
            <w:pPr>
              <w:jc w:val="both"/>
              <w:rPr>
                <w:sz w:val="18"/>
                <w:szCs w:val="18"/>
              </w:rPr>
            </w:pPr>
            <w:r w:rsidRPr="00186DE5">
              <w:rPr>
                <w:sz w:val="18"/>
                <w:szCs w:val="18"/>
              </w:rPr>
              <w:t>Zadavatel je oprávněn uveřejnit formou předběžného oznámení svůj úmysl zahájit zadávací řízení. V takovém případě zadavatel odešle předběžné oznámení k uveřejnění způsobem podle § 212.</w:t>
            </w:r>
          </w:p>
        </w:tc>
        <w:tc>
          <w:tcPr>
            <w:tcW w:w="992" w:type="dxa"/>
            <w:tcBorders>
              <w:top w:val="nil"/>
              <w:left w:val="single" w:sz="4" w:space="0" w:color="auto"/>
              <w:bottom w:val="nil"/>
              <w:right w:val="single" w:sz="4" w:space="0" w:color="auto"/>
            </w:tcBorders>
          </w:tcPr>
          <w:p w14:paraId="4CEDAFBF" w14:textId="77777777" w:rsidR="00261E27" w:rsidRPr="00186DE5" w:rsidRDefault="00261E27" w:rsidP="00002589"/>
        </w:tc>
        <w:tc>
          <w:tcPr>
            <w:tcW w:w="925" w:type="dxa"/>
            <w:tcBorders>
              <w:top w:val="nil"/>
              <w:left w:val="single" w:sz="4" w:space="0" w:color="auto"/>
              <w:bottom w:val="nil"/>
              <w:right w:val="single" w:sz="4" w:space="0" w:color="auto"/>
            </w:tcBorders>
          </w:tcPr>
          <w:p w14:paraId="557BFE96" w14:textId="77777777" w:rsidR="00261E27" w:rsidRPr="00186DE5" w:rsidRDefault="00261E27" w:rsidP="00002589"/>
        </w:tc>
      </w:tr>
      <w:tr w:rsidR="00261E27" w:rsidRPr="00186DE5" w14:paraId="30AD5E79" w14:textId="77777777" w:rsidTr="00002589">
        <w:tc>
          <w:tcPr>
            <w:tcW w:w="1391" w:type="dxa"/>
            <w:tcBorders>
              <w:top w:val="nil"/>
              <w:left w:val="single" w:sz="4" w:space="0" w:color="auto"/>
              <w:bottom w:val="nil"/>
              <w:right w:val="single" w:sz="4" w:space="0" w:color="auto"/>
            </w:tcBorders>
          </w:tcPr>
          <w:p w14:paraId="6477B04F" w14:textId="77777777" w:rsidR="00261E27" w:rsidRPr="00186DE5" w:rsidRDefault="00261E27"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5EB3C3D4" w14:textId="77777777" w:rsidR="00261E27" w:rsidRPr="00186DE5" w:rsidRDefault="00261E27"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16C82E5" w14:textId="77777777" w:rsidR="00261E27" w:rsidRPr="00186DE5" w:rsidRDefault="00261E27" w:rsidP="00002589">
            <w:r w:rsidRPr="00186DE5">
              <w:rPr>
                <w:sz w:val="18"/>
                <w:szCs w:val="18"/>
              </w:rPr>
              <w:t>134/2016</w:t>
            </w:r>
          </w:p>
        </w:tc>
        <w:tc>
          <w:tcPr>
            <w:tcW w:w="1080" w:type="dxa"/>
            <w:tcBorders>
              <w:top w:val="nil"/>
              <w:left w:val="single" w:sz="4" w:space="0" w:color="auto"/>
              <w:bottom w:val="nil"/>
              <w:right w:val="single" w:sz="4" w:space="0" w:color="auto"/>
            </w:tcBorders>
          </w:tcPr>
          <w:p w14:paraId="2AE64DBB" w14:textId="77777777" w:rsidR="00261E27" w:rsidRPr="00186DE5" w:rsidRDefault="00261E27" w:rsidP="00002589">
            <w:pPr>
              <w:jc w:val="both"/>
              <w:rPr>
                <w:sz w:val="18"/>
                <w:szCs w:val="18"/>
              </w:rPr>
            </w:pPr>
            <w:r w:rsidRPr="00186DE5">
              <w:rPr>
                <w:sz w:val="18"/>
                <w:szCs w:val="18"/>
              </w:rPr>
              <w:t>§ 212 odst. 1</w:t>
            </w:r>
          </w:p>
        </w:tc>
        <w:tc>
          <w:tcPr>
            <w:tcW w:w="5263" w:type="dxa"/>
            <w:gridSpan w:val="4"/>
            <w:tcBorders>
              <w:top w:val="nil"/>
              <w:left w:val="single" w:sz="4" w:space="0" w:color="auto"/>
              <w:bottom w:val="nil"/>
              <w:right w:val="single" w:sz="4" w:space="0" w:color="auto"/>
            </w:tcBorders>
          </w:tcPr>
          <w:p w14:paraId="6040BDCC" w14:textId="77777777" w:rsidR="00261E27" w:rsidRPr="00186DE5" w:rsidRDefault="00261E27" w:rsidP="00002589">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w:t>
            </w:r>
            <w:r w:rsidRPr="00186DE5">
              <w:rPr>
                <w:sz w:val="18"/>
                <w:szCs w:val="18"/>
              </w:rPr>
              <w:lastRenderedPageBreak/>
              <w:t xml:space="preserve">Formulář je zadavatel povinen vyplnit způsobem stanoveným prováděcím předpisem. </w:t>
            </w:r>
          </w:p>
        </w:tc>
        <w:tc>
          <w:tcPr>
            <w:tcW w:w="992" w:type="dxa"/>
            <w:tcBorders>
              <w:top w:val="nil"/>
              <w:left w:val="single" w:sz="4" w:space="0" w:color="auto"/>
              <w:bottom w:val="nil"/>
              <w:right w:val="single" w:sz="4" w:space="0" w:color="auto"/>
            </w:tcBorders>
          </w:tcPr>
          <w:p w14:paraId="2EBE2429" w14:textId="77777777" w:rsidR="00261E27" w:rsidRPr="00186DE5" w:rsidRDefault="00261E27" w:rsidP="00002589"/>
        </w:tc>
        <w:tc>
          <w:tcPr>
            <w:tcW w:w="925" w:type="dxa"/>
            <w:tcBorders>
              <w:top w:val="nil"/>
              <w:left w:val="single" w:sz="4" w:space="0" w:color="auto"/>
              <w:bottom w:val="nil"/>
              <w:right w:val="single" w:sz="4" w:space="0" w:color="auto"/>
            </w:tcBorders>
          </w:tcPr>
          <w:p w14:paraId="4F7E05B2" w14:textId="77777777" w:rsidR="00261E27" w:rsidRPr="00186DE5" w:rsidRDefault="00261E27" w:rsidP="00002589"/>
        </w:tc>
      </w:tr>
      <w:tr w:rsidR="00675BE2" w:rsidRPr="00186DE5" w14:paraId="470AF751" w14:textId="77777777" w:rsidTr="00002589">
        <w:tc>
          <w:tcPr>
            <w:tcW w:w="1391" w:type="dxa"/>
            <w:tcBorders>
              <w:top w:val="nil"/>
              <w:left w:val="single" w:sz="4" w:space="0" w:color="auto"/>
              <w:bottom w:val="single" w:sz="4" w:space="0" w:color="auto"/>
              <w:right w:val="single" w:sz="4" w:space="0" w:color="auto"/>
            </w:tcBorders>
          </w:tcPr>
          <w:p w14:paraId="060E1583" w14:textId="77777777" w:rsidR="00675BE2" w:rsidRPr="00186DE5" w:rsidRDefault="00675BE2" w:rsidP="00675BE2">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55BF5FD" w14:textId="77777777" w:rsidR="00675BE2" w:rsidRPr="00186DE5" w:rsidRDefault="00675BE2" w:rsidP="00675BE2">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3F8DBFB" w14:textId="22BA80E0" w:rsidR="00675BE2" w:rsidRPr="00186DE5" w:rsidRDefault="00675BE2" w:rsidP="00675BE2">
            <w:r>
              <w:rPr>
                <w:rFonts w:eastAsia="Calibri"/>
                <w:sz w:val="18"/>
                <w:szCs w:val="18"/>
              </w:rPr>
              <w:t>345/2023</w:t>
            </w:r>
          </w:p>
        </w:tc>
        <w:tc>
          <w:tcPr>
            <w:tcW w:w="1080" w:type="dxa"/>
            <w:tcBorders>
              <w:top w:val="nil"/>
              <w:left w:val="single" w:sz="4" w:space="0" w:color="auto"/>
              <w:bottom w:val="single" w:sz="4" w:space="0" w:color="auto"/>
              <w:right w:val="single" w:sz="4" w:space="0" w:color="auto"/>
            </w:tcBorders>
          </w:tcPr>
          <w:p w14:paraId="4D1BE355" w14:textId="4FA65DFC" w:rsidR="00675BE2" w:rsidRPr="00186DE5" w:rsidRDefault="00675BE2" w:rsidP="00675BE2">
            <w:pPr>
              <w:jc w:val="both"/>
              <w:rPr>
                <w:sz w:val="18"/>
                <w:szCs w:val="18"/>
              </w:rPr>
            </w:pPr>
            <w:r>
              <w:rPr>
                <w:sz w:val="18"/>
                <w:szCs w:val="18"/>
              </w:rPr>
              <w:t>§ 3 odst. 2 písm. a)</w:t>
            </w:r>
          </w:p>
        </w:tc>
        <w:tc>
          <w:tcPr>
            <w:tcW w:w="5263" w:type="dxa"/>
            <w:gridSpan w:val="4"/>
            <w:tcBorders>
              <w:top w:val="nil"/>
              <w:left w:val="single" w:sz="4" w:space="0" w:color="auto"/>
              <w:bottom w:val="single" w:sz="4" w:space="0" w:color="auto"/>
              <w:right w:val="single" w:sz="4" w:space="0" w:color="auto"/>
            </w:tcBorders>
          </w:tcPr>
          <w:p w14:paraId="40D52176" w14:textId="77777777" w:rsidR="00675BE2" w:rsidRPr="00806425" w:rsidRDefault="00675BE2" w:rsidP="00675BE2">
            <w:pPr>
              <w:rPr>
                <w:sz w:val="18"/>
                <w:szCs w:val="18"/>
              </w:rPr>
            </w:pPr>
            <w:r w:rsidRPr="00806425">
              <w:rPr>
                <w:sz w:val="18"/>
                <w:szCs w:val="18"/>
              </w:rPr>
              <w:t>Zadavatel použije</w:t>
            </w:r>
          </w:p>
          <w:p w14:paraId="4B718E8C" w14:textId="77777777" w:rsidR="00675BE2" w:rsidRPr="00806425" w:rsidRDefault="00675BE2" w:rsidP="00675BE2">
            <w:pPr>
              <w:rPr>
                <w:sz w:val="18"/>
                <w:szCs w:val="18"/>
              </w:rPr>
            </w:pPr>
            <w:r w:rsidRPr="00806425">
              <w:rPr>
                <w:sz w:val="18"/>
                <w:szCs w:val="18"/>
              </w:rPr>
              <w:t>a) standardní formulář "Plánování" pro</w:t>
            </w:r>
          </w:p>
          <w:p w14:paraId="5E76732A" w14:textId="77777777" w:rsidR="00675BE2" w:rsidRPr="00806425" w:rsidRDefault="00675BE2" w:rsidP="00675BE2">
            <w:pPr>
              <w:rPr>
                <w:sz w:val="18"/>
                <w:szCs w:val="18"/>
              </w:rPr>
            </w:pPr>
            <w:r w:rsidRPr="00806425">
              <w:rPr>
                <w:sz w:val="18"/>
                <w:szCs w:val="18"/>
              </w:rPr>
              <w:t>1. oznámení svého úmyslu zahájit zadávací řízení podle § 34 zákona o zadávání veřejných zakázek,</w:t>
            </w:r>
          </w:p>
          <w:p w14:paraId="045AFBD7" w14:textId="012CF817" w:rsidR="00675BE2" w:rsidRPr="00186DE5" w:rsidRDefault="00675BE2" w:rsidP="00675BE2">
            <w:pPr>
              <w:jc w:val="both"/>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992" w:type="dxa"/>
            <w:tcBorders>
              <w:top w:val="nil"/>
              <w:left w:val="single" w:sz="4" w:space="0" w:color="auto"/>
              <w:bottom w:val="single" w:sz="4" w:space="0" w:color="auto"/>
              <w:right w:val="single" w:sz="4" w:space="0" w:color="auto"/>
            </w:tcBorders>
          </w:tcPr>
          <w:p w14:paraId="317C1FC1" w14:textId="77777777" w:rsidR="00675BE2" w:rsidRPr="00186DE5" w:rsidRDefault="00675BE2" w:rsidP="00675BE2">
            <w:pPr>
              <w:rPr>
                <w:sz w:val="18"/>
                <w:szCs w:val="18"/>
              </w:rPr>
            </w:pPr>
          </w:p>
        </w:tc>
        <w:tc>
          <w:tcPr>
            <w:tcW w:w="925" w:type="dxa"/>
            <w:tcBorders>
              <w:top w:val="nil"/>
              <w:left w:val="single" w:sz="4" w:space="0" w:color="auto"/>
              <w:bottom w:val="single" w:sz="4" w:space="0" w:color="auto"/>
              <w:right w:val="single" w:sz="4" w:space="0" w:color="auto"/>
            </w:tcBorders>
          </w:tcPr>
          <w:p w14:paraId="01DAEEE2" w14:textId="77777777" w:rsidR="00675BE2" w:rsidRPr="00186DE5" w:rsidRDefault="00675BE2" w:rsidP="00675BE2"/>
        </w:tc>
      </w:tr>
      <w:tr w:rsidR="005738D2" w:rsidRPr="00186DE5" w14:paraId="411C0424" w14:textId="77777777" w:rsidTr="00C35B46">
        <w:tc>
          <w:tcPr>
            <w:tcW w:w="1391" w:type="dxa"/>
            <w:tcBorders>
              <w:top w:val="single" w:sz="4" w:space="0" w:color="auto"/>
              <w:left w:val="single" w:sz="4" w:space="0" w:color="auto"/>
              <w:bottom w:val="nil"/>
              <w:right w:val="single" w:sz="4" w:space="0" w:color="auto"/>
            </w:tcBorders>
          </w:tcPr>
          <w:p w14:paraId="0ABEC682" w14:textId="77777777" w:rsidR="005738D2" w:rsidRPr="00186DE5" w:rsidRDefault="005738D2" w:rsidP="005738D2">
            <w:pPr>
              <w:rPr>
                <w:color w:val="000000"/>
                <w:sz w:val="18"/>
                <w:szCs w:val="18"/>
              </w:rPr>
            </w:pPr>
            <w:r w:rsidRPr="00186DE5">
              <w:rPr>
                <w:color w:val="000000"/>
                <w:sz w:val="18"/>
                <w:szCs w:val="18"/>
              </w:rPr>
              <w:t>čl. 45 odst. 3</w:t>
            </w:r>
          </w:p>
        </w:tc>
        <w:tc>
          <w:tcPr>
            <w:tcW w:w="5400" w:type="dxa"/>
            <w:gridSpan w:val="4"/>
            <w:tcBorders>
              <w:top w:val="single" w:sz="4" w:space="0" w:color="auto"/>
              <w:left w:val="single" w:sz="4" w:space="0" w:color="auto"/>
              <w:bottom w:val="nil"/>
              <w:right w:val="single" w:sz="18" w:space="0" w:color="auto"/>
            </w:tcBorders>
          </w:tcPr>
          <w:p w14:paraId="53D218CE" w14:textId="77777777" w:rsidR="005738D2" w:rsidRPr="00186DE5" w:rsidRDefault="005738D2" w:rsidP="005738D2">
            <w:pPr>
              <w:pStyle w:val="Normln1"/>
              <w:spacing w:before="0"/>
              <w:rPr>
                <w:color w:val="000000"/>
                <w:sz w:val="18"/>
                <w:szCs w:val="18"/>
              </w:rPr>
            </w:pPr>
            <w:r w:rsidRPr="00186DE5">
              <w:rPr>
                <w:color w:val="000000"/>
                <w:sz w:val="18"/>
                <w:szCs w:val="18"/>
              </w:rPr>
              <w:t>3.   Jestliže naléhavá, zadavatelem řádně odůvodněná situace znemožňuje použití lhůty stanovené v odst. 1 druhém pododstavci, může zadavatel stanovit jinou lhůtu v délce nejméně 15 dnů ode dne, kdy bylo odesláno oznámení o zahájení zadávacího řízení.</w:t>
            </w:r>
          </w:p>
        </w:tc>
        <w:tc>
          <w:tcPr>
            <w:tcW w:w="900" w:type="dxa"/>
            <w:tcBorders>
              <w:top w:val="single" w:sz="4" w:space="0" w:color="auto"/>
              <w:left w:val="single" w:sz="18" w:space="0" w:color="auto"/>
              <w:bottom w:val="nil"/>
              <w:right w:val="single" w:sz="4" w:space="0" w:color="auto"/>
            </w:tcBorders>
          </w:tcPr>
          <w:p w14:paraId="3E0E7DCA" w14:textId="77777777" w:rsidR="005738D2" w:rsidRPr="00087E9F" w:rsidRDefault="005738D2" w:rsidP="005738D2">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CFC77E3" w14:textId="77777777" w:rsidR="005738D2" w:rsidRPr="00087E9F" w:rsidRDefault="005738D2" w:rsidP="005738D2">
            <w:pPr>
              <w:jc w:val="both"/>
              <w:rPr>
                <w:sz w:val="18"/>
                <w:szCs w:val="18"/>
              </w:rPr>
            </w:pPr>
            <w:r w:rsidRPr="00087E9F">
              <w:rPr>
                <w:sz w:val="18"/>
                <w:szCs w:val="18"/>
              </w:rPr>
              <w:t>§ 57 odst. 2 písm. b)</w:t>
            </w:r>
          </w:p>
        </w:tc>
        <w:tc>
          <w:tcPr>
            <w:tcW w:w="5263" w:type="dxa"/>
            <w:gridSpan w:val="4"/>
            <w:tcBorders>
              <w:top w:val="single" w:sz="4" w:space="0" w:color="auto"/>
              <w:left w:val="single" w:sz="4" w:space="0" w:color="auto"/>
              <w:bottom w:val="nil"/>
              <w:right w:val="single" w:sz="4" w:space="0" w:color="auto"/>
            </w:tcBorders>
          </w:tcPr>
          <w:p w14:paraId="0C902093" w14:textId="77777777" w:rsidR="005738D2" w:rsidRPr="00B8185E" w:rsidRDefault="005738D2" w:rsidP="005738D2">
            <w:pPr>
              <w:jc w:val="both"/>
              <w:rPr>
                <w:sz w:val="18"/>
                <w:szCs w:val="18"/>
              </w:rPr>
            </w:pPr>
            <w:r w:rsidRPr="00B8185E">
              <w:rPr>
                <w:sz w:val="18"/>
                <w:szCs w:val="18"/>
              </w:rPr>
              <w:t xml:space="preserve">Lhůta pro podání nabídek může být u veřejných zakázek na dodávky nebo veřejných zakázek na služby zkrácena tak, aby </w:t>
            </w:r>
            <w:r>
              <w:rPr>
                <w:sz w:val="18"/>
                <w:szCs w:val="18"/>
              </w:rPr>
              <w:t>činila nejméně 15 dnů, jestliže</w:t>
            </w:r>
          </w:p>
          <w:p w14:paraId="103E6A77" w14:textId="77777777" w:rsidR="005738D2" w:rsidRPr="00B8185E" w:rsidRDefault="005738D2" w:rsidP="005738D2">
            <w:pPr>
              <w:jc w:val="both"/>
              <w:rPr>
                <w:sz w:val="18"/>
                <w:szCs w:val="18"/>
              </w:rPr>
            </w:pPr>
            <w:r w:rsidRPr="00B8185E">
              <w:rPr>
                <w:sz w:val="18"/>
                <w:szCs w:val="18"/>
              </w:rPr>
              <w:t xml:space="preserve"> </w:t>
            </w:r>
          </w:p>
          <w:p w14:paraId="45872083" w14:textId="77777777" w:rsidR="005738D2" w:rsidRPr="00087E9F" w:rsidRDefault="005738D2" w:rsidP="005738D2">
            <w:pPr>
              <w:jc w:val="both"/>
              <w:rPr>
                <w:sz w:val="18"/>
                <w:szCs w:val="18"/>
              </w:rPr>
            </w:pPr>
            <w:r w:rsidRPr="00B8185E">
              <w:rPr>
                <w:sz w:val="18"/>
                <w:szCs w:val="18"/>
              </w:rPr>
              <w:t>b) naléhavé okolnosti znemožňují použití lhůty podle odstavce 1; naléhavost okolností zadavatel odůvodní v zadávací dokumentaci.</w:t>
            </w:r>
          </w:p>
        </w:tc>
        <w:tc>
          <w:tcPr>
            <w:tcW w:w="992" w:type="dxa"/>
            <w:tcBorders>
              <w:top w:val="single" w:sz="4" w:space="0" w:color="auto"/>
              <w:left w:val="single" w:sz="4" w:space="0" w:color="auto"/>
              <w:bottom w:val="nil"/>
              <w:right w:val="single" w:sz="4" w:space="0" w:color="auto"/>
            </w:tcBorders>
          </w:tcPr>
          <w:p w14:paraId="6BF70DCA" w14:textId="77777777" w:rsidR="005738D2" w:rsidRPr="00186DE5" w:rsidRDefault="005738D2" w:rsidP="005738D2">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FD8F42B" w14:textId="77777777" w:rsidR="005738D2" w:rsidRPr="00186DE5" w:rsidRDefault="005738D2" w:rsidP="005738D2"/>
        </w:tc>
      </w:tr>
      <w:tr w:rsidR="000554D7" w:rsidRPr="00186DE5" w14:paraId="15E16069" w14:textId="77777777" w:rsidTr="00722C04">
        <w:tc>
          <w:tcPr>
            <w:tcW w:w="1391" w:type="dxa"/>
            <w:tcBorders>
              <w:top w:val="single" w:sz="4" w:space="0" w:color="auto"/>
              <w:left w:val="single" w:sz="4" w:space="0" w:color="auto"/>
              <w:bottom w:val="nil"/>
              <w:right w:val="single" w:sz="4" w:space="0" w:color="auto"/>
            </w:tcBorders>
          </w:tcPr>
          <w:p w14:paraId="6AD7AFEB" w14:textId="77777777" w:rsidR="000554D7" w:rsidRPr="00186DE5" w:rsidRDefault="000554D7" w:rsidP="000554D7">
            <w:pPr>
              <w:rPr>
                <w:sz w:val="18"/>
              </w:rPr>
            </w:pPr>
            <w:r w:rsidRPr="00186DE5">
              <w:rPr>
                <w:color w:val="000000"/>
                <w:sz w:val="18"/>
                <w:szCs w:val="18"/>
              </w:rPr>
              <w:t>čl. 45 odst. 4</w:t>
            </w:r>
          </w:p>
        </w:tc>
        <w:tc>
          <w:tcPr>
            <w:tcW w:w="5400" w:type="dxa"/>
            <w:gridSpan w:val="4"/>
            <w:tcBorders>
              <w:top w:val="single" w:sz="4" w:space="0" w:color="auto"/>
              <w:left w:val="single" w:sz="4" w:space="0" w:color="auto"/>
              <w:bottom w:val="nil"/>
              <w:right w:val="single" w:sz="18" w:space="0" w:color="auto"/>
            </w:tcBorders>
          </w:tcPr>
          <w:p w14:paraId="6F84B837" w14:textId="77777777" w:rsidR="000554D7" w:rsidRPr="00186DE5" w:rsidRDefault="000554D7" w:rsidP="000554D7">
            <w:pPr>
              <w:pStyle w:val="Normln1"/>
              <w:spacing w:before="0"/>
              <w:rPr>
                <w:color w:val="000000"/>
                <w:sz w:val="18"/>
                <w:szCs w:val="18"/>
              </w:rPr>
            </w:pPr>
            <w:r w:rsidRPr="00186DE5">
              <w:rPr>
                <w:color w:val="000000"/>
                <w:sz w:val="18"/>
                <w:szCs w:val="18"/>
              </w:rPr>
              <w:t>4.   Zadavatel může lhůtu pro podání nabídek stanovenou v odst. 1 druhém pododstavci tohoto článku zkrátit o pět dnů, jestliže souhlasí s tím, aby nabídky byly podány elektronickými prostředky v souladu s čl. 40 odst. 4 prvním pododstavcem a s čl. 40 odst. 5 a 6.</w:t>
            </w:r>
          </w:p>
        </w:tc>
        <w:tc>
          <w:tcPr>
            <w:tcW w:w="900" w:type="dxa"/>
            <w:tcBorders>
              <w:top w:val="single" w:sz="4" w:space="0" w:color="auto"/>
              <w:left w:val="single" w:sz="18" w:space="0" w:color="auto"/>
              <w:bottom w:val="nil"/>
              <w:right w:val="single" w:sz="4" w:space="0" w:color="auto"/>
            </w:tcBorders>
          </w:tcPr>
          <w:p w14:paraId="519BFAE8" w14:textId="77777777" w:rsidR="000554D7" w:rsidRPr="00087E9F" w:rsidRDefault="000554D7" w:rsidP="000554D7">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7F589E5" w14:textId="77777777" w:rsidR="000554D7" w:rsidRPr="00087E9F" w:rsidRDefault="000554D7" w:rsidP="000554D7">
            <w:pPr>
              <w:jc w:val="both"/>
              <w:rPr>
                <w:sz w:val="18"/>
                <w:szCs w:val="18"/>
              </w:rPr>
            </w:pPr>
            <w:r w:rsidRPr="00087E9F">
              <w:rPr>
                <w:sz w:val="18"/>
                <w:szCs w:val="18"/>
              </w:rPr>
              <w:t>§ 57 odst. 1 druhá věta písm. a)</w:t>
            </w:r>
          </w:p>
        </w:tc>
        <w:tc>
          <w:tcPr>
            <w:tcW w:w="5263" w:type="dxa"/>
            <w:gridSpan w:val="4"/>
            <w:tcBorders>
              <w:top w:val="single" w:sz="4" w:space="0" w:color="auto"/>
              <w:left w:val="single" w:sz="4" w:space="0" w:color="auto"/>
              <w:bottom w:val="nil"/>
              <w:right w:val="single" w:sz="4" w:space="0" w:color="auto"/>
            </w:tcBorders>
          </w:tcPr>
          <w:p w14:paraId="51B7FA72" w14:textId="77777777" w:rsidR="000554D7" w:rsidRPr="00087E9F" w:rsidRDefault="000554D7" w:rsidP="000554D7">
            <w:pPr>
              <w:jc w:val="both"/>
              <w:rPr>
                <w:sz w:val="18"/>
                <w:szCs w:val="18"/>
              </w:rPr>
            </w:pPr>
            <w:r w:rsidRPr="00087E9F">
              <w:rPr>
                <w:sz w:val="18"/>
                <w:szCs w:val="18"/>
              </w:rPr>
              <w:t xml:space="preserve">Lhůta pro podání nabídek musí být prodloužena </w:t>
            </w:r>
          </w:p>
          <w:p w14:paraId="1A0FC29B" w14:textId="77777777" w:rsidR="000554D7" w:rsidRPr="00087E9F" w:rsidRDefault="000554D7" w:rsidP="000554D7">
            <w:pPr>
              <w:jc w:val="both"/>
              <w:rPr>
                <w:sz w:val="18"/>
                <w:szCs w:val="18"/>
              </w:rPr>
            </w:pPr>
            <w:r w:rsidRPr="00087E9F">
              <w:rPr>
                <w:sz w:val="18"/>
                <w:szCs w:val="18"/>
              </w:rPr>
              <w:t xml:space="preserve">a) </w:t>
            </w:r>
            <w:r w:rsidRPr="00B8185E">
              <w:rPr>
                <w:sz w:val="18"/>
                <w:szCs w:val="18"/>
              </w:rPr>
              <w:t>o 5 dnů, jestliže zadavatel neumožní podávat nabídky prostřednictvím elektronického nástroje nebo zadávací podmínky vyžadují ve lhůtě pro podání nabídek předložení vzorků nebo modelů, které nemohou být předloženy za použití elektronické komunikace; to neplatí v případech podle odstavce 2,</w:t>
            </w:r>
          </w:p>
          <w:p w14:paraId="69A969F4" w14:textId="77777777" w:rsidR="000554D7" w:rsidRPr="00087E9F" w:rsidRDefault="000554D7" w:rsidP="000554D7">
            <w:pPr>
              <w:jc w:val="both"/>
              <w:rPr>
                <w:sz w:val="18"/>
                <w:szCs w:val="18"/>
              </w:rPr>
            </w:pPr>
          </w:p>
        </w:tc>
        <w:tc>
          <w:tcPr>
            <w:tcW w:w="992" w:type="dxa"/>
            <w:tcBorders>
              <w:top w:val="single" w:sz="4" w:space="0" w:color="auto"/>
              <w:left w:val="single" w:sz="4" w:space="0" w:color="auto"/>
              <w:bottom w:val="nil"/>
              <w:right w:val="single" w:sz="4" w:space="0" w:color="auto"/>
            </w:tcBorders>
          </w:tcPr>
          <w:p w14:paraId="2352B7F1" w14:textId="77777777" w:rsidR="000554D7" w:rsidRPr="00186DE5" w:rsidRDefault="000554D7" w:rsidP="000554D7">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7676D85" w14:textId="77777777" w:rsidR="000554D7" w:rsidRPr="00186DE5" w:rsidRDefault="000554D7" w:rsidP="000554D7"/>
        </w:tc>
      </w:tr>
      <w:tr w:rsidR="00910DB9" w:rsidRPr="00186DE5" w14:paraId="22AFF658" w14:textId="77777777" w:rsidTr="00002589">
        <w:tc>
          <w:tcPr>
            <w:tcW w:w="1391" w:type="dxa"/>
            <w:tcBorders>
              <w:top w:val="single" w:sz="4" w:space="0" w:color="auto"/>
              <w:left w:val="single" w:sz="4" w:space="0" w:color="auto"/>
              <w:bottom w:val="nil"/>
              <w:right w:val="single" w:sz="4" w:space="0" w:color="auto"/>
            </w:tcBorders>
          </w:tcPr>
          <w:p w14:paraId="023C4E80" w14:textId="77777777" w:rsidR="00910DB9" w:rsidRPr="00186DE5" w:rsidRDefault="00910DB9" w:rsidP="00002589">
            <w:pPr>
              <w:rPr>
                <w:sz w:val="18"/>
              </w:rPr>
            </w:pPr>
            <w:r w:rsidRPr="00186DE5">
              <w:rPr>
                <w:color w:val="000000"/>
                <w:sz w:val="18"/>
                <w:szCs w:val="18"/>
              </w:rPr>
              <w:t>čl. 46 odst. 1 pododst. 1</w:t>
            </w:r>
          </w:p>
        </w:tc>
        <w:tc>
          <w:tcPr>
            <w:tcW w:w="5400" w:type="dxa"/>
            <w:gridSpan w:val="4"/>
            <w:tcBorders>
              <w:top w:val="single" w:sz="4" w:space="0" w:color="auto"/>
              <w:left w:val="single" w:sz="4" w:space="0" w:color="auto"/>
              <w:bottom w:val="nil"/>
              <w:right w:val="single" w:sz="18" w:space="0" w:color="auto"/>
            </w:tcBorders>
          </w:tcPr>
          <w:p w14:paraId="5E9C3A5F" w14:textId="77777777" w:rsidR="00910DB9" w:rsidRPr="00186DE5" w:rsidRDefault="00910DB9" w:rsidP="00002589">
            <w:pPr>
              <w:pStyle w:val="sti-art"/>
              <w:spacing w:before="0" w:after="0"/>
              <w:jc w:val="left"/>
              <w:rPr>
                <w:color w:val="000000"/>
                <w:sz w:val="18"/>
                <w:szCs w:val="18"/>
              </w:rPr>
            </w:pPr>
            <w:r w:rsidRPr="00186DE5">
              <w:rPr>
                <w:color w:val="000000"/>
                <w:sz w:val="18"/>
                <w:szCs w:val="18"/>
              </w:rPr>
              <w:t>Užší řízení</w:t>
            </w:r>
          </w:p>
          <w:p w14:paraId="2A783F5C" w14:textId="77777777" w:rsidR="00910DB9" w:rsidRPr="00186DE5" w:rsidRDefault="00910DB9" w:rsidP="00002589">
            <w:pPr>
              <w:pStyle w:val="Normln1"/>
              <w:spacing w:before="0"/>
              <w:rPr>
                <w:color w:val="000000"/>
                <w:sz w:val="18"/>
                <w:szCs w:val="18"/>
              </w:rPr>
            </w:pPr>
            <w:r w:rsidRPr="00186DE5">
              <w:rPr>
                <w:color w:val="000000"/>
                <w:sz w:val="18"/>
                <w:szCs w:val="18"/>
              </w:rPr>
              <w:t>1.   V užším řízení může kterýkoli hospodářský subjekt jako odpověď na výzvu k účasti v soutěži podat žádost o účast tím, že předloží informace pro výběr na základě kvalifikace, které požaduje zadavatel.</w:t>
            </w:r>
          </w:p>
        </w:tc>
        <w:tc>
          <w:tcPr>
            <w:tcW w:w="900" w:type="dxa"/>
            <w:tcBorders>
              <w:top w:val="single" w:sz="4" w:space="0" w:color="auto"/>
              <w:left w:val="single" w:sz="18" w:space="0" w:color="auto"/>
              <w:bottom w:val="nil"/>
              <w:right w:val="single" w:sz="4" w:space="0" w:color="auto"/>
            </w:tcBorders>
          </w:tcPr>
          <w:p w14:paraId="622365AA" w14:textId="77777777" w:rsidR="00910DB9" w:rsidRPr="00186DE5" w:rsidRDefault="00910DB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3002246" w14:textId="77777777" w:rsidR="00910DB9" w:rsidRPr="00186DE5" w:rsidRDefault="00910DB9" w:rsidP="00002589">
            <w:pPr>
              <w:jc w:val="both"/>
              <w:rPr>
                <w:sz w:val="18"/>
                <w:szCs w:val="18"/>
              </w:rPr>
            </w:pPr>
            <w:r w:rsidRPr="00186DE5">
              <w:rPr>
                <w:sz w:val="18"/>
                <w:szCs w:val="18"/>
              </w:rPr>
              <w:t>§ 58 odst. 1</w:t>
            </w:r>
          </w:p>
        </w:tc>
        <w:tc>
          <w:tcPr>
            <w:tcW w:w="5263" w:type="dxa"/>
            <w:gridSpan w:val="4"/>
            <w:tcBorders>
              <w:top w:val="single" w:sz="4" w:space="0" w:color="auto"/>
              <w:left w:val="single" w:sz="4" w:space="0" w:color="auto"/>
              <w:bottom w:val="nil"/>
              <w:right w:val="single" w:sz="4" w:space="0" w:color="auto"/>
            </w:tcBorders>
          </w:tcPr>
          <w:p w14:paraId="372F800B" w14:textId="77777777" w:rsidR="00910DB9" w:rsidRPr="00186DE5" w:rsidRDefault="00910DB9" w:rsidP="00002589">
            <w:pPr>
              <w:jc w:val="both"/>
              <w:rPr>
                <w:sz w:val="18"/>
                <w:szCs w:val="18"/>
              </w:rPr>
            </w:pPr>
            <w:r w:rsidRPr="00186DE5">
              <w:rPr>
                <w:sz w:val="18"/>
                <w:szCs w:val="18"/>
              </w:rPr>
              <w:t xml:space="preserve">Zadavatel zahajuje užší řízení odesláním oznámení o zahájení zadávacího řízení k uveřejnění způsobem podle § 212, kterým vyzývá neomezený počet dodavatelů k podání žádosti o účast. </w:t>
            </w:r>
          </w:p>
          <w:p w14:paraId="344FEAB5" w14:textId="77777777" w:rsidR="00910DB9" w:rsidRPr="00186DE5" w:rsidRDefault="00910DB9"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8EC01E2" w14:textId="77777777" w:rsidR="00910DB9" w:rsidRPr="00186DE5" w:rsidRDefault="00910DB9" w:rsidP="00002589">
            <w:pPr>
              <w:jc w:val="both"/>
              <w:rPr>
                <w:sz w:val="18"/>
                <w:szCs w:val="18"/>
              </w:rPr>
            </w:pPr>
            <w:r w:rsidRPr="00186DE5">
              <w:rPr>
                <w:sz w:val="18"/>
                <w:szCs w:val="18"/>
              </w:rPr>
              <w:t>PT</w:t>
            </w:r>
          </w:p>
          <w:p w14:paraId="11113D08" w14:textId="77777777" w:rsidR="00910DB9" w:rsidRPr="00186DE5" w:rsidRDefault="00910DB9" w:rsidP="00002589">
            <w:pPr>
              <w:jc w:val="both"/>
              <w:rPr>
                <w:sz w:val="18"/>
                <w:szCs w:val="18"/>
              </w:rPr>
            </w:pPr>
          </w:p>
        </w:tc>
        <w:tc>
          <w:tcPr>
            <w:tcW w:w="925" w:type="dxa"/>
            <w:tcBorders>
              <w:top w:val="single" w:sz="4" w:space="0" w:color="auto"/>
              <w:left w:val="single" w:sz="4" w:space="0" w:color="auto"/>
              <w:bottom w:val="nil"/>
              <w:right w:val="single" w:sz="4" w:space="0" w:color="auto"/>
            </w:tcBorders>
          </w:tcPr>
          <w:p w14:paraId="5D5F0E2F" w14:textId="77777777" w:rsidR="00910DB9" w:rsidRPr="00186DE5" w:rsidRDefault="00910DB9" w:rsidP="00002589"/>
        </w:tc>
      </w:tr>
      <w:tr w:rsidR="00910DB9" w:rsidRPr="00186DE5" w14:paraId="75DAB153" w14:textId="77777777" w:rsidTr="00002589">
        <w:tc>
          <w:tcPr>
            <w:tcW w:w="1391" w:type="dxa"/>
            <w:tcBorders>
              <w:top w:val="nil"/>
              <w:left w:val="single" w:sz="4" w:space="0" w:color="auto"/>
              <w:bottom w:val="single" w:sz="4" w:space="0" w:color="auto"/>
              <w:right w:val="single" w:sz="4" w:space="0" w:color="auto"/>
            </w:tcBorders>
          </w:tcPr>
          <w:p w14:paraId="538A5C91" w14:textId="77777777" w:rsidR="00910DB9" w:rsidRPr="00186DE5" w:rsidRDefault="00910DB9"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E0E1544" w14:textId="77777777" w:rsidR="00910DB9" w:rsidRPr="00186DE5" w:rsidRDefault="00910DB9"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D52D5CC" w14:textId="77777777" w:rsidR="00910DB9" w:rsidRPr="00186DE5" w:rsidRDefault="00910DB9"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DE0FC4D" w14:textId="77777777" w:rsidR="00910DB9" w:rsidRPr="00186DE5" w:rsidRDefault="00910DB9" w:rsidP="00002589">
            <w:pPr>
              <w:jc w:val="both"/>
              <w:rPr>
                <w:sz w:val="18"/>
                <w:szCs w:val="18"/>
              </w:rPr>
            </w:pPr>
            <w:r w:rsidRPr="00186DE5">
              <w:rPr>
                <w:sz w:val="18"/>
                <w:szCs w:val="18"/>
              </w:rPr>
              <w:t>§ 212 odst. 1</w:t>
            </w:r>
          </w:p>
        </w:tc>
        <w:tc>
          <w:tcPr>
            <w:tcW w:w="5263" w:type="dxa"/>
            <w:gridSpan w:val="4"/>
            <w:tcBorders>
              <w:top w:val="nil"/>
              <w:left w:val="single" w:sz="4" w:space="0" w:color="auto"/>
              <w:bottom w:val="single" w:sz="4" w:space="0" w:color="auto"/>
              <w:right w:val="single" w:sz="4" w:space="0" w:color="auto"/>
            </w:tcBorders>
          </w:tcPr>
          <w:p w14:paraId="6B3C064A" w14:textId="77777777" w:rsidR="00910DB9" w:rsidRPr="00186DE5" w:rsidRDefault="00910DB9" w:rsidP="00002589">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single" w:sz="4" w:space="0" w:color="auto"/>
              <w:right w:val="single" w:sz="4" w:space="0" w:color="auto"/>
            </w:tcBorders>
          </w:tcPr>
          <w:p w14:paraId="78CA2982" w14:textId="77777777" w:rsidR="00910DB9" w:rsidRPr="00186DE5" w:rsidRDefault="00910DB9" w:rsidP="00002589"/>
        </w:tc>
        <w:tc>
          <w:tcPr>
            <w:tcW w:w="925" w:type="dxa"/>
            <w:tcBorders>
              <w:top w:val="nil"/>
              <w:left w:val="single" w:sz="4" w:space="0" w:color="auto"/>
              <w:bottom w:val="single" w:sz="4" w:space="0" w:color="auto"/>
              <w:right w:val="single" w:sz="4" w:space="0" w:color="auto"/>
            </w:tcBorders>
          </w:tcPr>
          <w:p w14:paraId="7EA75E54" w14:textId="77777777" w:rsidR="00910DB9" w:rsidRPr="00186DE5" w:rsidRDefault="00910DB9" w:rsidP="00002589"/>
        </w:tc>
      </w:tr>
      <w:tr w:rsidR="00910DB9" w:rsidRPr="00186DE5" w14:paraId="50CCE4FA" w14:textId="77777777" w:rsidTr="00002589">
        <w:tc>
          <w:tcPr>
            <w:tcW w:w="1391" w:type="dxa"/>
            <w:tcBorders>
              <w:top w:val="single" w:sz="4" w:space="0" w:color="auto"/>
              <w:left w:val="single" w:sz="4" w:space="0" w:color="auto"/>
              <w:bottom w:val="single" w:sz="4" w:space="0" w:color="auto"/>
              <w:right w:val="single" w:sz="4" w:space="0" w:color="auto"/>
            </w:tcBorders>
          </w:tcPr>
          <w:p w14:paraId="61D1C43F" w14:textId="77777777" w:rsidR="00910DB9" w:rsidRPr="00186DE5" w:rsidRDefault="00910DB9" w:rsidP="00002589">
            <w:pPr>
              <w:rPr>
                <w:color w:val="000000"/>
                <w:sz w:val="18"/>
                <w:szCs w:val="18"/>
              </w:rPr>
            </w:pPr>
            <w:r w:rsidRPr="00186DE5">
              <w:rPr>
                <w:color w:val="000000"/>
                <w:sz w:val="18"/>
                <w:szCs w:val="18"/>
              </w:rPr>
              <w:t>čl. 46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476291E8" w14:textId="77777777" w:rsidR="00910DB9" w:rsidRPr="00186DE5" w:rsidRDefault="00910DB9" w:rsidP="00002589">
            <w:pPr>
              <w:pStyle w:val="Normln1"/>
              <w:spacing w:before="0"/>
              <w:rPr>
                <w:color w:val="000000"/>
                <w:sz w:val="18"/>
                <w:szCs w:val="18"/>
              </w:rPr>
            </w:pPr>
            <w:r w:rsidRPr="00186DE5">
              <w:rPr>
                <w:color w:val="000000"/>
                <w:sz w:val="18"/>
                <w:szCs w:val="18"/>
              </w:rPr>
              <w:t>Minimální lhůta pro podání žádostí o účast je obecně stanovena na nejméně 30 dnů ode dne, kdy bylo odesláno oznámení o zahájení zadávacího řízení nebo výzva k potvrzení zájmu, a v žádném případě nesmí být kratší než 15 dnů.</w:t>
            </w:r>
          </w:p>
        </w:tc>
        <w:tc>
          <w:tcPr>
            <w:tcW w:w="900" w:type="dxa"/>
            <w:tcBorders>
              <w:top w:val="single" w:sz="4" w:space="0" w:color="auto"/>
              <w:left w:val="single" w:sz="18" w:space="0" w:color="auto"/>
              <w:bottom w:val="single" w:sz="4" w:space="0" w:color="auto"/>
              <w:right w:val="single" w:sz="4" w:space="0" w:color="auto"/>
            </w:tcBorders>
          </w:tcPr>
          <w:p w14:paraId="2B845623" w14:textId="77777777" w:rsidR="00910DB9" w:rsidRPr="00186DE5" w:rsidRDefault="00910DB9" w:rsidP="00002589">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EE942ED" w14:textId="77777777" w:rsidR="00910DB9" w:rsidRPr="00186DE5" w:rsidRDefault="00910DB9" w:rsidP="00002589">
            <w:pPr>
              <w:jc w:val="both"/>
              <w:rPr>
                <w:sz w:val="18"/>
                <w:szCs w:val="18"/>
              </w:rPr>
            </w:pPr>
            <w:r w:rsidRPr="00186DE5">
              <w:rPr>
                <w:sz w:val="18"/>
                <w:szCs w:val="18"/>
              </w:rPr>
              <w:t>§ 59 odst. 1</w:t>
            </w:r>
          </w:p>
        </w:tc>
        <w:tc>
          <w:tcPr>
            <w:tcW w:w="5263" w:type="dxa"/>
            <w:gridSpan w:val="4"/>
            <w:tcBorders>
              <w:top w:val="single" w:sz="4" w:space="0" w:color="auto"/>
              <w:left w:val="single" w:sz="4" w:space="0" w:color="auto"/>
              <w:bottom w:val="single" w:sz="4" w:space="0" w:color="auto"/>
              <w:right w:val="single" w:sz="4" w:space="0" w:color="auto"/>
            </w:tcBorders>
          </w:tcPr>
          <w:p w14:paraId="25B93925" w14:textId="77777777" w:rsidR="00910DB9" w:rsidRPr="00186DE5" w:rsidRDefault="00910DB9" w:rsidP="00002589">
            <w:pPr>
              <w:jc w:val="both"/>
              <w:rPr>
                <w:sz w:val="18"/>
                <w:szCs w:val="18"/>
              </w:rPr>
            </w:pPr>
            <w:r w:rsidRPr="00186DE5">
              <w:rPr>
                <w:sz w:val="18"/>
                <w:szCs w:val="18"/>
              </w:rPr>
              <w:t>Zadavatel stanoví lhůtu pro podání žádosti o účast na nejméně 30 dnů od zahájení užšího řízení nebo od odeslání výzvy k podání žádosti o účast, pokud je užší řízení zahájeno odesláním předběžného oznámení.</w:t>
            </w:r>
          </w:p>
        </w:tc>
        <w:tc>
          <w:tcPr>
            <w:tcW w:w="992" w:type="dxa"/>
            <w:tcBorders>
              <w:top w:val="single" w:sz="4" w:space="0" w:color="auto"/>
              <w:left w:val="single" w:sz="4" w:space="0" w:color="auto"/>
              <w:bottom w:val="single" w:sz="4" w:space="0" w:color="auto"/>
              <w:right w:val="single" w:sz="4" w:space="0" w:color="auto"/>
            </w:tcBorders>
          </w:tcPr>
          <w:p w14:paraId="4DD1F903" w14:textId="77777777" w:rsidR="00910DB9" w:rsidRPr="00186DE5" w:rsidRDefault="00910DB9" w:rsidP="00002589">
            <w:pPr>
              <w:jc w:val="both"/>
              <w:rPr>
                <w:sz w:val="18"/>
                <w:szCs w:val="18"/>
              </w:rPr>
            </w:pPr>
            <w:r w:rsidRPr="00186DE5">
              <w:rPr>
                <w:sz w:val="18"/>
                <w:szCs w:val="18"/>
              </w:rPr>
              <w:t>PT</w:t>
            </w:r>
          </w:p>
          <w:p w14:paraId="0B4AC741" w14:textId="77777777" w:rsidR="00910DB9" w:rsidRPr="00186DE5" w:rsidRDefault="00910DB9" w:rsidP="00002589">
            <w:pPr>
              <w:jc w:val="both"/>
              <w:rPr>
                <w:sz w:val="18"/>
                <w:szCs w:val="18"/>
              </w:rPr>
            </w:pPr>
          </w:p>
        </w:tc>
        <w:tc>
          <w:tcPr>
            <w:tcW w:w="925" w:type="dxa"/>
            <w:tcBorders>
              <w:top w:val="single" w:sz="4" w:space="0" w:color="auto"/>
              <w:left w:val="single" w:sz="4" w:space="0" w:color="auto"/>
              <w:bottom w:val="single" w:sz="4" w:space="0" w:color="auto"/>
              <w:right w:val="single" w:sz="4" w:space="0" w:color="auto"/>
            </w:tcBorders>
          </w:tcPr>
          <w:p w14:paraId="4ECAAFF3" w14:textId="77777777" w:rsidR="00910DB9" w:rsidRPr="00186DE5" w:rsidRDefault="00910DB9" w:rsidP="00002589"/>
        </w:tc>
      </w:tr>
      <w:tr w:rsidR="00C65A96" w:rsidRPr="00186DE5" w14:paraId="1AEF6EE4" w14:textId="77777777" w:rsidTr="00002589">
        <w:tc>
          <w:tcPr>
            <w:tcW w:w="1391" w:type="dxa"/>
            <w:tcBorders>
              <w:top w:val="single" w:sz="4" w:space="0" w:color="auto"/>
              <w:left w:val="single" w:sz="4" w:space="0" w:color="auto"/>
              <w:bottom w:val="nil"/>
              <w:right w:val="single" w:sz="4" w:space="0" w:color="auto"/>
            </w:tcBorders>
          </w:tcPr>
          <w:p w14:paraId="5F7933A5" w14:textId="77777777" w:rsidR="00C65A96" w:rsidRPr="00186DE5" w:rsidRDefault="00C65A96" w:rsidP="00002589">
            <w:pPr>
              <w:rPr>
                <w:sz w:val="18"/>
              </w:rPr>
            </w:pPr>
            <w:r w:rsidRPr="00186DE5">
              <w:rPr>
                <w:color w:val="000000"/>
                <w:sz w:val="18"/>
                <w:szCs w:val="18"/>
              </w:rPr>
              <w:t>čl. 46 odst. 2 pododst. 1</w:t>
            </w:r>
          </w:p>
        </w:tc>
        <w:tc>
          <w:tcPr>
            <w:tcW w:w="5400" w:type="dxa"/>
            <w:gridSpan w:val="4"/>
            <w:tcBorders>
              <w:top w:val="single" w:sz="4" w:space="0" w:color="auto"/>
              <w:left w:val="single" w:sz="4" w:space="0" w:color="auto"/>
              <w:bottom w:val="nil"/>
              <w:right w:val="single" w:sz="18" w:space="0" w:color="auto"/>
            </w:tcBorders>
          </w:tcPr>
          <w:p w14:paraId="47BF1F33" w14:textId="77777777" w:rsidR="00C65A96" w:rsidRPr="00186DE5" w:rsidRDefault="00C65A96" w:rsidP="00002589">
            <w:pPr>
              <w:pStyle w:val="Normln1"/>
              <w:spacing w:before="0"/>
              <w:rPr>
                <w:color w:val="000000"/>
                <w:sz w:val="18"/>
                <w:szCs w:val="18"/>
              </w:rPr>
            </w:pPr>
            <w:r w:rsidRPr="00186DE5">
              <w:rPr>
                <w:color w:val="000000"/>
                <w:sz w:val="18"/>
                <w:szCs w:val="18"/>
              </w:rPr>
              <w:t>2.   Nabídku mohou podat jen ty hospodářské subjekty, které k tomu byly zadavatelem vyzvány na základě jeho posouzení předložených informací. Zadavatelé mohou v souladu s čl. 78 odst. 2 omezit počet vhodných zájemců, kteří budou vyzváni k účasti v zadávacím řízení.</w:t>
            </w:r>
          </w:p>
        </w:tc>
        <w:tc>
          <w:tcPr>
            <w:tcW w:w="900" w:type="dxa"/>
            <w:tcBorders>
              <w:top w:val="single" w:sz="4" w:space="0" w:color="auto"/>
              <w:left w:val="single" w:sz="18" w:space="0" w:color="auto"/>
              <w:bottom w:val="nil"/>
              <w:right w:val="single" w:sz="4" w:space="0" w:color="auto"/>
            </w:tcBorders>
          </w:tcPr>
          <w:p w14:paraId="0A1CD4B4" w14:textId="77777777" w:rsidR="00C65A96" w:rsidRPr="00186DE5" w:rsidRDefault="004C729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F18A375" w14:textId="77777777" w:rsidR="00C65A96" w:rsidRPr="00186DE5" w:rsidRDefault="004C729C" w:rsidP="00002589">
            <w:pPr>
              <w:jc w:val="both"/>
              <w:rPr>
                <w:sz w:val="18"/>
                <w:szCs w:val="18"/>
              </w:rPr>
            </w:pPr>
            <w:r w:rsidRPr="00186DE5">
              <w:rPr>
                <w:sz w:val="18"/>
                <w:szCs w:val="18"/>
              </w:rPr>
              <w:t>§ 163 odst. 1</w:t>
            </w:r>
          </w:p>
        </w:tc>
        <w:tc>
          <w:tcPr>
            <w:tcW w:w="5263" w:type="dxa"/>
            <w:gridSpan w:val="4"/>
            <w:tcBorders>
              <w:top w:val="single" w:sz="4" w:space="0" w:color="auto"/>
              <w:left w:val="single" w:sz="4" w:space="0" w:color="auto"/>
              <w:bottom w:val="nil"/>
              <w:right w:val="single" w:sz="4" w:space="0" w:color="auto"/>
            </w:tcBorders>
          </w:tcPr>
          <w:p w14:paraId="3F437D78" w14:textId="77777777" w:rsidR="00C65A96" w:rsidRPr="00186DE5" w:rsidRDefault="004C729C" w:rsidP="00002589">
            <w:pPr>
              <w:jc w:val="both"/>
              <w:rPr>
                <w:sz w:val="18"/>
                <w:szCs w:val="18"/>
              </w:rPr>
            </w:pPr>
            <w:r w:rsidRPr="00186DE5">
              <w:rPr>
                <w:sz w:val="18"/>
                <w:szCs w:val="18"/>
              </w:rPr>
              <w:t>V užším řízení při zadávání sektorové veřejné zakázky může zadavatel před odesláním výzvy k podání nabídek provést snížení počtu účastníků zadávacího řízení podle § 111. Zadavatel v takovém případě vyloučí z účasti v zadávacím řízení účastníky, kteří nebyli vybráni při snížení počtu účastníků zadávacího řízení.</w:t>
            </w:r>
          </w:p>
        </w:tc>
        <w:tc>
          <w:tcPr>
            <w:tcW w:w="992" w:type="dxa"/>
            <w:tcBorders>
              <w:top w:val="single" w:sz="4" w:space="0" w:color="auto"/>
              <w:left w:val="single" w:sz="4" w:space="0" w:color="auto"/>
              <w:bottom w:val="nil"/>
              <w:right w:val="single" w:sz="4" w:space="0" w:color="auto"/>
            </w:tcBorders>
          </w:tcPr>
          <w:p w14:paraId="1B3146C1" w14:textId="77777777" w:rsidR="00C65A96" w:rsidRPr="00186DE5" w:rsidRDefault="00D00102"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C740BA4" w14:textId="77777777" w:rsidR="00C65A96" w:rsidRPr="00186DE5" w:rsidRDefault="00C65A96" w:rsidP="00002589"/>
        </w:tc>
      </w:tr>
      <w:tr w:rsidR="00D61C23" w:rsidRPr="00186DE5" w14:paraId="43B2383A" w14:textId="77777777" w:rsidTr="00002589">
        <w:tc>
          <w:tcPr>
            <w:tcW w:w="1391" w:type="dxa"/>
            <w:tcBorders>
              <w:top w:val="nil"/>
              <w:left w:val="single" w:sz="4" w:space="0" w:color="auto"/>
              <w:bottom w:val="nil"/>
              <w:right w:val="single" w:sz="4" w:space="0" w:color="auto"/>
            </w:tcBorders>
          </w:tcPr>
          <w:p w14:paraId="6E7DF246" w14:textId="77777777" w:rsidR="00D61C23" w:rsidRPr="00186DE5" w:rsidRDefault="00D61C23" w:rsidP="00D61C23">
            <w:pPr>
              <w:rPr>
                <w:color w:val="000000"/>
                <w:sz w:val="18"/>
                <w:szCs w:val="18"/>
              </w:rPr>
            </w:pPr>
          </w:p>
        </w:tc>
        <w:tc>
          <w:tcPr>
            <w:tcW w:w="5400" w:type="dxa"/>
            <w:gridSpan w:val="4"/>
            <w:tcBorders>
              <w:top w:val="nil"/>
              <w:left w:val="single" w:sz="4" w:space="0" w:color="auto"/>
              <w:bottom w:val="nil"/>
              <w:right w:val="single" w:sz="18" w:space="0" w:color="auto"/>
            </w:tcBorders>
          </w:tcPr>
          <w:p w14:paraId="70C45246" w14:textId="77777777" w:rsidR="00D61C23" w:rsidRPr="00186DE5" w:rsidRDefault="00D61C23" w:rsidP="00D61C23">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6954888" w14:textId="77777777" w:rsidR="00D61C23" w:rsidRPr="00087E9F" w:rsidRDefault="00D61C23" w:rsidP="00D61C23">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80C620D" w14:textId="77777777" w:rsidR="00D61C23" w:rsidRPr="00087E9F" w:rsidRDefault="00D61C23" w:rsidP="00D61C23">
            <w:pPr>
              <w:jc w:val="both"/>
              <w:rPr>
                <w:sz w:val="18"/>
                <w:szCs w:val="18"/>
              </w:rPr>
            </w:pPr>
            <w:r w:rsidRPr="00087E9F">
              <w:rPr>
                <w:sz w:val="18"/>
                <w:szCs w:val="18"/>
              </w:rPr>
              <w:t>§ 58 odst. 3 věta první</w:t>
            </w:r>
            <w:r>
              <w:rPr>
                <w:sz w:val="18"/>
                <w:szCs w:val="18"/>
              </w:rPr>
              <w:t xml:space="preserve"> a druhá</w:t>
            </w:r>
          </w:p>
        </w:tc>
        <w:tc>
          <w:tcPr>
            <w:tcW w:w="5263" w:type="dxa"/>
            <w:gridSpan w:val="4"/>
            <w:tcBorders>
              <w:top w:val="nil"/>
              <w:left w:val="single" w:sz="4" w:space="0" w:color="auto"/>
              <w:bottom w:val="nil"/>
              <w:right w:val="single" w:sz="4" w:space="0" w:color="auto"/>
            </w:tcBorders>
          </w:tcPr>
          <w:p w14:paraId="2E1A3BA1" w14:textId="77777777" w:rsidR="00D61C23" w:rsidRPr="00087E9F" w:rsidRDefault="00D61C23" w:rsidP="00D61C23">
            <w:pPr>
              <w:jc w:val="both"/>
              <w:rPr>
                <w:sz w:val="18"/>
                <w:szCs w:val="18"/>
              </w:rPr>
            </w:pPr>
            <w:r>
              <w:rPr>
                <w:sz w:val="18"/>
                <w:szCs w:val="18"/>
              </w:rPr>
              <w:t>P</w:t>
            </w:r>
            <w:r w:rsidRPr="00B8185E">
              <w:rPr>
                <w:sz w:val="18"/>
                <w:szCs w:val="18"/>
              </w:rPr>
              <w:t>o uplynutí lhůty pro podání žádostí o účast zadavatel posoudí kvalifikaci účastníků zadávacího řízení a vyloučí z účasti v zadávacím řízení účastníky zadávacího řízení, kteří neprokázali splnění kvalifikace. Nevyloučeným účastníkům zadávacího řízení zašle písemnou výzvu k podání nabídek, a to všem současně.</w:t>
            </w:r>
          </w:p>
        </w:tc>
        <w:tc>
          <w:tcPr>
            <w:tcW w:w="992" w:type="dxa"/>
            <w:tcBorders>
              <w:top w:val="nil"/>
              <w:left w:val="single" w:sz="4" w:space="0" w:color="auto"/>
              <w:bottom w:val="nil"/>
              <w:right w:val="single" w:sz="4" w:space="0" w:color="auto"/>
            </w:tcBorders>
          </w:tcPr>
          <w:p w14:paraId="3F6E5E17" w14:textId="77777777" w:rsidR="00D61C23" w:rsidRPr="00186DE5" w:rsidRDefault="00D61C23" w:rsidP="00D61C23"/>
        </w:tc>
        <w:tc>
          <w:tcPr>
            <w:tcW w:w="925" w:type="dxa"/>
            <w:tcBorders>
              <w:top w:val="nil"/>
              <w:left w:val="single" w:sz="4" w:space="0" w:color="auto"/>
              <w:bottom w:val="nil"/>
              <w:right w:val="single" w:sz="4" w:space="0" w:color="auto"/>
            </w:tcBorders>
          </w:tcPr>
          <w:p w14:paraId="081C6097" w14:textId="77777777" w:rsidR="00D61C23" w:rsidRPr="00186DE5" w:rsidRDefault="00D61C23" w:rsidP="00D61C23"/>
        </w:tc>
      </w:tr>
      <w:tr w:rsidR="00D00102" w:rsidRPr="00186DE5" w14:paraId="4CB1135E" w14:textId="77777777" w:rsidTr="00002589">
        <w:tc>
          <w:tcPr>
            <w:tcW w:w="1391" w:type="dxa"/>
            <w:tcBorders>
              <w:top w:val="nil"/>
              <w:left w:val="single" w:sz="4" w:space="0" w:color="auto"/>
              <w:bottom w:val="single" w:sz="4" w:space="0" w:color="auto"/>
              <w:right w:val="single" w:sz="4" w:space="0" w:color="auto"/>
            </w:tcBorders>
          </w:tcPr>
          <w:p w14:paraId="2723EBD4" w14:textId="77777777" w:rsidR="00D00102" w:rsidRPr="00186DE5" w:rsidRDefault="00D0010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81AE6EE" w14:textId="77777777" w:rsidR="00D00102" w:rsidRPr="00186DE5" w:rsidRDefault="00D0010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B19F3CE" w14:textId="77777777" w:rsidR="00D00102" w:rsidRPr="00186DE5" w:rsidRDefault="00D0010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DAAFA48" w14:textId="77777777" w:rsidR="00D00102" w:rsidRPr="00186DE5" w:rsidRDefault="00D00102" w:rsidP="00002589">
            <w:pPr>
              <w:jc w:val="both"/>
              <w:rPr>
                <w:sz w:val="18"/>
                <w:szCs w:val="18"/>
              </w:rPr>
            </w:pPr>
            <w:r w:rsidRPr="00186DE5">
              <w:rPr>
                <w:sz w:val="18"/>
                <w:szCs w:val="18"/>
              </w:rPr>
              <w:t>§ 58 odst. 4 věta první</w:t>
            </w:r>
          </w:p>
        </w:tc>
        <w:tc>
          <w:tcPr>
            <w:tcW w:w="5263" w:type="dxa"/>
            <w:gridSpan w:val="4"/>
            <w:tcBorders>
              <w:top w:val="nil"/>
              <w:left w:val="single" w:sz="4" w:space="0" w:color="auto"/>
              <w:bottom w:val="single" w:sz="4" w:space="0" w:color="auto"/>
              <w:right w:val="single" w:sz="4" w:space="0" w:color="auto"/>
            </w:tcBorders>
          </w:tcPr>
          <w:p w14:paraId="43506AD5" w14:textId="77777777" w:rsidR="00D00102" w:rsidRPr="00186DE5" w:rsidRDefault="00D00102" w:rsidP="00002589">
            <w:pPr>
              <w:jc w:val="both"/>
              <w:rPr>
                <w:sz w:val="18"/>
                <w:szCs w:val="18"/>
              </w:rPr>
            </w:pPr>
            <w:r w:rsidRPr="00186DE5">
              <w:rPr>
                <w:sz w:val="18"/>
                <w:szCs w:val="18"/>
              </w:rPr>
              <w:t>Nabídku může podat pouze účastník zadávacího řízení, který byl vyzván k podání nabídky.</w:t>
            </w:r>
          </w:p>
        </w:tc>
        <w:tc>
          <w:tcPr>
            <w:tcW w:w="992" w:type="dxa"/>
            <w:tcBorders>
              <w:top w:val="nil"/>
              <w:left w:val="single" w:sz="4" w:space="0" w:color="auto"/>
              <w:bottom w:val="single" w:sz="4" w:space="0" w:color="auto"/>
              <w:right w:val="single" w:sz="4" w:space="0" w:color="auto"/>
            </w:tcBorders>
          </w:tcPr>
          <w:p w14:paraId="7F1F3C93" w14:textId="77777777" w:rsidR="00D00102" w:rsidRPr="00186DE5" w:rsidRDefault="00D00102" w:rsidP="00002589"/>
        </w:tc>
        <w:tc>
          <w:tcPr>
            <w:tcW w:w="925" w:type="dxa"/>
            <w:tcBorders>
              <w:top w:val="nil"/>
              <w:left w:val="single" w:sz="4" w:space="0" w:color="auto"/>
              <w:bottom w:val="single" w:sz="4" w:space="0" w:color="auto"/>
              <w:right w:val="single" w:sz="4" w:space="0" w:color="auto"/>
            </w:tcBorders>
          </w:tcPr>
          <w:p w14:paraId="6C63D361" w14:textId="77777777" w:rsidR="00D00102" w:rsidRPr="00186DE5" w:rsidRDefault="00D00102" w:rsidP="00002589"/>
        </w:tc>
      </w:tr>
      <w:tr w:rsidR="00C65A96" w:rsidRPr="00186DE5" w14:paraId="466C5247" w14:textId="77777777" w:rsidTr="00002589">
        <w:tc>
          <w:tcPr>
            <w:tcW w:w="1391" w:type="dxa"/>
            <w:tcBorders>
              <w:top w:val="single" w:sz="4" w:space="0" w:color="auto"/>
              <w:left w:val="single" w:sz="4" w:space="0" w:color="auto"/>
              <w:bottom w:val="single" w:sz="4" w:space="0" w:color="auto"/>
              <w:right w:val="single" w:sz="4" w:space="0" w:color="auto"/>
            </w:tcBorders>
          </w:tcPr>
          <w:p w14:paraId="4040E2FA" w14:textId="77777777" w:rsidR="00C65A96" w:rsidRPr="00186DE5" w:rsidRDefault="00C65A96" w:rsidP="00002589">
            <w:r w:rsidRPr="00186DE5">
              <w:rPr>
                <w:color w:val="000000"/>
                <w:sz w:val="18"/>
                <w:szCs w:val="18"/>
              </w:rPr>
              <w:t>čl. 46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145064E5" w14:textId="77777777" w:rsidR="00C65A96" w:rsidRPr="00186DE5" w:rsidRDefault="00C65A96" w:rsidP="00002589">
            <w:pPr>
              <w:pStyle w:val="Normln1"/>
              <w:spacing w:before="0"/>
              <w:rPr>
                <w:color w:val="000000"/>
                <w:sz w:val="18"/>
                <w:szCs w:val="18"/>
              </w:rPr>
            </w:pPr>
            <w:r w:rsidRPr="00186DE5">
              <w:rPr>
                <w:color w:val="000000"/>
                <w:sz w:val="18"/>
                <w:szCs w:val="18"/>
              </w:rPr>
              <w:t xml:space="preserve">Lhůta pro podání nabídek může být stanovena vzájemnou dohodou mezi zadavatelem a vybranými zájemci za předpokladu, že všem vybraným </w:t>
            </w:r>
            <w:r w:rsidRPr="00186DE5">
              <w:rPr>
                <w:color w:val="000000"/>
                <w:sz w:val="18"/>
                <w:szCs w:val="18"/>
              </w:rPr>
              <w:lastRenderedPageBreak/>
              <w:t>zájemcům je pro vypracování a podání jejich nabídek poskytnuta stejná lhůta.</w:t>
            </w:r>
          </w:p>
        </w:tc>
        <w:tc>
          <w:tcPr>
            <w:tcW w:w="900" w:type="dxa"/>
            <w:tcBorders>
              <w:top w:val="single" w:sz="4" w:space="0" w:color="auto"/>
              <w:left w:val="single" w:sz="18" w:space="0" w:color="auto"/>
              <w:bottom w:val="single" w:sz="4" w:space="0" w:color="auto"/>
              <w:right w:val="single" w:sz="4" w:space="0" w:color="auto"/>
            </w:tcBorders>
          </w:tcPr>
          <w:p w14:paraId="6B3B5106" w14:textId="77777777" w:rsidR="00C65A96" w:rsidRPr="00186DE5" w:rsidRDefault="00C65A96"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5DA036FC" w14:textId="77777777" w:rsidR="00C65A96" w:rsidRPr="00186DE5" w:rsidRDefault="004C729C" w:rsidP="00002589">
            <w:pPr>
              <w:rPr>
                <w:sz w:val="18"/>
              </w:rPr>
            </w:pPr>
            <w:r w:rsidRPr="00186DE5">
              <w:rPr>
                <w:sz w:val="18"/>
              </w:rPr>
              <w:t xml:space="preserve">§ 163 </w:t>
            </w:r>
            <w:r w:rsidR="00023229" w:rsidRPr="00186DE5">
              <w:rPr>
                <w:sz w:val="18"/>
              </w:rPr>
              <w:t>odst. 2</w:t>
            </w:r>
          </w:p>
        </w:tc>
        <w:tc>
          <w:tcPr>
            <w:tcW w:w="5263" w:type="dxa"/>
            <w:gridSpan w:val="4"/>
            <w:tcBorders>
              <w:top w:val="single" w:sz="4" w:space="0" w:color="auto"/>
              <w:left w:val="single" w:sz="4" w:space="0" w:color="auto"/>
              <w:bottom w:val="single" w:sz="4" w:space="0" w:color="auto"/>
              <w:right w:val="single" w:sz="4" w:space="0" w:color="auto"/>
            </w:tcBorders>
          </w:tcPr>
          <w:p w14:paraId="666A3949" w14:textId="77777777" w:rsidR="00023229" w:rsidRPr="00186DE5" w:rsidRDefault="00023229" w:rsidP="00002589">
            <w:pPr>
              <w:jc w:val="both"/>
              <w:rPr>
                <w:sz w:val="18"/>
                <w:szCs w:val="18"/>
              </w:rPr>
            </w:pPr>
            <w:r w:rsidRPr="00186DE5">
              <w:rPr>
                <w:sz w:val="18"/>
                <w:szCs w:val="18"/>
              </w:rPr>
              <w:t xml:space="preserve">Zadavatel zadávající sektorovou veřejnou zakázku může stanovit na základě vzájemné dohody s účastníky zadávacího řízení a za podmínky, </w:t>
            </w:r>
            <w:r w:rsidRPr="00186DE5">
              <w:rPr>
                <w:sz w:val="18"/>
                <w:szCs w:val="18"/>
              </w:rPr>
              <w:lastRenderedPageBreak/>
              <w:t>že bude pro všechny účastníky zadávacího řízení stejná, lhůtu pro podání</w:t>
            </w:r>
          </w:p>
          <w:p w14:paraId="14249A43" w14:textId="77777777" w:rsidR="00023229" w:rsidRPr="00186DE5" w:rsidRDefault="00023229" w:rsidP="00002589">
            <w:pPr>
              <w:jc w:val="both"/>
              <w:rPr>
                <w:sz w:val="18"/>
                <w:szCs w:val="18"/>
              </w:rPr>
            </w:pPr>
            <w:r w:rsidRPr="00186DE5">
              <w:rPr>
                <w:sz w:val="18"/>
                <w:szCs w:val="18"/>
              </w:rPr>
              <w:t xml:space="preserve">a) nabídek v užším řízení, nebo </w:t>
            </w:r>
          </w:p>
          <w:p w14:paraId="5B3EAFAA" w14:textId="77777777" w:rsidR="00C65A96" w:rsidRPr="00186DE5" w:rsidRDefault="00023229" w:rsidP="00002589">
            <w:pPr>
              <w:jc w:val="both"/>
              <w:rPr>
                <w:sz w:val="18"/>
                <w:szCs w:val="18"/>
              </w:rPr>
            </w:pPr>
            <w:r w:rsidRPr="00186DE5">
              <w:rPr>
                <w:sz w:val="18"/>
                <w:szCs w:val="18"/>
              </w:rPr>
              <w:t xml:space="preserve">b) předběžných nabídek v jednacím řízení s uveřejněním. </w:t>
            </w:r>
          </w:p>
        </w:tc>
        <w:tc>
          <w:tcPr>
            <w:tcW w:w="992" w:type="dxa"/>
            <w:tcBorders>
              <w:top w:val="single" w:sz="4" w:space="0" w:color="auto"/>
              <w:left w:val="single" w:sz="4" w:space="0" w:color="auto"/>
              <w:bottom w:val="single" w:sz="4" w:space="0" w:color="auto"/>
              <w:right w:val="single" w:sz="4" w:space="0" w:color="auto"/>
            </w:tcBorders>
          </w:tcPr>
          <w:p w14:paraId="0EE5F6DC" w14:textId="77777777" w:rsidR="00C65A96" w:rsidRPr="00186DE5" w:rsidRDefault="00023229" w:rsidP="00002589">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273C1131" w14:textId="77777777" w:rsidR="00C65A96" w:rsidRPr="00186DE5" w:rsidRDefault="00C65A96" w:rsidP="00002589"/>
        </w:tc>
      </w:tr>
      <w:tr w:rsidR="00C65A96" w:rsidRPr="00186DE5" w14:paraId="5B6F8924" w14:textId="77777777" w:rsidTr="00002589">
        <w:tc>
          <w:tcPr>
            <w:tcW w:w="1391" w:type="dxa"/>
            <w:tcBorders>
              <w:top w:val="single" w:sz="4" w:space="0" w:color="auto"/>
              <w:left w:val="single" w:sz="4" w:space="0" w:color="auto"/>
              <w:bottom w:val="single" w:sz="4" w:space="0" w:color="auto"/>
              <w:right w:val="single" w:sz="4" w:space="0" w:color="auto"/>
            </w:tcBorders>
          </w:tcPr>
          <w:p w14:paraId="449D4097" w14:textId="77777777" w:rsidR="00C65A96" w:rsidRPr="00186DE5" w:rsidRDefault="00C65A96" w:rsidP="00002589">
            <w:r w:rsidRPr="00186DE5">
              <w:rPr>
                <w:color w:val="000000"/>
                <w:sz w:val="18"/>
                <w:szCs w:val="18"/>
              </w:rPr>
              <w:t>čl. 46 odst. 2 pododst. 3</w:t>
            </w:r>
          </w:p>
        </w:tc>
        <w:tc>
          <w:tcPr>
            <w:tcW w:w="5400" w:type="dxa"/>
            <w:gridSpan w:val="4"/>
            <w:tcBorders>
              <w:top w:val="single" w:sz="4" w:space="0" w:color="auto"/>
              <w:left w:val="single" w:sz="4" w:space="0" w:color="auto"/>
              <w:bottom w:val="single" w:sz="4" w:space="0" w:color="auto"/>
              <w:right w:val="single" w:sz="18" w:space="0" w:color="auto"/>
            </w:tcBorders>
          </w:tcPr>
          <w:p w14:paraId="5FC3AFAE" w14:textId="77777777" w:rsidR="00C65A96" w:rsidRPr="00186DE5" w:rsidRDefault="00C65A96" w:rsidP="00002589">
            <w:pPr>
              <w:pStyle w:val="Normln1"/>
              <w:spacing w:before="0"/>
              <w:rPr>
                <w:color w:val="000000"/>
                <w:sz w:val="18"/>
                <w:szCs w:val="18"/>
              </w:rPr>
            </w:pPr>
            <w:r w:rsidRPr="00186DE5">
              <w:rPr>
                <w:color w:val="000000"/>
                <w:sz w:val="18"/>
                <w:szCs w:val="18"/>
              </w:rPr>
              <w:t>Není-li dosaženo dohody o lhůtě pro podání nabídek, činí lhůta alespoň deset dnů ode dne, kdy byla výzva k podání nabídky odeslána.</w:t>
            </w:r>
          </w:p>
        </w:tc>
        <w:tc>
          <w:tcPr>
            <w:tcW w:w="900" w:type="dxa"/>
            <w:tcBorders>
              <w:top w:val="single" w:sz="4" w:space="0" w:color="auto"/>
              <w:left w:val="single" w:sz="18" w:space="0" w:color="auto"/>
              <w:bottom w:val="single" w:sz="4" w:space="0" w:color="auto"/>
              <w:right w:val="single" w:sz="4" w:space="0" w:color="auto"/>
            </w:tcBorders>
          </w:tcPr>
          <w:p w14:paraId="71378358" w14:textId="77777777" w:rsidR="00C65A96" w:rsidRPr="00186DE5" w:rsidRDefault="00C65A96"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9B6BEB3" w14:textId="77777777" w:rsidR="00C65A96" w:rsidRPr="00186DE5" w:rsidRDefault="00023229" w:rsidP="00002589">
            <w:pPr>
              <w:rPr>
                <w:sz w:val="18"/>
              </w:rPr>
            </w:pPr>
            <w:r w:rsidRPr="00186DE5">
              <w:rPr>
                <w:sz w:val="18"/>
              </w:rPr>
              <w:t>§ 163 odst. 3</w:t>
            </w:r>
          </w:p>
        </w:tc>
        <w:tc>
          <w:tcPr>
            <w:tcW w:w="5263" w:type="dxa"/>
            <w:gridSpan w:val="4"/>
            <w:tcBorders>
              <w:top w:val="single" w:sz="4" w:space="0" w:color="auto"/>
              <w:left w:val="single" w:sz="4" w:space="0" w:color="auto"/>
              <w:bottom w:val="single" w:sz="4" w:space="0" w:color="auto"/>
              <w:right w:val="single" w:sz="4" w:space="0" w:color="auto"/>
            </w:tcBorders>
          </w:tcPr>
          <w:p w14:paraId="72BEE36B" w14:textId="77777777" w:rsidR="00023229" w:rsidRPr="00186DE5" w:rsidRDefault="00023229" w:rsidP="00002589">
            <w:pPr>
              <w:jc w:val="both"/>
              <w:rPr>
                <w:sz w:val="18"/>
                <w:szCs w:val="18"/>
              </w:rPr>
            </w:pPr>
            <w:r w:rsidRPr="00186DE5">
              <w:rPr>
                <w:sz w:val="18"/>
                <w:szCs w:val="18"/>
              </w:rPr>
              <w:t xml:space="preserve">Nedohodne-li se zadavatel s účastníky zadávacího řízení podle odstavce 2, nesmí být lhůta pro podání nabídek nebo předběžných nabídek kratší než 10 dnů ode dne odeslání výzvy k podání nabídek. </w:t>
            </w:r>
          </w:p>
          <w:p w14:paraId="20276C98" w14:textId="77777777" w:rsidR="00C65A96" w:rsidRPr="00186DE5" w:rsidRDefault="00C65A96" w:rsidP="00002589">
            <w:pPr>
              <w:rPr>
                <w:sz w:val="18"/>
              </w:rPr>
            </w:pPr>
          </w:p>
        </w:tc>
        <w:tc>
          <w:tcPr>
            <w:tcW w:w="992" w:type="dxa"/>
            <w:tcBorders>
              <w:top w:val="single" w:sz="4" w:space="0" w:color="auto"/>
              <w:left w:val="single" w:sz="4" w:space="0" w:color="auto"/>
              <w:bottom w:val="single" w:sz="4" w:space="0" w:color="auto"/>
              <w:right w:val="single" w:sz="4" w:space="0" w:color="auto"/>
            </w:tcBorders>
          </w:tcPr>
          <w:p w14:paraId="237DCC47" w14:textId="77777777" w:rsidR="00C65A96" w:rsidRPr="00186DE5" w:rsidRDefault="00023229"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C127717" w14:textId="77777777" w:rsidR="00C65A96" w:rsidRPr="00186DE5" w:rsidRDefault="00C65A96" w:rsidP="00002589"/>
        </w:tc>
      </w:tr>
      <w:tr w:rsidR="002D2C28" w:rsidRPr="00186DE5" w14:paraId="61C95C00" w14:textId="77777777" w:rsidTr="00002589">
        <w:tc>
          <w:tcPr>
            <w:tcW w:w="1391" w:type="dxa"/>
            <w:tcBorders>
              <w:top w:val="single" w:sz="4" w:space="0" w:color="auto"/>
              <w:left w:val="single" w:sz="4" w:space="0" w:color="auto"/>
              <w:bottom w:val="single" w:sz="4" w:space="0" w:color="auto"/>
              <w:right w:val="single" w:sz="4" w:space="0" w:color="auto"/>
            </w:tcBorders>
          </w:tcPr>
          <w:p w14:paraId="60ED1779" w14:textId="77777777" w:rsidR="002D2C28" w:rsidRPr="00186DE5" w:rsidRDefault="002D2C28" w:rsidP="00002589">
            <w:pPr>
              <w:rPr>
                <w:sz w:val="18"/>
              </w:rPr>
            </w:pPr>
            <w:r w:rsidRPr="00186DE5">
              <w:rPr>
                <w:color w:val="000000"/>
                <w:sz w:val="18"/>
                <w:szCs w:val="18"/>
              </w:rPr>
              <w:t>čl. 47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02AA5E4B" w14:textId="77777777" w:rsidR="002D2C28" w:rsidRPr="00186DE5" w:rsidRDefault="002D2C28" w:rsidP="00002589">
            <w:pPr>
              <w:pStyle w:val="sti-art"/>
              <w:spacing w:before="0" w:after="0"/>
              <w:jc w:val="left"/>
              <w:rPr>
                <w:color w:val="000000"/>
                <w:sz w:val="18"/>
                <w:szCs w:val="18"/>
              </w:rPr>
            </w:pPr>
            <w:r w:rsidRPr="00186DE5">
              <w:rPr>
                <w:color w:val="000000"/>
                <w:sz w:val="18"/>
                <w:szCs w:val="18"/>
              </w:rPr>
              <w:t>Jednací řízení s předchozí výzvou k účasti v soutěži</w:t>
            </w:r>
          </w:p>
          <w:p w14:paraId="5CF014D9" w14:textId="77777777" w:rsidR="002D2C28" w:rsidRPr="00186DE5" w:rsidRDefault="002D2C28" w:rsidP="00002589">
            <w:pPr>
              <w:pStyle w:val="Normln1"/>
              <w:spacing w:before="0"/>
              <w:rPr>
                <w:color w:val="000000"/>
                <w:sz w:val="18"/>
                <w:szCs w:val="18"/>
              </w:rPr>
            </w:pPr>
            <w:r w:rsidRPr="00186DE5">
              <w:rPr>
                <w:color w:val="000000"/>
                <w:sz w:val="18"/>
                <w:szCs w:val="18"/>
              </w:rPr>
              <w:t>1.   V jednacím řízení s předchozí výzvou k účasti v soutěži může kterýkoli hospodářský subjekt jako odpověď na výzvu k účasti v soutěži podat žádost o účast tím, že předloží informace pro výběr na základě kvalifikace, které požaduje zadavatel.</w:t>
            </w:r>
          </w:p>
        </w:tc>
        <w:tc>
          <w:tcPr>
            <w:tcW w:w="900" w:type="dxa"/>
            <w:tcBorders>
              <w:top w:val="single" w:sz="4" w:space="0" w:color="auto"/>
              <w:left w:val="single" w:sz="18" w:space="0" w:color="auto"/>
              <w:bottom w:val="single" w:sz="4" w:space="0" w:color="auto"/>
              <w:right w:val="single" w:sz="4" w:space="0" w:color="auto"/>
            </w:tcBorders>
          </w:tcPr>
          <w:p w14:paraId="015CAC1E" w14:textId="77777777" w:rsidR="002D2C28" w:rsidRPr="00186DE5" w:rsidRDefault="002D2C2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B43B8DD" w14:textId="77777777" w:rsidR="002D2C28" w:rsidRPr="00186DE5" w:rsidRDefault="002D2C28" w:rsidP="00002589">
            <w:pPr>
              <w:jc w:val="both"/>
              <w:rPr>
                <w:sz w:val="18"/>
                <w:szCs w:val="18"/>
              </w:rPr>
            </w:pPr>
            <w:r w:rsidRPr="00186DE5">
              <w:rPr>
                <w:sz w:val="18"/>
                <w:szCs w:val="18"/>
              </w:rPr>
              <w:t>§ 61 odst. 1</w:t>
            </w:r>
          </w:p>
        </w:tc>
        <w:tc>
          <w:tcPr>
            <w:tcW w:w="5263" w:type="dxa"/>
            <w:gridSpan w:val="4"/>
            <w:tcBorders>
              <w:top w:val="single" w:sz="4" w:space="0" w:color="auto"/>
              <w:left w:val="single" w:sz="4" w:space="0" w:color="auto"/>
              <w:bottom w:val="single" w:sz="4" w:space="0" w:color="auto"/>
              <w:right w:val="single" w:sz="4" w:space="0" w:color="auto"/>
            </w:tcBorders>
          </w:tcPr>
          <w:p w14:paraId="5017D871" w14:textId="77777777" w:rsidR="002D2C28" w:rsidRPr="00186DE5" w:rsidRDefault="002D2C28" w:rsidP="00002589">
            <w:pPr>
              <w:jc w:val="both"/>
              <w:rPr>
                <w:sz w:val="18"/>
                <w:szCs w:val="18"/>
              </w:rPr>
            </w:pPr>
            <w:r w:rsidRPr="00186DE5">
              <w:rPr>
                <w:sz w:val="18"/>
                <w:szCs w:val="18"/>
              </w:rPr>
              <w:t xml:space="preserve">Zadavatel zahajuje jednací řízení s uveřejněním odesláním oznámení o zahájení zadávacího řízení k uveřejnění způsobem podle § 212, kterým vyzývá neomezený počet dodavatelů k podání žádosti o účast. </w:t>
            </w:r>
          </w:p>
        </w:tc>
        <w:tc>
          <w:tcPr>
            <w:tcW w:w="992" w:type="dxa"/>
            <w:tcBorders>
              <w:top w:val="single" w:sz="4" w:space="0" w:color="auto"/>
              <w:left w:val="single" w:sz="4" w:space="0" w:color="auto"/>
              <w:bottom w:val="single" w:sz="4" w:space="0" w:color="auto"/>
              <w:right w:val="single" w:sz="4" w:space="0" w:color="auto"/>
            </w:tcBorders>
          </w:tcPr>
          <w:p w14:paraId="3DD74A68" w14:textId="77777777" w:rsidR="002D2C28" w:rsidRPr="00186DE5" w:rsidRDefault="002D2C28" w:rsidP="00002589">
            <w:pPr>
              <w:jc w:val="both"/>
              <w:rPr>
                <w:sz w:val="18"/>
                <w:szCs w:val="18"/>
              </w:rPr>
            </w:pPr>
            <w:r w:rsidRPr="00186DE5">
              <w:rPr>
                <w:sz w:val="18"/>
                <w:szCs w:val="18"/>
              </w:rPr>
              <w:t xml:space="preserve">PT </w:t>
            </w:r>
          </w:p>
        </w:tc>
        <w:tc>
          <w:tcPr>
            <w:tcW w:w="925" w:type="dxa"/>
            <w:tcBorders>
              <w:top w:val="single" w:sz="4" w:space="0" w:color="auto"/>
              <w:left w:val="single" w:sz="4" w:space="0" w:color="auto"/>
              <w:bottom w:val="single" w:sz="4" w:space="0" w:color="auto"/>
              <w:right w:val="single" w:sz="4" w:space="0" w:color="auto"/>
            </w:tcBorders>
          </w:tcPr>
          <w:p w14:paraId="074E4C14" w14:textId="77777777" w:rsidR="002D2C28" w:rsidRPr="00186DE5" w:rsidRDefault="002D2C28" w:rsidP="00002589"/>
        </w:tc>
      </w:tr>
      <w:tr w:rsidR="00F3290F" w:rsidRPr="00186DE5" w14:paraId="08FF5381" w14:textId="77777777" w:rsidTr="00002589">
        <w:tc>
          <w:tcPr>
            <w:tcW w:w="1391" w:type="dxa"/>
            <w:tcBorders>
              <w:top w:val="single" w:sz="4" w:space="0" w:color="auto"/>
              <w:left w:val="single" w:sz="4" w:space="0" w:color="auto"/>
              <w:bottom w:val="nil"/>
              <w:right w:val="single" w:sz="4" w:space="0" w:color="auto"/>
            </w:tcBorders>
          </w:tcPr>
          <w:p w14:paraId="04DB69CF" w14:textId="77777777" w:rsidR="00F3290F" w:rsidRPr="00186DE5" w:rsidRDefault="00F3290F" w:rsidP="00002589">
            <w:pPr>
              <w:rPr>
                <w:color w:val="000000"/>
                <w:sz w:val="18"/>
                <w:szCs w:val="18"/>
              </w:rPr>
            </w:pPr>
            <w:r w:rsidRPr="00186DE5">
              <w:rPr>
                <w:color w:val="000000"/>
                <w:sz w:val="18"/>
                <w:szCs w:val="18"/>
              </w:rPr>
              <w:t>čl. 47 odst. 1 pododst. 2</w:t>
            </w:r>
          </w:p>
        </w:tc>
        <w:tc>
          <w:tcPr>
            <w:tcW w:w="5400" w:type="dxa"/>
            <w:gridSpan w:val="4"/>
            <w:tcBorders>
              <w:top w:val="single" w:sz="4" w:space="0" w:color="auto"/>
              <w:left w:val="single" w:sz="4" w:space="0" w:color="auto"/>
              <w:bottom w:val="nil"/>
              <w:right w:val="single" w:sz="18" w:space="0" w:color="auto"/>
            </w:tcBorders>
          </w:tcPr>
          <w:p w14:paraId="7076DCB3" w14:textId="77777777" w:rsidR="00F3290F" w:rsidRPr="00186DE5" w:rsidRDefault="00F3290F" w:rsidP="00002589">
            <w:pPr>
              <w:pStyle w:val="Normln1"/>
              <w:spacing w:before="0"/>
              <w:rPr>
                <w:color w:val="000000"/>
                <w:sz w:val="18"/>
                <w:szCs w:val="18"/>
              </w:rPr>
            </w:pPr>
            <w:r w:rsidRPr="00186DE5">
              <w:rPr>
                <w:color w:val="000000"/>
                <w:sz w:val="18"/>
                <w:szCs w:val="18"/>
              </w:rPr>
              <w:t>Minimální lhůta pro podání žádostí o účast je obecně stanovena na nejméně 30 dnů ode dne, kdy bylo odesláno oznámení o zahájení zadávacího řízení, nebo v případě, že je jako výzva k účasti v soutěži použito pravidelné předběžné oznámení, kdy byla odeslána výzva k potvrzení zájmu, a v žádném případě nesmí být kratší než 15 dnů.</w:t>
            </w:r>
          </w:p>
        </w:tc>
        <w:tc>
          <w:tcPr>
            <w:tcW w:w="900" w:type="dxa"/>
            <w:tcBorders>
              <w:top w:val="single" w:sz="4" w:space="0" w:color="auto"/>
              <w:left w:val="single" w:sz="18" w:space="0" w:color="auto"/>
              <w:bottom w:val="nil"/>
              <w:right w:val="single" w:sz="4" w:space="0" w:color="auto"/>
            </w:tcBorders>
          </w:tcPr>
          <w:p w14:paraId="1AFDA934" w14:textId="77777777" w:rsidR="00F3290F" w:rsidRPr="00186DE5" w:rsidRDefault="00F3290F" w:rsidP="00002589">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050F235" w14:textId="77777777" w:rsidR="00F3290F" w:rsidRPr="00186DE5" w:rsidRDefault="00F3290F" w:rsidP="00002589">
            <w:pPr>
              <w:jc w:val="both"/>
              <w:rPr>
                <w:sz w:val="18"/>
                <w:szCs w:val="18"/>
              </w:rPr>
            </w:pPr>
            <w:r w:rsidRPr="00186DE5">
              <w:rPr>
                <w:sz w:val="18"/>
                <w:szCs w:val="18"/>
              </w:rPr>
              <w:t>§ 62 odst. 1</w:t>
            </w:r>
          </w:p>
        </w:tc>
        <w:tc>
          <w:tcPr>
            <w:tcW w:w="5263" w:type="dxa"/>
            <w:gridSpan w:val="4"/>
            <w:tcBorders>
              <w:top w:val="single" w:sz="4" w:space="0" w:color="auto"/>
              <w:left w:val="single" w:sz="4" w:space="0" w:color="auto"/>
              <w:bottom w:val="nil"/>
              <w:right w:val="single" w:sz="4" w:space="0" w:color="auto"/>
            </w:tcBorders>
          </w:tcPr>
          <w:p w14:paraId="0C688538" w14:textId="77777777" w:rsidR="00F3290F" w:rsidRPr="00186DE5" w:rsidRDefault="00F3290F" w:rsidP="00002589">
            <w:pPr>
              <w:jc w:val="both"/>
              <w:rPr>
                <w:sz w:val="18"/>
                <w:szCs w:val="18"/>
              </w:rPr>
            </w:pPr>
            <w:r w:rsidRPr="00186DE5">
              <w:rPr>
                <w:sz w:val="18"/>
                <w:szCs w:val="18"/>
              </w:rPr>
              <w:t>Zadavatel stanoví lhůtu pro podání žádosti o účast na nejméně 30 dnů od zahájení jednacího řízení s uveřejněním nebo od odeslání výzvy k podání žádosti o účast, pokud je jednací řízení s uveřejněním zahájeno odesláním předběžného oznámení.</w:t>
            </w:r>
          </w:p>
        </w:tc>
        <w:tc>
          <w:tcPr>
            <w:tcW w:w="992" w:type="dxa"/>
            <w:tcBorders>
              <w:top w:val="single" w:sz="4" w:space="0" w:color="auto"/>
              <w:left w:val="single" w:sz="4" w:space="0" w:color="auto"/>
              <w:bottom w:val="nil"/>
              <w:right w:val="single" w:sz="4" w:space="0" w:color="auto"/>
            </w:tcBorders>
          </w:tcPr>
          <w:p w14:paraId="20CB5E08" w14:textId="77777777" w:rsidR="00F3290F" w:rsidRPr="00186DE5" w:rsidRDefault="00F3290F"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4E32496" w14:textId="77777777" w:rsidR="00F3290F" w:rsidRPr="00186DE5" w:rsidRDefault="00F3290F" w:rsidP="00002589"/>
        </w:tc>
      </w:tr>
      <w:tr w:rsidR="007A4B89" w:rsidRPr="00186DE5" w14:paraId="35AADE4A" w14:textId="77777777" w:rsidTr="00002589">
        <w:tc>
          <w:tcPr>
            <w:tcW w:w="1391" w:type="dxa"/>
            <w:tcBorders>
              <w:top w:val="single" w:sz="4" w:space="0" w:color="auto"/>
              <w:left w:val="single" w:sz="4" w:space="0" w:color="auto"/>
              <w:bottom w:val="nil"/>
              <w:right w:val="single" w:sz="4" w:space="0" w:color="auto"/>
            </w:tcBorders>
          </w:tcPr>
          <w:p w14:paraId="46333A81" w14:textId="77777777" w:rsidR="007A4B89" w:rsidRPr="00186DE5" w:rsidRDefault="007A4B89" w:rsidP="00002589">
            <w:pPr>
              <w:rPr>
                <w:sz w:val="18"/>
              </w:rPr>
            </w:pPr>
            <w:r w:rsidRPr="00186DE5">
              <w:rPr>
                <w:color w:val="000000"/>
                <w:sz w:val="18"/>
                <w:szCs w:val="18"/>
              </w:rPr>
              <w:t>čl. 47 odst. 2</w:t>
            </w:r>
            <w:r w:rsidR="00FB694D" w:rsidRPr="00186DE5">
              <w:rPr>
                <w:color w:val="000000"/>
                <w:sz w:val="18"/>
                <w:szCs w:val="18"/>
              </w:rPr>
              <w:t xml:space="preserve"> pododst. 1</w:t>
            </w:r>
          </w:p>
        </w:tc>
        <w:tc>
          <w:tcPr>
            <w:tcW w:w="5400" w:type="dxa"/>
            <w:gridSpan w:val="4"/>
            <w:tcBorders>
              <w:top w:val="single" w:sz="4" w:space="0" w:color="auto"/>
              <w:left w:val="single" w:sz="4" w:space="0" w:color="auto"/>
              <w:bottom w:val="nil"/>
              <w:right w:val="single" w:sz="18" w:space="0" w:color="auto"/>
            </w:tcBorders>
          </w:tcPr>
          <w:p w14:paraId="36583B02" w14:textId="77777777" w:rsidR="007A4B89" w:rsidRPr="00186DE5" w:rsidRDefault="007A4B89" w:rsidP="00002589">
            <w:pPr>
              <w:pStyle w:val="Normln1"/>
              <w:spacing w:before="0"/>
              <w:rPr>
                <w:color w:val="000000"/>
                <w:sz w:val="18"/>
                <w:szCs w:val="18"/>
              </w:rPr>
            </w:pPr>
            <w:r w:rsidRPr="00186DE5">
              <w:rPr>
                <w:color w:val="000000"/>
                <w:sz w:val="18"/>
                <w:szCs w:val="18"/>
              </w:rPr>
              <w:t>2.   Jednání se mohou zúčastnit jen ty hospodářské subjekty, které k tomu byly zadavatelem vyzvány na základě posouzení předložených informací. Zadavatelé mohou v souladu s čl. 78 odst. 2 omezit počet vhodných zájemců, kteří budou vyzváni k účasti v zadávacím řízení.</w:t>
            </w:r>
          </w:p>
        </w:tc>
        <w:tc>
          <w:tcPr>
            <w:tcW w:w="900" w:type="dxa"/>
            <w:tcBorders>
              <w:top w:val="single" w:sz="4" w:space="0" w:color="auto"/>
              <w:left w:val="single" w:sz="18" w:space="0" w:color="auto"/>
              <w:bottom w:val="nil"/>
              <w:right w:val="single" w:sz="4" w:space="0" w:color="auto"/>
            </w:tcBorders>
          </w:tcPr>
          <w:p w14:paraId="71DC94E3"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648CE83" w14:textId="77777777" w:rsidR="007A4B89" w:rsidRPr="00186DE5" w:rsidRDefault="00AC3FAC" w:rsidP="00002589">
            <w:pPr>
              <w:jc w:val="both"/>
              <w:rPr>
                <w:sz w:val="18"/>
                <w:szCs w:val="18"/>
              </w:rPr>
            </w:pPr>
            <w:r w:rsidRPr="00186DE5">
              <w:rPr>
                <w:sz w:val="18"/>
                <w:szCs w:val="18"/>
              </w:rPr>
              <w:t>§ 61 odst. 6 věta první</w:t>
            </w:r>
          </w:p>
        </w:tc>
        <w:tc>
          <w:tcPr>
            <w:tcW w:w="5263" w:type="dxa"/>
            <w:gridSpan w:val="4"/>
            <w:tcBorders>
              <w:top w:val="single" w:sz="4" w:space="0" w:color="auto"/>
              <w:left w:val="single" w:sz="4" w:space="0" w:color="auto"/>
              <w:bottom w:val="nil"/>
              <w:right w:val="single" w:sz="4" w:space="0" w:color="auto"/>
            </w:tcBorders>
          </w:tcPr>
          <w:p w14:paraId="22274FC8" w14:textId="77777777" w:rsidR="007A4B89" w:rsidRPr="00186DE5" w:rsidRDefault="00AC3FAC" w:rsidP="00002589">
            <w:pPr>
              <w:jc w:val="both"/>
              <w:rPr>
                <w:sz w:val="18"/>
                <w:szCs w:val="18"/>
              </w:rPr>
            </w:pPr>
            <w:r w:rsidRPr="00186DE5">
              <w:rPr>
                <w:sz w:val="18"/>
                <w:szCs w:val="18"/>
              </w:rPr>
              <w:t>Předběžnou nabídku může podat pouze účastník zadávacího řízení, který byl vyzván k podání předběžné nabídky.</w:t>
            </w:r>
          </w:p>
        </w:tc>
        <w:tc>
          <w:tcPr>
            <w:tcW w:w="992" w:type="dxa"/>
            <w:tcBorders>
              <w:top w:val="single" w:sz="4" w:space="0" w:color="auto"/>
              <w:left w:val="single" w:sz="4" w:space="0" w:color="auto"/>
              <w:bottom w:val="nil"/>
              <w:right w:val="single" w:sz="4" w:space="0" w:color="auto"/>
            </w:tcBorders>
          </w:tcPr>
          <w:p w14:paraId="592C7D7A" w14:textId="77777777" w:rsidR="007A4B89" w:rsidRPr="00186DE5" w:rsidRDefault="00AC3FA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AD698A6" w14:textId="77777777" w:rsidR="007A4B89" w:rsidRPr="00186DE5" w:rsidRDefault="007A4B89" w:rsidP="00002589"/>
        </w:tc>
      </w:tr>
      <w:tr w:rsidR="00D61C23" w:rsidRPr="00186DE5" w14:paraId="5C8F6545" w14:textId="77777777" w:rsidTr="00002589">
        <w:tc>
          <w:tcPr>
            <w:tcW w:w="1391" w:type="dxa"/>
            <w:tcBorders>
              <w:top w:val="nil"/>
              <w:left w:val="single" w:sz="4" w:space="0" w:color="auto"/>
              <w:bottom w:val="nil"/>
              <w:right w:val="single" w:sz="4" w:space="0" w:color="auto"/>
            </w:tcBorders>
          </w:tcPr>
          <w:p w14:paraId="771E8962" w14:textId="77777777" w:rsidR="00D61C23" w:rsidRPr="00186DE5" w:rsidRDefault="00D61C23" w:rsidP="00D61C23">
            <w:pPr>
              <w:rPr>
                <w:color w:val="000000"/>
                <w:sz w:val="18"/>
                <w:szCs w:val="18"/>
              </w:rPr>
            </w:pPr>
          </w:p>
        </w:tc>
        <w:tc>
          <w:tcPr>
            <w:tcW w:w="5400" w:type="dxa"/>
            <w:gridSpan w:val="4"/>
            <w:tcBorders>
              <w:top w:val="nil"/>
              <w:left w:val="single" w:sz="4" w:space="0" w:color="auto"/>
              <w:bottom w:val="nil"/>
              <w:right w:val="single" w:sz="18" w:space="0" w:color="auto"/>
            </w:tcBorders>
          </w:tcPr>
          <w:p w14:paraId="69895FE6" w14:textId="77777777" w:rsidR="00D61C23" w:rsidRPr="00186DE5" w:rsidRDefault="00D61C23" w:rsidP="00D61C23">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630D897" w14:textId="77777777" w:rsidR="00D61C23" w:rsidRPr="00087E9F" w:rsidRDefault="00D61C23" w:rsidP="00D61C23">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AF1F11F" w14:textId="77777777" w:rsidR="00D61C23" w:rsidRPr="00087E9F" w:rsidRDefault="00D61C23" w:rsidP="00D61C23">
            <w:pPr>
              <w:jc w:val="both"/>
              <w:rPr>
                <w:sz w:val="18"/>
                <w:szCs w:val="18"/>
              </w:rPr>
            </w:pPr>
            <w:r>
              <w:rPr>
                <w:sz w:val="18"/>
                <w:szCs w:val="18"/>
              </w:rPr>
              <w:t>§ 61 odst. 8</w:t>
            </w:r>
          </w:p>
        </w:tc>
        <w:tc>
          <w:tcPr>
            <w:tcW w:w="5263" w:type="dxa"/>
            <w:gridSpan w:val="4"/>
            <w:tcBorders>
              <w:top w:val="nil"/>
              <w:left w:val="single" w:sz="4" w:space="0" w:color="auto"/>
              <w:bottom w:val="nil"/>
              <w:right w:val="single" w:sz="4" w:space="0" w:color="auto"/>
            </w:tcBorders>
          </w:tcPr>
          <w:p w14:paraId="1EBC0B0E" w14:textId="77777777" w:rsidR="00D61C23" w:rsidRPr="00087E9F" w:rsidRDefault="00D61C23" w:rsidP="00D61C23">
            <w:pPr>
              <w:jc w:val="both"/>
              <w:rPr>
                <w:sz w:val="18"/>
                <w:szCs w:val="18"/>
              </w:rPr>
            </w:pPr>
            <w:r w:rsidRPr="00087E9F">
              <w:rPr>
                <w:sz w:val="18"/>
                <w:szCs w:val="18"/>
              </w:rPr>
              <w:t xml:space="preserve">Zadavatel jedná s účastníky zadávacího řízení o předběžných nabídkách s cílem zlepšit předběžné nabídky ve prospěch zadavatele. V rámci jednání může být snižován počet předběžných nabídek, o nichž se bude jednat podle § 112, pokud si tak zadavatel vyhradil v oznámení o zahájení zadávacího řízení nebo v předběžném oznámení, kterým zahájil zadávací řízení. </w:t>
            </w:r>
          </w:p>
        </w:tc>
        <w:tc>
          <w:tcPr>
            <w:tcW w:w="992" w:type="dxa"/>
            <w:tcBorders>
              <w:top w:val="nil"/>
              <w:left w:val="single" w:sz="4" w:space="0" w:color="auto"/>
              <w:bottom w:val="nil"/>
              <w:right w:val="single" w:sz="4" w:space="0" w:color="auto"/>
            </w:tcBorders>
          </w:tcPr>
          <w:p w14:paraId="2F00D4EE" w14:textId="77777777" w:rsidR="00D61C23" w:rsidRPr="00186DE5" w:rsidRDefault="00D61C23" w:rsidP="00D61C23">
            <w:pPr>
              <w:rPr>
                <w:sz w:val="18"/>
                <w:szCs w:val="18"/>
              </w:rPr>
            </w:pPr>
          </w:p>
        </w:tc>
        <w:tc>
          <w:tcPr>
            <w:tcW w:w="925" w:type="dxa"/>
            <w:tcBorders>
              <w:top w:val="nil"/>
              <w:left w:val="single" w:sz="4" w:space="0" w:color="auto"/>
              <w:bottom w:val="nil"/>
              <w:right w:val="single" w:sz="4" w:space="0" w:color="auto"/>
            </w:tcBorders>
          </w:tcPr>
          <w:p w14:paraId="4DF574D1" w14:textId="77777777" w:rsidR="00D61C23" w:rsidRPr="00186DE5" w:rsidRDefault="00D61C23" w:rsidP="00D61C23"/>
        </w:tc>
      </w:tr>
      <w:tr w:rsidR="00FB694D" w:rsidRPr="00186DE5" w14:paraId="5A3846D5" w14:textId="77777777" w:rsidTr="00002589">
        <w:tc>
          <w:tcPr>
            <w:tcW w:w="1391" w:type="dxa"/>
            <w:tcBorders>
              <w:top w:val="nil"/>
              <w:left w:val="single" w:sz="4" w:space="0" w:color="auto"/>
              <w:bottom w:val="single" w:sz="4" w:space="0" w:color="auto"/>
              <w:right w:val="single" w:sz="4" w:space="0" w:color="auto"/>
            </w:tcBorders>
          </w:tcPr>
          <w:p w14:paraId="042CDEC3" w14:textId="77777777" w:rsidR="00FB694D" w:rsidRPr="00186DE5" w:rsidRDefault="00FB694D"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86A9862" w14:textId="77777777" w:rsidR="00FB694D" w:rsidRPr="00186DE5" w:rsidRDefault="00FB694D"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C64D49F" w14:textId="77777777" w:rsidR="00FB694D" w:rsidRPr="00186DE5" w:rsidRDefault="00FB694D"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33DBC9F" w14:textId="77777777" w:rsidR="00FB694D" w:rsidRPr="00186DE5" w:rsidRDefault="00FB694D" w:rsidP="00002589">
            <w:pPr>
              <w:jc w:val="both"/>
              <w:rPr>
                <w:sz w:val="18"/>
                <w:szCs w:val="18"/>
              </w:rPr>
            </w:pPr>
            <w:r w:rsidRPr="00186DE5">
              <w:rPr>
                <w:sz w:val="18"/>
                <w:szCs w:val="18"/>
              </w:rPr>
              <w:t>§ 111 odst. 5</w:t>
            </w:r>
          </w:p>
        </w:tc>
        <w:tc>
          <w:tcPr>
            <w:tcW w:w="5263" w:type="dxa"/>
            <w:gridSpan w:val="4"/>
            <w:tcBorders>
              <w:top w:val="nil"/>
              <w:left w:val="single" w:sz="4" w:space="0" w:color="auto"/>
              <w:bottom w:val="single" w:sz="4" w:space="0" w:color="auto"/>
              <w:right w:val="single" w:sz="4" w:space="0" w:color="auto"/>
            </w:tcBorders>
          </w:tcPr>
          <w:p w14:paraId="7279BF9A" w14:textId="77777777" w:rsidR="00FB694D" w:rsidRPr="00186DE5" w:rsidRDefault="00FB694D" w:rsidP="00002589">
            <w:pPr>
              <w:jc w:val="both"/>
              <w:rPr>
                <w:sz w:val="18"/>
                <w:szCs w:val="18"/>
              </w:rPr>
            </w:pPr>
            <w:r w:rsidRPr="00186DE5">
              <w:rPr>
                <w:sz w:val="18"/>
                <w:szCs w:val="18"/>
              </w:rPr>
              <w:t>Není-li dále stanoveno jinak, zadavatel není oprávněn provést snížení počtu účastníků zadávacího řízení v otevřeném nebo v užším řízení.</w:t>
            </w:r>
          </w:p>
        </w:tc>
        <w:tc>
          <w:tcPr>
            <w:tcW w:w="992" w:type="dxa"/>
            <w:tcBorders>
              <w:top w:val="nil"/>
              <w:left w:val="single" w:sz="4" w:space="0" w:color="auto"/>
              <w:bottom w:val="single" w:sz="4" w:space="0" w:color="auto"/>
              <w:right w:val="single" w:sz="4" w:space="0" w:color="auto"/>
            </w:tcBorders>
          </w:tcPr>
          <w:p w14:paraId="43B87EB8" w14:textId="77777777" w:rsidR="00FB694D" w:rsidRPr="00186DE5" w:rsidRDefault="00FB694D" w:rsidP="00002589">
            <w:pPr>
              <w:rPr>
                <w:sz w:val="18"/>
                <w:szCs w:val="18"/>
              </w:rPr>
            </w:pPr>
          </w:p>
        </w:tc>
        <w:tc>
          <w:tcPr>
            <w:tcW w:w="925" w:type="dxa"/>
            <w:tcBorders>
              <w:top w:val="nil"/>
              <w:left w:val="single" w:sz="4" w:space="0" w:color="auto"/>
              <w:bottom w:val="single" w:sz="4" w:space="0" w:color="auto"/>
              <w:right w:val="single" w:sz="4" w:space="0" w:color="auto"/>
            </w:tcBorders>
          </w:tcPr>
          <w:p w14:paraId="17E2287F" w14:textId="77777777" w:rsidR="00FB694D" w:rsidRPr="00186DE5" w:rsidRDefault="00FB694D" w:rsidP="00002589"/>
        </w:tc>
      </w:tr>
      <w:tr w:rsidR="00AA3B87" w:rsidRPr="00186DE5" w14:paraId="30412EBF" w14:textId="77777777" w:rsidTr="00002589">
        <w:tc>
          <w:tcPr>
            <w:tcW w:w="1391" w:type="dxa"/>
            <w:tcBorders>
              <w:top w:val="single" w:sz="4" w:space="0" w:color="auto"/>
              <w:left w:val="single" w:sz="4" w:space="0" w:color="auto"/>
              <w:bottom w:val="single" w:sz="4" w:space="0" w:color="auto"/>
              <w:right w:val="single" w:sz="4" w:space="0" w:color="auto"/>
            </w:tcBorders>
          </w:tcPr>
          <w:p w14:paraId="3C024A26" w14:textId="77777777" w:rsidR="00AA3B87" w:rsidRPr="00186DE5" w:rsidRDefault="00FB694D" w:rsidP="00002589">
            <w:pPr>
              <w:rPr>
                <w:sz w:val="18"/>
              </w:rPr>
            </w:pPr>
            <w:r w:rsidRPr="00186DE5">
              <w:rPr>
                <w:color w:val="000000"/>
                <w:sz w:val="18"/>
                <w:szCs w:val="18"/>
              </w:rPr>
              <w:t>čl. 47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3EE35571" w14:textId="77777777" w:rsidR="00AA3B87" w:rsidRPr="00186DE5" w:rsidRDefault="00AA3B87" w:rsidP="00002589">
            <w:pPr>
              <w:pStyle w:val="Normln1"/>
              <w:spacing w:before="0"/>
              <w:rPr>
                <w:color w:val="000000"/>
                <w:sz w:val="18"/>
                <w:szCs w:val="18"/>
              </w:rPr>
            </w:pPr>
            <w:r w:rsidRPr="00186DE5">
              <w:rPr>
                <w:color w:val="000000"/>
                <w:sz w:val="18"/>
                <w:szCs w:val="18"/>
              </w:rPr>
              <w:t>Lhůta pro podání nabídek může být stanovena vzájemnou dohodou mezi zadavatelem a vybranými zájemci za předpokladu, že všem zájemcům je pro vypracování a podání jejich nabídek poskytnuta stejná lhůta.</w:t>
            </w:r>
          </w:p>
        </w:tc>
        <w:tc>
          <w:tcPr>
            <w:tcW w:w="900" w:type="dxa"/>
            <w:tcBorders>
              <w:top w:val="single" w:sz="4" w:space="0" w:color="auto"/>
              <w:left w:val="single" w:sz="18" w:space="0" w:color="auto"/>
              <w:bottom w:val="single" w:sz="4" w:space="0" w:color="auto"/>
              <w:right w:val="single" w:sz="4" w:space="0" w:color="auto"/>
            </w:tcBorders>
          </w:tcPr>
          <w:p w14:paraId="3251AE63" w14:textId="77777777" w:rsidR="00AA3B87" w:rsidRPr="00186DE5" w:rsidRDefault="00AA3B8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29BD9BF" w14:textId="77777777" w:rsidR="00AA3B87" w:rsidRPr="00186DE5" w:rsidRDefault="00AA3B87" w:rsidP="00002589">
            <w:pPr>
              <w:rPr>
                <w:sz w:val="18"/>
              </w:rPr>
            </w:pPr>
            <w:r w:rsidRPr="00186DE5">
              <w:rPr>
                <w:sz w:val="18"/>
              </w:rPr>
              <w:t>§ 163 odst. 2</w:t>
            </w:r>
          </w:p>
        </w:tc>
        <w:tc>
          <w:tcPr>
            <w:tcW w:w="5263" w:type="dxa"/>
            <w:gridSpan w:val="4"/>
            <w:tcBorders>
              <w:top w:val="single" w:sz="4" w:space="0" w:color="auto"/>
              <w:left w:val="single" w:sz="4" w:space="0" w:color="auto"/>
              <w:bottom w:val="single" w:sz="4" w:space="0" w:color="auto"/>
              <w:right w:val="single" w:sz="4" w:space="0" w:color="auto"/>
            </w:tcBorders>
          </w:tcPr>
          <w:p w14:paraId="2FFD1655" w14:textId="77777777" w:rsidR="00AA3B87" w:rsidRPr="00186DE5" w:rsidRDefault="00AA3B87" w:rsidP="00002589">
            <w:pPr>
              <w:jc w:val="both"/>
              <w:rPr>
                <w:sz w:val="18"/>
                <w:szCs w:val="18"/>
              </w:rPr>
            </w:pPr>
            <w:r w:rsidRPr="00186DE5">
              <w:rPr>
                <w:sz w:val="18"/>
                <w:szCs w:val="18"/>
              </w:rPr>
              <w:t>Zadavatel zadávající sektorovou veřejnou zakázku může stanovit na základě vzájemné dohody s účastníky zadávacího řízení a za podmínky, že bude pro všechny účastníky zadávacího řízení stejná, lhůtu pro podání</w:t>
            </w:r>
          </w:p>
          <w:p w14:paraId="1B4E7939" w14:textId="77777777" w:rsidR="00AA3B87" w:rsidRPr="00186DE5" w:rsidRDefault="00AA3B87" w:rsidP="00002589">
            <w:pPr>
              <w:jc w:val="both"/>
              <w:rPr>
                <w:sz w:val="18"/>
                <w:szCs w:val="18"/>
              </w:rPr>
            </w:pPr>
            <w:r w:rsidRPr="00186DE5">
              <w:rPr>
                <w:sz w:val="18"/>
                <w:szCs w:val="18"/>
              </w:rPr>
              <w:t xml:space="preserve">a) nabídek v užším řízení, nebo </w:t>
            </w:r>
          </w:p>
          <w:p w14:paraId="2C8D4EFC" w14:textId="77777777" w:rsidR="00AA3B87" w:rsidRPr="00186DE5" w:rsidRDefault="00AA3B87" w:rsidP="00002589">
            <w:pPr>
              <w:jc w:val="both"/>
              <w:rPr>
                <w:sz w:val="18"/>
                <w:szCs w:val="18"/>
              </w:rPr>
            </w:pPr>
            <w:r w:rsidRPr="00186DE5">
              <w:rPr>
                <w:sz w:val="18"/>
                <w:szCs w:val="18"/>
              </w:rPr>
              <w:t xml:space="preserve">b) předběžných nabídek v jednacím řízení s uveřejněním. </w:t>
            </w:r>
          </w:p>
        </w:tc>
        <w:tc>
          <w:tcPr>
            <w:tcW w:w="992" w:type="dxa"/>
            <w:tcBorders>
              <w:top w:val="single" w:sz="4" w:space="0" w:color="auto"/>
              <w:left w:val="single" w:sz="4" w:space="0" w:color="auto"/>
              <w:bottom w:val="single" w:sz="4" w:space="0" w:color="auto"/>
              <w:right w:val="single" w:sz="4" w:space="0" w:color="auto"/>
            </w:tcBorders>
          </w:tcPr>
          <w:p w14:paraId="441BD3C4" w14:textId="77777777" w:rsidR="00AA3B87" w:rsidRPr="00186DE5" w:rsidRDefault="00AA3B87"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A97E535" w14:textId="77777777" w:rsidR="00AA3B87" w:rsidRPr="00186DE5" w:rsidRDefault="00AA3B87" w:rsidP="00002589"/>
        </w:tc>
      </w:tr>
      <w:tr w:rsidR="00AA3B87" w:rsidRPr="00186DE5" w14:paraId="23BAD218" w14:textId="77777777" w:rsidTr="00002589">
        <w:tc>
          <w:tcPr>
            <w:tcW w:w="1391" w:type="dxa"/>
            <w:tcBorders>
              <w:top w:val="single" w:sz="4" w:space="0" w:color="auto"/>
              <w:left w:val="single" w:sz="4" w:space="0" w:color="auto"/>
              <w:bottom w:val="single" w:sz="4" w:space="0" w:color="auto"/>
              <w:right w:val="single" w:sz="4" w:space="0" w:color="auto"/>
            </w:tcBorders>
          </w:tcPr>
          <w:p w14:paraId="4FAB1F0A" w14:textId="77777777" w:rsidR="00AA3B87" w:rsidRPr="00186DE5" w:rsidRDefault="00FB694D" w:rsidP="00002589">
            <w:pPr>
              <w:rPr>
                <w:sz w:val="18"/>
              </w:rPr>
            </w:pPr>
            <w:r w:rsidRPr="00186DE5">
              <w:rPr>
                <w:color w:val="000000"/>
                <w:sz w:val="18"/>
                <w:szCs w:val="18"/>
              </w:rPr>
              <w:t>čl. 47 odst. 2 pododst. 3</w:t>
            </w:r>
          </w:p>
        </w:tc>
        <w:tc>
          <w:tcPr>
            <w:tcW w:w="5400" w:type="dxa"/>
            <w:gridSpan w:val="4"/>
            <w:tcBorders>
              <w:top w:val="single" w:sz="4" w:space="0" w:color="auto"/>
              <w:left w:val="single" w:sz="4" w:space="0" w:color="auto"/>
              <w:bottom w:val="single" w:sz="4" w:space="0" w:color="auto"/>
              <w:right w:val="single" w:sz="18" w:space="0" w:color="auto"/>
            </w:tcBorders>
          </w:tcPr>
          <w:p w14:paraId="72D2B1AC" w14:textId="77777777" w:rsidR="00AA3B87" w:rsidRPr="00186DE5" w:rsidRDefault="00AA3B87" w:rsidP="00002589">
            <w:pPr>
              <w:pStyle w:val="Normln1"/>
              <w:spacing w:before="0"/>
              <w:rPr>
                <w:color w:val="000000"/>
                <w:sz w:val="18"/>
                <w:szCs w:val="18"/>
              </w:rPr>
            </w:pPr>
            <w:r w:rsidRPr="00186DE5">
              <w:rPr>
                <w:color w:val="000000"/>
                <w:sz w:val="18"/>
                <w:szCs w:val="18"/>
              </w:rPr>
              <w:t>Není-li dosaženo dohody o lhůtě pro podání nabídek, činí lhůta alespoň deset dnů ode dne, kdy byla výzva k podání nabídky odeslána.</w:t>
            </w:r>
          </w:p>
        </w:tc>
        <w:tc>
          <w:tcPr>
            <w:tcW w:w="900" w:type="dxa"/>
            <w:tcBorders>
              <w:top w:val="single" w:sz="4" w:space="0" w:color="auto"/>
              <w:left w:val="single" w:sz="18" w:space="0" w:color="auto"/>
              <w:bottom w:val="single" w:sz="4" w:space="0" w:color="auto"/>
              <w:right w:val="single" w:sz="4" w:space="0" w:color="auto"/>
            </w:tcBorders>
          </w:tcPr>
          <w:p w14:paraId="17F71B08" w14:textId="77777777" w:rsidR="00AA3B87" w:rsidRPr="00186DE5" w:rsidRDefault="00AA3B8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DD4CC02" w14:textId="77777777" w:rsidR="00AA3B87" w:rsidRPr="00186DE5" w:rsidRDefault="00AA3B87" w:rsidP="00002589">
            <w:pPr>
              <w:rPr>
                <w:sz w:val="18"/>
              </w:rPr>
            </w:pPr>
            <w:r w:rsidRPr="00186DE5">
              <w:rPr>
                <w:sz w:val="18"/>
              </w:rPr>
              <w:t>§ 163 odst. 3</w:t>
            </w:r>
          </w:p>
        </w:tc>
        <w:tc>
          <w:tcPr>
            <w:tcW w:w="5263" w:type="dxa"/>
            <w:gridSpan w:val="4"/>
            <w:tcBorders>
              <w:top w:val="single" w:sz="4" w:space="0" w:color="auto"/>
              <w:left w:val="single" w:sz="4" w:space="0" w:color="auto"/>
              <w:bottom w:val="single" w:sz="4" w:space="0" w:color="auto"/>
              <w:right w:val="single" w:sz="4" w:space="0" w:color="auto"/>
            </w:tcBorders>
          </w:tcPr>
          <w:p w14:paraId="67A35B37" w14:textId="77777777" w:rsidR="00AA3B87" w:rsidRPr="00186DE5" w:rsidRDefault="00AA3B87" w:rsidP="00002589">
            <w:pPr>
              <w:jc w:val="both"/>
              <w:rPr>
                <w:sz w:val="18"/>
                <w:szCs w:val="18"/>
              </w:rPr>
            </w:pPr>
            <w:r w:rsidRPr="00186DE5">
              <w:rPr>
                <w:sz w:val="18"/>
                <w:szCs w:val="18"/>
              </w:rPr>
              <w:t xml:space="preserve">Nedohodne-li se zadavatel s účastníky zadávacího řízení podle odstavce 2, nesmí být lhůta pro podání nabídek nebo předběžných nabídek kratší než 10 dnů ode dne odeslání výzvy k podání nabídek. </w:t>
            </w:r>
          </w:p>
          <w:p w14:paraId="00EF3BCE" w14:textId="77777777" w:rsidR="00AA3B87" w:rsidRPr="00186DE5" w:rsidRDefault="00AA3B87" w:rsidP="00002589">
            <w:pPr>
              <w:rPr>
                <w:sz w:val="18"/>
              </w:rPr>
            </w:pPr>
          </w:p>
        </w:tc>
        <w:tc>
          <w:tcPr>
            <w:tcW w:w="992" w:type="dxa"/>
            <w:tcBorders>
              <w:top w:val="single" w:sz="4" w:space="0" w:color="auto"/>
              <w:left w:val="single" w:sz="4" w:space="0" w:color="auto"/>
              <w:bottom w:val="single" w:sz="4" w:space="0" w:color="auto"/>
              <w:right w:val="single" w:sz="4" w:space="0" w:color="auto"/>
            </w:tcBorders>
          </w:tcPr>
          <w:p w14:paraId="74D5F3BF" w14:textId="77777777" w:rsidR="00AA3B87" w:rsidRPr="00186DE5" w:rsidRDefault="00AA3B87"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EF4E325" w14:textId="77777777" w:rsidR="00AA3B87" w:rsidRPr="00186DE5" w:rsidRDefault="00AA3B87" w:rsidP="00002589"/>
        </w:tc>
      </w:tr>
      <w:tr w:rsidR="00C3020E" w:rsidRPr="00186DE5" w14:paraId="52D8B3AE" w14:textId="77777777" w:rsidTr="00002589">
        <w:tc>
          <w:tcPr>
            <w:tcW w:w="1391" w:type="dxa"/>
            <w:tcBorders>
              <w:top w:val="single" w:sz="4" w:space="0" w:color="auto"/>
              <w:left w:val="single" w:sz="4" w:space="0" w:color="auto"/>
              <w:bottom w:val="single" w:sz="4" w:space="0" w:color="auto"/>
              <w:right w:val="single" w:sz="4" w:space="0" w:color="auto"/>
            </w:tcBorders>
          </w:tcPr>
          <w:p w14:paraId="511A996A" w14:textId="77777777" w:rsidR="00C3020E" w:rsidRPr="00186DE5" w:rsidRDefault="00C3020E" w:rsidP="00002589">
            <w:pPr>
              <w:rPr>
                <w:sz w:val="18"/>
              </w:rPr>
            </w:pPr>
            <w:r w:rsidRPr="00186DE5">
              <w:rPr>
                <w:color w:val="000000"/>
                <w:sz w:val="18"/>
                <w:szCs w:val="18"/>
              </w:rPr>
              <w:t>čl. 48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047C6847" w14:textId="77777777" w:rsidR="00C3020E" w:rsidRPr="00186DE5" w:rsidRDefault="00C3020E" w:rsidP="00002589">
            <w:pPr>
              <w:pStyle w:val="sti-art"/>
              <w:spacing w:before="0" w:after="0"/>
              <w:jc w:val="left"/>
              <w:rPr>
                <w:color w:val="000000"/>
                <w:sz w:val="18"/>
                <w:szCs w:val="18"/>
              </w:rPr>
            </w:pPr>
            <w:r w:rsidRPr="00186DE5">
              <w:rPr>
                <w:color w:val="000000"/>
                <w:sz w:val="18"/>
                <w:szCs w:val="18"/>
              </w:rPr>
              <w:t>Soutěžní dialog</w:t>
            </w:r>
          </w:p>
          <w:p w14:paraId="33B92D6E" w14:textId="77777777" w:rsidR="00C3020E" w:rsidRPr="00186DE5" w:rsidRDefault="00C3020E" w:rsidP="00002589">
            <w:pPr>
              <w:pStyle w:val="Normln1"/>
              <w:spacing w:before="0"/>
              <w:rPr>
                <w:color w:val="000000"/>
                <w:sz w:val="18"/>
                <w:szCs w:val="18"/>
              </w:rPr>
            </w:pPr>
            <w:r w:rsidRPr="00186DE5">
              <w:rPr>
                <w:color w:val="000000"/>
                <w:sz w:val="18"/>
                <w:szCs w:val="18"/>
              </w:rPr>
              <w:t>1.   V soutěžním dialogu může kterýkoli hospodářský subjekt jako odpověď na výzvu k účasti v soutěži v souladu s čl. 44 odst. 4 písm. b) a c) podat žádost o účast tím, že předloží informace pro výběr na základě kvalifi</w:t>
            </w:r>
            <w:r w:rsidR="00787D95" w:rsidRPr="00186DE5">
              <w:rPr>
                <w:color w:val="000000"/>
                <w:sz w:val="18"/>
                <w:szCs w:val="18"/>
              </w:rPr>
              <w:t>kace, které požaduje zadavatel.</w:t>
            </w:r>
          </w:p>
        </w:tc>
        <w:tc>
          <w:tcPr>
            <w:tcW w:w="900" w:type="dxa"/>
            <w:tcBorders>
              <w:top w:val="single" w:sz="4" w:space="0" w:color="auto"/>
              <w:left w:val="single" w:sz="18" w:space="0" w:color="auto"/>
              <w:bottom w:val="single" w:sz="4" w:space="0" w:color="auto"/>
              <w:right w:val="single" w:sz="4" w:space="0" w:color="auto"/>
            </w:tcBorders>
          </w:tcPr>
          <w:p w14:paraId="6210B34B" w14:textId="77777777" w:rsidR="00C3020E" w:rsidRPr="00186DE5" w:rsidRDefault="00C3020E"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5BB3863" w14:textId="77777777" w:rsidR="00C3020E" w:rsidRPr="00186DE5" w:rsidRDefault="00C3020E" w:rsidP="00002589">
            <w:pPr>
              <w:jc w:val="both"/>
              <w:rPr>
                <w:sz w:val="18"/>
                <w:szCs w:val="18"/>
              </w:rPr>
            </w:pPr>
            <w:r w:rsidRPr="00186DE5">
              <w:rPr>
                <w:sz w:val="18"/>
                <w:szCs w:val="18"/>
              </w:rPr>
              <w:t>§ 68 odst. 2</w:t>
            </w:r>
          </w:p>
        </w:tc>
        <w:tc>
          <w:tcPr>
            <w:tcW w:w="5263" w:type="dxa"/>
            <w:gridSpan w:val="4"/>
            <w:tcBorders>
              <w:top w:val="single" w:sz="4" w:space="0" w:color="auto"/>
              <w:left w:val="single" w:sz="4" w:space="0" w:color="auto"/>
              <w:bottom w:val="single" w:sz="4" w:space="0" w:color="auto"/>
              <w:right w:val="single" w:sz="4" w:space="0" w:color="auto"/>
            </w:tcBorders>
          </w:tcPr>
          <w:p w14:paraId="6A6EF645" w14:textId="77777777" w:rsidR="00C3020E" w:rsidRPr="00186DE5" w:rsidRDefault="00C3020E" w:rsidP="00002589">
            <w:pPr>
              <w:jc w:val="both"/>
              <w:rPr>
                <w:sz w:val="18"/>
                <w:szCs w:val="18"/>
              </w:rPr>
            </w:pPr>
            <w:r w:rsidRPr="00186DE5">
              <w:rPr>
                <w:sz w:val="18"/>
                <w:szCs w:val="18"/>
              </w:rPr>
              <w:t>Zadavatel zahajuje řízení se soutěžním dialogem odesláním oznámení o zahájení zadávacího řízení k uveřejnění způsobem podle § 212, kterým vyzývá neomezený počet dodavatelů k podání žádosti o účast.</w:t>
            </w:r>
          </w:p>
          <w:p w14:paraId="3DEA99C5" w14:textId="77777777" w:rsidR="00C3020E" w:rsidRPr="00186DE5" w:rsidRDefault="00C3020E"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19F933" w14:textId="77777777" w:rsidR="00C3020E" w:rsidRPr="00186DE5" w:rsidRDefault="00C3020E"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B7A032D" w14:textId="77777777" w:rsidR="00C3020E" w:rsidRPr="00186DE5" w:rsidRDefault="00C3020E" w:rsidP="00002589"/>
        </w:tc>
      </w:tr>
      <w:tr w:rsidR="00787D95" w:rsidRPr="00186DE5" w14:paraId="26270136" w14:textId="77777777" w:rsidTr="00002589">
        <w:tc>
          <w:tcPr>
            <w:tcW w:w="1391" w:type="dxa"/>
            <w:tcBorders>
              <w:top w:val="single" w:sz="4" w:space="0" w:color="auto"/>
              <w:left w:val="single" w:sz="4" w:space="0" w:color="auto"/>
              <w:bottom w:val="single" w:sz="4" w:space="0" w:color="auto"/>
              <w:right w:val="single" w:sz="4" w:space="0" w:color="auto"/>
            </w:tcBorders>
          </w:tcPr>
          <w:p w14:paraId="5E720E59" w14:textId="77777777" w:rsidR="00787D95" w:rsidRPr="00186DE5" w:rsidRDefault="00787D95" w:rsidP="00002589">
            <w:pPr>
              <w:rPr>
                <w:color w:val="000000"/>
                <w:sz w:val="18"/>
                <w:szCs w:val="18"/>
              </w:rPr>
            </w:pPr>
            <w:r w:rsidRPr="00186DE5">
              <w:rPr>
                <w:color w:val="000000"/>
                <w:sz w:val="18"/>
                <w:szCs w:val="18"/>
              </w:rPr>
              <w:t>čl. 48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589D5B00" w14:textId="77777777" w:rsidR="00787D95" w:rsidRPr="00186DE5" w:rsidRDefault="00787D95" w:rsidP="00002589">
            <w:pPr>
              <w:pStyle w:val="Normln1"/>
              <w:spacing w:before="0"/>
              <w:rPr>
                <w:color w:val="000000"/>
                <w:sz w:val="18"/>
                <w:szCs w:val="18"/>
              </w:rPr>
            </w:pPr>
            <w:r w:rsidRPr="00186DE5">
              <w:rPr>
                <w:color w:val="000000"/>
                <w:sz w:val="18"/>
                <w:szCs w:val="18"/>
              </w:rPr>
              <w:t xml:space="preserve">Minimální lhůta pro podání žádostí o účast je obecně stanovena na 30 dnů ode dne, kdy bylo odesláno oznámení o zahájení zadávacího řízení, nebo v případě, že se jako výzva k účasti v soutěži použije pravidelné </w:t>
            </w:r>
            <w:r w:rsidRPr="00186DE5">
              <w:rPr>
                <w:color w:val="000000"/>
                <w:sz w:val="18"/>
                <w:szCs w:val="18"/>
              </w:rPr>
              <w:lastRenderedPageBreak/>
              <w:t>předběžné oznámení, kdy byla odeslána výzva k potvrzení zájmu, a v žádném případě nesmí být kratší než 15 dnů.</w:t>
            </w:r>
          </w:p>
        </w:tc>
        <w:tc>
          <w:tcPr>
            <w:tcW w:w="900" w:type="dxa"/>
            <w:tcBorders>
              <w:top w:val="single" w:sz="4" w:space="0" w:color="auto"/>
              <w:left w:val="single" w:sz="18" w:space="0" w:color="auto"/>
              <w:bottom w:val="single" w:sz="4" w:space="0" w:color="auto"/>
              <w:right w:val="single" w:sz="4" w:space="0" w:color="auto"/>
            </w:tcBorders>
          </w:tcPr>
          <w:p w14:paraId="27B8F3B5" w14:textId="77777777" w:rsidR="00787D95" w:rsidRPr="00186DE5" w:rsidRDefault="00787D95" w:rsidP="00002589">
            <w:pPr>
              <w:rPr>
                <w:sz w:val="18"/>
                <w:szCs w:val="18"/>
              </w:rPr>
            </w:pPr>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7D6A1F06" w14:textId="77777777" w:rsidR="00787D95" w:rsidRPr="00186DE5" w:rsidRDefault="00787D95" w:rsidP="00002589">
            <w:pPr>
              <w:jc w:val="both"/>
              <w:rPr>
                <w:sz w:val="18"/>
                <w:szCs w:val="18"/>
              </w:rPr>
            </w:pPr>
            <w:r w:rsidRPr="00186DE5">
              <w:rPr>
                <w:sz w:val="18"/>
                <w:szCs w:val="18"/>
              </w:rPr>
              <w:t>§ 68 odst. 3 věta první</w:t>
            </w:r>
          </w:p>
        </w:tc>
        <w:tc>
          <w:tcPr>
            <w:tcW w:w="5263" w:type="dxa"/>
            <w:gridSpan w:val="4"/>
            <w:tcBorders>
              <w:top w:val="single" w:sz="4" w:space="0" w:color="auto"/>
              <w:left w:val="single" w:sz="4" w:space="0" w:color="auto"/>
              <w:bottom w:val="single" w:sz="4" w:space="0" w:color="auto"/>
              <w:right w:val="single" w:sz="4" w:space="0" w:color="auto"/>
            </w:tcBorders>
          </w:tcPr>
          <w:p w14:paraId="6B3512D4" w14:textId="77777777" w:rsidR="00787D95" w:rsidRPr="00186DE5" w:rsidRDefault="00787D95" w:rsidP="00002589">
            <w:pPr>
              <w:jc w:val="both"/>
              <w:rPr>
                <w:sz w:val="18"/>
                <w:szCs w:val="18"/>
              </w:rPr>
            </w:pPr>
            <w:r w:rsidRPr="00186DE5">
              <w:rPr>
                <w:sz w:val="18"/>
                <w:szCs w:val="18"/>
              </w:rPr>
              <w:t>Zadavatel stanoví lhůtu pro podání žádostí o účast na nejméně 30 dnů od zahájení zadávacího řízení.</w:t>
            </w:r>
          </w:p>
        </w:tc>
        <w:tc>
          <w:tcPr>
            <w:tcW w:w="992" w:type="dxa"/>
            <w:tcBorders>
              <w:top w:val="single" w:sz="4" w:space="0" w:color="auto"/>
              <w:left w:val="single" w:sz="4" w:space="0" w:color="auto"/>
              <w:bottom w:val="single" w:sz="4" w:space="0" w:color="auto"/>
              <w:right w:val="single" w:sz="4" w:space="0" w:color="auto"/>
            </w:tcBorders>
          </w:tcPr>
          <w:p w14:paraId="6E202D59" w14:textId="77777777" w:rsidR="00787D95" w:rsidRPr="00186DE5" w:rsidRDefault="00787D95"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378A38B" w14:textId="77777777" w:rsidR="00787D95" w:rsidRPr="00186DE5" w:rsidRDefault="00787D95" w:rsidP="00002589"/>
        </w:tc>
      </w:tr>
      <w:tr w:rsidR="00787D95" w:rsidRPr="00186DE5" w14:paraId="26725016" w14:textId="77777777" w:rsidTr="00002589">
        <w:tc>
          <w:tcPr>
            <w:tcW w:w="1391" w:type="dxa"/>
            <w:tcBorders>
              <w:top w:val="single" w:sz="4" w:space="0" w:color="auto"/>
              <w:left w:val="single" w:sz="4" w:space="0" w:color="auto"/>
              <w:bottom w:val="nil"/>
              <w:right w:val="single" w:sz="4" w:space="0" w:color="auto"/>
            </w:tcBorders>
          </w:tcPr>
          <w:p w14:paraId="416635CE" w14:textId="77777777" w:rsidR="00787D95" w:rsidRPr="00186DE5" w:rsidRDefault="00787D95" w:rsidP="00002589">
            <w:pPr>
              <w:rPr>
                <w:color w:val="000000"/>
                <w:sz w:val="18"/>
                <w:szCs w:val="18"/>
              </w:rPr>
            </w:pPr>
            <w:r w:rsidRPr="00186DE5">
              <w:rPr>
                <w:color w:val="000000"/>
                <w:sz w:val="18"/>
                <w:szCs w:val="18"/>
              </w:rPr>
              <w:t>čl. 48 odst. 1 pododst. 3</w:t>
            </w:r>
          </w:p>
        </w:tc>
        <w:tc>
          <w:tcPr>
            <w:tcW w:w="5400" w:type="dxa"/>
            <w:gridSpan w:val="4"/>
            <w:tcBorders>
              <w:top w:val="single" w:sz="4" w:space="0" w:color="auto"/>
              <w:left w:val="single" w:sz="4" w:space="0" w:color="auto"/>
              <w:bottom w:val="nil"/>
              <w:right w:val="single" w:sz="18" w:space="0" w:color="auto"/>
            </w:tcBorders>
          </w:tcPr>
          <w:p w14:paraId="092AFABA" w14:textId="77777777" w:rsidR="00787D95" w:rsidRPr="00186DE5" w:rsidRDefault="00787D95" w:rsidP="00002589">
            <w:pPr>
              <w:pStyle w:val="Normln1"/>
              <w:spacing w:before="0"/>
              <w:rPr>
                <w:color w:val="000000"/>
                <w:sz w:val="18"/>
                <w:szCs w:val="18"/>
              </w:rPr>
            </w:pPr>
            <w:r w:rsidRPr="00186DE5">
              <w:rPr>
                <w:color w:val="000000"/>
                <w:sz w:val="18"/>
                <w:szCs w:val="18"/>
              </w:rPr>
              <w:t>Dialogu se mohou zúčastnit jen ty hospodářské subjekty, které k tomu byly zadavatelem vyzvány na základě posouzení předložených informací. Zadavatelé mohou v souladu s čl. 78 odst. 2 omezit počet vhodných zájemců, kteří budou vyzváni k účasti v zadávacím řízení. Zakázka se zadává výhradně na základě toho, která nabídka představuje nejlepší poměr mezi cenou a kvalitou v souladu s čl. 82 odst. 2.</w:t>
            </w:r>
          </w:p>
        </w:tc>
        <w:tc>
          <w:tcPr>
            <w:tcW w:w="900" w:type="dxa"/>
            <w:tcBorders>
              <w:top w:val="single" w:sz="4" w:space="0" w:color="auto"/>
              <w:left w:val="single" w:sz="18" w:space="0" w:color="auto"/>
              <w:bottom w:val="nil"/>
              <w:right w:val="single" w:sz="4" w:space="0" w:color="auto"/>
            </w:tcBorders>
          </w:tcPr>
          <w:p w14:paraId="50E171B5" w14:textId="77777777" w:rsidR="00787D95" w:rsidRPr="00186DE5" w:rsidRDefault="00787D95"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3D4192C" w14:textId="77777777" w:rsidR="00787D95" w:rsidRPr="00186DE5" w:rsidRDefault="00787D95" w:rsidP="00002589">
            <w:pPr>
              <w:jc w:val="both"/>
              <w:rPr>
                <w:sz w:val="18"/>
                <w:szCs w:val="18"/>
              </w:rPr>
            </w:pPr>
            <w:r w:rsidRPr="00186DE5">
              <w:rPr>
                <w:sz w:val="18"/>
                <w:szCs w:val="18"/>
              </w:rPr>
              <w:t>§ 68 odst. 4 věta první, až třetí</w:t>
            </w:r>
          </w:p>
        </w:tc>
        <w:tc>
          <w:tcPr>
            <w:tcW w:w="5263" w:type="dxa"/>
            <w:gridSpan w:val="4"/>
            <w:tcBorders>
              <w:top w:val="single" w:sz="4" w:space="0" w:color="auto"/>
              <w:left w:val="single" w:sz="4" w:space="0" w:color="auto"/>
              <w:bottom w:val="nil"/>
              <w:right w:val="single" w:sz="4" w:space="0" w:color="auto"/>
            </w:tcBorders>
          </w:tcPr>
          <w:p w14:paraId="2AD6A6D2" w14:textId="77777777" w:rsidR="00787D95" w:rsidRPr="00186DE5" w:rsidRDefault="00787D95" w:rsidP="00002589">
            <w:pPr>
              <w:jc w:val="both"/>
              <w:rPr>
                <w:sz w:val="18"/>
                <w:szCs w:val="18"/>
              </w:rPr>
            </w:pPr>
            <w:r w:rsidRPr="00186DE5">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Nevyloučené účastníky zadávacího řízení vyzve k účasti v soutěžním dialogu.</w:t>
            </w:r>
          </w:p>
        </w:tc>
        <w:tc>
          <w:tcPr>
            <w:tcW w:w="992" w:type="dxa"/>
            <w:tcBorders>
              <w:top w:val="single" w:sz="4" w:space="0" w:color="auto"/>
              <w:left w:val="single" w:sz="4" w:space="0" w:color="auto"/>
              <w:bottom w:val="nil"/>
              <w:right w:val="single" w:sz="4" w:space="0" w:color="auto"/>
            </w:tcBorders>
          </w:tcPr>
          <w:p w14:paraId="07CA8741" w14:textId="77777777" w:rsidR="00787D95" w:rsidRPr="00186DE5" w:rsidRDefault="00787D95"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FB38E98" w14:textId="77777777" w:rsidR="00787D95" w:rsidRPr="00186DE5" w:rsidRDefault="00787D95" w:rsidP="00002589"/>
        </w:tc>
      </w:tr>
      <w:tr w:rsidR="00787D95" w:rsidRPr="00186DE5" w14:paraId="4521E109" w14:textId="77777777" w:rsidTr="00002589">
        <w:tc>
          <w:tcPr>
            <w:tcW w:w="1391" w:type="dxa"/>
            <w:tcBorders>
              <w:top w:val="nil"/>
              <w:left w:val="single" w:sz="4" w:space="0" w:color="auto"/>
              <w:bottom w:val="nil"/>
              <w:right w:val="single" w:sz="4" w:space="0" w:color="auto"/>
            </w:tcBorders>
          </w:tcPr>
          <w:p w14:paraId="0A772101" w14:textId="77777777" w:rsidR="00787D95" w:rsidRPr="00186DE5" w:rsidRDefault="00787D95"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1739E202" w14:textId="77777777" w:rsidR="00787D95" w:rsidRPr="00186DE5" w:rsidRDefault="00787D95"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2A01483" w14:textId="77777777" w:rsidR="00787D95" w:rsidRPr="00186DE5" w:rsidRDefault="00787D95" w:rsidP="00002589">
            <w:r w:rsidRPr="00186DE5">
              <w:rPr>
                <w:sz w:val="18"/>
                <w:szCs w:val="18"/>
              </w:rPr>
              <w:t>134/2016</w:t>
            </w:r>
          </w:p>
        </w:tc>
        <w:tc>
          <w:tcPr>
            <w:tcW w:w="1080" w:type="dxa"/>
            <w:tcBorders>
              <w:top w:val="nil"/>
              <w:left w:val="single" w:sz="4" w:space="0" w:color="auto"/>
              <w:bottom w:val="nil"/>
              <w:right w:val="single" w:sz="4" w:space="0" w:color="auto"/>
            </w:tcBorders>
          </w:tcPr>
          <w:p w14:paraId="723F9863" w14:textId="77777777" w:rsidR="00787D95" w:rsidRPr="00186DE5" w:rsidRDefault="00787D95" w:rsidP="00002589">
            <w:pPr>
              <w:jc w:val="both"/>
              <w:rPr>
                <w:sz w:val="18"/>
                <w:szCs w:val="18"/>
              </w:rPr>
            </w:pPr>
            <w:r w:rsidRPr="00186DE5">
              <w:rPr>
                <w:sz w:val="18"/>
                <w:szCs w:val="18"/>
              </w:rPr>
              <w:t>§ 114 odst. 3 písm. a)</w:t>
            </w:r>
          </w:p>
        </w:tc>
        <w:tc>
          <w:tcPr>
            <w:tcW w:w="5263" w:type="dxa"/>
            <w:gridSpan w:val="4"/>
            <w:tcBorders>
              <w:top w:val="nil"/>
              <w:left w:val="single" w:sz="4" w:space="0" w:color="auto"/>
              <w:bottom w:val="nil"/>
              <w:right w:val="single" w:sz="4" w:space="0" w:color="auto"/>
            </w:tcBorders>
          </w:tcPr>
          <w:p w14:paraId="0CC61404" w14:textId="77777777" w:rsidR="00787D95" w:rsidRPr="00186DE5" w:rsidRDefault="00787D95" w:rsidP="00002589">
            <w:pPr>
              <w:jc w:val="both"/>
              <w:rPr>
                <w:sz w:val="18"/>
                <w:szCs w:val="18"/>
              </w:rPr>
            </w:pPr>
            <w:r w:rsidRPr="00186DE5">
              <w:rPr>
                <w:sz w:val="18"/>
                <w:szCs w:val="18"/>
              </w:rPr>
              <w:t>Zadavatel nesmí stanovit ekonomickou výhodnost pouze na základě nejnižší nabídkové ceny</w:t>
            </w:r>
          </w:p>
          <w:p w14:paraId="25FA8F48" w14:textId="77777777" w:rsidR="00787D95" w:rsidRPr="00186DE5" w:rsidRDefault="00787D95" w:rsidP="00002589">
            <w:pPr>
              <w:jc w:val="both"/>
              <w:rPr>
                <w:sz w:val="18"/>
                <w:szCs w:val="18"/>
              </w:rPr>
            </w:pPr>
            <w:r w:rsidRPr="00186DE5">
              <w:rPr>
                <w:sz w:val="18"/>
                <w:szCs w:val="18"/>
              </w:rPr>
              <w:t>a) v řízení se soutěžním dialogem nebo v řízení o inovačním partnerství, nebo</w:t>
            </w:r>
          </w:p>
          <w:p w14:paraId="18578EFB" w14:textId="77777777" w:rsidR="00787D95" w:rsidRPr="00186DE5" w:rsidRDefault="00787D95" w:rsidP="00002589">
            <w:pPr>
              <w:jc w:val="both"/>
              <w:rPr>
                <w:sz w:val="18"/>
                <w:szCs w:val="18"/>
              </w:rPr>
            </w:pPr>
          </w:p>
        </w:tc>
        <w:tc>
          <w:tcPr>
            <w:tcW w:w="992" w:type="dxa"/>
            <w:tcBorders>
              <w:top w:val="nil"/>
              <w:left w:val="single" w:sz="4" w:space="0" w:color="auto"/>
              <w:bottom w:val="nil"/>
              <w:right w:val="single" w:sz="4" w:space="0" w:color="auto"/>
            </w:tcBorders>
          </w:tcPr>
          <w:p w14:paraId="7214F425" w14:textId="77777777" w:rsidR="00787D95" w:rsidRPr="00186DE5" w:rsidRDefault="00787D95" w:rsidP="00002589">
            <w:pPr>
              <w:jc w:val="both"/>
              <w:rPr>
                <w:sz w:val="18"/>
                <w:szCs w:val="18"/>
              </w:rPr>
            </w:pPr>
          </w:p>
        </w:tc>
        <w:tc>
          <w:tcPr>
            <w:tcW w:w="925" w:type="dxa"/>
            <w:tcBorders>
              <w:top w:val="nil"/>
              <w:left w:val="single" w:sz="4" w:space="0" w:color="auto"/>
              <w:bottom w:val="nil"/>
              <w:right w:val="single" w:sz="4" w:space="0" w:color="auto"/>
            </w:tcBorders>
          </w:tcPr>
          <w:p w14:paraId="28E71BCA" w14:textId="77777777" w:rsidR="00787D95" w:rsidRPr="00186DE5" w:rsidRDefault="00787D95" w:rsidP="00002589"/>
        </w:tc>
      </w:tr>
      <w:tr w:rsidR="00E4026E" w:rsidRPr="00186DE5" w14:paraId="56C0BBBC" w14:textId="77777777" w:rsidTr="00002589">
        <w:tc>
          <w:tcPr>
            <w:tcW w:w="1391" w:type="dxa"/>
            <w:tcBorders>
              <w:top w:val="single" w:sz="4" w:space="0" w:color="auto"/>
              <w:left w:val="single" w:sz="4" w:space="0" w:color="auto"/>
              <w:bottom w:val="nil"/>
              <w:right w:val="single" w:sz="4" w:space="0" w:color="auto"/>
            </w:tcBorders>
          </w:tcPr>
          <w:p w14:paraId="3FC2E924" w14:textId="77777777" w:rsidR="00E4026E" w:rsidRPr="00186DE5" w:rsidRDefault="00E4026E" w:rsidP="00002589">
            <w:pPr>
              <w:rPr>
                <w:sz w:val="18"/>
              </w:rPr>
            </w:pPr>
            <w:r w:rsidRPr="00186DE5">
              <w:rPr>
                <w:color w:val="000000"/>
                <w:sz w:val="18"/>
                <w:szCs w:val="18"/>
              </w:rPr>
              <w:t>čl. 48 odst. 2</w:t>
            </w:r>
          </w:p>
        </w:tc>
        <w:tc>
          <w:tcPr>
            <w:tcW w:w="5400" w:type="dxa"/>
            <w:gridSpan w:val="4"/>
            <w:tcBorders>
              <w:top w:val="single" w:sz="4" w:space="0" w:color="auto"/>
              <w:left w:val="single" w:sz="4" w:space="0" w:color="auto"/>
              <w:bottom w:val="nil"/>
              <w:right w:val="single" w:sz="18" w:space="0" w:color="auto"/>
            </w:tcBorders>
          </w:tcPr>
          <w:p w14:paraId="3376DFDF" w14:textId="77777777" w:rsidR="00E4026E" w:rsidRPr="00186DE5" w:rsidRDefault="00E4026E" w:rsidP="00002589">
            <w:pPr>
              <w:pStyle w:val="Normln1"/>
              <w:spacing w:before="0"/>
              <w:rPr>
                <w:color w:val="000000"/>
                <w:sz w:val="18"/>
                <w:szCs w:val="18"/>
              </w:rPr>
            </w:pPr>
            <w:r w:rsidRPr="00186DE5">
              <w:rPr>
                <w:color w:val="000000"/>
                <w:sz w:val="18"/>
                <w:szCs w:val="18"/>
              </w:rPr>
              <w:t>2.   Zadavatelé stanoví a definují své potřeby a požadavky ve výzvě k účasti v soutěži nebo v popisné dokumentaci. Zároveň v týchž dokumentech rovněž stanoví a definují zvolená kritéria pro zadání zakázky a stanoví orientační časový rozvrh.</w:t>
            </w:r>
          </w:p>
        </w:tc>
        <w:tc>
          <w:tcPr>
            <w:tcW w:w="900" w:type="dxa"/>
            <w:tcBorders>
              <w:top w:val="single" w:sz="4" w:space="0" w:color="auto"/>
              <w:left w:val="single" w:sz="18" w:space="0" w:color="auto"/>
              <w:bottom w:val="nil"/>
              <w:right w:val="single" w:sz="4" w:space="0" w:color="auto"/>
            </w:tcBorders>
          </w:tcPr>
          <w:p w14:paraId="72774706" w14:textId="77777777" w:rsidR="00E4026E" w:rsidRPr="00186DE5" w:rsidRDefault="00E4026E"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4ECA94A" w14:textId="77777777" w:rsidR="00E4026E" w:rsidRPr="00186DE5" w:rsidRDefault="00E4026E" w:rsidP="00002589">
            <w:pPr>
              <w:jc w:val="both"/>
              <w:rPr>
                <w:sz w:val="18"/>
                <w:szCs w:val="18"/>
              </w:rPr>
            </w:pPr>
            <w:r w:rsidRPr="00186DE5">
              <w:rPr>
                <w:sz w:val="18"/>
                <w:szCs w:val="18"/>
              </w:rPr>
              <w:t>§ 28 odst. 1 písm. a)</w:t>
            </w:r>
          </w:p>
        </w:tc>
        <w:tc>
          <w:tcPr>
            <w:tcW w:w="5263" w:type="dxa"/>
            <w:gridSpan w:val="4"/>
            <w:tcBorders>
              <w:top w:val="single" w:sz="4" w:space="0" w:color="auto"/>
              <w:left w:val="single" w:sz="4" w:space="0" w:color="auto"/>
              <w:bottom w:val="nil"/>
              <w:right w:val="single" w:sz="4" w:space="0" w:color="auto"/>
            </w:tcBorders>
          </w:tcPr>
          <w:p w14:paraId="66275C50" w14:textId="77777777" w:rsidR="00E4026E" w:rsidRPr="00186DE5" w:rsidRDefault="00E4026E" w:rsidP="00002589">
            <w:pPr>
              <w:jc w:val="both"/>
              <w:rPr>
                <w:sz w:val="18"/>
                <w:szCs w:val="18"/>
              </w:rPr>
            </w:pPr>
            <w:r w:rsidRPr="00186DE5">
              <w:rPr>
                <w:sz w:val="18"/>
                <w:szCs w:val="18"/>
              </w:rPr>
              <w:t>Pro účely tohoto zákona se rozumí</w:t>
            </w:r>
          </w:p>
          <w:p w14:paraId="0F0D6080" w14:textId="77777777" w:rsidR="00E4026E" w:rsidRPr="00186DE5" w:rsidRDefault="00E4026E" w:rsidP="00002589">
            <w:pPr>
              <w:jc w:val="both"/>
              <w:rPr>
                <w:sz w:val="18"/>
                <w:szCs w:val="18"/>
              </w:rPr>
            </w:pPr>
            <w:r w:rsidRPr="00186DE5">
              <w:rPr>
                <w:sz w:val="18"/>
                <w:szCs w:val="18"/>
              </w:rPr>
              <w:t>a) zadávacími podmínkami veškeré zadavatelem stanovené</w:t>
            </w:r>
          </w:p>
          <w:p w14:paraId="0F3BD682" w14:textId="77777777" w:rsidR="00E4026E" w:rsidRPr="00186DE5" w:rsidRDefault="00E4026E" w:rsidP="00002589">
            <w:pPr>
              <w:jc w:val="both"/>
              <w:rPr>
                <w:sz w:val="18"/>
                <w:szCs w:val="18"/>
              </w:rPr>
            </w:pPr>
            <w:r w:rsidRPr="00186DE5">
              <w:rPr>
                <w:sz w:val="18"/>
                <w:szCs w:val="18"/>
              </w:rPr>
              <w:t xml:space="preserve">1. podmínky průběhu zadávacího řízení,  </w:t>
            </w:r>
          </w:p>
          <w:p w14:paraId="05A10210" w14:textId="77777777" w:rsidR="00E4026E" w:rsidRPr="00186DE5" w:rsidRDefault="00E4026E" w:rsidP="00002589">
            <w:pPr>
              <w:jc w:val="both"/>
              <w:rPr>
                <w:sz w:val="18"/>
                <w:szCs w:val="18"/>
              </w:rPr>
            </w:pPr>
            <w:r w:rsidRPr="00186DE5">
              <w:rPr>
                <w:sz w:val="18"/>
                <w:szCs w:val="18"/>
              </w:rPr>
              <w:t xml:space="preserve">2. podmínky účasti v zadávacím řízení, </w:t>
            </w:r>
          </w:p>
          <w:p w14:paraId="0CD8C235" w14:textId="77777777" w:rsidR="00E4026E" w:rsidRPr="00186DE5" w:rsidRDefault="00E4026E" w:rsidP="00002589">
            <w:pPr>
              <w:jc w:val="both"/>
              <w:rPr>
                <w:sz w:val="18"/>
                <w:szCs w:val="18"/>
              </w:rPr>
            </w:pPr>
            <w:r w:rsidRPr="00186DE5">
              <w:rPr>
                <w:sz w:val="18"/>
                <w:szCs w:val="18"/>
              </w:rPr>
              <w:t>3. pravidla pro snížení počtu účastníků zadávacího řízení nebo snížení počtu předběžných nabídek nebo řešení,</w:t>
            </w:r>
          </w:p>
          <w:p w14:paraId="729F2D0A" w14:textId="77777777" w:rsidR="00E4026E" w:rsidRPr="00186DE5" w:rsidRDefault="00E4026E" w:rsidP="00002589">
            <w:pPr>
              <w:jc w:val="both"/>
              <w:rPr>
                <w:sz w:val="18"/>
                <w:szCs w:val="18"/>
              </w:rPr>
            </w:pPr>
            <w:r w:rsidRPr="00186DE5">
              <w:rPr>
                <w:sz w:val="18"/>
                <w:szCs w:val="18"/>
              </w:rPr>
              <w:t>4. pravidla pro hodnocení nabídek,</w:t>
            </w:r>
          </w:p>
          <w:p w14:paraId="5F8FC4E7" w14:textId="77777777" w:rsidR="00E4026E" w:rsidRPr="00186DE5" w:rsidRDefault="00E4026E" w:rsidP="00002589">
            <w:pPr>
              <w:jc w:val="both"/>
              <w:rPr>
                <w:sz w:val="18"/>
                <w:szCs w:val="18"/>
              </w:rPr>
            </w:pPr>
            <w:r w:rsidRPr="00186DE5">
              <w:rPr>
                <w:sz w:val="18"/>
                <w:szCs w:val="18"/>
              </w:rPr>
              <w:t>5. další podmínky pro uzavření smlouvy na veřejnou zakázku podle § 104,</w:t>
            </w:r>
          </w:p>
        </w:tc>
        <w:tc>
          <w:tcPr>
            <w:tcW w:w="992" w:type="dxa"/>
            <w:tcBorders>
              <w:top w:val="single" w:sz="4" w:space="0" w:color="auto"/>
              <w:left w:val="single" w:sz="4" w:space="0" w:color="auto"/>
              <w:bottom w:val="nil"/>
              <w:right w:val="single" w:sz="4" w:space="0" w:color="auto"/>
            </w:tcBorders>
          </w:tcPr>
          <w:p w14:paraId="2981BDE4" w14:textId="77777777" w:rsidR="00E4026E" w:rsidRPr="00186DE5" w:rsidRDefault="00E4026E"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15EA3D9" w14:textId="77777777" w:rsidR="00E4026E" w:rsidRPr="00186DE5" w:rsidRDefault="00E4026E" w:rsidP="00002589"/>
        </w:tc>
      </w:tr>
      <w:tr w:rsidR="00CC61CC" w:rsidRPr="00186DE5" w14:paraId="675673DF" w14:textId="77777777" w:rsidTr="00002589">
        <w:tc>
          <w:tcPr>
            <w:tcW w:w="1391" w:type="dxa"/>
            <w:tcBorders>
              <w:top w:val="nil"/>
              <w:left w:val="single" w:sz="4" w:space="0" w:color="auto"/>
              <w:bottom w:val="nil"/>
              <w:right w:val="single" w:sz="4" w:space="0" w:color="auto"/>
            </w:tcBorders>
          </w:tcPr>
          <w:p w14:paraId="3AEEF789" w14:textId="77777777" w:rsidR="00CC61CC" w:rsidRPr="00186DE5" w:rsidRDefault="00CC61CC" w:rsidP="00CC61CC">
            <w:pPr>
              <w:rPr>
                <w:color w:val="000000"/>
                <w:sz w:val="18"/>
                <w:szCs w:val="18"/>
              </w:rPr>
            </w:pPr>
          </w:p>
        </w:tc>
        <w:tc>
          <w:tcPr>
            <w:tcW w:w="5400" w:type="dxa"/>
            <w:gridSpan w:val="4"/>
            <w:tcBorders>
              <w:top w:val="nil"/>
              <w:left w:val="single" w:sz="4" w:space="0" w:color="auto"/>
              <w:bottom w:val="nil"/>
              <w:right w:val="single" w:sz="18" w:space="0" w:color="auto"/>
            </w:tcBorders>
          </w:tcPr>
          <w:p w14:paraId="7C9B0D3F" w14:textId="77777777" w:rsidR="00CC61CC" w:rsidRPr="00186DE5" w:rsidRDefault="00CC61CC" w:rsidP="00CC61CC">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35818DB" w14:textId="77777777" w:rsidR="00CC61CC" w:rsidRPr="00087E9F" w:rsidRDefault="00CC61CC" w:rsidP="00CC61CC">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5BE63D9" w14:textId="77777777" w:rsidR="00CC61CC" w:rsidRPr="00087E9F" w:rsidRDefault="00CC61CC" w:rsidP="00CC61CC">
            <w:pPr>
              <w:jc w:val="both"/>
              <w:rPr>
                <w:sz w:val="18"/>
                <w:szCs w:val="18"/>
              </w:rPr>
            </w:pPr>
            <w:r w:rsidRPr="00087E9F">
              <w:rPr>
                <w:sz w:val="18"/>
                <w:szCs w:val="18"/>
              </w:rPr>
              <w:t>§ 28 odst. 1 písm. b)</w:t>
            </w:r>
          </w:p>
        </w:tc>
        <w:tc>
          <w:tcPr>
            <w:tcW w:w="5263" w:type="dxa"/>
            <w:gridSpan w:val="4"/>
            <w:tcBorders>
              <w:top w:val="nil"/>
              <w:left w:val="single" w:sz="4" w:space="0" w:color="auto"/>
              <w:bottom w:val="nil"/>
              <w:right w:val="single" w:sz="4" w:space="0" w:color="auto"/>
            </w:tcBorders>
          </w:tcPr>
          <w:p w14:paraId="340950F4" w14:textId="77777777" w:rsidR="00CC61CC" w:rsidRPr="00087E9F" w:rsidRDefault="00CC61CC" w:rsidP="00CC61CC">
            <w:pPr>
              <w:jc w:val="both"/>
              <w:rPr>
                <w:sz w:val="18"/>
                <w:szCs w:val="18"/>
              </w:rPr>
            </w:pPr>
            <w:r w:rsidRPr="00087E9F">
              <w:rPr>
                <w:sz w:val="18"/>
                <w:szCs w:val="18"/>
              </w:rPr>
              <w:t>Pro účely tohoto zákona se rozumí</w:t>
            </w:r>
          </w:p>
          <w:p w14:paraId="6473614D" w14:textId="77777777" w:rsidR="00CC61CC" w:rsidRPr="00CA1EED" w:rsidRDefault="00CC61CC" w:rsidP="00CC61CC">
            <w:pPr>
              <w:jc w:val="both"/>
              <w:rPr>
                <w:sz w:val="18"/>
                <w:szCs w:val="18"/>
              </w:rPr>
            </w:pPr>
            <w:r>
              <w:rPr>
                <w:sz w:val="18"/>
                <w:szCs w:val="18"/>
              </w:rPr>
              <w:t xml:space="preserve">b) </w:t>
            </w:r>
            <w:r w:rsidRPr="00CA1EED">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992" w:type="dxa"/>
            <w:tcBorders>
              <w:top w:val="nil"/>
              <w:left w:val="single" w:sz="4" w:space="0" w:color="auto"/>
              <w:bottom w:val="nil"/>
              <w:right w:val="single" w:sz="4" w:space="0" w:color="auto"/>
            </w:tcBorders>
          </w:tcPr>
          <w:p w14:paraId="3968BDCF" w14:textId="77777777" w:rsidR="00CC61CC" w:rsidRPr="00186DE5" w:rsidRDefault="00CC61CC" w:rsidP="00CC61CC"/>
        </w:tc>
        <w:tc>
          <w:tcPr>
            <w:tcW w:w="925" w:type="dxa"/>
            <w:tcBorders>
              <w:top w:val="nil"/>
              <w:left w:val="single" w:sz="4" w:space="0" w:color="auto"/>
              <w:bottom w:val="nil"/>
              <w:right w:val="single" w:sz="4" w:space="0" w:color="auto"/>
            </w:tcBorders>
          </w:tcPr>
          <w:p w14:paraId="02468B30" w14:textId="77777777" w:rsidR="00CC61CC" w:rsidRPr="00186DE5" w:rsidRDefault="00CC61CC" w:rsidP="00CC61CC"/>
        </w:tc>
      </w:tr>
      <w:tr w:rsidR="00A24402" w:rsidRPr="00186DE5" w14:paraId="09A0AF98" w14:textId="77777777" w:rsidTr="00002589">
        <w:tc>
          <w:tcPr>
            <w:tcW w:w="1391" w:type="dxa"/>
            <w:tcBorders>
              <w:top w:val="nil"/>
              <w:left w:val="single" w:sz="4" w:space="0" w:color="auto"/>
              <w:bottom w:val="nil"/>
              <w:right w:val="single" w:sz="4" w:space="0" w:color="auto"/>
            </w:tcBorders>
          </w:tcPr>
          <w:p w14:paraId="7AA81E22" w14:textId="77777777" w:rsidR="00A24402" w:rsidRPr="00186DE5" w:rsidRDefault="00A24402" w:rsidP="00A24402">
            <w:pPr>
              <w:rPr>
                <w:color w:val="000000"/>
                <w:sz w:val="18"/>
                <w:szCs w:val="18"/>
              </w:rPr>
            </w:pPr>
          </w:p>
        </w:tc>
        <w:tc>
          <w:tcPr>
            <w:tcW w:w="5400" w:type="dxa"/>
            <w:gridSpan w:val="4"/>
            <w:tcBorders>
              <w:top w:val="nil"/>
              <w:left w:val="single" w:sz="4" w:space="0" w:color="auto"/>
              <w:bottom w:val="nil"/>
              <w:right w:val="single" w:sz="18" w:space="0" w:color="auto"/>
            </w:tcBorders>
          </w:tcPr>
          <w:p w14:paraId="1E98F351" w14:textId="77777777" w:rsidR="00A24402" w:rsidRPr="00186DE5" w:rsidRDefault="00A24402" w:rsidP="00A24402">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CBB32BB" w14:textId="77777777" w:rsidR="00A24402" w:rsidRPr="00087E9F" w:rsidRDefault="00A24402" w:rsidP="00A24402">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49614A3" w14:textId="77777777" w:rsidR="00A24402" w:rsidRPr="00087E9F" w:rsidRDefault="00A24402" w:rsidP="00A24402">
            <w:pPr>
              <w:jc w:val="both"/>
              <w:rPr>
                <w:sz w:val="18"/>
                <w:szCs w:val="18"/>
              </w:rPr>
            </w:pPr>
            <w:r w:rsidRPr="00087E9F">
              <w:rPr>
                <w:sz w:val="18"/>
                <w:szCs w:val="18"/>
              </w:rPr>
              <w:t>§ 36 odst. 2</w:t>
            </w:r>
          </w:p>
        </w:tc>
        <w:tc>
          <w:tcPr>
            <w:tcW w:w="5263" w:type="dxa"/>
            <w:gridSpan w:val="4"/>
            <w:tcBorders>
              <w:top w:val="nil"/>
              <w:left w:val="single" w:sz="4" w:space="0" w:color="auto"/>
              <w:bottom w:val="nil"/>
              <w:right w:val="single" w:sz="4" w:space="0" w:color="auto"/>
            </w:tcBorders>
          </w:tcPr>
          <w:p w14:paraId="6CA28FD9" w14:textId="77777777" w:rsidR="00A24402" w:rsidRPr="00087E9F" w:rsidRDefault="00A24402" w:rsidP="00A24402">
            <w:pPr>
              <w:jc w:val="both"/>
              <w:rPr>
                <w:sz w:val="18"/>
                <w:szCs w:val="18"/>
              </w:rPr>
            </w:pPr>
            <w:r w:rsidRPr="00FD7A36">
              <w:rPr>
                <w:sz w:val="18"/>
                <w:szCs w:val="18"/>
              </w:rPr>
              <w:t>Zadávací podmínky zadavatel uvede v zadávací dokumentaci nebo ve výzvě uvedené v příloze č. 6 k tomuto zákonu anebo je sdělí účastníkům zadávacího řízení při jednání.</w:t>
            </w:r>
          </w:p>
        </w:tc>
        <w:tc>
          <w:tcPr>
            <w:tcW w:w="992" w:type="dxa"/>
            <w:tcBorders>
              <w:top w:val="nil"/>
              <w:left w:val="single" w:sz="4" w:space="0" w:color="auto"/>
              <w:bottom w:val="nil"/>
              <w:right w:val="single" w:sz="4" w:space="0" w:color="auto"/>
            </w:tcBorders>
          </w:tcPr>
          <w:p w14:paraId="3375617B" w14:textId="77777777" w:rsidR="00A24402" w:rsidRPr="00186DE5" w:rsidRDefault="00A24402" w:rsidP="00A24402"/>
        </w:tc>
        <w:tc>
          <w:tcPr>
            <w:tcW w:w="925" w:type="dxa"/>
            <w:tcBorders>
              <w:top w:val="nil"/>
              <w:left w:val="single" w:sz="4" w:space="0" w:color="auto"/>
              <w:bottom w:val="nil"/>
              <w:right w:val="single" w:sz="4" w:space="0" w:color="auto"/>
            </w:tcBorders>
          </w:tcPr>
          <w:p w14:paraId="39298A05" w14:textId="77777777" w:rsidR="00A24402" w:rsidRPr="00186DE5" w:rsidRDefault="00A24402" w:rsidP="00A24402"/>
        </w:tc>
      </w:tr>
      <w:tr w:rsidR="00E4026E" w:rsidRPr="00186DE5" w14:paraId="6415BADE" w14:textId="77777777" w:rsidTr="00002589">
        <w:tc>
          <w:tcPr>
            <w:tcW w:w="1391" w:type="dxa"/>
            <w:tcBorders>
              <w:top w:val="nil"/>
              <w:left w:val="single" w:sz="4" w:space="0" w:color="auto"/>
              <w:bottom w:val="single" w:sz="4" w:space="0" w:color="auto"/>
              <w:right w:val="single" w:sz="4" w:space="0" w:color="auto"/>
            </w:tcBorders>
          </w:tcPr>
          <w:p w14:paraId="747D2286" w14:textId="77777777" w:rsidR="00E4026E" w:rsidRPr="00186DE5" w:rsidRDefault="00E4026E"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FA25361" w14:textId="77777777" w:rsidR="00E4026E" w:rsidRPr="00186DE5" w:rsidRDefault="00E4026E"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165B53D" w14:textId="77777777" w:rsidR="00E4026E" w:rsidRPr="00186DE5" w:rsidRDefault="00E4026E"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5E6A886" w14:textId="77777777" w:rsidR="00E4026E" w:rsidRPr="00186DE5" w:rsidRDefault="00E4026E" w:rsidP="00002589">
            <w:pPr>
              <w:jc w:val="both"/>
              <w:rPr>
                <w:sz w:val="18"/>
                <w:szCs w:val="18"/>
              </w:rPr>
            </w:pPr>
            <w:r w:rsidRPr="00186DE5">
              <w:rPr>
                <w:sz w:val="18"/>
                <w:szCs w:val="18"/>
              </w:rPr>
              <w:t>§ 212 odst. 1</w:t>
            </w:r>
          </w:p>
        </w:tc>
        <w:tc>
          <w:tcPr>
            <w:tcW w:w="5263" w:type="dxa"/>
            <w:gridSpan w:val="4"/>
            <w:tcBorders>
              <w:top w:val="nil"/>
              <w:left w:val="single" w:sz="4" w:space="0" w:color="auto"/>
              <w:bottom w:val="single" w:sz="4" w:space="0" w:color="auto"/>
              <w:right w:val="single" w:sz="4" w:space="0" w:color="auto"/>
            </w:tcBorders>
          </w:tcPr>
          <w:p w14:paraId="7CDBDB77" w14:textId="77777777" w:rsidR="00E4026E" w:rsidRPr="00186DE5" w:rsidRDefault="00E4026E" w:rsidP="00002589">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single" w:sz="4" w:space="0" w:color="auto"/>
              <w:right w:val="single" w:sz="4" w:space="0" w:color="auto"/>
            </w:tcBorders>
          </w:tcPr>
          <w:p w14:paraId="197F6CAD" w14:textId="77777777" w:rsidR="00E4026E" w:rsidRPr="00186DE5" w:rsidRDefault="00E4026E" w:rsidP="00002589"/>
        </w:tc>
        <w:tc>
          <w:tcPr>
            <w:tcW w:w="925" w:type="dxa"/>
            <w:tcBorders>
              <w:top w:val="nil"/>
              <w:left w:val="single" w:sz="4" w:space="0" w:color="auto"/>
              <w:bottom w:val="single" w:sz="4" w:space="0" w:color="auto"/>
              <w:right w:val="single" w:sz="4" w:space="0" w:color="auto"/>
            </w:tcBorders>
          </w:tcPr>
          <w:p w14:paraId="4878F9D8" w14:textId="77777777" w:rsidR="00E4026E" w:rsidRPr="00186DE5" w:rsidRDefault="00E4026E" w:rsidP="00002589"/>
        </w:tc>
      </w:tr>
      <w:tr w:rsidR="00E4026E" w:rsidRPr="00186DE5" w14:paraId="3C3A2865" w14:textId="77777777" w:rsidTr="00002589">
        <w:tc>
          <w:tcPr>
            <w:tcW w:w="1391" w:type="dxa"/>
            <w:tcBorders>
              <w:top w:val="single" w:sz="4" w:space="0" w:color="auto"/>
              <w:left w:val="single" w:sz="4" w:space="0" w:color="auto"/>
              <w:bottom w:val="nil"/>
              <w:right w:val="single" w:sz="4" w:space="0" w:color="auto"/>
            </w:tcBorders>
          </w:tcPr>
          <w:p w14:paraId="30AEC9F7" w14:textId="77777777" w:rsidR="00E4026E" w:rsidRPr="00186DE5" w:rsidRDefault="00E4026E" w:rsidP="00002589">
            <w:pPr>
              <w:rPr>
                <w:sz w:val="18"/>
              </w:rPr>
            </w:pPr>
            <w:r w:rsidRPr="00186DE5">
              <w:rPr>
                <w:color w:val="000000"/>
                <w:sz w:val="18"/>
                <w:szCs w:val="18"/>
              </w:rPr>
              <w:t>čl. 48 odst. 3 pododst. 1</w:t>
            </w:r>
          </w:p>
        </w:tc>
        <w:tc>
          <w:tcPr>
            <w:tcW w:w="5400" w:type="dxa"/>
            <w:gridSpan w:val="4"/>
            <w:tcBorders>
              <w:top w:val="single" w:sz="4" w:space="0" w:color="auto"/>
              <w:left w:val="single" w:sz="4" w:space="0" w:color="auto"/>
              <w:bottom w:val="nil"/>
              <w:right w:val="single" w:sz="18" w:space="0" w:color="auto"/>
            </w:tcBorders>
          </w:tcPr>
          <w:p w14:paraId="3C86D11D" w14:textId="77777777" w:rsidR="00E4026E" w:rsidRPr="00186DE5" w:rsidRDefault="00E4026E" w:rsidP="00002589">
            <w:pPr>
              <w:pStyle w:val="Normln1"/>
              <w:spacing w:before="0"/>
              <w:rPr>
                <w:color w:val="000000"/>
                <w:sz w:val="18"/>
                <w:szCs w:val="18"/>
              </w:rPr>
            </w:pPr>
            <w:r w:rsidRPr="00186DE5">
              <w:rPr>
                <w:color w:val="000000"/>
                <w:sz w:val="18"/>
                <w:szCs w:val="18"/>
              </w:rPr>
              <w:t>3.   S účastníky vybranými v souladu s odpovídajícími ustanoveními článků 76 až 81 zahájí zadavatelé dialog, jehož cílem je určit a vymezit řešení, která jsou nejvíce způsobilá ke splnění jejich potřeb. Během tohoto dialogu mohou s vybranými účastníky projednat všechny aspekty zadání zakázky.</w:t>
            </w:r>
          </w:p>
        </w:tc>
        <w:tc>
          <w:tcPr>
            <w:tcW w:w="900" w:type="dxa"/>
            <w:tcBorders>
              <w:top w:val="single" w:sz="4" w:space="0" w:color="auto"/>
              <w:left w:val="single" w:sz="18" w:space="0" w:color="auto"/>
              <w:bottom w:val="nil"/>
              <w:right w:val="single" w:sz="4" w:space="0" w:color="auto"/>
            </w:tcBorders>
          </w:tcPr>
          <w:p w14:paraId="1B110AD9" w14:textId="77777777" w:rsidR="00E4026E" w:rsidRPr="00186DE5" w:rsidRDefault="00E4026E"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7D9DAFB" w14:textId="77777777" w:rsidR="00E4026E" w:rsidRPr="00186DE5" w:rsidRDefault="00E4026E" w:rsidP="00002589">
            <w:pPr>
              <w:jc w:val="both"/>
              <w:rPr>
                <w:sz w:val="18"/>
                <w:szCs w:val="18"/>
              </w:rPr>
            </w:pPr>
            <w:r w:rsidRPr="00186DE5">
              <w:rPr>
                <w:sz w:val="18"/>
                <w:szCs w:val="18"/>
              </w:rPr>
              <w:t>§ 69 odst. 2</w:t>
            </w:r>
          </w:p>
        </w:tc>
        <w:tc>
          <w:tcPr>
            <w:tcW w:w="5263" w:type="dxa"/>
            <w:gridSpan w:val="4"/>
            <w:tcBorders>
              <w:top w:val="single" w:sz="4" w:space="0" w:color="auto"/>
              <w:left w:val="single" w:sz="4" w:space="0" w:color="auto"/>
              <w:bottom w:val="nil"/>
              <w:right w:val="single" w:sz="4" w:space="0" w:color="auto"/>
            </w:tcBorders>
          </w:tcPr>
          <w:p w14:paraId="7BB2B934" w14:textId="77777777" w:rsidR="00E4026E" w:rsidRPr="00186DE5" w:rsidRDefault="00E4026E" w:rsidP="00002589">
            <w:pPr>
              <w:jc w:val="both"/>
              <w:rPr>
                <w:sz w:val="18"/>
                <w:szCs w:val="18"/>
              </w:rPr>
            </w:pPr>
            <w:r w:rsidRPr="00186DE5">
              <w:rPr>
                <w:sz w:val="18"/>
                <w:szCs w:val="18"/>
              </w:rPr>
              <w:t>Zadavatel může během soutěžního dialogu projednat veřejnou zakázku ze všech hledisek.</w:t>
            </w:r>
          </w:p>
          <w:p w14:paraId="127800FF" w14:textId="77777777" w:rsidR="00E4026E" w:rsidRPr="00186DE5" w:rsidRDefault="00E4026E"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20CAE8EA" w14:textId="77777777" w:rsidR="00E4026E" w:rsidRPr="00186DE5" w:rsidRDefault="00E4026E"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3562E47" w14:textId="77777777" w:rsidR="00E4026E" w:rsidRPr="00186DE5" w:rsidRDefault="00E4026E" w:rsidP="00002589"/>
        </w:tc>
      </w:tr>
      <w:tr w:rsidR="00E4026E" w:rsidRPr="00186DE5" w14:paraId="351947A2" w14:textId="77777777" w:rsidTr="00002589">
        <w:tc>
          <w:tcPr>
            <w:tcW w:w="1391" w:type="dxa"/>
            <w:tcBorders>
              <w:top w:val="nil"/>
              <w:left w:val="single" w:sz="4" w:space="0" w:color="auto"/>
              <w:bottom w:val="single" w:sz="4" w:space="0" w:color="auto"/>
              <w:right w:val="single" w:sz="4" w:space="0" w:color="auto"/>
            </w:tcBorders>
          </w:tcPr>
          <w:p w14:paraId="1E2C72ED" w14:textId="77777777" w:rsidR="00E4026E" w:rsidRPr="00186DE5" w:rsidRDefault="00E4026E"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A41A579" w14:textId="77777777" w:rsidR="00E4026E" w:rsidRPr="00186DE5" w:rsidRDefault="00E4026E"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375CF5A" w14:textId="77777777" w:rsidR="00E4026E" w:rsidRPr="00186DE5" w:rsidRDefault="00E4026E"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9A0729B" w14:textId="77777777" w:rsidR="00E4026E" w:rsidRPr="00186DE5" w:rsidRDefault="00E4026E" w:rsidP="00002589">
            <w:pPr>
              <w:jc w:val="both"/>
              <w:rPr>
                <w:sz w:val="18"/>
                <w:szCs w:val="18"/>
              </w:rPr>
            </w:pPr>
            <w:r w:rsidRPr="00186DE5">
              <w:rPr>
                <w:sz w:val="18"/>
                <w:szCs w:val="18"/>
              </w:rPr>
              <w:t>§ 69 odst. 4</w:t>
            </w:r>
          </w:p>
        </w:tc>
        <w:tc>
          <w:tcPr>
            <w:tcW w:w="5263" w:type="dxa"/>
            <w:gridSpan w:val="4"/>
            <w:tcBorders>
              <w:top w:val="nil"/>
              <w:left w:val="single" w:sz="4" w:space="0" w:color="auto"/>
              <w:bottom w:val="single" w:sz="4" w:space="0" w:color="auto"/>
              <w:right w:val="single" w:sz="4" w:space="0" w:color="auto"/>
            </w:tcBorders>
          </w:tcPr>
          <w:p w14:paraId="2B598604" w14:textId="77777777" w:rsidR="00E4026E" w:rsidRPr="00186DE5" w:rsidRDefault="00E4026E" w:rsidP="00002589">
            <w:pPr>
              <w:jc w:val="both"/>
              <w:rPr>
                <w:sz w:val="18"/>
                <w:szCs w:val="18"/>
              </w:rPr>
            </w:pPr>
            <w:r w:rsidRPr="00186DE5">
              <w:rPr>
                <w:sz w:val="18"/>
                <w:szCs w:val="18"/>
              </w:rPr>
              <w:t>Soutěžní dialog může probíhat v postupných fázích s cílem snížit počet řešení, o nichž se bude jednat, podle § 112, pokud si tak zadavatel vyhradil v oznámení o zahájení zadávacího řízení.</w:t>
            </w:r>
          </w:p>
        </w:tc>
        <w:tc>
          <w:tcPr>
            <w:tcW w:w="992" w:type="dxa"/>
            <w:tcBorders>
              <w:top w:val="nil"/>
              <w:left w:val="single" w:sz="4" w:space="0" w:color="auto"/>
              <w:bottom w:val="single" w:sz="4" w:space="0" w:color="auto"/>
              <w:right w:val="single" w:sz="4" w:space="0" w:color="auto"/>
            </w:tcBorders>
          </w:tcPr>
          <w:p w14:paraId="24771BE6" w14:textId="77777777" w:rsidR="00E4026E" w:rsidRPr="00186DE5" w:rsidRDefault="00E4026E" w:rsidP="00002589"/>
        </w:tc>
        <w:tc>
          <w:tcPr>
            <w:tcW w:w="925" w:type="dxa"/>
            <w:tcBorders>
              <w:top w:val="nil"/>
              <w:left w:val="single" w:sz="4" w:space="0" w:color="auto"/>
              <w:bottom w:val="single" w:sz="4" w:space="0" w:color="auto"/>
              <w:right w:val="single" w:sz="4" w:space="0" w:color="auto"/>
            </w:tcBorders>
          </w:tcPr>
          <w:p w14:paraId="0876153C" w14:textId="77777777" w:rsidR="00E4026E" w:rsidRPr="00186DE5" w:rsidRDefault="00E4026E" w:rsidP="00002589"/>
        </w:tc>
      </w:tr>
      <w:tr w:rsidR="009416C9" w:rsidRPr="00186DE5" w14:paraId="1DD8CCEC" w14:textId="77777777" w:rsidTr="00002589">
        <w:tc>
          <w:tcPr>
            <w:tcW w:w="1391" w:type="dxa"/>
            <w:tcBorders>
              <w:top w:val="single" w:sz="4" w:space="0" w:color="auto"/>
              <w:left w:val="single" w:sz="4" w:space="0" w:color="auto"/>
              <w:bottom w:val="single" w:sz="4" w:space="0" w:color="auto"/>
              <w:right w:val="single" w:sz="4" w:space="0" w:color="auto"/>
            </w:tcBorders>
          </w:tcPr>
          <w:p w14:paraId="25DDEB78" w14:textId="77777777" w:rsidR="009416C9" w:rsidRPr="00186DE5" w:rsidRDefault="009416C9" w:rsidP="00002589">
            <w:pPr>
              <w:rPr>
                <w:sz w:val="18"/>
              </w:rPr>
            </w:pPr>
            <w:r w:rsidRPr="00186DE5">
              <w:rPr>
                <w:color w:val="000000"/>
                <w:sz w:val="18"/>
                <w:szCs w:val="18"/>
              </w:rPr>
              <w:t>čl. 48 odst. 3 pododst. 2</w:t>
            </w:r>
          </w:p>
        </w:tc>
        <w:tc>
          <w:tcPr>
            <w:tcW w:w="5400" w:type="dxa"/>
            <w:gridSpan w:val="4"/>
            <w:tcBorders>
              <w:top w:val="single" w:sz="4" w:space="0" w:color="auto"/>
              <w:left w:val="single" w:sz="4" w:space="0" w:color="auto"/>
              <w:bottom w:val="single" w:sz="4" w:space="0" w:color="auto"/>
              <w:right w:val="single" w:sz="18" w:space="0" w:color="auto"/>
            </w:tcBorders>
          </w:tcPr>
          <w:p w14:paraId="4D9F175C" w14:textId="77777777" w:rsidR="009416C9" w:rsidRPr="00186DE5" w:rsidRDefault="009416C9" w:rsidP="00002589">
            <w:pPr>
              <w:pStyle w:val="Normln1"/>
              <w:spacing w:before="0"/>
              <w:rPr>
                <w:color w:val="000000"/>
                <w:sz w:val="18"/>
                <w:szCs w:val="18"/>
              </w:rPr>
            </w:pPr>
            <w:r w:rsidRPr="00186DE5">
              <w:rPr>
                <w:color w:val="000000"/>
                <w:sz w:val="18"/>
                <w:szCs w:val="18"/>
              </w:rPr>
              <w:t>V průběhu dialogu zadavatelé zajistí rovné zacházení se všemi účastníky. Za tímto účelem neposkytují informace diskriminačním způsobem, který by mohl zvýhodnit některé účastníky oproti jiným.</w:t>
            </w:r>
          </w:p>
        </w:tc>
        <w:tc>
          <w:tcPr>
            <w:tcW w:w="900" w:type="dxa"/>
            <w:tcBorders>
              <w:top w:val="single" w:sz="4" w:space="0" w:color="auto"/>
              <w:left w:val="single" w:sz="18" w:space="0" w:color="auto"/>
              <w:bottom w:val="single" w:sz="4" w:space="0" w:color="auto"/>
              <w:right w:val="single" w:sz="4" w:space="0" w:color="auto"/>
            </w:tcBorders>
          </w:tcPr>
          <w:p w14:paraId="6B500A2C" w14:textId="77777777" w:rsidR="009416C9" w:rsidRPr="00186DE5" w:rsidRDefault="009416C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8A32D72" w14:textId="77777777" w:rsidR="009416C9" w:rsidRPr="00186DE5" w:rsidRDefault="009416C9" w:rsidP="00002589">
            <w:pPr>
              <w:jc w:val="both"/>
              <w:rPr>
                <w:sz w:val="18"/>
                <w:szCs w:val="18"/>
              </w:rPr>
            </w:pPr>
            <w:r w:rsidRPr="00186DE5">
              <w:rPr>
                <w:sz w:val="18"/>
                <w:szCs w:val="18"/>
              </w:rPr>
              <w:t>§ 6 odst. 2</w:t>
            </w:r>
          </w:p>
        </w:tc>
        <w:tc>
          <w:tcPr>
            <w:tcW w:w="5263" w:type="dxa"/>
            <w:gridSpan w:val="4"/>
            <w:tcBorders>
              <w:top w:val="single" w:sz="4" w:space="0" w:color="auto"/>
              <w:left w:val="single" w:sz="4" w:space="0" w:color="auto"/>
              <w:bottom w:val="single" w:sz="4" w:space="0" w:color="auto"/>
              <w:right w:val="single" w:sz="4" w:space="0" w:color="auto"/>
            </w:tcBorders>
          </w:tcPr>
          <w:p w14:paraId="27136B2C" w14:textId="77777777" w:rsidR="009416C9" w:rsidRPr="00186DE5" w:rsidRDefault="009416C9" w:rsidP="00002589">
            <w:pPr>
              <w:jc w:val="both"/>
              <w:rPr>
                <w:sz w:val="18"/>
                <w:szCs w:val="18"/>
              </w:rPr>
            </w:pPr>
            <w:r w:rsidRPr="00186DE5">
              <w:rPr>
                <w:sz w:val="18"/>
                <w:szCs w:val="18"/>
              </w:rPr>
              <w:t>Ve vztahu k dodavatelům musí zadavatel dodržovat zásadu rovného zacházení a zákazu diskriminace.</w:t>
            </w:r>
          </w:p>
          <w:p w14:paraId="2F033B18" w14:textId="77777777" w:rsidR="009416C9" w:rsidRPr="00186DE5" w:rsidRDefault="009416C9"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9FEE5D5" w14:textId="77777777" w:rsidR="009416C9" w:rsidRPr="00186DE5" w:rsidRDefault="009416C9"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2C3D540" w14:textId="77777777" w:rsidR="009416C9" w:rsidRPr="00186DE5" w:rsidRDefault="009416C9" w:rsidP="00002589"/>
        </w:tc>
      </w:tr>
      <w:tr w:rsidR="009416C9" w:rsidRPr="00186DE5" w14:paraId="669F5CD6" w14:textId="77777777" w:rsidTr="00002589">
        <w:trPr>
          <w:trHeight w:val="80"/>
        </w:trPr>
        <w:tc>
          <w:tcPr>
            <w:tcW w:w="1391" w:type="dxa"/>
            <w:tcBorders>
              <w:top w:val="single" w:sz="4" w:space="0" w:color="auto"/>
              <w:left w:val="single" w:sz="4" w:space="0" w:color="auto"/>
              <w:bottom w:val="single" w:sz="4" w:space="0" w:color="auto"/>
              <w:right w:val="single" w:sz="4" w:space="0" w:color="auto"/>
            </w:tcBorders>
          </w:tcPr>
          <w:p w14:paraId="213A36F4" w14:textId="77777777" w:rsidR="009416C9" w:rsidRPr="00186DE5" w:rsidRDefault="009416C9" w:rsidP="00002589">
            <w:pPr>
              <w:rPr>
                <w:sz w:val="18"/>
              </w:rPr>
            </w:pPr>
            <w:r w:rsidRPr="00186DE5">
              <w:rPr>
                <w:color w:val="000000"/>
                <w:sz w:val="18"/>
                <w:szCs w:val="18"/>
              </w:rPr>
              <w:lastRenderedPageBreak/>
              <w:t>čl. 48 odst. 3 pododst. 3</w:t>
            </w:r>
          </w:p>
        </w:tc>
        <w:tc>
          <w:tcPr>
            <w:tcW w:w="5400" w:type="dxa"/>
            <w:gridSpan w:val="4"/>
            <w:tcBorders>
              <w:top w:val="single" w:sz="4" w:space="0" w:color="auto"/>
              <w:left w:val="single" w:sz="4" w:space="0" w:color="auto"/>
              <w:bottom w:val="single" w:sz="4" w:space="0" w:color="auto"/>
              <w:right w:val="single" w:sz="18" w:space="0" w:color="auto"/>
            </w:tcBorders>
          </w:tcPr>
          <w:p w14:paraId="515AF17A" w14:textId="77777777" w:rsidR="009416C9" w:rsidRPr="00186DE5" w:rsidRDefault="009416C9" w:rsidP="00002589">
            <w:pPr>
              <w:pStyle w:val="Normln1"/>
              <w:spacing w:before="0"/>
              <w:rPr>
                <w:color w:val="000000"/>
                <w:sz w:val="18"/>
                <w:szCs w:val="18"/>
              </w:rPr>
            </w:pPr>
            <w:r w:rsidRPr="00186DE5">
              <w:rPr>
                <w:color w:val="000000"/>
                <w:sz w:val="18"/>
                <w:szCs w:val="18"/>
              </w:rPr>
              <w:t>V souladu s článkem 39 zadavatelé nesmějí zpřístupnit ostatním účastníkům navrhovaná řešení nebo jiné důvěrné informace sdělené zájemcem nebo uchazečem, který se účastní dialogu, bez jeho souhlasu. Tento souhlas nesmí mít podobu obecného prohlášení, nýbrž musí být vydán s odkazem na zamýšlené sdělení konkrétních informací.</w:t>
            </w:r>
          </w:p>
        </w:tc>
        <w:tc>
          <w:tcPr>
            <w:tcW w:w="900" w:type="dxa"/>
            <w:tcBorders>
              <w:top w:val="single" w:sz="4" w:space="0" w:color="auto"/>
              <w:left w:val="single" w:sz="18" w:space="0" w:color="auto"/>
              <w:bottom w:val="single" w:sz="4" w:space="0" w:color="auto"/>
              <w:right w:val="single" w:sz="4" w:space="0" w:color="auto"/>
            </w:tcBorders>
          </w:tcPr>
          <w:p w14:paraId="28EEB00F" w14:textId="77777777" w:rsidR="009416C9" w:rsidRPr="00186DE5" w:rsidRDefault="009416C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7E50803" w14:textId="77777777" w:rsidR="009416C9" w:rsidRPr="00186DE5" w:rsidRDefault="009416C9" w:rsidP="00002589">
            <w:pPr>
              <w:jc w:val="both"/>
              <w:rPr>
                <w:sz w:val="18"/>
                <w:szCs w:val="18"/>
              </w:rPr>
            </w:pPr>
            <w:r w:rsidRPr="00186DE5">
              <w:rPr>
                <w:sz w:val="18"/>
                <w:szCs w:val="18"/>
              </w:rPr>
              <w:t>§ 69 odst. 3</w:t>
            </w:r>
          </w:p>
        </w:tc>
        <w:tc>
          <w:tcPr>
            <w:tcW w:w="5263" w:type="dxa"/>
            <w:gridSpan w:val="4"/>
            <w:tcBorders>
              <w:top w:val="single" w:sz="4" w:space="0" w:color="auto"/>
              <w:left w:val="single" w:sz="4" w:space="0" w:color="auto"/>
              <w:bottom w:val="single" w:sz="4" w:space="0" w:color="auto"/>
              <w:right w:val="single" w:sz="4" w:space="0" w:color="auto"/>
            </w:tcBorders>
          </w:tcPr>
          <w:p w14:paraId="58714FC1" w14:textId="77777777" w:rsidR="009416C9" w:rsidRPr="00186DE5" w:rsidRDefault="009416C9" w:rsidP="00002589">
            <w:pPr>
              <w:jc w:val="both"/>
              <w:rPr>
                <w:sz w:val="18"/>
                <w:szCs w:val="18"/>
              </w:rPr>
            </w:pPr>
            <w:r w:rsidRPr="00186DE5">
              <w:rPr>
                <w:sz w:val="18"/>
                <w:szCs w:val="18"/>
              </w:rPr>
              <w:t>Informace o řešení a důvěrné informace podle § 218 odst. 1 je zadavatel v průběhu soutěžního dialogu oprávněn sdělit ostatním účastníkům zadávacího řízení pouze na základě písemného souhlasu účastníka zadávacího řízení uděleného ve vztahu ke konkrétní informaci.</w:t>
            </w:r>
          </w:p>
        </w:tc>
        <w:tc>
          <w:tcPr>
            <w:tcW w:w="992" w:type="dxa"/>
            <w:tcBorders>
              <w:top w:val="single" w:sz="4" w:space="0" w:color="auto"/>
              <w:left w:val="single" w:sz="4" w:space="0" w:color="auto"/>
              <w:bottom w:val="single" w:sz="4" w:space="0" w:color="auto"/>
              <w:right w:val="single" w:sz="4" w:space="0" w:color="auto"/>
            </w:tcBorders>
          </w:tcPr>
          <w:p w14:paraId="0E0D71D6" w14:textId="77777777" w:rsidR="009416C9" w:rsidRPr="00186DE5" w:rsidRDefault="009416C9"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4D4E699" w14:textId="77777777" w:rsidR="009416C9" w:rsidRPr="00186DE5" w:rsidRDefault="009416C9" w:rsidP="00002589"/>
        </w:tc>
      </w:tr>
      <w:tr w:rsidR="009416C9" w:rsidRPr="00186DE5" w14:paraId="0B473DA1" w14:textId="77777777" w:rsidTr="00002589">
        <w:tc>
          <w:tcPr>
            <w:tcW w:w="1391" w:type="dxa"/>
            <w:tcBorders>
              <w:top w:val="single" w:sz="4" w:space="0" w:color="auto"/>
              <w:left w:val="single" w:sz="4" w:space="0" w:color="auto"/>
              <w:bottom w:val="nil"/>
              <w:right w:val="single" w:sz="4" w:space="0" w:color="auto"/>
            </w:tcBorders>
          </w:tcPr>
          <w:p w14:paraId="0AB9751B" w14:textId="77777777" w:rsidR="009416C9" w:rsidRPr="00186DE5" w:rsidRDefault="009416C9" w:rsidP="00002589">
            <w:pPr>
              <w:rPr>
                <w:sz w:val="18"/>
              </w:rPr>
            </w:pPr>
            <w:r w:rsidRPr="00186DE5">
              <w:rPr>
                <w:color w:val="000000"/>
                <w:sz w:val="18"/>
                <w:szCs w:val="18"/>
              </w:rPr>
              <w:t>čl. 48 odst. 4</w:t>
            </w:r>
          </w:p>
        </w:tc>
        <w:tc>
          <w:tcPr>
            <w:tcW w:w="5400" w:type="dxa"/>
            <w:gridSpan w:val="4"/>
            <w:tcBorders>
              <w:top w:val="single" w:sz="4" w:space="0" w:color="auto"/>
              <w:left w:val="single" w:sz="4" w:space="0" w:color="auto"/>
              <w:bottom w:val="nil"/>
              <w:right w:val="single" w:sz="18" w:space="0" w:color="auto"/>
            </w:tcBorders>
          </w:tcPr>
          <w:p w14:paraId="07CE4DDA" w14:textId="77777777" w:rsidR="009416C9" w:rsidRPr="00186DE5" w:rsidRDefault="009416C9" w:rsidP="00002589">
            <w:pPr>
              <w:pStyle w:val="Normln1"/>
              <w:spacing w:before="0"/>
              <w:rPr>
                <w:color w:val="000000"/>
                <w:sz w:val="18"/>
                <w:szCs w:val="18"/>
              </w:rPr>
            </w:pPr>
            <w:r w:rsidRPr="00186DE5">
              <w:rPr>
                <w:color w:val="000000"/>
                <w:sz w:val="18"/>
                <w:szCs w:val="18"/>
              </w:rPr>
              <w:t>4.   Soutěžní dialog se může konat v postupných fázích s cílem snížit počet řešení, jež budou během jednotlivých fází dialogu projednávána, za použití kritérií pro zadání stanovených ve výzvě k účasti v soutěži nebo v popisné dokumentaci. Zadavatel ve výzvě k účasti v soutěži nebo v popisné dokumentaci uvede, zda této možnosti využije.</w:t>
            </w:r>
          </w:p>
        </w:tc>
        <w:tc>
          <w:tcPr>
            <w:tcW w:w="900" w:type="dxa"/>
            <w:tcBorders>
              <w:top w:val="single" w:sz="4" w:space="0" w:color="auto"/>
              <w:left w:val="single" w:sz="18" w:space="0" w:color="auto"/>
              <w:bottom w:val="nil"/>
              <w:right w:val="single" w:sz="4" w:space="0" w:color="auto"/>
            </w:tcBorders>
          </w:tcPr>
          <w:p w14:paraId="108D4AC9" w14:textId="77777777" w:rsidR="009416C9" w:rsidRPr="00186DE5" w:rsidRDefault="009416C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77AC967" w14:textId="77777777" w:rsidR="009416C9" w:rsidRPr="00186DE5" w:rsidRDefault="009416C9" w:rsidP="00002589">
            <w:pPr>
              <w:jc w:val="both"/>
              <w:rPr>
                <w:sz w:val="18"/>
                <w:szCs w:val="18"/>
              </w:rPr>
            </w:pPr>
            <w:r w:rsidRPr="00186DE5">
              <w:rPr>
                <w:sz w:val="18"/>
                <w:szCs w:val="18"/>
              </w:rPr>
              <w:t>§ 69 odst. 4</w:t>
            </w:r>
          </w:p>
        </w:tc>
        <w:tc>
          <w:tcPr>
            <w:tcW w:w="5263" w:type="dxa"/>
            <w:gridSpan w:val="4"/>
            <w:tcBorders>
              <w:top w:val="single" w:sz="4" w:space="0" w:color="auto"/>
              <w:left w:val="single" w:sz="4" w:space="0" w:color="auto"/>
              <w:bottom w:val="nil"/>
              <w:right w:val="single" w:sz="4" w:space="0" w:color="auto"/>
            </w:tcBorders>
          </w:tcPr>
          <w:p w14:paraId="5C8D39BA" w14:textId="77777777" w:rsidR="009416C9" w:rsidRPr="00186DE5" w:rsidRDefault="009416C9" w:rsidP="00002589">
            <w:pPr>
              <w:jc w:val="both"/>
              <w:rPr>
                <w:sz w:val="18"/>
                <w:szCs w:val="18"/>
              </w:rPr>
            </w:pPr>
            <w:r w:rsidRPr="00186DE5">
              <w:rPr>
                <w:sz w:val="18"/>
                <w:szCs w:val="18"/>
              </w:rPr>
              <w:t>Soutěžní dialog může probíhat v postupných fázích s cílem snížit počet řešení, o nichž se bude jednat, podle § 112, pokud si tak zadavatel vyhradil v oznámení o zahájení zadávacího řízení.</w:t>
            </w:r>
          </w:p>
          <w:p w14:paraId="30EC6F16" w14:textId="77777777" w:rsidR="009416C9" w:rsidRPr="00186DE5" w:rsidRDefault="009416C9"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96E62A6" w14:textId="77777777" w:rsidR="009416C9" w:rsidRPr="00186DE5" w:rsidRDefault="009416C9"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ACB7B55" w14:textId="77777777" w:rsidR="009416C9" w:rsidRPr="00186DE5" w:rsidRDefault="009416C9" w:rsidP="00002589"/>
        </w:tc>
      </w:tr>
      <w:tr w:rsidR="009416C9" w:rsidRPr="00186DE5" w14:paraId="69C43B2E" w14:textId="77777777" w:rsidTr="00002589">
        <w:tc>
          <w:tcPr>
            <w:tcW w:w="1391" w:type="dxa"/>
            <w:tcBorders>
              <w:top w:val="single" w:sz="4" w:space="0" w:color="auto"/>
              <w:left w:val="single" w:sz="4" w:space="0" w:color="auto"/>
              <w:bottom w:val="single" w:sz="4" w:space="0" w:color="auto"/>
              <w:right w:val="single" w:sz="4" w:space="0" w:color="auto"/>
            </w:tcBorders>
          </w:tcPr>
          <w:p w14:paraId="4714037C" w14:textId="77777777" w:rsidR="009416C9" w:rsidRPr="00186DE5" w:rsidRDefault="009416C9" w:rsidP="00002589">
            <w:pPr>
              <w:rPr>
                <w:sz w:val="18"/>
              </w:rPr>
            </w:pPr>
            <w:r w:rsidRPr="00186DE5">
              <w:rPr>
                <w:color w:val="000000"/>
                <w:sz w:val="18"/>
                <w:szCs w:val="18"/>
              </w:rPr>
              <w:t>čl. 48 odst. 5</w:t>
            </w:r>
          </w:p>
        </w:tc>
        <w:tc>
          <w:tcPr>
            <w:tcW w:w="5400" w:type="dxa"/>
            <w:gridSpan w:val="4"/>
            <w:tcBorders>
              <w:top w:val="single" w:sz="4" w:space="0" w:color="auto"/>
              <w:left w:val="single" w:sz="4" w:space="0" w:color="auto"/>
              <w:bottom w:val="single" w:sz="4" w:space="0" w:color="auto"/>
              <w:right w:val="single" w:sz="18" w:space="0" w:color="auto"/>
            </w:tcBorders>
          </w:tcPr>
          <w:p w14:paraId="65D67626" w14:textId="77777777" w:rsidR="009416C9" w:rsidRPr="00186DE5" w:rsidRDefault="009416C9" w:rsidP="00002589">
            <w:pPr>
              <w:pStyle w:val="Normln1"/>
              <w:spacing w:before="0"/>
              <w:rPr>
                <w:color w:val="000000"/>
                <w:sz w:val="18"/>
                <w:szCs w:val="18"/>
              </w:rPr>
            </w:pPr>
            <w:r w:rsidRPr="00186DE5">
              <w:rPr>
                <w:color w:val="000000"/>
                <w:sz w:val="18"/>
                <w:szCs w:val="18"/>
              </w:rPr>
              <w:t>5.   Zadavatel pokračuje v dialogu do té doby, než nalezne jedno nebo více řešení, která jsou způsobilá ke splnění jeho potřeby.</w:t>
            </w:r>
          </w:p>
        </w:tc>
        <w:tc>
          <w:tcPr>
            <w:tcW w:w="900" w:type="dxa"/>
            <w:tcBorders>
              <w:top w:val="single" w:sz="4" w:space="0" w:color="auto"/>
              <w:left w:val="single" w:sz="18" w:space="0" w:color="auto"/>
              <w:bottom w:val="single" w:sz="4" w:space="0" w:color="auto"/>
              <w:right w:val="single" w:sz="4" w:space="0" w:color="auto"/>
            </w:tcBorders>
          </w:tcPr>
          <w:p w14:paraId="6F7F824B" w14:textId="77777777" w:rsidR="009416C9" w:rsidRPr="00186DE5" w:rsidRDefault="009416C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9B66612" w14:textId="77777777" w:rsidR="009416C9" w:rsidRPr="00186DE5" w:rsidRDefault="009416C9" w:rsidP="00002589">
            <w:pPr>
              <w:jc w:val="both"/>
              <w:rPr>
                <w:sz w:val="18"/>
                <w:szCs w:val="18"/>
              </w:rPr>
            </w:pPr>
            <w:r w:rsidRPr="00186DE5">
              <w:rPr>
                <w:sz w:val="18"/>
                <w:szCs w:val="18"/>
              </w:rPr>
              <w:t>§ 69 odst. 5</w:t>
            </w:r>
          </w:p>
        </w:tc>
        <w:tc>
          <w:tcPr>
            <w:tcW w:w="5263" w:type="dxa"/>
            <w:gridSpan w:val="4"/>
            <w:tcBorders>
              <w:top w:val="single" w:sz="4" w:space="0" w:color="auto"/>
              <w:left w:val="single" w:sz="4" w:space="0" w:color="auto"/>
              <w:bottom w:val="single" w:sz="4" w:space="0" w:color="auto"/>
              <w:right w:val="single" w:sz="4" w:space="0" w:color="auto"/>
            </w:tcBorders>
          </w:tcPr>
          <w:p w14:paraId="35766687" w14:textId="77777777" w:rsidR="009416C9" w:rsidRPr="00186DE5" w:rsidRDefault="009416C9" w:rsidP="00002589">
            <w:pPr>
              <w:jc w:val="both"/>
              <w:rPr>
                <w:sz w:val="18"/>
                <w:szCs w:val="18"/>
              </w:rPr>
            </w:pPr>
            <w:r w:rsidRPr="00186DE5">
              <w:rPr>
                <w:sz w:val="18"/>
                <w:szCs w:val="18"/>
              </w:rPr>
              <w:t>Zadavatel pokračuje v soutěžním dialogu do doby, než rozhodne, zda předložená řešení jsou vhodná. Účastníka zadávacího řízení, jehož řešení není vhodné, ze zadávacího řízení vyloučí.</w:t>
            </w:r>
          </w:p>
        </w:tc>
        <w:tc>
          <w:tcPr>
            <w:tcW w:w="992" w:type="dxa"/>
            <w:tcBorders>
              <w:top w:val="single" w:sz="4" w:space="0" w:color="auto"/>
              <w:left w:val="single" w:sz="4" w:space="0" w:color="auto"/>
              <w:bottom w:val="single" w:sz="4" w:space="0" w:color="auto"/>
              <w:right w:val="single" w:sz="4" w:space="0" w:color="auto"/>
            </w:tcBorders>
          </w:tcPr>
          <w:p w14:paraId="1A482668" w14:textId="77777777" w:rsidR="009416C9" w:rsidRPr="00186DE5" w:rsidRDefault="009416C9"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CF623B2" w14:textId="77777777" w:rsidR="009416C9" w:rsidRPr="00186DE5" w:rsidRDefault="009416C9" w:rsidP="00002589"/>
        </w:tc>
      </w:tr>
      <w:tr w:rsidR="000554D7" w:rsidRPr="00186DE5" w14:paraId="13F376D3" w14:textId="77777777" w:rsidTr="00002589">
        <w:tc>
          <w:tcPr>
            <w:tcW w:w="1391" w:type="dxa"/>
            <w:tcBorders>
              <w:top w:val="single" w:sz="4" w:space="0" w:color="auto"/>
              <w:left w:val="single" w:sz="4" w:space="0" w:color="auto"/>
              <w:bottom w:val="single" w:sz="4" w:space="0" w:color="auto"/>
              <w:right w:val="single" w:sz="4" w:space="0" w:color="auto"/>
            </w:tcBorders>
          </w:tcPr>
          <w:p w14:paraId="281F338C" w14:textId="77777777" w:rsidR="000554D7" w:rsidRPr="00186DE5" w:rsidRDefault="000554D7" w:rsidP="000554D7">
            <w:pPr>
              <w:rPr>
                <w:sz w:val="18"/>
              </w:rPr>
            </w:pPr>
            <w:r w:rsidRPr="00186DE5">
              <w:rPr>
                <w:color w:val="000000"/>
                <w:sz w:val="18"/>
                <w:szCs w:val="18"/>
              </w:rPr>
              <w:t>čl. 48 odst. 6 pododst. 1</w:t>
            </w:r>
          </w:p>
        </w:tc>
        <w:tc>
          <w:tcPr>
            <w:tcW w:w="5400" w:type="dxa"/>
            <w:gridSpan w:val="4"/>
            <w:tcBorders>
              <w:top w:val="single" w:sz="4" w:space="0" w:color="auto"/>
              <w:left w:val="single" w:sz="4" w:space="0" w:color="auto"/>
              <w:bottom w:val="single" w:sz="4" w:space="0" w:color="auto"/>
              <w:right w:val="single" w:sz="18" w:space="0" w:color="auto"/>
            </w:tcBorders>
          </w:tcPr>
          <w:p w14:paraId="5009418C" w14:textId="77777777" w:rsidR="000554D7" w:rsidRPr="00186DE5" w:rsidRDefault="000554D7" w:rsidP="000554D7">
            <w:pPr>
              <w:pStyle w:val="Normln1"/>
              <w:spacing w:before="0"/>
              <w:rPr>
                <w:color w:val="000000"/>
                <w:sz w:val="18"/>
                <w:szCs w:val="18"/>
              </w:rPr>
            </w:pPr>
            <w:r w:rsidRPr="00186DE5">
              <w:rPr>
                <w:color w:val="000000"/>
                <w:sz w:val="18"/>
                <w:szCs w:val="18"/>
              </w:rPr>
              <w:t>6.   Poté, co byl dialog prohlášen za ukončený, a poté, co o tom byli informováni zbývající účastníci, vyzve zadavatel účastníky k podání jejich konečných nabídek na základě jednoho nebo více řešení předložených a upřesněných během dialogu. Tyto nabídky musí obsahovat všechny prvky, které jsou nezbytné a požadované pro realizaci projektu.</w:t>
            </w:r>
          </w:p>
        </w:tc>
        <w:tc>
          <w:tcPr>
            <w:tcW w:w="900" w:type="dxa"/>
            <w:tcBorders>
              <w:top w:val="single" w:sz="4" w:space="0" w:color="auto"/>
              <w:left w:val="single" w:sz="18" w:space="0" w:color="auto"/>
              <w:bottom w:val="single" w:sz="4" w:space="0" w:color="auto"/>
              <w:right w:val="single" w:sz="4" w:space="0" w:color="auto"/>
            </w:tcBorders>
          </w:tcPr>
          <w:p w14:paraId="0E2480D6" w14:textId="77777777" w:rsidR="000554D7" w:rsidRPr="00087E9F" w:rsidRDefault="000554D7" w:rsidP="000554D7">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296F5794" w14:textId="77777777" w:rsidR="000554D7" w:rsidRPr="00087E9F" w:rsidRDefault="000554D7" w:rsidP="000554D7">
            <w:pPr>
              <w:jc w:val="both"/>
              <w:rPr>
                <w:sz w:val="18"/>
                <w:szCs w:val="18"/>
              </w:rPr>
            </w:pPr>
            <w:r w:rsidRPr="00087E9F">
              <w:rPr>
                <w:sz w:val="18"/>
                <w:szCs w:val="18"/>
              </w:rPr>
              <w:t>§ 69 odst. 6</w:t>
            </w:r>
          </w:p>
        </w:tc>
        <w:tc>
          <w:tcPr>
            <w:tcW w:w="5263" w:type="dxa"/>
            <w:gridSpan w:val="4"/>
            <w:tcBorders>
              <w:top w:val="single" w:sz="4" w:space="0" w:color="auto"/>
              <w:left w:val="single" w:sz="4" w:space="0" w:color="auto"/>
              <w:bottom w:val="single" w:sz="4" w:space="0" w:color="auto"/>
              <w:right w:val="single" w:sz="4" w:space="0" w:color="auto"/>
            </w:tcBorders>
          </w:tcPr>
          <w:p w14:paraId="2F7F8755" w14:textId="77777777" w:rsidR="000554D7" w:rsidRPr="00087E9F" w:rsidRDefault="000554D7" w:rsidP="000554D7">
            <w:pPr>
              <w:jc w:val="both"/>
              <w:rPr>
                <w:sz w:val="18"/>
                <w:szCs w:val="18"/>
              </w:rPr>
            </w:pPr>
            <w:r>
              <w:rPr>
                <w:sz w:val="18"/>
                <w:szCs w:val="18"/>
              </w:rPr>
              <w:t xml:space="preserve">O </w:t>
            </w:r>
            <w:r w:rsidRPr="002B38BA">
              <w:rPr>
                <w:sz w:val="18"/>
                <w:szCs w:val="18"/>
              </w:rPr>
              <w:t>ukončení soutěžního dialogu zadavatel neprodleně informuje účastníky zadávacího řízení. Účastníkům zadávacího řízení zašle písemnou výzvu k podání nabídek na nalezená řešení, a to všem současně. Výzva k podání nabídek musí obsahovat náležitosti stanovené v příloze č. 6 k tomuto zákonu. Nabídka musí obsahovat všechny aspekty řešení.</w:t>
            </w:r>
          </w:p>
        </w:tc>
        <w:tc>
          <w:tcPr>
            <w:tcW w:w="992" w:type="dxa"/>
            <w:tcBorders>
              <w:top w:val="single" w:sz="4" w:space="0" w:color="auto"/>
              <w:left w:val="single" w:sz="4" w:space="0" w:color="auto"/>
              <w:bottom w:val="single" w:sz="4" w:space="0" w:color="auto"/>
              <w:right w:val="single" w:sz="4" w:space="0" w:color="auto"/>
            </w:tcBorders>
          </w:tcPr>
          <w:p w14:paraId="4A77950E" w14:textId="77777777" w:rsidR="000554D7" w:rsidRPr="00186DE5" w:rsidRDefault="000554D7" w:rsidP="000554D7">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89E175F" w14:textId="77777777" w:rsidR="000554D7" w:rsidRPr="00186DE5" w:rsidRDefault="000554D7" w:rsidP="000554D7"/>
        </w:tc>
      </w:tr>
      <w:tr w:rsidR="009416C9" w:rsidRPr="00186DE5" w14:paraId="68D50F87" w14:textId="77777777" w:rsidTr="00002589">
        <w:tc>
          <w:tcPr>
            <w:tcW w:w="1391" w:type="dxa"/>
            <w:tcBorders>
              <w:top w:val="single" w:sz="4" w:space="0" w:color="auto"/>
              <w:left w:val="single" w:sz="4" w:space="0" w:color="auto"/>
              <w:bottom w:val="single" w:sz="4" w:space="0" w:color="auto"/>
              <w:right w:val="single" w:sz="4" w:space="0" w:color="auto"/>
            </w:tcBorders>
          </w:tcPr>
          <w:p w14:paraId="7E2231EC" w14:textId="77777777" w:rsidR="009416C9" w:rsidRPr="00186DE5" w:rsidRDefault="009416C9" w:rsidP="00002589">
            <w:pPr>
              <w:rPr>
                <w:sz w:val="18"/>
              </w:rPr>
            </w:pPr>
            <w:r w:rsidRPr="00186DE5">
              <w:rPr>
                <w:color w:val="000000"/>
                <w:sz w:val="18"/>
                <w:szCs w:val="18"/>
              </w:rPr>
              <w:t>čl. 48 odst. 6 pododst. 2</w:t>
            </w:r>
          </w:p>
        </w:tc>
        <w:tc>
          <w:tcPr>
            <w:tcW w:w="5400" w:type="dxa"/>
            <w:gridSpan w:val="4"/>
            <w:tcBorders>
              <w:top w:val="single" w:sz="4" w:space="0" w:color="auto"/>
              <w:left w:val="single" w:sz="4" w:space="0" w:color="auto"/>
              <w:bottom w:val="single" w:sz="4" w:space="0" w:color="auto"/>
              <w:right w:val="single" w:sz="18" w:space="0" w:color="auto"/>
            </w:tcBorders>
          </w:tcPr>
          <w:p w14:paraId="00E2308F" w14:textId="77777777" w:rsidR="009416C9" w:rsidRPr="00186DE5" w:rsidRDefault="009416C9" w:rsidP="00002589">
            <w:pPr>
              <w:pStyle w:val="Normln1"/>
              <w:spacing w:before="0"/>
              <w:rPr>
                <w:color w:val="000000"/>
                <w:sz w:val="18"/>
                <w:szCs w:val="18"/>
              </w:rPr>
            </w:pPr>
            <w:r w:rsidRPr="00186DE5">
              <w:rPr>
                <w:color w:val="000000"/>
                <w:sz w:val="18"/>
                <w:szCs w:val="18"/>
              </w:rPr>
              <w:t>Na žádost zadavatele mohou být uvedené nabídky objasněny, upřesněny a přizpůsobeny. Toto objasnění, upřesnění, přizpůsobení nebo dodatečné informace však nesmí měnit základní prvky nabídky nebo zakázky, a to včetně potřeb a požadavků uvedených ve výzvě k účasti v soutěži nebo v popisné dokumentaci, pokud by změny těchto prvků, potřeb a požadavků pravděpodobně narušily hospodářskou soutěž nebo vyvolaly diskriminační účinky.</w:t>
            </w:r>
          </w:p>
        </w:tc>
        <w:tc>
          <w:tcPr>
            <w:tcW w:w="900" w:type="dxa"/>
            <w:tcBorders>
              <w:top w:val="single" w:sz="4" w:space="0" w:color="auto"/>
              <w:left w:val="single" w:sz="18" w:space="0" w:color="auto"/>
              <w:bottom w:val="single" w:sz="4" w:space="0" w:color="auto"/>
              <w:right w:val="single" w:sz="4" w:space="0" w:color="auto"/>
            </w:tcBorders>
          </w:tcPr>
          <w:p w14:paraId="006DA150" w14:textId="77777777" w:rsidR="009416C9" w:rsidRPr="00186DE5" w:rsidRDefault="009416C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8D238DB" w14:textId="77777777" w:rsidR="009416C9" w:rsidRPr="00186DE5" w:rsidRDefault="009416C9" w:rsidP="00002589">
            <w:pPr>
              <w:jc w:val="both"/>
              <w:rPr>
                <w:sz w:val="18"/>
                <w:szCs w:val="18"/>
              </w:rPr>
            </w:pPr>
            <w:r w:rsidRPr="00186DE5">
              <w:rPr>
                <w:sz w:val="18"/>
                <w:szCs w:val="18"/>
              </w:rPr>
              <w:t>§ 69 odst. 8</w:t>
            </w:r>
          </w:p>
        </w:tc>
        <w:tc>
          <w:tcPr>
            <w:tcW w:w="5263" w:type="dxa"/>
            <w:gridSpan w:val="4"/>
            <w:tcBorders>
              <w:top w:val="single" w:sz="4" w:space="0" w:color="auto"/>
              <w:left w:val="single" w:sz="4" w:space="0" w:color="auto"/>
              <w:bottom w:val="single" w:sz="4" w:space="0" w:color="auto"/>
              <w:right w:val="single" w:sz="4" w:space="0" w:color="auto"/>
            </w:tcBorders>
          </w:tcPr>
          <w:p w14:paraId="03DBF0C8" w14:textId="77777777" w:rsidR="009416C9" w:rsidRPr="00186DE5" w:rsidRDefault="009416C9" w:rsidP="00002589">
            <w:pPr>
              <w:jc w:val="both"/>
              <w:rPr>
                <w:sz w:val="18"/>
                <w:szCs w:val="18"/>
              </w:rPr>
            </w:pPr>
            <w:r w:rsidRPr="00186DE5">
              <w:rPr>
                <w:sz w:val="18"/>
                <w:szCs w:val="18"/>
              </w:rPr>
              <w:t>Zadavatel může vyzvat účastníka zadávacího řízení k objasnění, upřesnění nebo úpravě jeho nabídky, pokud to nepovede k takové změně nabídky nebo zadávacích podmínek, která by ohrozila hospodářskou soutěž nebo měla diskriminační účinky.</w:t>
            </w:r>
          </w:p>
          <w:p w14:paraId="27B0CADF" w14:textId="77777777" w:rsidR="009416C9" w:rsidRPr="00186DE5" w:rsidRDefault="009416C9"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4639FD1" w14:textId="77777777" w:rsidR="009416C9" w:rsidRPr="00186DE5" w:rsidRDefault="009416C9"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CF6F300" w14:textId="77777777" w:rsidR="009416C9" w:rsidRPr="00186DE5" w:rsidRDefault="009416C9" w:rsidP="00002589"/>
        </w:tc>
      </w:tr>
      <w:tr w:rsidR="00555F8F" w:rsidRPr="00186DE5" w14:paraId="7B8C8799" w14:textId="77777777" w:rsidTr="0071716F">
        <w:tc>
          <w:tcPr>
            <w:tcW w:w="1391" w:type="dxa"/>
            <w:tcBorders>
              <w:top w:val="single" w:sz="4" w:space="0" w:color="auto"/>
              <w:left w:val="single" w:sz="4" w:space="0" w:color="auto"/>
              <w:bottom w:val="nil"/>
              <w:right w:val="single" w:sz="4" w:space="0" w:color="auto"/>
            </w:tcBorders>
          </w:tcPr>
          <w:p w14:paraId="50C1A7A7" w14:textId="77777777" w:rsidR="00555F8F" w:rsidRPr="00186DE5" w:rsidRDefault="00555F8F" w:rsidP="00555F8F">
            <w:pPr>
              <w:rPr>
                <w:sz w:val="18"/>
              </w:rPr>
            </w:pPr>
            <w:r w:rsidRPr="00186DE5">
              <w:rPr>
                <w:color w:val="000000"/>
                <w:sz w:val="18"/>
                <w:szCs w:val="18"/>
              </w:rPr>
              <w:t>čl. 48 odst. 7 pododst. 1</w:t>
            </w:r>
          </w:p>
        </w:tc>
        <w:tc>
          <w:tcPr>
            <w:tcW w:w="5400" w:type="dxa"/>
            <w:gridSpan w:val="4"/>
            <w:tcBorders>
              <w:top w:val="single" w:sz="4" w:space="0" w:color="auto"/>
              <w:left w:val="single" w:sz="4" w:space="0" w:color="auto"/>
              <w:bottom w:val="nil"/>
              <w:right w:val="single" w:sz="18" w:space="0" w:color="auto"/>
            </w:tcBorders>
          </w:tcPr>
          <w:p w14:paraId="304983F1" w14:textId="77777777" w:rsidR="00555F8F" w:rsidRPr="00186DE5" w:rsidRDefault="00555F8F" w:rsidP="00555F8F">
            <w:pPr>
              <w:pStyle w:val="Normln1"/>
              <w:spacing w:before="0"/>
              <w:rPr>
                <w:color w:val="000000"/>
                <w:sz w:val="18"/>
                <w:szCs w:val="18"/>
              </w:rPr>
            </w:pPr>
            <w:r w:rsidRPr="00186DE5">
              <w:rPr>
                <w:color w:val="000000"/>
                <w:sz w:val="18"/>
                <w:szCs w:val="18"/>
              </w:rPr>
              <w:t>7.   Zadavatelé posuzují doručené nabídky na základě kritérií pro zadání zakázky stanovených ve výzvě k účasti v soutěži nebo v popisné dokumentaci.</w:t>
            </w:r>
          </w:p>
        </w:tc>
        <w:tc>
          <w:tcPr>
            <w:tcW w:w="900" w:type="dxa"/>
            <w:tcBorders>
              <w:top w:val="single" w:sz="4" w:space="0" w:color="auto"/>
              <w:left w:val="single" w:sz="18" w:space="0" w:color="auto"/>
              <w:bottom w:val="nil"/>
              <w:right w:val="single" w:sz="4" w:space="0" w:color="auto"/>
            </w:tcBorders>
          </w:tcPr>
          <w:p w14:paraId="0F5778F7" w14:textId="77777777" w:rsidR="00555F8F" w:rsidRPr="00087E9F" w:rsidRDefault="00555F8F" w:rsidP="00555F8F">
            <w:r w:rsidRPr="00087E9F">
              <w:rPr>
                <w:sz w:val="18"/>
                <w:szCs w:val="18"/>
              </w:rPr>
              <w:t>134/2016</w:t>
            </w:r>
            <w:r>
              <w:rPr>
                <w:sz w:val="18"/>
                <w:szCs w:val="18"/>
              </w:rPr>
              <w:t xml:space="preserve"> </w:t>
            </w:r>
          </w:p>
        </w:tc>
        <w:tc>
          <w:tcPr>
            <w:tcW w:w="1080" w:type="dxa"/>
            <w:tcBorders>
              <w:top w:val="single" w:sz="4" w:space="0" w:color="auto"/>
              <w:left w:val="single" w:sz="4" w:space="0" w:color="auto"/>
              <w:bottom w:val="nil"/>
              <w:right w:val="single" w:sz="4" w:space="0" w:color="auto"/>
            </w:tcBorders>
          </w:tcPr>
          <w:p w14:paraId="29C848FD" w14:textId="77777777" w:rsidR="00555F8F" w:rsidRPr="00087E9F" w:rsidRDefault="00555F8F" w:rsidP="00555F8F">
            <w:pPr>
              <w:jc w:val="both"/>
              <w:rPr>
                <w:sz w:val="18"/>
                <w:szCs w:val="18"/>
              </w:rPr>
            </w:pPr>
            <w:r w:rsidRPr="00087E9F">
              <w:rPr>
                <w:sz w:val="18"/>
                <w:szCs w:val="18"/>
              </w:rPr>
              <w:t>§ 39 odst. 2</w:t>
            </w:r>
            <w:r>
              <w:rPr>
                <w:sz w:val="18"/>
                <w:szCs w:val="18"/>
              </w:rPr>
              <w:t xml:space="preserve"> písm. a)</w:t>
            </w:r>
          </w:p>
        </w:tc>
        <w:tc>
          <w:tcPr>
            <w:tcW w:w="5263" w:type="dxa"/>
            <w:gridSpan w:val="4"/>
            <w:tcBorders>
              <w:top w:val="single" w:sz="4" w:space="0" w:color="auto"/>
              <w:left w:val="single" w:sz="4" w:space="0" w:color="auto"/>
              <w:bottom w:val="nil"/>
              <w:right w:val="single" w:sz="4" w:space="0" w:color="auto"/>
            </w:tcBorders>
          </w:tcPr>
          <w:p w14:paraId="03A4E0AA" w14:textId="77777777" w:rsidR="00555F8F" w:rsidRPr="00087E9F" w:rsidRDefault="00555F8F" w:rsidP="00555F8F">
            <w:pPr>
              <w:jc w:val="both"/>
              <w:rPr>
                <w:sz w:val="18"/>
                <w:szCs w:val="18"/>
              </w:rPr>
            </w:pPr>
            <w:r w:rsidRPr="00087E9F">
              <w:rPr>
                <w:sz w:val="18"/>
                <w:szCs w:val="18"/>
              </w:rPr>
              <w:t>V průběhu zadávacího řízení zadavatel vybírá z účastníků zadávacího řízení vybraného dodavatele na základě</w:t>
            </w:r>
          </w:p>
          <w:p w14:paraId="674B898F" w14:textId="77777777" w:rsidR="00555F8F" w:rsidRPr="00087E9F" w:rsidRDefault="00555F8F" w:rsidP="00555F8F">
            <w:pPr>
              <w:ind w:left="708" w:hanging="708"/>
              <w:jc w:val="both"/>
              <w:rPr>
                <w:sz w:val="18"/>
                <w:szCs w:val="18"/>
              </w:rPr>
            </w:pPr>
            <w:r w:rsidRPr="00087E9F">
              <w:rPr>
                <w:sz w:val="18"/>
                <w:szCs w:val="18"/>
              </w:rPr>
              <w:t xml:space="preserve">a) posouzení splnění podmínek účasti v zadávacím řízení, </w:t>
            </w:r>
          </w:p>
          <w:p w14:paraId="57E92ECE" w14:textId="77777777" w:rsidR="00555F8F" w:rsidRPr="00087E9F" w:rsidRDefault="00555F8F" w:rsidP="00555F8F">
            <w:pPr>
              <w:jc w:val="both"/>
              <w:rPr>
                <w:sz w:val="18"/>
                <w:szCs w:val="18"/>
              </w:rPr>
            </w:pPr>
          </w:p>
        </w:tc>
        <w:tc>
          <w:tcPr>
            <w:tcW w:w="992" w:type="dxa"/>
            <w:tcBorders>
              <w:top w:val="single" w:sz="4" w:space="0" w:color="auto"/>
              <w:left w:val="single" w:sz="4" w:space="0" w:color="auto"/>
              <w:bottom w:val="nil"/>
              <w:right w:val="single" w:sz="4" w:space="0" w:color="auto"/>
            </w:tcBorders>
          </w:tcPr>
          <w:p w14:paraId="27B57858" w14:textId="77777777" w:rsidR="00555F8F" w:rsidRPr="00186DE5" w:rsidRDefault="00555F8F" w:rsidP="00555F8F">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7D683D5" w14:textId="77777777" w:rsidR="00555F8F" w:rsidRPr="00186DE5" w:rsidRDefault="00555F8F" w:rsidP="00555F8F"/>
        </w:tc>
      </w:tr>
      <w:tr w:rsidR="00555F8F" w:rsidRPr="00186DE5" w14:paraId="1735131D" w14:textId="77777777" w:rsidTr="0071716F">
        <w:tc>
          <w:tcPr>
            <w:tcW w:w="1391" w:type="dxa"/>
            <w:tcBorders>
              <w:top w:val="nil"/>
              <w:left w:val="single" w:sz="4" w:space="0" w:color="auto"/>
              <w:bottom w:val="nil"/>
              <w:right w:val="single" w:sz="4" w:space="0" w:color="auto"/>
            </w:tcBorders>
          </w:tcPr>
          <w:p w14:paraId="593AF749" w14:textId="77777777" w:rsidR="00555F8F" w:rsidRPr="00186DE5" w:rsidRDefault="00555F8F" w:rsidP="00555F8F">
            <w:pPr>
              <w:rPr>
                <w:color w:val="000000"/>
                <w:sz w:val="18"/>
                <w:szCs w:val="18"/>
              </w:rPr>
            </w:pPr>
          </w:p>
        </w:tc>
        <w:tc>
          <w:tcPr>
            <w:tcW w:w="5400" w:type="dxa"/>
            <w:gridSpan w:val="4"/>
            <w:tcBorders>
              <w:top w:val="nil"/>
              <w:left w:val="single" w:sz="4" w:space="0" w:color="auto"/>
              <w:bottom w:val="nil"/>
              <w:right w:val="single" w:sz="18" w:space="0" w:color="auto"/>
            </w:tcBorders>
          </w:tcPr>
          <w:p w14:paraId="462D8B5A" w14:textId="77777777" w:rsidR="00555F8F" w:rsidRPr="00186DE5" w:rsidRDefault="00555F8F" w:rsidP="00555F8F">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C47E1BF" w14:textId="77777777" w:rsidR="00555F8F" w:rsidRPr="00087E9F" w:rsidRDefault="00555F8F" w:rsidP="00555F8F">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4CAC455C" w14:textId="77777777" w:rsidR="00555F8F" w:rsidRPr="00087E9F" w:rsidRDefault="00555F8F" w:rsidP="00555F8F">
            <w:pPr>
              <w:jc w:val="both"/>
              <w:rPr>
                <w:sz w:val="18"/>
                <w:szCs w:val="18"/>
              </w:rPr>
            </w:pPr>
            <w:r w:rsidRPr="00087E9F">
              <w:rPr>
                <w:sz w:val="18"/>
                <w:szCs w:val="18"/>
              </w:rPr>
              <w:t>§ 39 odst. 2</w:t>
            </w:r>
            <w:r>
              <w:rPr>
                <w:sz w:val="18"/>
                <w:szCs w:val="18"/>
              </w:rPr>
              <w:t xml:space="preserve"> písm. b)</w:t>
            </w:r>
          </w:p>
        </w:tc>
        <w:tc>
          <w:tcPr>
            <w:tcW w:w="5263" w:type="dxa"/>
            <w:gridSpan w:val="4"/>
            <w:tcBorders>
              <w:top w:val="nil"/>
              <w:left w:val="single" w:sz="4" w:space="0" w:color="auto"/>
              <w:bottom w:val="nil"/>
              <w:right w:val="single" w:sz="4" w:space="0" w:color="auto"/>
            </w:tcBorders>
          </w:tcPr>
          <w:p w14:paraId="07EDC69F" w14:textId="77777777" w:rsidR="00555F8F" w:rsidRPr="00087E9F" w:rsidRDefault="00555F8F" w:rsidP="00555F8F">
            <w:pPr>
              <w:jc w:val="both"/>
              <w:rPr>
                <w:sz w:val="18"/>
                <w:szCs w:val="18"/>
              </w:rPr>
            </w:pPr>
            <w:r w:rsidRPr="00087E9F">
              <w:rPr>
                <w:sz w:val="18"/>
                <w:szCs w:val="18"/>
              </w:rPr>
              <w:t>V průběhu zadávacího řízení zadavatel vybírá z účastníků zadávacího řízení vybraného dodavatele na základě</w:t>
            </w:r>
          </w:p>
          <w:p w14:paraId="47E98054" w14:textId="77777777" w:rsidR="00555F8F" w:rsidRPr="00087E9F" w:rsidRDefault="00555F8F" w:rsidP="00555F8F">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63ECE3B1" w14:textId="77777777" w:rsidR="00555F8F" w:rsidRPr="00087E9F" w:rsidRDefault="00555F8F" w:rsidP="00555F8F">
            <w:pPr>
              <w:jc w:val="both"/>
              <w:rPr>
                <w:sz w:val="18"/>
                <w:szCs w:val="18"/>
              </w:rPr>
            </w:pPr>
          </w:p>
        </w:tc>
        <w:tc>
          <w:tcPr>
            <w:tcW w:w="992" w:type="dxa"/>
            <w:tcBorders>
              <w:top w:val="nil"/>
              <w:left w:val="single" w:sz="4" w:space="0" w:color="auto"/>
              <w:bottom w:val="nil"/>
              <w:right w:val="single" w:sz="4" w:space="0" w:color="auto"/>
            </w:tcBorders>
          </w:tcPr>
          <w:p w14:paraId="11E7DA97" w14:textId="77777777" w:rsidR="00555F8F" w:rsidRPr="00186DE5" w:rsidRDefault="00555F8F" w:rsidP="00555F8F">
            <w:pPr>
              <w:rPr>
                <w:sz w:val="18"/>
                <w:szCs w:val="18"/>
              </w:rPr>
            </w:pPr>
          </w:p>
        </w:tc>
        <w:tc>
          <w:tcPr>
            <w:tcW w:w="925" w:type="dxa"/>
            <w:tcBorders>
              <w:top w:val="nil"/>
              <w:left w:val="single" w:sz="4" w:space="0" w:color="auto"/>
              <w:bottom w:val="nil"/>
              <w:right w:val="single" w:sz="4" w:space="0" w:color="auto"/>
            </w:tcBorders>
          </w:tcPr>
          <w:p w14:paraId="06B98BCE" w14:textId="77777777" w:rsidR="00555F8F" w:rsidRPr="00186DE5" w:rsidRDefault="00555F8F" w:rsidP="00555F8F"/>
        </w:tc>
      </w:tr>
      <w:tr w:rsidR="00555F8F" w:rsidRPr="00186DE5" w14:paraId="6C5A7425" w14:textId="77777777" w:rsidTr="0071716F">
        <w:tc>
          <w:tcPr>
            <w:tcW w:w="1391" w:type="dxa"/>
            <w:tcBorders>
              <w:top w:val="nil"/>
              <w:left w:val="single" w:sz="4" w:space="0" w:color="auto"/>
              <w:bottom w:val="single" w:sz="4" w:space="0" w:color="auto"/>
              <w:right w:val="single" w:sz="4" w:space="0" w:color="auto"/>
            </w:tcBorders>
          </w:tcPr>
          <w:p w14:paraId="6A2AF8A1" w14:textId="77777777" w:rsidR="00555F8F" w:rsidRPr="00186DE5" w:rsidRDefault="00555F8F" w:rsidP="00555F8F">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D912211" w14:textId="77777777" w:rsidR="00555F8F" w:rsidRPr="00186DE5" w:rsidRDefault="00555F8F" w:rsidP="00555F8F">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3D49708" w14:textId="77777777" w:rsidR="00555F8F" w:rsidRPr="00087E9F" w:rsidRDefault="00555F8F" w:rsidP="00555F8F">
            <w:pPr>
              <w:rPr>
                <w:sz w:val="18"/>
                <w:szCs w:val="18"/>
              </w:rPr>
            </w:pPr>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5DB2D1DD" w14:textId="77777777" w:rsidR="00555F8F" w:rsidRPr="00087E9F" w:rsidRDefault="00555F8F" w:rsidP="00555F8F">
            <w:pPr>
              <w:jc w:val="both"/>
              <w:rPr>
                <w:sz w:val="18"/>
                <w:szCs w:val="18"/>
              </w:rPr>
            </w:pPr>
            <w:r w:rsidRPr="00087E9F">
              <w:rPr>
                <w:sz w:val="18"/>
                <w:szCs w:val="18"/>
              </w:rPr>
              <w:t>§ 39 odst. 2</w:t>
            </w:r>
            <w:r>
              <w:rPr>
                <w:sz w:val="18"/>
                <w:szCs w:val="18"/>
              </w:rPr>
              <w:t xml:space="preserve"> písm. c)</w:t>
            </w:r>
          </w:p>
        </w:tc>
        <w:tc>
          <w:tcPr>
            <w:tcW w:w="5263" w:type="dxa"/>
            <w:gridSpan w:val="4"/>
            <w:tcBorders>
              <w:top w:val="nil"/>
              <w:left w:val="single" w:sz="4" w:space="0" w:color="auto"/>
              <w:bottom w:val="single" w:sz="4" w:space="0" w:color="auto"/>
              <w:right w:val="single" w:sz="4" w:space="0" w:color="auto"/>
            </w:tcBorders>
          </w:tcPr>
          <w:p w14:paraId="302A01D3" w14:textId="77777777" w:rsidR="00555F8F" w:rsidRPr="00087E9F" w:rsidRDefault="00555F8F" w:rsidP="00555F8F">
            <w:pPr>
              <w:jc w:val="both"/>
              <w:rPr>
                <w:sz w:val="18"/>
                <w:szCs w:val="18"/>
              </w:rPr>
            </w:pPr>
            <w:r w:rsidRPr="00087E9F">
              <w:rPr>
                <w:sz w:val="18"/>
                <w:szCs w:val="18"/>
              </w:rPr>
              <w:t>V průběhu zadávacího řízení zadavatel vybírá z účastníků zadávacího řízení vybraného dodavatele na základě</w:t>
            </w:r>
          </w:p>
          <w:p w14:paraId="5694BCC4" w14:textId="77777777" w:rsidR="00555F8F" w:rsidRPr="00087E9F" w:rsidRDefault="00555F8F" w:rsidP="00555F8F">
            <w:pPr>
              <w:jc w:val="both"/>
              <w:rPr>
                <w:sz w:val="18"/>
                <w:szCs w:val="18"/>
              </w:rPr>
            </w:pPr>
            <w:r w:rsidRPr="00087E9F">
              <w:rPr>
                <w:sz w:val="18"/>
                <w:szCs w:val="18"/>
              </w:rPr>
              <w:t>c) hodnocení nabídek</w:t>
            </w:r>
            <w:r>
              <w:rPr>
                <w:sz w:val="18"/>
                <w:szCs w:val="18"/>
              </w:rPr>
              <w:t>,</w:t>
            </w:r>
          </w:p>
        </w:tc>
        <w:tc>
          <w:tcPr>
            <w:tcW w:w="992" w:type="dxa"/>
            <w:tcBorders>
              <w:top w:val="nil"/>
              <w:left w:val="single" w:sz="4" w:space="0" w:color="auto"/>
              <w:bottom w:val="single" w:sz="4" w:space="0" w:color="auto"/>
              <w:right w:val="single" w:sz="4" w:space="0" w:color="auto"/>
            </w:tcBorders>
          </w:tcPr>
          <w:p w14:paraId="231A7F20" w14:textId="77777777" w:rsidR="00555F8F" w:rsidRPr="00186DE5" w:rsidRDefault="00555F8F" w:rsidP="00555F8F">
            <w:pPr>
              <w:rPr>
                <w:sz w:val="18"/>
                <w:szCs w:val="18"/>
              </w:rPr>
            </w:pPr>
          </w:p>
        </w:tc>
        <w:tc>
          <w:tcPr>
            <w:tcW w:w="925" w:type="dxa"/>
            <w:tcBorders>
              <w:top w:val="nil"/>
              <w:left w:val="single" w:sz="4" w:space="0" w:color="auto"/>
              <w:bottom w:val="single" w:sz="4" w:space="0" w:color="auto"/>
              <w:right w:val="single" w:sz="4" w:space="0" w:color="auto"/>
            </w:tcBorders>
          </w:tcPr>
          <w:p w14:paraId="4A8BB2E2" w14:textId="77777777" w:rsidR="00555F8F" w:rsidRPr="00186DE5" w:rsidRDefault="00555F8F" w:rsidP="00555F8F"/>
        </w:tc>
      </w:tr>
      <w:tr w:rsidR="00D63227" w:rsidRPr="00186DE5" w14:paraId="6ED363F2" w14:textId="77777777" w:rsidTr="00002589">
        <w:tc>
          <w:tcPr>
            <w:tcW w:w="1391" w:type="dxa"/>
            <w:tcBorders>
              <w:top w:val="single" w:sz="4" w:space="0" w:color="auto"/>
              <w:left w:val="single" w:sz="4" w:space="0" w:color="auto"/>
              <w:bottom w:val="single" w:sz="4" w:space="0" w:color="auto"/>
              <w:right w:val="single" w:sz="4" w:space="0" w:color="auto"/>
            </w:tcBorders>
          </w:tcPr>
          <w:p w14:paraId="6526ACCB" w14:textId="77777777" w:rsidR="00D63227" w:rsidRPr="00186DE5" w:rsidRDefault="00D63227" w:rsidP="00002589">
            <w:pPr>
              <w:rPr>
                <w:sz w:val="18"/>
              </w:rPr>
            </w:pPr>
            <w:r w:rsidRPr="00186DE5">
              <w:rPr>
                <w:color w:val="000000"/>
                <w:sz w:val="18"/>
                <w:szCs w:val="18"/>
              </w:rPr>
              <w:t>čl. 48 odst. 7 pododst. 2</w:t>
            </w:r>
          </w:p>
        </w:tc>
        <w:tc>
          <w:tcPr>
            <w:tcW w:w="5400" w:type="dxa"/>
            <w:gridSpan w:val="4"/>
            <w:tcBorders>
              <w:top w:val="single" w:sz="4" w:space="0" w:color="auto"/>
              <w:left w:val="single" w:sz="4" w:space="0" w:color="auto"/>
              <w:bottom w:val="single" w:sz="4" w:space="0" w:color="auto"/>
              <w:right w:val="single" w:sz="18" w:space="0" w:color="auto"/>
            </w:tcBorders>
          </w:tcPr>
          <w:p w14:paraId="17BFE39B" w14:textId="77777777" w:rsidR="00D63227" w:rsidRPr="00186DE5" w:rsidRDefault="00D63227" w:rsidP="00002589">
            <w:pPr>
              <w:pStyle w:val="Normln1"/>
              <w:spacing w:before="0"/>
              <w:rPr>
                <w:color w:val="000000"/>
                <w:sz w:val="18"/>
                <w:szCs w:val="18"/>
              </w:rPr>
            </w:pPr>
            <w:r w:rsidRPr="00186DE5">
              <w:rPr>
                <w:color w:val="000000"/>
                <w:sz w:val="18"/>
                <w:szCs w:val="18"/>
              </w:rPr>
              <w:t>Na žádost zadavatele může být s uchazečem, jehož nabídka představuje nejlepší poměr mezi cenou a kvalitou v souladu s čl. 82 odst. 2 vedeno jednání za účelem potvrzení finančních závazků nebo jiných podmínek obsažených v nabídce sjednáním konečných podmínek zakázky, pokud toto jednání nezpůsobí zásadní změnu podstatných prvků nabídky nebo zakázky, včetně potřeb a požadavků stanovených ve výzvě k účasti v soutěži nebo v popisné dokumentaci, a nevznikne riziko narušení hospodářské soutěže nebo diskriminace.</w:t>
            </w:r>
          </w:p>
        </w:tc>
        <w:tc>
          <w:tcPr>
            <w:tcW w:w="900" w:type="dxa"/>
            <w:tcBorders>
              <w:top w:val="single" w:sz="4" w:space="0" w:color="auto"/>
              <w:left w:val="single" w:sz="18" w:space="0" w:color="auto"/>
              <w:bottom w:val="single" w:sz="4" w:space="0" w:color="auto"/>
              <w:right w:val="single" w:sz="4" w:space="0" w:color="auto"/>
            </w:tcBorders>
          </w:tcPr>
          <w:p w14:paraId="378B6E73" w14:textId="77777777" w:rsidR="00D63227" w:rsidRPr="00186DE5" w:rsidRDefault="00D6322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B191401" w14:textId="77777777" w:rsidR="00D63227" w:rsidRPr="00186DE5" w:rsidRDefault="00D63227" w:rsidP="00002589">
            <w:pPr>
              <w:jc w:val="both"/>
              <w:rPr>
                <w:sz w:val="18"/>
                <w:szCs w:val="18"/>
              </w:rPr>
            </w:pPr>
            <w:r w:rsidRPr="00186DE5">
              <w:rPr>
                <w:sz w:val="18"/>
                <w:szCs w:val="18"/>
              </w:rPr>
              <w:t>§ 69 odst. 8</w:t>
            </w:r>
          </w:p>
        </w:tc>
        <w:tc>
          <w:tcPr>
            <w:tcW w:w="5263" w:type="dxa"/>
            <w:gridSpan w:val="4"/>
            <w:tcBorders>
              <w:top w:val="single" w:sz="4" w:space="0" w:color="auto"/>
              <w:left w:val="single" w:sz="4" w:space="0" w:color="auto"/>
              <w:bottom w:val="single" w:sz="4" w:space="0" w:color="auto"/>
              <w:right w:val="single" w:sz="4" w:space="0" w:color="auto"/>
            </w:tcBorders>
          </w:tcPr>
          <w:p w14:paraId="0C216F97" w14:textId="77777777" w:rsidR="00D63227" w:rsidRPr="00186DE5" w:rsidRDefault="00D63227" w:rsidP="00002589">
            <w:pPr>
              <w:jc w:val="both"/>
              <w:rPr>
                <w:sz w:val="18"/>
                <w:szCs w:val="18"/>
              </w:rPr>
            </w:pPr>
            <w:r w:rsidRPr="00186DE5">
              <w:rPr>
                <w:sz w:val="18"/>
                <w:szCs w:val="18"/>
              </w:rPr>
              <w:t xml:space="preserve">Zadavatel může s vybraným dodavatelem vést jednání za účelem potvrzení jeho nabídky a upřesnění smluvních podmínek, pokud to nepovede ke změně základních parametrů nabídky nebo zadávacích podmínek a tyto změny by neohrozily hospodářskou soutěž nebo by neměly diskriminační účinky. </w:t>
            </w:r>
          </w:p>
          <w:p w14:paraId="79C2A5D4" w14:textId="77777777" w:rsidR="00D63227" w:rsidRPr="00186DE5" w:rsidRDefault="00D63227"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B60BC23" w14:textId="77777777" w:rsidR="00D63227" w:rsidRPr="00186DE5" w:rsidRDefault="00D63227"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91E69F4" w14:textId="77777777" w:rsidR="00D63227" w:rsidRPr="00186DE5" w:rsidRDefault="00D63227" w:rsidP="00002589"/>
        </w:tc>
      </w:tr>
      <w:tr w:rsidR="00BE4C06" w:rsidRPr="00186DE5" w14:paraId="192A0066" w14:textId="77777777" w:rsidTr="00002589">
        <w:tc>
          <w:tcPr>
            <w:tcW w:w="1391" w:type="dxa"/>
            <w:tcBorders>
              <w:top w:val="single" w:sz="4" w:space="0" w:color="auto"/>
              <w:left w:val="single" w:sz="4" w:space="0" w:color="auto"/>
              <w:bottom w:val="single" w:sz="4" w:space="0" w:color="auto"/>
              <w:right w:val="single" w:sz="4" w:space="0" w:color="auto"/>
            </w:tcBorders>
          </w:tcPr>
          <w:p w14:paraId="3EAE1E7F" w14:textId="77777777" w:rsidR="00BE4C06" w:rsidRPr="00186DE5" w:rsidRDefault="00BE4C06" w:rsidP="00BE4C06">
            <w:pPr>
              <w:rPr>
                <w:sz w:val="18"/>
              </w:rPr>
            </w:pPr>
            <w:r w:rsidRPr="00186DE5">
              <w:rPr>
                <w:color w:val="000000"/>
                <w:sz w:val="18"/>
                <w:szCs w:val="18"/>
              </w:rPr>
              <w:lastRenderedPageBreak/>
              <w:t>čl. 48 odst. 8</w:t>
            </w:r>
          </w:p>
        </w:tc>
        <w:tc>
          <w:tcPr>
            <w:tcW w:w="5400" w:type="dxa"/>
            <w:gridSpan w:val="4"/>
            <w:tcBorders>
              <w:top w:val="single" w:sz="4" w:space="0" w:color="auto"/>
              <w:left w:val="single" w:sz="4" w:space="0" w:color="auto"/>
              <w:bottom w:val="single" w:sz="4" w:space="0" w:color="auto"/>
              <w:right w:val="single" w:sz="18" w:space="0" w:color="auto"/>
            </w:tcBorders>
          </w:tcPr>
          <w:p w14:paraId="38D4B10C" w14:textId="77777777" w:rsidR="00BE4C06" w:rsidRPr="00186DE5" w:rsidRDefault="00BE4C06" w:rsidP="00BE4C06">
            <w:pPr>
              <w:pStyle w:val="Normln1"/>
              <w:spacing w:before="0"/>
              <w:rPr>
                <w:color w:val="000000"/>
                <w:sz w:val="18"/>
                <w:szCs w:val="18"/>
              </w:rPr>
            </w:pPr>
            <w:r w:rsidRPr="00186DE5">
              <w:rPr>
                <w:color w:val="000000"/>
                <w:sz w:val="18"/>
                <w:szCs w:val="18"/>
              </w:rPr>
              <w:t>8.   Zadavatelé mohou stanovit ceny nebo platby pro účastníky dialogu.</w:t>
            </w:r>
          </w:p>
        </w:tc>
        <w:tc>
          <w:tcPr>
            <w:tcW w:w="900" w:type="dxa"/>
            <w:tcBorders>
              <w:top w:val="single" w:sz="4" w:space="0" w:color="auto"/>
              <w:left w:val="single" w:sz="18" w:space="0" w:color="auto"/>
              <w:bottom w:val="single" w:sz="4" w:space="0" w:color="auto"/>
              <w:right w:val="single" w:sz="4" w:space="0" w:color="auto"/>
            </w:tcBorders>
          </w:tcPr>
          <w:p w14:paraId="5298FB11" w14:textId="77777777" w:rsidR="00BE4C06" w:rsidRPr="001D5643" w:rsidRDefault="00BE4C06" w:rsidP="00BE4C06">
            <w:pPr>
              <w:rPr>
                <w:sz w:val="18"/>
              </w:rPr>
            </w:pPr>
            <w:r w:rsidRPr="00894755">
              <w:rPr>
                <w:sz w:val="18"/>
                <w:szCs w:val="18"/>
              </w:rPr>
              <w:t>134/2016</w:t>
            </w:r>
            <w:r>
              <w:rPr>
                <w:sz w:val="18"/>
                <w:szCs w:val="18"/>
              </w:rPr>
              <w:t xml:space="preserve"> ve znění </w:t>
            </w:r>
            <w:r w:rsidRPr="002243C4">
              <w:rPr>
                <w:sz w:val="18"/>
                <w:szCs w:val="18"/>
              </w:rPr>
              <w:t>240/2022</w:t>
            </w:r>
          </w:p>
        </w:tc>
        <w:tc>
          <w:tcPr>
            <w:tcW w:w="1080" w:type="dxa"/>
            <w:tcBorders>
              <w:top w:val="single" w:sz="4" w:space="0" w:color="auto"/>
              <w:left w:val="single" w:sz="4" w:space="0" w:color="auto"/>
              <w:bottom w:val="single" w:sz="4" w:space="0" w:color="auto"/>
              <w:right w:val="single" w:sz="4" w:space="0" w:color="auto"/>
            </w:tcBorders>
          </w:tcPr>
          <w:p w14:paraId="51E48F9F" w14:textId="77777777" w:rsidR="00BE4C06" w:rsidRPr="001D5643" w:rsidRDefault="00BE4C06" w:rsidP="00BE4C06">
            <w:pPr>
              <w:rPr>
                <w:sz w:val="18"/>
              </w:rPr>
            </w:pPr>
            <w:r w:rsidRPr="001D5643">
              <w:rPr>
                <w:sz w:val="18"/>
              </w:rPr>
              <w:t xml:space="preserve">§ </w:t>
            </w:r>
            <w:r>
              <w:rPr>
                <w:sz w:val="18"/>
              </w:rPr>
              <w:t>36 odst. 9</w:t>
            </w:r>
          </w:p>
        </w:tc>
        <w:tc>
          <w:tcPr>
            <w:tcW w:w="5263" w:type="dxa"/>
            <w:gridSpan w:val="4"/>
            <w:tcBorders>
              <w:top w:val="single" w:sz="4" w:space="0" w:color="auto"/>
              <w:left w:val="single" w:sz="4" w:space="0" w:color="auto"/>
              <w:bottom w:val="single" w:sz="4" w:space="0" w:color="auto"/>
              <w:right w:val="single" w:sz="4" w:space="0" w:color="auto"/>
            </w:tcBorders>
          </w:tcPr>
          <w:p w14:paraId="48669570" w14:textId="77777777" w:rsidR="00BE4C06" w:rsidRPr="001D5643" w:rsidRDefault="00BE4C06" w:rsidP="00BE4C06">
            <w:pPr>
              <w:jc w:val="both"/>
              <w:rPr>
                <w:sz w:val="18"/>
                <w:szCs w:val="18"/>
              </w:rPr>
            </w:pPr>
            <w:r w:rsidRPr="0083478E">
              <w:rPr>
                <w:sz w:val="18"/>
                <w:szCs w:val="18"/>
              </w:rPr>
              <w:t>Zadavatel může všem nebo některým účastníkům zadávacího řízení udělit ceny nebo platby, pokud pravidla pro jejich udělení stanoví v zadávací dokumentaci.</w:t>
            </w:r>
            <w:r>
              <w:rPr>
                <w:sz w:val="18"/>
                <w:szCs w:val="18"/>
              </w:rPr>
              <w:t xml:space="preserve"> </w:t>
            </w:r>
            <w:r w:rsidRPr="002243C4">
              <w:rPr>
                <w:sz w:val="18"/>
                <w:szCs w:val="18"/>
              </w:rPr>
              <w:t>Ceny nebo platby zadavatel účastníkům neudělí, pokud tomu brání mezinárodní sankce podle zákona upravujícího provádění mezinárodních sankcí.</w:t>
            </w:r>
          </w:p>
        </w:tc>
        <w:tc>
          <w:tcPr>
            <w:tcW w:w="992" w:type="dxa"/>
            <w:tcBorders>
              <w:top w:val="single" w:sz="4" w:space="0" w:color="auto"/>
              <w:left w:val="single" w:sz="4" w:space="0" w:color="auto"/>
              <w:bottom w:val="single" w:sz="4" w:space="0" w:color="auto"/>
              <w:right w:val="single" w:sz="4" w:space="0" w:color="auto"/>
            </w:tcBorders>
          </w:tcPr>
          <w:p w14:paraId="227FB8E4" w14:textId="77777777" w:rsidR="00BE4C06" w:rsidRPr="00186DE5" w:rsidRDefault="00BE4C06" w:rsidP="00BE4C06">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8E4B615" w14:textId="77777777" w:rsidR="00BE4C06" w:rsidRPr="00186DE5" w:rsidRDefault="00BE4C06" w:rsidP="00BE4C06"/>
        </w:tc>
      </w:tr>
      <w:tr w:rsidR="007B344C" w:rsidRPr="00186DE5" w14:paraId="0ABCDC06" w14:textId="77777777" w:rsidTr="00002589">
        <w:tc>
          <w:tcPr>
            <w:tcW w:w="1391" w:type="dxa"/>
            <w:tcBorders>
              <w:top w:val="single" w:sz="4" w:space="0" w:color="auto"/>
              <w:left w:val="single" w:sz="4" w:space="0" w:color="auto"/>
              <w:bottom w:val="nil"/>
              <w:right w:val="single" w:sz="4" w:space="0" w:color="auto"/>
            </w:tcBorders>
          </w:tcPr>
          <w:p w14:paraId="7B5E0871" w14:textId="77777777" w:rsidR="007B344C" w:rsidRPr="00186DE5" w:rsidRDefault="007B344C" w:rsidP="00002589">
            <w:pPr>
              <w:rPr>
                <w:sz w:val="18"/>
              </w:rPr>
            </w:pPr>
            <w:r w:rsidRPr="00186DE5">
              <w:rPr>
                <w:color w:val="000000"/>
                <w:sz w:val="18"/>
                <w:szCs w:val="18"/>
              </w:rPr>
              <w:t>čl. 49 odst. 1</w:t>
            </w:r>
          </w:p>
        </w:tc>
        <w:tc>
          <w:tcPr>
            <w:tcW w:w="5400" w:type="dxa"/>
            <w:gridSpan w:val="4"/>
            <w:tcBorders>
              <w:top w:val="single" w:sz="4" w:space="0" w:color="auto"/>
              <w:left w:val="single" w:sz="4" w:space="0" w:color="auto"/>
              <w:bottom w:val="nil"/>
              <w:right w:val="single" w:sz="18" w:space="0" w:color="auto"/>
            </w:tcBorders>
          </w:tcPr>
          <w:p w14:paraId="6176CA83" w14:textId="77777777" w:rsidR="007B344C" w:rsidRPr="00186DE5" w:rsidRDefault="007B344C" w:rsidP="00002589">
            <w:pPr>
              <w:pStyle w:val="sti-art"/>
              <w:spacing w:before="0" w:after="0"/>
              <w:jc w:val="left"/>
              <w:rPr>
                <w:color w:val="000000"/>
                <w:sz w:val="18"/>
                <w:szCs w:val="18"/>
              </w:rPr>
            </w:pPr>
            <w:r w:rsidRPr="00186DE5">
              <w:rPr>
                <w:color w:val="000000"/>
                <w:sz w:val="18"/>
                <w:szCs w:val="18"/>
              </w:rPr>
              <w:t>Inovační partnerství</w:t>
            </w:r>
          </w:p>
          <w:p w14:paraId="25440059" w14:textId="77777777" w:rsidR="007B344C" w:rsidRPr="00186DE5" w:rsidRDefault="007B344C" w:rsidP="00002589">
            <w:pPr>
              <w:pStyle w:val="Normln1"/>
              <w:spacing w:before="0"/>
              <w:rPr>
                <w:color w:val="000000"/>
                <w:sz w:val="18"/>
                <w:szCs w:val="18"/>
              </w:rPr>
            </w:pPr>
            <w:r w:rsidRPr="00186DE5">
              <w:rPr>
                <w:color w:val="000000"/>
                <w:sz w:val="18"/>
                <w:szCs w:val="18"/>
              </w:rPr>
              <w:t>1.   V inovačním partnerství může kterýkoli hospodářský subjekt jako odpověď na výzvu k účasti v soutěži v souladu s čl. 44 odst. 4 písm. b) a c) podat žádost o účast tím, že předloží informace pro výběr na základě kvalifikace, které požaduje zadavatel.</w:t>
            </w:r>
          </w:p>
          <w:p w14:paraId="3CCE1A5E" w14:textId="77777777" w:rsidR="007B344C" w:rsidRPr="00186DE5" w:rsidRDefault="007B344C" w:rsidP="00002589">
            <w:pPr>
              <w:pStyle w:val="Normln1"/>
              <w:spacing w:before="0"/>
              <w:rPr>
                <w:color w:val="000000"/>
                <w:sz w:val="18"/>
                <w:szCs w:val="18"/>
              </w:rPr>
            </w:pPr>
            <w:r w:rsidRPr="00186DE5">
              <w:rPr>
                <w:color w:val="000000"/>
                <w:sz w:val="18"/>
                <w:szCs w:val="18"/>
              </w:rPr>
              <w:t>Zadavatel v zadávací dokumentaci vymezí potřebu inovativního produktu, služby nebo stavebních prací, již nelze uspokojit nákupem výrobků, služeb nebo stavebních prací již dostupných na trhu. Uvede, které prvky tohoto popisu představují minimální požadavky, jež musí splňovat všechny nabídky. Údaje musejí být dostatečně přesné, aby hospodářským subjektům umožnily zjistit povahu a rozsah požadovaného řešení a rozhodnout se, zda podají žádost o účast v zadávacím řízení.</w:t>
            </w:r>
          </w:p>
          <w:p w14:paraId="49D65F4A" w14:textId="77777777" w:rsidR="007B344C" w:rsidRPr="00186DE5" w:rsidRDefault="007B344C" w:rsidP="00002589">
            <w:pPr>
              <w:pStyle w:val="Normln1"/>
              <w:spacing w:before="0"/>
              <w:rPr>
                <w:color w:val="000000"/>
                <w:sz w:val="18"/>
                <w:szCs w:val="18"/>
              </w:rPr>
            </w:pPr>
            <w:r w:rsidRPr="00186DE5">
              <w:rPr>
                <w:color w:val="000000"/>
                <w:sz w:val="18"/>
                <w:szCs w:val="18"/>
              </w:rPr>
              <w:t>Zadavatel může rozhodnout o zavedení inovačního partnerství s jedním či několika partnery, kteří budou odděleně provádět činnosti v oblasti výzkumu a vývoje.</w:t>
            </w:r>
          </w:p>
          <w:p w14:paraId="40127D3D" w14:textId="77777777" w:rsidR="007B344C" w:rsidRPr="00186DE5" w:rsidRDefault="007B344C" w:rsidP="00002589">
            <w:pPr>
              <w:pStyle w:val="Normln1"/>
              <w:spacing w:before="0"/>
              <w:rPr>
                <w:i/>
                <w:color w:val="000000"/>
                <w:sz w:val="18"/>
                <w:szCs w:val="18"/>
              </w:rPr>
            </w:pPr>
            <w:r w:rsidRPr="00186DE5">
              <w:rPr>
                <w:color w:val="000000"/>
                <w:sz w:val="18"/>
                <w:szCs w:val="18"/>
              </w:rPr>
              <w:t>Minimální lhůta pro podání žádostí o účast je obecně stanovena na nejméně 30 dnů ode dne, kdy bylo odesláno oznámení o zahájení zadávacího řízení, a v žádném případě nesmí být kratší než 15 dnů. Zadávacího řízení se mohou zúčastnit jen ty hospodářské subjekty, které k tomu byly zadavatelem vyzvány na základě posouzení předložených informací. Zadavatelé mohou v souladu s čl. 78 odst. 2 omezit počet vhodných zájemců, kteří budou vyzváni k účasti v zadávacím řízení. Zakázky se zadávají výhradně na základě toho, která nabídka představuje nejlepší poměr mezi cenou a kvalitou v souladu s čl. 82 odst. 2.</w:t>
            </w:r>
          </w:p>
        </w:tc>
        <w:tc>
          <w:tcPr>
            <w:tcW w:w="900" w:type="dxa"/>
            <w:tcBorders>
              <w:top w:val="single" w:sz="4" w:space="0" w:color="auto"/>
              <w:left w:val="single" w:sz="18" w:space="0" w:color="auto"/>
              <w:bottom w:val="nil"/>
              <w:right w:val="single" w:sz="4" w:space="0" w:color="auto"/>
            </w:tcBorders>
          </w:tcPr>
          <w:p w14:paraId="205B6175" w14:textId="77777777" w:rsidR="007B344C" w:rsidRPr="00186DE5" w:rsidRDefault="007B344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CB6863D" w14:textId="77777777" w:rsidR="007B344C" w:rsidRPr="00186DE5" w:rsidRDefault="007B344C" w:rsidP="00002589">
            <w:pPr>
              <w:jc w:val="both"/>
              <w:rPr>
                <w:sz w:val="18"/>
                <w:szCs w:val="18"/>
              </w:rPr>
            </w:pPr>
            <w:r w:rsidRPr="00186DE5">
              <w:rPr>
                <w:sz w:val="18"/>
                <w:szCs w:val="18"/>
              </w:rPr>
              <w:t>§ 70 odst. 1</w:t>
            </w:r>
          </w:p>
        </w:tc>
        <w:tc>
          <w:tcPr>
            <w:tcW w:w="5263" w:type="dxa"/>
            <w:gridSpan w:val="4"/>
            <w:tcBorders>
              <w:top w:val="single" w:sz="4" w:space="0" w:color="auto"/>
              <w:left w:val="single" w:sz="4" w:space="0" w:color="auto"/>
              <w:bottom w:val="nil"/>
              <w:right w:val="single" w:sz="4" w:space="0" w:color="auto"/>
            </w:tcBorders>
          </w:tcPr>
          <w:p w14:paraId="3148CFF7" w14:textId="77777777" w:rsidR="007B344C" w:rsidRPr="00186DE5" w:rsidRDefault="007B344C" w:rsidP="00002589">
            <w:pPr>
              <w:jc w:val="both"/>
              <w:rPr>
                <w:sz w:val="18"/>
                <w:szCs w:val="18"/>
              </w:rPr>
            </w:pPr>
            <w:r w:rsidRPr="00186DE5">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p w14:paraId="515F0FAB" w14:textId="77777777" w:rsidR="007B344C" w:rsidRPr="00186DE5" w:rsidRDefault="007B344C"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46E90443" w14:textId="77777777" w:rsidR="007B344C" w:rsidRPr="00186DE5" w:rsidRDefault="007B344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45562D1" w14:textId="77777777" w:rsidR="007B344C" w:rsidRPr="00186DE5" w:rsidRDefault="007B344C" w:rsidP="00002589"/>
        </w:tc>
      </w:tr>
      <w:tr w:rsidR="007B344C" w:rsidRPr="00186DE5" w14:paraId="409E6E50" w14:textId="77777777" w:rsidTr="00002589">
        <w:tc>
          <w:tcPr>
            <w:tcW w:w="1391" w:type="dxa"/>
            <w:tcBorders>
              <w:top w:val="nil"/>
              <w:left w:val="single" w:sz="4" w:space="0" w:color="auto"/>
              <w:bottom w:val="nil"/>
              <w:right w:val="single" w:sz="4" w:space="0" w:color="auto"/>
            </w:tcBorders>
          </w:tcPr>
          <w:p w14:paraId="0A517B78" w14:textId="77777777" w:rsidR="007B344C" w:rsidRPr="00186DE5" w:rsidRDefault="007B344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72FA614A" w14:textId="77777777" w:rsidR="007B344C" w:rsidRPr="00186DE5" w:rsidRDefault="007B344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A7344A7" w14:textId="77777777" w:rsidR="007B344C" w:rsidRPr="00186DE5" w:rsidRDefault="007B344C"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031D7C62" w14:textId="77777777" w:rsidR="007B344C" w:rsidRPr="00186DE5" w:rsidRDefault="007B344C" w:rsidP="00002589">
            <w:pPr>
              <w:jc w:val="both"/>
              <w:rPr>
                <w:sz w:val="18"/>
                <w:szCs w:val="18"/>
              </w:rPr>
            </w:pPr>
            <w:r w:rsidRPr="00186DE5">
              <w:rPr>
                <w:sz w:val="18"/>
                <w:szCs w:val="18"/>
              </w:rPr>
              <w:t>§ 72 odst. 3 věta první</w:t>
            </w:r>
          </w:p>
        </w:tc>
        <w:tc>
          <w:tcPr>
            <w:tcW w:w="5263" w:type="dxa"/>
            <w:gridSpan w:val="4"/>
            <w:tcBorders>
              <w:top w:val="nil"/>
              <w:left w:val="single" w:sz="4" w:space="0" w:color="auto"/>
              <w:bottom w:val="nil"/>
              <w:right w:val="single" w:sz="4" w:space="0" w:color="auto"/>
            </w:tcBorders>
          </w:tcPr>
          <w:p w14:paraId="1D397A8B" w14:textId="77777777" w:rsidR="007B344C" w:rsidRPr="00186DE5" w:rsidRDefault="007B344C" w:rsidP="00002589">
            <w:pPr>
              <w:jc w:val="both"/>
              <w:rPr>
                <w:sz w:val="18"/>
                <w:szCs w:val="18"/>
              </w:rPr>
            </w:pPr>
            <w:r w:rsidRPr="00186DE5">
              <w:rPr>
                <w:sz w:val="18"/>
                <w:szCs w:val="18"/>
              </w:rPr>
              <w:t>V zadávací dokumentaci zadavatel označí, které požadavky na plnění veřejné zakázky představují minimální technické podmínky, které musí nabídky splňovat.</w:t>
            </w:r>
          </w:p>
        </w:tc>
        <w:tc>
          <w:tcPr>
            <w:tcW w:w="992" w:type="dxa"/>
            <w:tcBorders>
              <w:top w:val="nil"/>
              <w:left w:val="single" w:sz="4" w:space="0" w:color="auto"/>
              <w:bottom w:val="nil"/>
              <w:right w:val="single" w:sz="4" w:space="0" w:color="auto"/>
            </w:tcBorders>
          </w:tcPr>
          <w:p w14:paraId="411EF027" w14:textId="77777777" w:rsidR="007B344C" w:rsidRPr="00186DE5" w:rsidRDefault="007B344C" w:rsidP="00002589">
            <w:r w:rsidRPr="00186DE5">
              <w:rPr>
                <w:sz w:val="18"/>
                <w:szCs w:val="18"/>
              </w:rPr>
              <w:t>PT</w:t>
            </w:r>
          </w:p>
        </w:tc>
        <w:tc>
          <w:tcPr>
            <w:tcW w:w="925" w:type="dxa"/>
            <w:tcBorders>
              <w:top w:val="nil"/>
              <w:left w:val="single" w:sz="4" w:space="0" w:color="auto"/>
              <w:bottom w:val="nil"/>
              <w:right w:val="single" w:sz="4" w:space="0" w:color="auto"/>
            </w:tcBorders>
          </w:tcPr>
          <w:p w14:paraId="5AEFE7DA" w14:textId="77777777" w:rsidR="007B344C" w:rsidRPr="00186DE5" w:rsidRDefault="007B344C" w:rsidP="00002589"/>
        </w:tc>
      </w:tr>
      <w:tr w:rsidR="007B344C" w:rsidRPr="00186DE5" w14:paraId="1A04EC7A" w14:textId="77777777" w:rsidTr="00002589">
        <w:tc>
          <w:tcPr>
            <w:tcW w:w="1391" w:type="dxa"/>
            <w:tcBorders>
              <w:top w:val="nil"/>
              <w:left w:val="single" w:sz="4" w:space="0" w:color="auto"/>
              <w:bottom w:val="nil"/>
              <w:right w:val="single" w:sz="4" w:space="0" w:color="auto"/>
            </w:tcBorders>
          </w:tcPr>
          <w:p w14:paraId="18FABDEB" w14:textId="77777777" w:rsidR="007B344C" w:rsidRPr="00186DE5" w:rsidRDefault="007B344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6654A574" w14:textId="77777777" w:rsidR="007B344C" w:rsidRPr="00186DE5" w:rsidRDefault="007B344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85C3F1C" w14:textId="77777777" w:rsidR="007B344C" w:rsidRPr="00186DE5" w:rsidRDefault="007B344C"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65EE0B8E" w14:textId="77777777" w:rsidR="007B344C" w:rsidRPr="00186DE5" w:rsidRDefault="007B344C" w:rsidP="00002589">
            <w:pPr>
              <w:jc w:val="both"/>
              <w:rPr>
                <w:sz w:val="18"/>
                <w:szCs w:val="18"/>
              </w:rPr>
            </w:pPr>
            <w:r w:rsidRPr="00186DE5">
              <w:rPr>
                <w:sz w:val="18"/>
                <w:szCs w:val="18"/>
              </w:rPr>
              <w:t>§ 36 odst. 3 věta první</w:t>
            </w:r>
          </w:p>
        </w:tc>
        <w:tc>
          <w:tcPr>
            <w:tcW w:w="5263" w:type="dxa"/>
            <w:gridSpan w:val="4"/>
            <w:tcBorders>
              <w:top w:val="nil"/>
              <w:left w:val="single" w:sz="4" w:space="0" w:color="auto"/>
              <w:bottom w:val="nil"/>
              <w:right w:val="single" w:sz="4" w:space="0" w:color="auto"/>
            </w:tcBorders>
          </w:tcPr>
          <w:p w14:paraId="783E467C" w14:textId="77777777" w:rsidR="007B344C" w:rsidRPr="00186DE5" w:rsidRDefault="007B344C" w:rsidP="00002589">
            <w:pPr>
              <w:jc w:val="both"/>
              <w:rPr>
                <w:sz w:val="18"/>
                <w:szCs w:val="18"/>
              </w:rPr>
            </w:pPr>
            <w:r w:rsidRPr="00186DE5">
              <w:rPr>
                <w:sz w:val="18"/>
                <w:szCs w:val="18"/>
              </w:rPr>
              <w:t>Zadávací podmínky zadavatel stanoví a poskytne dodavatelům v podrobnostech nezbytných pro účast dodavatele v zadávacím řízení.</w:t>
            </w:r>
          </w:p>
        </w:tc>
        <w:tc>
          <w:tcPr>
            <w:tcW w:w="992" w:type="dxa"/>
            <w:tcBorders>
              <w:top w:val="nil"/>
              <w:left w:val="single" w:sz="4" w:space="0" w:color="auto"/>
              <w:bottom w:val="nil"/>
              <w:right w:val="single" w:sz="4" w:space="0" w:color="auto"/>
            </w:tcBorders>
          </w:tcPr>
          <w:p w14:paraId="08230593" w14:textId="77777777" w:rsidR="007B344C" w:rsidRPr="00186DE5" w:rsidRDefault="007B344C" w:rsidP="00002589">
            <w:r w:rsidRPr="00186DE5">
              <w:rPr>
                <w:sz w:val="18"/>
                <w:szCs w:val="18"/>
              </w:rPr>
              <w:t>PT</w:t>
            </w:r>
          </w:p>
        </w:tc>
        <w:tc>
          <w:tcPr>
            <w:tcW w:w="925" w:type="dxa"/>
            <w:tcBorders>
              <w:top w:val="nil"/>
              <w:left w:val="single" w:sz="4" w:space="0" w:color="auto"/>
              <w:bottom w:val="nil"/>
              <w:right w:val="single" w:sz="4" w:space="0" w:color="auto"/>
            </w:tcBorders>
          </w:tcPr>
          <w:p w14:paraId="42999C10" w14:textId="77777777" w:rsidR="007B344C" w:rsidRPr="00186DE5" w:rsidRDefault="007B344C" w:rsidP="00002589"/>
        </w:tc>
      </w:tr>
      <w:tr w:rsidR="000554D7" w:rsidRPr="00186DE5" w14:paraId="2404C03B" w14:textId="77777777" w:rsidTr="00002589">
        <w:tc>
          <w:tcPr>
            <w:tcW w:w="1391" w:type="dxa"/>
            <w:tcBorders>
              <w:top w:val="nil"/>
              <w:left w:val="single" w:sz="4" w:space="0" w:color="auto"/>
              <w:bottom w:val="nil"/>
              <w:right w:val="single" w:sz="4" w:space="0" w:color="auto"/>
            </w:tcBorders>
          </w:tcPr>
          <w:p w14:paraId="49F0D5EB" w14:textId="77777777" w:rsidR="000554D7" w:rsidRPr="00186DE5" w:rsidRDefault="000554D7" w:rsidP="000554D7">
            <w:pPr>
              <w:rPr>
                <w:color w:val="000000"/>
                <w:sz w:val="18"/>
                <w:szCs w:val="18"/>
              </w:rPr>
            </w:pPr>
          </w:p>
        </w:tc>
        <w:tc>
          <w:tcPr>
            <w:tcW w:w="5400" w:type="dxa"/>
            <w:gridSpan w:val="4"/>
            <w:tcBorders>
              <w:top w:val="nil"/>
              <w:left w:val="single" w:sz="4" w:space="0" w:color="auto"/>
              <w:bottom w:val="nil"/>
              <w:right w:val="single" w:sz="18" w:space="0" w:color="auto"/>
            </w:tcBorders>
          </w:tcPr>
          <w:p w14:paraId="374B6ACB" w14:textId="77777777" w:rsidR="000554D7" w:rsidRPr="00186DE5" w:rsidRDefault="000554D7" w:rsidP="000554D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34CC017" w14:textId="77777777" w:rsidR="000554D7" w:rsidRPr="00087E9F" w:rsidRDefault="000554D7" w:rsidP="000554D7">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272241A" w14:textId="77777777" w:rsidR="000554D7" w:rsidRPr="00087E9F" w:rsidRDefault="000554D7" w:rsidP="000554D7">
            <w:pPr>
              <w:jc w:val="both"/>
              <w:rPr>
                <w:sz w:val="18"/>
                <w:szCs w:val="18"/>
              </w:rPr>
            </w:pPr>
            <w:r>
              <w:rPr>
                <w:sz w:val="18"/>
                <w:szCs w:val="18"/>
              </w:rPr>
              <w:t>§ 72 odst. 7</w:t>
            </w:r>
          </w:p>
        </w:tc>
        <w:tc>
          <w:tcPr>
            <w:tcW w:w="5263" w:type="dxa"/>
            <w:gridSpan w:val="4"/>
            <w:tcBorders>
              <w:top w:val="nil"/>
              <w:left w:val="single" w:sz="4" w:space="0" w:color="auto"/>
              <w:bottom w:val="nil"/>
              <w:right w:val="single" w:sz="4" w:space="0" w:color="auto"/>
            </w:tcBorders>
          </w:tcPr>
          <w:p w14:paraId="3FDFA295" w14:textId="77777777" w:rsidR="000554D7" w:rsidRPr="00087E9F" w:rsidRDefault="000554D7" w:rsidP="000554D7">
            <w:pPr>
              <w:jc w:val="both"/>
              <w:rPr>
                <w:sz w:val="18"/>
                <w:szCs w:val="18"/>
              </w:rPr>
            </w:pPr>
            <w:r w:rsidRPr="00087E9F">
              <w:rPr>
                <w:sz w:val="18"/>
                <w:szCs w:val="18"/>
              </w:rPr>
              <w:t>Zadavatel může rozhodnout o zavedení inovačního partnerství s jedním nebo několika partnery, kteří budou odděleně provádět činnosti v oblasti výzkumu a vývoje.</w:t>
            </w:r>
          </w:p>
        </w:tc>
        <w:tc>
          <w:tcPr>
            <w:tcW w:w="992" w:type="dxa"/>
            <w:tcBorders>
              <w:top w:val="nil"/>
              <w:left w:val="single" w:sz="4" w:space="0" w:color="auto"/>
              <w:bottom w:val="nil"/>
              <w:right w:val="single" w:sz="4" w:space="0" w:color="auto"/>
            </w:tcBorders>
          </w:tcPr>
          <w:p w14:paraId="016CFD42" w14:textId="77777777" w:rsidR="000554D7" w:rsidRPr="00186DE5" w:rsidRDefault="000554D7" w:rsidP="000554D7">
            <w:r w:rsidRPr="00186DE5">
              <w:rPr>
                <w:sz w:val="18"/>
                <w:szCs w:val="18"/>
              </w:rPr>
              <w:t>PT</w:t>
            </w:r>
          </w:p>
        </w:tc>
        <w:tc>
          <w:tcPr>
            <w:tcW w:w="925" w:type="dxa"/>
            <w:tcBorders>
              <w:top w:val="nil"/>
              <w:left w:val="single" w:sz="4" w:space="0" w:color="auto"/>
              <w:bottom w:val="nil"/>
              <w:right w:val="single" w:sz="4" w:space="0" w:color="auto"/>
            </w:tcBorders>
          </w:tcPr>
          <w:p w14:paraId="4D3C7942" w14:textId="77777777" w:rsidR="000554D7" w:rsidRPr="00186DE5" w:rsidRDefault="000554D7" w:rsidP="000554D7"/>
        </w:tc>
      </w:tr>
      <w:tr w:rsidR="007B344C" w:rsidRPr="00186DE5" w14:paraId="6ADB98E9" w14:textId="77777777" w:rsidTr="00002589">
        <w:tc>
          <w:tcPr>
            <w:tcW w:w="1391" w:type="dxa"/>
            <w:tcBorders>
              <w:top w:val="nil"/>
              <w:left w:val="single" w:sz="4" w:space="0" w:color="auto"/>
              <w:bottom w:val="nil"/>
              <w:right w:val="single" w:sz="4" w:space="0" w:color="auto"/>
            </w:tcBorders>
          </w:tcPr>
          <w:p w14:paraId="654F61E9" w14:textId="77777777" w:rsidR="007B344C" w:rsidRPr="00186DE5" w:rsidRDefault="007B344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16C169D" w14:textId="77777777" w:rsidR="007B344C" w:rsidRPr="00186DE5" w:rsidRDefault="007B344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AAC5F40" w14:textId="77777777" w:rsidR="007B344C" w:rsidRPr="00186DE5" w:rsidRDefault="000554D7" w:rsidP="00002589">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1CEE866" w14:textId="77777777" w:rsidR="007B344C" w:rsidRPr="00186DE5" w:rsidRDefault="007B344C" w:rsidP="00002589">
            <w:pPr>
              <w:jc w:val="both"/>
              <w:rPr>
                <w:sz w:val="18"/>
                <w:szCs w:val="18"/>
              </w:rPr>
            </w:pPr>
            <w:r w:rsidRPr="00186DE5">
              <w:rPr>
                <w:sz w:val="18"/>
                <w:szCs w:val="18"/>
              </w:rPr>
              <w:t>§ 72 odst. 2</w:t>
            </w:r>
          </w:p>
        </w:tc>
        <w:tc>
          <w:tcPr>
            <w:tcW w:w="5263" w:type="dxa"/>
            <w:gridSpan w:val="4"/>
            <w:tcBorders>
              <w:top w:val="nil"/>
              <w:left w:val="single" w:sz="4" w:space="0" w:color="auto"/>
              <w:bottom w:val="nil"/>
              <w:right w:val="single" w:sz="4" w:space="0" w:color="auto"/>
            </w:tcBorders>
          </w:tcPr>
          <w:p w14:paraId="59B67C33" w14:textId="77777777" w:rsidR="007B344C" w:rsidRPr="00186DE5" w:rsidRDefault="007B344C" w:rsidP="000554D7">
            <w:pPr>
              <w:jc w:val="both"/>
              <w:rPr>
                <w:sz w:val="18"/>
                <w:szCs w:val="18"/>
              </w:rPr>
            </w:pPr>
            <w:r w:rsidRPr="00186DE5">
              <w:rPr>
                <w:sz w:val="18"/>
                <w:szCs w:val="18"/>
              </w:rPr>
              <w:t xml:space="preserve">Zadavatel stanoví lhůtu pro podání žádosti o účast nejméně na 30 dnů od zahájení </w:t>
            </w:r>
            <w:r w:rsidR="000554D7">
              <w:rPr>
                <w:sz w:val="18"/>
                <w:szCs w:val="18"/>
              </w:rPr>
              <w:t>řízení o inovačním partnerství.</w:t>
            </w:r>
          </w:p>
        </w:tc>
        <w:tc>
          <w:tcPr>
            <w:tcW w:w="992" w:type="dxa"/>
            <w:tcBorders>
              <w:top w:val="nil"/>
              <w:left w:val="single" w:sz="4" w:space="0" w:color="auto"/>
              <w:bottom w:val="nil"/>
              <w:right w:val="single" w:sz="4" w:space="0" w:color="auto"/>
            </w:tcBorders>
          </w:tcPr>
          <w:p w14:paraId="48C7A6FD" w14:textId="77777777" w:rsidR="007B344C" w:rsidRPr="00186DE5" w:rsidRDefault="007B344C" w:rsidP="00002589">
            <w:r w:rsidRPr="00186DE5">
              <w:rPr>
                <w:sz w:val="18"/>
                <w:szCs w:val="18"/>
              </w:rPr>
              <w:t>PT</w:t>
            </w:r>
          </w:p>
        </w:tc>
        <w:tc>
          <w:tcPr>
            <w:tcW w:w="925" w:type="dxa"/>
            <w:tcBorders>
              <w:top w:val="nil"/>
              <w:left w:val="single" w:sz="4" w:space="0" w:color="auto"/>
              <w:bottom w:val="nil"/>
              <w:right w:val="single" w:sz="4" w:space="0" w:color="auto"/>
            </w:tcBorders>
          </w:tcPr>
          <w:p w14:paraId="2E5E186B" w14:textId="77777777" w:rsidR="007B344C" w:rsidRPr="00186DE5" w:rsidRDefault="007B344C" w:rsidP="00002589"/>
        </w:tc>
      </w:tr>
      <w:tr w:rsidR="008C4923" w:rsidRPr="00186DE5" w14:paraId="61EEC45E" w14:textId="77777777" w:rsidTr="00002589">
        <w:tc>
          <w:tcPr>
            <w:tcW w:w="1391" w:type="dxa"/>
            <w:tcBorders>
              <w:top w:val="nil"/>
              <w:left w:val="single" w:sz="4" w:space="0" w:color="auto"/>
              <w:bottom w:val="nil"/>
              <w:right w:val="single" w:sz="4" w:space="0" w:color="auto"/>
            </w:tcBorders>
          </w:tcPr>
          <w:p w14:paraId="05860CE6" w14:textId="77777777" w:rsidR="008C4923" w:rsidRPr="00186DE5" w:rsidRDefault="008C4923" w:rsidP="008C4923">
            <w:pPr>
              <w:rPr>
                <w:color w:val="000000"/>
                <w:sz w:val="18"/>
                <w:szCs w:val="18"/>
              </w:rPr>
            </w:pPr>
          </w:p>
        </w:tc>
        <w:tc>
          <w:tcPr>
            <w:tcW w:w="5400" w:type="dxa"/>
            <w:gridSpan w:val="4"/>
            <w:tcBorders>
              <w:top w:val="nil"/>
              <w:left w:val="single" w:sz="4" w:space="0" w:color="auto"/>
              <w:bottom w:val="nil"/>
              <w:right w:val="single" w:sz="18" w:space="0" w:color="auto"/>
            </w:tcBorders>
          </w:tcPr>
          <w:p w14:paraId="02A9768D" w14:textId="77777777" w:rsidR="008C4923" w:rsidRPr="00186DE5" w:rsidRDefault="008C4923" w:rsidP="008C4923">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A35AC08" w14:textId="77777777" w:rsidR="008C4923" w:rsidRPr="00087E9F" w:rsidRDefault="008C4923" w:rsidP="008C4923">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8157A36" w14:textId="77777777" w:rsidR="008C4923" w:rsidRPr="00087E9F" w:rsidRDefault="008C4923" w:rsidP="008C4923">
            <w:pPr>
              <w:jc w:val="both"/>
              <w:rPr>
                <w:sz w:val="18"/>
                <w:szCs w:val="18"/>
              </w:rPr>
            </w:pPr>
            <w:r w:rsidRPr="00087E9F">
              <w:rPr>
                <w:sz w:val="18"/>
                <w:szCs w:val="18"/>
              </w:rPr>
              <w:t>§ 72 odst. 4</w:t>
            </w:r>
          </w:p>
        </w:tc>
        <w:tc>
          <w:tcPr>
            <w:tcW w:w="5263" w:type="dxa"/>
            <w:gridSpan w:val="4"/>
            <w:tcBorders>
              <w:top w:val="nil"/>
              <w:left w:val="single" w:sz="4" w:space="0" w:color="auto"/>
              <w:bottom w:val="nil"/>
              <w:right w:val="single" w:sz="4" w:space="0" w:color="auto"/>
            </w:tcBorders>
          </w:tcPr>
          <w:p w14:paraId="2AFE4927" w14:textId="77777777" w:rsidR="008C4923" w:rsidRPr="00087E9F" w:rsidRDefault="008C4923" w:rsidP="008C4923">
            <w:pPr>
              <w:jc w:val="both"/>
              <w:rPr>
                <w:sz w:val="18"/>
                <w:szCs w:val="18"/>
              </w:rPr>
            </w:pPr>
            <w:r w:rsidRPr="002B38BA">
              <w:rPr>
                <w:sz w:val="18"/>
                <w:szCs w:val="18"/>
              </w:rPr>
              <w:t>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Nevyloučeným účastníkům zadávacího řízení zašle písemnou výzvu k podání předběžných nabídek, a to všem současně. Výzva k podání předběžných nabídek musí obsahovat náležitosti stanovené v příloze č. 6 k tomuto zákonu.</w:t>
            </w:r>
          </w:p>
        </w:tc>
        <w:tc>
          <w:tcPr>
            <w:tcW w:w="992" w:type="dxa"/>
            <w:tcBorders>
              <w:top w:val="nil"/>
              <w:left w:val="single" w:sz="4" w:space="0" w:color="auto"/>
              <w:bottom w:val="nil"/>
              <w:right w:val="single" w:sz="4" w:space="0" w:color="auto"/>
            </w:tcBorders>
          </w:tcPr>
          <w:p w14:paraId="78492758" w14:textId="77777777" w:rsidR="008C4923" w:rsidRPr="00186DE5" w:rsidRDefault="008C4923" w:rsidP="008C4923">
            <w:pPr>
              <w:rPr>
                <w:sz w:val="18"/>
                <w:szCs w:val="18"/>
              </w:rPr>
            </w:pPr>
          </w:p>
        </w:tc>
        <w:tc>
          <w:tcPr>
            <w:tcW w:w="925" w:type="dxa"/>
            <w:tcBorders>
              <w:top w:val="nil"/>
              <w:left w:val="single" w:sz="4" w:space="0" w:color="auto"/>
              <w:bottom w:val="nil"/>
              <w:right w:val="single" w:sz="4" w:space="0" w:color="auto"/>
            </w:tcBorders>
          </w:tcPr>
          <w:p w14:paraId="2977546E" w14:textId="77777777" w:rsidR="008C4923" w:rsidRPr="00186DE5" w:rsidRDefault="008C4923" w:rsidP="008C4923"/>
        </w:tc>
      </w:tr>
      <w:tr w:rsidR="007B344C" w:rsidRPr="00186DE5" w14:paraId="51B5A708" w14:textId="77777777" w:rsidTr="00002589">
        <w:tc>
          <w:tcPr>
            <w:tcW w:w="1391" w:type="dxa"/>
            <w:tcBorders>
              <w:top w:val="nil"/>
              <w:left w:val="single" w:sz="4" w:space="0" w:color="auto"/>
              <w:bottom w:val="nil"/>
              <w:right w:val="single" w:sz="4" w:space="0" w:color="auto"/>
            </w:tcBorders>
          </w:tcPr>
          <w:p w14:paraId="1FF04422" w14:textId="77777777" w:rsidR="007B344C" w:rsidRPr="00186DE5" w:rsidRDefault="007B344C" w:rsidP="00002589">
            <w:pPr>
              <w:rPr>
                <w:sz w:val="18"/>
              </w:rPr>
            </w:pPr>
            <w:r w:rsidRPr="00186DE5">
              <w:rPr>
                <w:color w:val="000000"/>
                <w:sz w:val="18"/>
                <w:szCs w:val="18"/>
              </w:rPr>
              <w:lastRenderedPageBreak/>
              <w:t>čl. 49 odst. 2</w:t>
            </w:r>
          </w:p>
        </w:tc>
        <w:tc>
          <w:tcPr>
            <w:tcW w:w="5400" w:type="dxa"/>
            <w:gridSpan w:val="4"/>
            <w:tcBorders>
              <w:top w:val="nil"/>
              <w:left w:val="single" w:sz="4" w:space="0" w:color="auto"/>
              <w:bottom w:val="nil"/>
              <w:right w:val="single" w:sz="18" w:space="0" w:color="auto"/>
            </w:tcBorders>
          </w:tcPr>
          <w:p w14:paraId="5F729B19" w14:textId="77777777" w:rsidR="007B344C" w:rsidRPr="00186DE5" w:rsidRDefault="007B344C" w:rsidP="00002589">
            <w:pPr>
              <w:pStyle w:val="Normln1"/>
              <w:spacing w:before="0"/>
              <w:rPr>
                <w:color w:val="000000"/>
                <w:sz w:val="18"/>
                <w:szCs w:val="18"/>
              </w:rPr>
            </w:pPr>
            <w:r w:rsidRPr="00186DE5">
              <w:rPr>
                <w:color w:val="000000"/>
                <w:sz w:val="18"/>
                <w:szCs w:val="18"/>
              </w:rPr>
              <w:t>2.   Cílem inovačního partnerství je vývoj inovativního produktu, služby nebo stavebních prací a následný nákup výsledných dodávek, služeb nebo stavebních prací, pokud jsou v souladu s úrovní výkonnosti a maximálními náklady dohodnutými mezi veřejnými zadavateli a účastníky.</w:t>
            </w:r>
          </w:p>
          <w:p w14:paraId="4AB50A9D" w14:textId="77777777" w:rsidR="007B344C" w:rsidRPr="00186DE5" w:rsidRDefault="007B344C" w:rsidP="00002589">
            <w:pPr>
              <w:pStyle w:val="Normln1"/>
              <w:spacing w:before="0"/>
              <w:rPr>
                <w:color w:val="000000"/>
                <w:sz w:val="18"/>
                <w:szCs w:val="18"/>
              </w:rPr>
            </w:pPr>
            <w:r w:rsidRPr="00186DE5">
              <w:rPr>
                <w:color w:val="000000"/>
                <w:sz w:val="18"/>
                <w:szCs w:val="18"/>
              </w:rPr>
              <w:t>Inovační partnerství je rozloženo do po sobě jdoucích fází, které sledují posloupnost kroků v procesu výzkumu a inovačního vývoje a mohou zahrnovat zpracování výrobku, poskytnutí služeb nebo dokončení stavebních prací. Inovační partnerství stanoví průběžné cíle, jichž mají partneři dosáhnout, a upravuje výplatu odměny v příslušných splátkách.</w:t>
            </w:r>
          </w:p>
          <w:p w14:paraId="1E64FE88" w14:textId="77777777" w:rsidR="007B344C" w:rsidRPr="00186DE5" w:rsidRDefault="007B344C" w:rsidP="00002589">
            <w:pPr>
              <w:pStyle w:val="Normln1"/>
              <w:spacing w:before="0"/>
              <w:rPr>
                <w:color w:val="000000"/>
                <w:sz w:val="18"/>
                <w:szCs w:val="18"/>
              </w:rPr>
            </w:pPr>
            <w:r w:rsidRPr="00186DE5">
              <w:rPr>
                <w:color w:val="000000"/>
                <w:sz w:val="18"/>
                <w:szCs w:val="18"/>
              </w:rPr>
              <w:t>Na základě stanovených cílů může zadavatel po každé fázi rozhodnout o ukončení inovačního partnerství nebo, jedná-li se o inovační partnerství s několika partnery, o snížení počtu partnerů ukončením jednotlivých smluv na zakázky, pokud v zadávací dokumentaci uvedl tyto možnosti a podmínky, za nichž jich může využít.</w:t>
            </w:r>
          </w:p>
        </w:tc>
        <w:tc>
          <w:tcPr>
            <w:tcW w:w="900" w:type="dxa"/>
            <w:tcBorders>
              <w:top w:val="nil"/>
              <w:left w:val="single" w:sz="18" w:space="0" w:color="auto"/>
              <w:bottom w:val="nil"/>
              <w:right w:val="single" w:sz="4" w:space="0" w:color="auto"/>
            </w:tcBorders>
          </w:tcPr>
          <w:p w14:paraId="2385648D" w14:textId="77777777" w:rsidR="007B344C" w:rsidRPr="00186DE5" w:rsidRDefault="007B344C" w:rsidP="00002589">
            <w:r w:rsidRPr="00186DE5">
              <w:rPr>
                <w:sz w:val="18"/>
                <w:szCs w:val="18"/>
              </w:rPr>
              <w:t>134/2016</w:t>
            </w:r>
          </w:p>
        </w:tc>
        <w:tc>
          <w:tcPr>
            <w:tcW w:w="1080" w:type="dxa"/>
            <w:tcBorders>
              <w:top w:val="nil"/>
              <w:left w:val="single" w:sz="4" w:space="0" w:color="auto"/>
              <w:bottom w:val="nil"/>
              <w:right w:val="single" w:sz="4" w:space="0" w:color="auto"/>
            </w:tcBorders>
          </w:tcPr>
          <w:p w14:paraId="4F6F3117" w14:textId="77777777" w:rsidR="007B344C" w:rsidRPr="00186DE5" w:rsidRDefault="007B344C" w:rsidP="00002589">
            <w:pPr>
              <w:jc w:val="both"/>
              <w:rPr>
                <w:sz w:val="18"/>
                <w:szCs w:val="18"/>
              </w:rPr>
            </w:pPr>
            <w:r w:rsidRPr="00186DE5">
              <w:rPr>
                <w:sz w:val="18"/>
                <w:szCs w:val="18"/>
              </w:rPr>
              <w:t>§ 70 odst. 1</w:t>
            </w:r>
          </w:p>
        </w:tc>
        <w:tc>
          <w:tcPr>
            <w:tcW w:w="5263" w:type="dxa"/>
            <w:gridSpan w:val="4"/>
            <w:tcBorders>
              <w:top w:val="nil"/>
              <w:left w:val="single" w:sz="4" w:space="0" w:color="auto"/>
              <w:bottom w:val="nil"/>
              <w:right w:val="single" w:sz="4" w:space="0" w:color="auto"/>
            </w:tcBorders>
          </w:tcPr>
          <w:p w14:paraId="77BB1E36" w14:textId="77777777" w:rsidR="007B344C" w:rsidRPr="00186DE5" w:rsidRDefault="007B344C" w:rsidP="00002589">
            <w:pPr>
              <w:jc w:val="both"/>
              <w:rPr>
                <w:sz w:val="18"/>
                <w:szCs w:val="18"/>
              </w:rPr>
            </w:pPr>
            <w:r w:rsidRPr="00186DE5">
              <w:rPr>
                <w:sz w:val="18"/>
                <w:szCs w:val="18"/>
              </w:rPr>
              <w:t xml:space="preserve">Zadavatel může zadat veřejnou zakázku v řízení o inovačním partnerství, pokud nelze potřebu vývoje inovativní dodávky nebo služby nebo inovativních stavebních prací a následné koupě výsledných dodávek, služeb nebo stavebních prací uspokojit prostřednictvím řešení, která jsou na trhu již dostupná. </w:t>
            </w:r>
          </w:p>
        </w:tc>
        <w:tc>
          <w:tcPr>
            <w:tcW w:w="992" w:type="dxa"/>
            <w:tcBorders>
              <w:top w:val="nil"/>
              <w:left w:val="single" w:sz="4" w:space="0" w:color="auto"/>
              <w:bottom w:val="nil"/>
              <w:right w:val="single" w:sz="4" w:space="0" w:color="auto"/>
            </w:tcBorders>
          </w:tcPr>
          <w:p w14:paraId="6082FC2B" w14:textId="77777777" w:rsidR="007B344C" w:rsidRPr="00186DE5" w:rsidRDefault="007B344C" w:rsidP="00002589">
            <w:r w:rsidRPr="00186DE5">
              <w:rPr>
                <w:sz w:val="18"/>
                <w:szCs w:val="18"/>
              </w:rPr>
              <w:t>PT</w:t>
            </w:r>
          </w:p>
        </w:tc>
        <w:tc>
          <w:tcPr>
            <w:tcW w:w="925" w:type="dxa"/>
            <w:tcBorders>
              <w:top w:val="nil"/>
              <w:left w:val="single" w:sz="4" w:space="0" w:color="auto"/>
              <w:bottom w:val="nil"/>
              <w:right w:val="single" w:sz="4" w:space="0" w:color="auto"/>
            </w:tcBorders>
          </w:tcPr>
          <w:p w14:paraId="1C10F5E2" w14:textId="77777777" w:rsidR="007B344C" w:rsidRPr="00186DE5" w:rsidRDefault="007B344C" w:rsidP="00002589"/>
        </w:tc>
      </w:tr>
      <w:tr w:rsidR="007B344C" w:rsidRPr="00186DE5" w14:paraId="4FB44C33" w14:textId="77777777" w:rsidTr="00002589">
        <w:tc>
          <w:tcPr>
            <w:tcW w:w="1391" w:type="dxa"/>
            <w:tcBorders>
              <w:top w:val="nil"/>
              <w:left w:val="single" w:sz="4" w:space="0" w:color="auto"/>
              <w:bottom w:val="nil"/>
              <w:right w:val="single" w:sz="4" w:space="0" w:color="auto"/>
            </w:tcBorders>
          </w:tcPr>
          <w:p w14:paraId="40D5C622" w14:textId="77777777" w:rsidR="007B344C" w:rsidRPr="00186DE5" w:rsidRDefault="007B344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641ED33A" w14:textId="77777777" w:rsidR="007B344C" w:rsidRPr="00186DE5" w:rsidRDefault="007B344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D9A3FD9" w14:textId="77777777" w:rsidR="007B344C" w:rsidRPr="00186DE5" w:rsidRDefault="007B344C"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71903142" w14:textId="77777777" w:rsidR="007B344C" w:rsidRPr="00186DE5" w:rsidRDefault="007B344C" w:rsidP="00002589">
            <w:pPr>
              <w:jc w:val="both"/>
              <w:rPr>
                <w:sz w:val="18"/>
                <w:szCs w:val="18"/>
              </w:rPr>
            </w:pPr>
            <w:r w:rsidRPr="00186DE5">
              <w:rPr>
                <w:sz w:val="18"/>
                <w:szCs w:val="18"/>
              </w:rPr>
              <w:t>§ 71 odst. 1</w:t>
            </w:r>
          </w:p>
        </w:tc>
        <w:tc>
          <w:tcPr>
            <w:tcW w:w="5263" w:type="dxa"/>
            <w:gridSpan w:val="4"/>
            <w:tcBorders>
              <w:top w:val="nil"/>
              <w:left w:val="single" w:sz="4" w:space="0" w:color="auto"/>
              <w:bottom w:val="nil"/>
              <w:right w:val="single" w:sz="4" w:space="0" w:color="auto"/>
            </w:tcBorders>
          </w:tcPr>
          <w:p w14:paraId="43BEB17B" w14:textId="77777777" w:rsidR="007B344C" w:rsidRPr="00186DE5" w:rsidRDefault="007B344C" w:rsidP="00002589">
            <w:pPr>
              <w:jc w:val="both"/>
              <w:rPr>
                <w:sz w:val="18"/>
                <w:szCs w:val="18"/>
              </w:rPr>
            </w:pPr>
            <w:r w:rsidRPr="00186DE5">
              <w:rPr>
                <w:sz w:val="18"/>
                <w:szCs w:val="18"/>
              </w:rPr>
              <w:t xml:space="preserve">Zadavatel v zadávací dokumentaci vymezí fáze inovačního partnerství, které sledují posloupnost kroků v procesu výzkumu a vývoje a následného poskytnutí dodávek, služeb nebo stavebních prací. Zadavatel stanoví postupné cíle v procesu výzkumu, při jejichž dosažení se ukončují jednotlivé fáze inovačního partnerství a pravidla pro poskytování odměn partnerům za dosažení těchto cílů. Zadavatel zajistí, aby struktura inovačního partnerství a poskytované odměny odrážely stupeň inovace navrhovaného řešení a posloupnost kroků výzkumu a vývoje. </w:t>
            </w:r>
          </w:p>
        </w:tc>
        <w:tc>
          <w:tcPr>
            <w:tcW w:w="992" w:type="dxa"/>
            <w:tcBorders>
              <w:top w:val="nil"/>
              <w:left w:val="single" w:sz="4" w:space="0" w:color="auto"/>
              <w:bottom w:val="nil"/>
              <w:right w:val="single" w:sz="4" w:space="0" w:color="auto"/>
            </w:tcBorders>
          </w:tcPr>
          <w:p w14:paraId="05AB82F2" w14:textId="77777777" w:rsidR="007B344C" w:rsidRPr="00186DE5" w:rsidRDefault="007B344C" w:rsidP="00002589"/>
        </w:tc>
        <w:tc>
          <w:tcPr>
            <w:tcW w:w="925" w:type="dxa"/>
            <w:tcBorders>
              <w:top w:val="nil"/>
              <w:left w:val="single" w:sz="4" w:space="0" w:color="auto"/>
              <w:bottom w:val="nil"/>
              <w:right w:val="single" w:sz="4" w:space="0" w:color="auto"/>
            </w:tcBorders>
          </w:tcPr>
          <w:p w14:paraId="1FCB276D" w14:textId="77777777" w:rsidR="007B344C" w:rsidRPr="00186DE5" w:rsidRDefault="007B344C" w:rsidP="00002589"/>
        </w:tc>
      </w:tr>
      <w:tr w:rsidR="007B344C" w:rsidRPr="00186DE5" w14:paraId="69DB837A" w14:textId="77777777" w:rsidTr="00002589">
        <w:tc>
          <w:tcPr>
            <w:tcW w:w="1391" w:type="dxa"/>
            <w:tcBorders>
              <w:top w:val="nil"/>
              <w:left w:val="single" w:sz="4" w:space="0" w:color="auto"/>
              <w:bottom w:val="single" w:sz="4" w:space="0" w:color="auto"/>
              <w:right w:val="single" w:sz="4" w:space="0" w:color="auto"/>
            </w:tcBorders>
          </w:tcPr>
          <w:p w14:paraId="52DC24EE" w14:textId="77777777" w:rsidR="007B344C" w:rsidRPr="00186DE5" w:rsidRDefault="007B344C"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281A795" w14:textId="77777777" w:rsidR="007B344C" w:rsidRPr="00186DE5" w:rsidRDefault="007B344C"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306F944" w14:textId="77777777" w:rsidR="007B344C" w:rsidRPr="00186DE5" w:rsidRDefault="007B344C"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D955C06" w14:textId="77777777" w:rsidR="007B344C" w:rsidRPr="00186DE5" w:rsidRDefault="007B344C" w:rsidP="00002589">
            <w:pPr>
              <w:jc w:val="both"/>
              <w:rPr>
                <w:sz w:val="18"/>
                <w:szCs w:val="18"/>
              </w:rPr>
            </w:pPr>
            <w:r w:rsidRPr="00186DE5">
              <w:rPr>
                <w:sz w:val="18"/>
                <w:szCs w:val="18"/>
              </w:rPr>
              <w:t>§ 71 odst. 2</w:t>
            </w:r>
          </w:p>
        </w:tc>
        <w:tc>
          <w:tcPr>
            <w:tcW w:w="5263" w:type="dxa"/>
            <w:gridSpan w:val="4"/>
            <w:tcBorders>
              <w:top w:val="nil"/>
              <w:left w:val="single" w:sz="4" w:space="0" w:color="auto"/>
              <w:bottom w:val="single" w:sz="4" w:space="0" w:color="auto"/>
              <w:right w:val="single" w:sz="4" w:space="0" w:color="auto"/>
            </w:tcBorders>
          </w:tcPr>
          <w:p w14:paraId="45F84678" w14:textId="77777777" w:rsidR="007B344C" w:rsidRPr="00186DE5" w:rsidRDefault="007B344C" w:rsidP="00002589">
            <w:pPr>
              <w:jc w:val="both"/>
              <w:rPr>
                <w:sz w:val="18"/>
                <w:szCs w:val="18"/>
              </w:rPr>
            </w:pPr>
            <w:r w:rsidRPr="00186DE5">
              <w:rPr>
                <w:sz w:val="18"/>
                <w:szCs w:val="18"/>
              </w:rPr>
              <w:t xml:space="preserve">Po ukončení fáze inovačního partnerství může zadavatel na základě dosažených výsledků </w:t>
            </w:r>
          </w:p>
          <w:p w14:paraId="60B43FD6" w14:textId="77777777" w:rsidR="007B344C" w:rsidRPr="00186DE5" w:rsidRDefault="007B344C" w:rsidP="00002589">
            <w:pPr>
              <w:jc w:val="both"/>
              <w:rPr>
                <w:sz w:val="18"/>
                <w:szCs w:val="18"/>
              </w:rPr>
            </w:pPr>
            <w:r w:rsidRPr="00186DE5">
              <w:rPr>
                <w:sz w:val="18"/>
                <w:szCs w:val="18"/>
              </w:rPr>
              <w:t xml:space="preserve">a) inovační partnerství ukončit, pokud si tak stanovil v zadávací dokumentaci, nebo </w:t>
            </w:r>
          </w:p>
          <w:p w14:paraId="7E01D133" w14:textId="77777777" w:rsidR="007B344C" w:rsidRPr="00186DE5" w:rsidRDefault="007B344C" w:rsidP="00002589">
            <w:pPr>
              <w:jc w:val="both"/>
              <w:rPr>
                <w:sz w:val="18"/>
                <w:szCs w:val="18"/>
              </w:rPr>
            </w:pPr>
            <w:r w:rsidRPr="00186DE5">
              <w:rPr>
                <w:sz w:val="18"/>
                <w:szCs w:val="18"/>
              </w:rPr>
              <w:t>b) snížit počet partnerů, jde-li o inovační partnerství s několika partnery, pokud zadavatel v zadávací dokumentaci stanovil podmínky pro snížení počtu partnerů.</w:t>
            </w:r>
          </w:p>
        </w:tc>
        <w:tc>
          <w:tcPr>
            <w:tcW w:w="992" w:type="dxa"/>
            <w:tcBorders>
              <w:top w:val="nil"/>
              <w:left w:val="single" w:sz="4" w:space="0" w:color="auto"/>
              <w:bottom w:val="single" w:sz="4" w:space="0" w:color="auto"/>
              <w:right w:val="single" w:sz="4" w:space="0" w:color="auto"/>
            </w:tcBorders>
          </w:tcPr>
          <w:p w14:paraId="26C39747" w14:textId="77777777" w:rsidR="007B344C" w:rsidRPr="00186DE5" w:rsidRDefault="007B344C" w:rsidP="00002589"/>
        </w:tc>
        <w:tc>
          <w:tcPr>
            <w:tcW w:w="925" w:type="dxa"/>
            <w:tcBorders>
              <w:top w:val="nil"/>
              <w:left w:val="single" w:sz="4" w:space="0" w:color="auto"/>
              <w:bottom w:val="single" w:sz="4" w:space="0" w:color="auto"/>
              <w:right w:val="single" w:sz="4" w:space="0" w:color="auto"/>
            </w:tcBorders>
          </w:tcPr>
          <w:p w14:paraId="388F3B1C" w14:textId="77777777" w:rsidR="007B344C" w:rsidRPr="00186DE5" w:rsidRDefault="007B344C" w:rsidP="00002589"/>
        </w:tc>
      </w:tr>
      <w:tr w:rsidR="004564DA" w:rsidRPr="00186DE5" w14:paraId="35AD05A7" w14:textId="77777777" w:rsidTr="00002589">
        <w:tc>
          <w:tcPr>
            <w:tcW w:w="1391" w:type="dxa"/>
            <w:tcBorders>
              <w:top w:val="single" w:sz="4" w:space="0" w:color="auto"/>
              <w:left w:val="single" w:sz="4" w:space="0" w:color="auto"/>
              <w:bottom w:val="nil"/>
              <w:right w:val="single" w:sz="4" w:space="0" w:color="auto"/>
            </w:tcBorders>
          </w:tcPr>
          <w:p w14:paraId="254FC526" w14:textId="77777777" w:rsidR="004564DA" w:rsidRPr="00186DE5" w:rsidRDefault="004564DA" w:rsidP="00002589">
            <w:pPr>
              <w:rPr>
                <w:sz w:val="18"/>
              </w:rPr>
            </w:pPr>
            <w:r w:rsidRPr="00186DE5">
              <w:rPr>
                <w:color w:val="000000"/>
                <w:sz w:val="18"/>
                <w:szCs w:val="18"/>
              </w:rPr>
              <w:t>čl. 49 odst. 3</w:t>
            </w:r>
          </w:p>
        </w:tc>
        <w:tc>
          <w:tcPr>
            <w:tcW w:w="5400" w:type="dxa"/>
            <w:gridSpan w:val="4"/>
            <w:tcBorders>
              <w:top w:val="single" w:sz="4" w:space="0" w:color="auto"/>
              <w:left w:val="single" w:sz="4" w:space="0" w:color="auto"/>
              <w:bottom w:val="nil"/>
              <w:right w:val="single" w:sz="18" w:space="0" w:color="auto"/>
            </w:tcBorders>
          </w:tcPr>
          <w:p w14:paraId="004B16E1" w14:textId="77777777" w:rsidR="004564DA" w:rsidRPr="00186DE5" w:rsidRDefault="004564DA" w:rsidP="00002589">
            <w:pPr>
              <w:pStyle w:val="Normln1"/>
              <w:spacing w:before="0"/>
              <w:rPr>
                <w:color w:val="000000"/>
                <w:sz w:val="18"/>
                <w:szCs w:val="18"/>
              </w:rPr>
            </w:pPr>
            <w:r w:rsidRPr="00186DE5">
              <w:rPr>
                <w:color w:val="000000"/>
                <w:sz w:val="18"/>
                <w:szCs w:val="18"/>
              </w:rPr>
              <w:t>3.   Není-li v tomto článku stanoveno jinak, jednají zadavatelé s uchazeči o počáteční nabídce a všech následných jimi podaných nabídkách s výjimkou konečné nabídky, aby dosáhli zlepšení obsahu nabídek.</w:t>
            </w:r>
          </w:p>
          <w:p w14:paraId="5BB96192" w14:textId="77777777" w:rsidR="004564DA" w:rsidRPr="00186DE5" w:rsidRDefault="004564DA" w:rsidP="00002589">
            <w:pPr>
              <w:pStyle w:val="Normln1"/>
              <w:spacing w:before="0"/>
              <w:rPr>
                <w:color w:val="000000"/>
                <w:sz w:val="18"/>
                <w:szCs w:val="18"/>
              </w:rPr>
            </w:pPr>
            <w:r w:rsidRPr="00186DE5">
              <w:rPr>
                <w:color w:val="000000"/>
                <w:sz w:val="18"/>
                <w:szCs w:val="18"/>
              </w:rPr>
              <w:t>Minimální požadavky a kritéria pro zadání nejsou předmětem jednání.</w:t>
            </w:r>
          </w:p>
        </w:tc>
        <w:tc>
          <w:tcPr>
            <w:tcW w:w="900" w:type="dxa"/>
            <w:tcBorders>
              <w:top w:val="single" w:sz="4" w:space="0" w:color="auto"/>
              <w:left w:val="single" w:sz="18" w:space="0" w:color="auto"/>
              <w:bottom w:val="nil"/>
              <w:right w:val="single" w:sz="4" w:space="0" w:color="auto"/>
            </w:tcBorders>
          </w:tcPr>
          <w:p w14:paraId="71E101D8" w14:textId="77777777" w:rsidR="004564DA" w:rsidRPr="00186DE5" w:rsidRDefault="004564DA"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010A198" w14:textId="77777777" w:rsidR="004564DA" w:rsidRPr="00186DE5" w:rsidRDefault="004564DA" w:rsidP="00002589">
            <w:pPr>
              <w:jc w:val="both"/>
              <w:rPr>
                <w:sz w:val="18"/>
                <w:szCs w:val="18"/>
              </w:rPr>
            </w:pPr>
            <w:r w:rsidRPr="00186DE5">
              <w:rPr>
                <w:sz w:val="18"/>
                <w:szCs w:val="18"/>
              </w:rPr>
              <w:t>§ 72 odst. 5 věta první</w:t>
            </w:r>
          </w:p>
        </w:tc>
        <w:tc>
          <w:tcPr>
            <w:tcW w:w="5263" w:type="dxa"/>
            <w:gridSpan w:val="4"/>
            <w:tcBorders>
              <w:top w:val="single" w:sz="4" w:space="0" w:color="auto"/>
              <w:left w:val="single" w:sz="4" w:space="0" w:color="auto"/>
              <w:bottom w:val="nil"/>
              <w:right w:val="single" w:sz="4" w:space="0" w:color="auto"/>
            </w:tcBorders>
          </w:tcPr>
          <w:p w14:paraId="7914343C" w14:textId="77777777" w:rsidR="004564DA" w:rsidRPr="00186DE5" w:rsidRDefault="004564DA" w:rsidP="00002589">
            <w:pPr>
              <w:jc w:val="both"/>
              <w:rPr>
                <w:sz w:val="18"/>
                <w:szCs w:val="18"/>
              </w:rPr>
            </w:pPr>
            <w:r w:rsidRPr="00186DE5">
              <w:rPr>
                <w:sz w:val="18"/>
                <w:szCs w:val="18"/>
              </w:rPr>
              <w:t>Zadavatel jedná s účastníky zadávacího řízení o předběžných nabídkách s cílem zlepšit nabídky ve prospěch zadavatele.</w:t>
            </w:r>
          </w:p>
        </w:tc>
        <w:tc>
          <w:tcPr>
            <w:tcW w:w="992" w:type="dxa"/>
            <w:tcBorders>
              <w:top w:val="single" w:sz="4" w:space="0" w:color="auto"/>
              <w:left w:val="single" w:sz="4" w:space="0" w:color="auto"/>
              <w:bottom w:val="nil"/>
              <w:right w:val="single" w:sz="4" w:space="0" w:color="auto"/>
            </w:tcBorders>
          </w:tcPr>
          <w:p w14:paraId="1724D0D8" w14:textId="77777777" w:rsidR="004564DA" w:rsidRPr="00186DE5" w:rsidRDefault="004564DA"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A6CA96F" w14:textId="77777777" w:rsidR="004564DA" w:rsidRPr="00186DE5" w:rsidRDefault="004564DA" w:rsidP="00002589"/>
        </w:tc>
      </w:tr>
      <w:tr w:rsidR="008C4923" w:rsidRPr="00186DE5" w14:paraId="5A325F9A" w14:textId="77777777" w:rsidTr="00C35B46">
        <w:tc>
          <w:tcPr>
            <w:tcW w:w="1391" w:type="dxa"/>
            <w:tcBorders>
              <w:top w:val="nil"/>
              <w:left w:val="single" w:sz="4" w:space="0" w:color="auto"/>
              <w:bottom w:val="nil"/>
              <w:right w:val="single" w:sz="4" w:space="0" w:color="auto"/>
            </w:tcBorders>
          </w:tcPr>
          <w:p w14:paraId="49BEBB19" w14:textId="77777777" w:rsidR="008C4923" w:rsidRPr="00186DE5" w:rsidRDefault="008C4923" w:rsidP="008C4923">
            <w:pPr>
              <w:rPr>
                <w:sz w:val="18"/>
              </w:rPr>
            </w:pPr>
          </w:p>
        </w:tc>
        <w:tc>
          <w:tcPr>
            <w:tcW w:w="5400" w:type="dxa"/>
            <w:gridSpan w:val="4"/>
            <w:tcBorders>
              <w:top w:val="nil"/>
              <w:left w:val="single" w:sz="4" w:space="0" w:color="auto"/>
              <w:bottom w:val="nil"/>
              <w:right w:val="single" w:sz="18" w:space="0" w:color="auto"/>
            </w:tcBorders>
          </w:tcPr>
          <w:p w14:paraId="351C8958" w14:textId="77777777" w:rsidR="008C4923" w:rsidRPr="00186DE5" w:rsidRDefault="008C4923" w:rsidP="008C4923">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2CDD7F3" w14:textId="77777777" w:rsidR="008C4923" w:rsidRPr="00087E9F" w:rsidRDefault="008C4923" w:rsidP="008C4923">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DE25D18" w14:textId="77777777" w:rsidR="008C4923" w:rsidRPr="00087E9F" w:rsidRDefault="008C4923" w:rsidP="008C4923">
            <w:pPr>
              <w:jc w:val="both"/>
              <w:rPr>
                <w:sz w:val="18"/>
                <w:szCs w:val="18"/>
              </w:rPr>
            </w:pPr>
            <w:r w:rsidRPr="00087E9F">
              <w:rPr>
                <w:sz w:val="18"/>
                <w:szCs w:val="18"/>
              </w:rPr>
              <w:t>§ 72 odst. 6 věta první</w:t>
            </w:r>
          </w:p>
        </w:tc>
        <w:tc>
          <w:tcPr>
            <w:tcW w:w="5263" w:type="dxa"/>
            <w:gridSpan w:val="4"/>
            <w:tcBorders>
              <w:top w:val="nil"/>
              <w:left w:val="single" w:sz="4" w:space="0" w:color="auto"/>
              <w:bottom w:val="nil"/>
              <w:right w:val="single" w:sz="4" w:space="0" w:color="auto"/>
            </w:tcBorders>
          </w:tcPr>
          <w:p w14:paraId="001A3711" w14:textId="77777777" w:rsidR="008C4923" w:rsidRPr="00087E9F" w:rsidRDefault="008C4923" w:rsidP="008C4923">
            <w:pPr>
              <w:jc w:val="both"/>
              <w:rPr>
                <w:sz w:val="18"/>
                <w:szCs w:val="18"/>
              </w:rPr>
            </w:pPr>
            <w:r w:rsidRPr="002B38BA">
              <w:rPr>
                <w:sz w:val="18"/>
                <w:szCs w:val="18"/>
              </w:rPr>
              <w:t>Zadavatel může v průběhu jednání změnit či doplnit zadávací podmínky s výjimkou kritérií hodnocení a minimálních technických podmínek.</w:t>
            </w:r>
          </w:p>
        </w:tc>
        <w:tc>
          <w:tcPr>
            <w:tcW w:w="992" w:type="dxa"/>
            <w:tcBorders>
              <w:top w:val="nil"/>
              <w:left w:val="single" w:sz="4" w:space="0" w:color="auto"/>
              <w:bottom w:val="nil"/>
              <w:right w:val="single" w:sz="4" w:space="0" w:color="auto"/>
            </w:tcBorders>
          </w:tcPr>
          <w:p w14:paraId="08BF3662" w14:textId="77777777" w:rsidR="008C4923" w:rsidRPr="00186DE5" w:rsidRDefault="008C4923" w:rsidP="008C4923">
            <w:r w:rsidRPr="00186DE5">
              <w:rPr>
                <w:sz w:val="18"/>
                <w:szCs w:val="18"/>
              </w:rPr>
              <w:t>PT</w:t>
            </w:r>
          </w:p>
        </w:tc>
        <w:tc>
          <w:tcPr>
            <w:tcW w:w="925" w:type="dxa"/>
            <w:tcBorders>
              <w:top w:val="nil"/>
              <w:left w:val="single" w:sz="4" w:space="0" w:color="auto"/>
              <w:bottom w:val="nil"/>
              <w:right w:val="single" w:sz="4" w:space="0" w:color="auto"/>
            </w:tcBorders>
          </w:tcPr>
          <w:p w14:paraId="2A9611B7" w14:textId="77777777" w:rsidR="008C4923" w:rsidRPr="00186DE5" w:rsidRDefault="008C4923" w:rsidP="008C4923"/>
        </w:tc>
      </w:tr>
      <w:tr w:rsidR="00A75C82" w:rsidRPr="00186DE5" w14:paraId="53788F63" w14:textId="77777777" w:rsidTr="00002589">
        <w:tc>
          <w:tcPr>
            <w:tcW w:w="1391" w:type="dxa"/>
            <w:tcBorders>
              <w:top w:val="single" w:sz="4" w:space="0" w:color="auto"/>
              <w:left w:val="single" w:sz="4" w:space="0" w:color="auto"/>
              <w:bottom w:val="nil"/>
              <w:right w:val="single" w:sz="4" w:space="0" w:color="auto"/>
            </w:tcBorders>
          </w:tcPr>
          <w:p w14:paraId="598A887F" w14:textId="77777777" w:rsidR="00A75C82" w:rsidRPr="00186DE5" w:rsidRDefault="00A75C82" w:rsidP="00002589">
            <w:pPr>
              <w:rPr>
                <w:sz w:val="18"/>
              </w:rPr>
            </w:pPr>
            <w:r w:rsidRPr="00186DE5">
              <w:rPr>
                <w:color w:val="000000"/>
                <w:sz w:val="18"/>
                <w:szCs w:val="18"/>
              </w:rPr>
              <w:t>čl. 49 odst. 4 pododst. 1</w:t>
            </w:r>
          </w:p>
        </w:tc>
        <w:tc>
          <w:tcPr>
            <w:tcW w:w="5400" w:type="dxa"/>
            <w:gridSpan w:val="4"/>
            <w:tcBorders>
              <w:top w:val="single" w:sz="4" w:space="0" w:color="auto"/>
              <w:left w:val="single" w:sz="4" w:space="0" w:color="auto"/>
              <w:bottom w:val="nil"/>
              <w:right w:val="single" w:sz="18" w:space="0" w:color="auto"/>
            </w:tcBorders>
          </w:tcPr>
          <w:p w14:paraId="32A367B9" w14:textId="77777777" w:rsidR="00A75C82" w:rsidRPr="00186DE5" w:rsidRDefault="00A75C82" w:rsidP="00002589">
            <w:pPr>
              <w:pStyle w:val="Normln1"/>
              <w:spacing w:before="0"/>
              <w:rPr>
                <w:color w:val="000000"/>
                <w:sz w:val="18"/>
                <w:szCs w:val="18"/>
              </w:rPr>
            </w:pPr>
            <w:r w:rsidRPr="00186DE5">
              <w:rPr>
                <w:color w:val="000000"/>
                <w:sz w:val="18"/>
                <w:szCs w:val="18"/>
              </w:rPr>
              <w:t>4.   V průběhu jednání zadavatelé zajistí rovné zacházení se všemi uchazeči. Za tímto účelem neposkytují informace diskriminačním způsobem, který by mohl zvýhodnit některé uchazeče vůči jiným. Informují písemně všechny uchazeče, jejichž nabídky nebyly vyloučeny v souladu s odstavcem 5, o jakýchkoli změnách technických specifikací nebo jiných částí zadávacích podmínek, jež se netýkají stanovení minimálních požadavků. V návaznosti na tyto změny zadavatelé poskytnou uchazečům potřebný dostatek času na změnu a opětovné podání pozměněných nabídek.</w:t>
            </w:r>
          </w:p>
        </w:tc>
        <w:tc>
          <w:tcPr>
            <w:tcW w:w="900" w:type="dxa"/>
            <w:tcBorders>
              <w:top w:val="single" w:sz="4" w:space="0" w:color="auto"/>
              <w:left w:val="single" w:sz="18" w:space="0" w:color="auto"/>
              <w:bottom w:val="nil"/>
              <w:right w:val="single" w:sz="4" w:space="0" w:color="auto"/>
            </w:tcBorders>
          </w:tcPr>
          <w:p w14:paraId="41CEFA26" w14:textId="77777777" w:rsidR="00A75C82" w:rsidRPr="00186DE5" w:rsidRDefault="00A75C82"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C5F6AC2" w14:textId="77777777" w:rsidR="00A75C82" w:rsidRPr="00186DE5" w:rsidRDefault="00A75C82" w:rsidP="00002589">
            <w:pPr>
              <w:jc w:val="both"/>
              <w:rPr>
                <w:sz w:val="18"/>
                <w:szCs w:val="18"/>
              </w:rPr>
            </w:pPr>
            <w:r w:rsidRPr="00186DE5">
              <w:rPr>
                <w:sz w:val="18"/>
                <w:szCs w:val="18"/>
              </w:rPr>
              <w:t>§ 71 odst. 3</w:t>
            </w:r>
          </w:p>
        </w:tc>
        <w:tc>
          <w:tcPr>
            <w:tcW w:w="5263" w:type="dxa"/>
            <w:gridSpan w:val="4"/>
            <w:tcBorders>
              <w:top w:val="single" w:sz="4" w:space="0" w:color="auto"/>
              <w:left w:val="single" w:sz="4" w:space="0" w:color="auto"/>
              <w:bottom w:val="nil"/>
              <w:right w:val="single" w:sz="4" w:space="0" w:color="auto"/>
            </w:tcBorders>
          </w:tcPr>
          <w:p w14:paraId="338F5DFB" w14:textId="77777777" w:rsidR="00A75C82" w:rsidRPr="00186DE5" w:rsidRDefault="00A75C82" w:rsidP="00002589">
            <w:pPr>
              <w:jc w:val="both"/>
              <w:rPr>
                <w:sz w:val="18"/>
                <w:szCs w:val="18"/>
              </w:rPr>
            </w:pPr>
            <w:r w:rsidRPr="00186DE5">
              <w:rPr>
                <w:sz w:val="18"/>
                <w:szCs w:val="18"/>
              </w:rPr>
              <w:t>V případě inovačního partnerství s více partnery nezpřístupní zadavatel ostatním partnerům řešení navržená některým z partnerů ani jiné důvěrné informace, pokud s tím daný partner nesouhlasí.</w:t>
            </w:r>
          </w:p>
          <w:p w14:paraId="1E15474B" w14:textId="77777777" w:rsidR="00A75C82" w:rsidRPr="00186DE5" w:rsidRDefault="00A75C82"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315CCB4F" w14:textId="77777777" w:rsidR="00A75C82" w:rsidRPr="00186DE5" w:rsidRDefault="00A75C82"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FF05EFA" w14:textId="77777777" w:rsidR="00A75C82" w:rsidRPr="00186DE5" w:rsidRDefault="00A75C82" w:rsidP="00002589"/>
        </w:tc>
      </w:tr>
      <w:tr w:rsidR="008C4923" w:rsidRPr="00186DE5" w14:paraId="307015DD" w14:textId="77777777" w:rsidTr="00002589">
        <w:tc>
          <w:tcPr>
            <w:tcW w:w="1391" w:type="dxa"/>
            <w:tcBorders>
              <w:top w:val="nil"/>
              <w:left w:val="single" w:sz="4" w:space="0" w:color="auto"/>
              <w:bottom w:val="nil"/>
              <w:right w:val="single" w:sz="4" w:space="0" w:color="auto"/>
            </w:tcBorders>
          </w:tcPr>
          <w:p w14:paraId="53219863" w14:textId="77777777" w:rsidR="008C4923" w:rsidRPr="00186DE5" w:rsidRDefault="008C4923" w:rsidP="008C4923">
            <w:pPr>
              <w:rPr>
                <w:color w:val="000000"/>
                <w:sz w:val="18"/>
                <w:szCs w:val="18"/>
              </w:rPr>
            </w:pPr>
          </w:p>
        </w:tc>
        <w:tc>
          <w:tcPr>
            <w:tcW w:w="5400" w:type="dxa"/>
            <w:gridSpan w:val="4"/>
            <w:tcBorders>
              <w:top w:val="nil"/>
              <w:left w:val="single" w:sz="4" w:space="0" w:color="auto"/>
              <w:bottom w:val="nil"/>
              <w:right w:val="single" w:sz="18" w:space="0" w:color="auto"/>
            </w:tcBorders>
          </w:tcPr>
          <w:p w14:paraId="4ADFFC7C" w14:textId="77777777" w:rsidR="008C4923" w:rsidRPr="00186DE5" w:rsidRDefault="008C4923" w:rsidP="008C4923">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DE5F7D1" w14:textId="77777777" w:rsidR="008C4923" w:rsidRPr="00087E9F" w:rsidRDefault="008C4923" w:rsidP="008C4923">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A60CD70" w14:textId="77777777" w:rsidR="008C4923" w:rsidRPr="00087E9F" w:rsidRDefault="008C4923" w:rsidP="008C4923">
            <w:pPr>
              <w:jc w:val="both"/>
              <w:rPr>
                <w:sz w:val="18"/>
                <w:szCs w:val="18"/>
              </w:rPr>
            </w:pPr>
            <w:r w:rsidRPr="00087E9F">
              <w:rPr>
                <w:sz w:val="18"/>
                <w:szCs w:val="18"/>
              </w:rPr>
              <w:t>§ 72 odst. 6</w:t>
            </w:r>
          </w:p>
        </w:tc>
        <w:tc>
          <w:tcPr>
            <w:tcW w:w="5263" w:type="dxa"/>
            <w:gridSpan w:val="4"/>
            <w:tcBorders>
              <w:top w:val="nil"/>
              <w:left w:val="single" w:sz="4" w:space="0" w:color="auto"/>
              <w:bottom w:val="nil"/>
              <w:right w:val="single" w:sz="4" w:space="0" w:color="auto"/>
            </w:tcBorders>
          </w:tcPr>
          <w:p w14:paraId="7EB62A95" w14:textId="77777777" w:rsidR="008C4923" w:rsidRPr="00087E9F" w:rsidRDefault="008C4923" w:rsidP="008C4923">
            <w:pPr>
              <w:jc w:val="both"/>
              <w:rPr>
                <w:sz w:val="18"/>
                <w:szCs w:val="18"/>
              </w:rPr>
            </w:pPr>
            <w:r w:rsidRPr="002B38BA">
              <w:rPr>
                <w:sz w:val="18"/>
                <w:szCs w:val="18"/>
              </w:rPr>
              <w:t>(6) Zadavatel může v průběhu jednání změnit či doplnit zadávací podmínky s výjimkou kritérií hodnocení a minimálních technických podmínek. O takové změně nebo doplnění zadávacích podmínek musí zadavatel účastníky zadávacího řízení písemně informovat a poskytnout jim přiměřenou dobu pro úpravu předběžných nabídek. Změněné nebo doplněné zadávací podmínky musí nadále splňovat podmínky podle § 70.</w:t>
            </w:r>
          </w:p>
        </w:tc>
        <w:tc>
          <w:tcPr>
            <w:tcW w:w="992" w:type="dxa"/>
            <w:tcBorders>
              <w:top w:val="nil"/>
              <w:left w:val="single" w:sz="4" w:space="0" w:color="auto"/>
              <w:bottom w:val="nil"/>
              <w:right w:val="single" w:sz="4" w:space="0" w:color="auto"/>
            </w:tcBorders>
          </w:tcPr>
          <w:p w14:paraId="2D8CA1B9" w14:textId="77777777" w:rsidR="008C4923" w:rsidRPr="00186DE5" w:rsidRDefault="008C4923" w:rsidP="008C4923"/>
        </w:tc>
        <w:tc>
          <w:tcPr>
            <w:tcW w:w="925" w:type="dxa"/>
            <w:tcBorders>
              <w:top w:val="nil"/>
              <w:left w:val="single" w:sz="4" w:space="0" w:color="auto"/>
              <w:bottom w:val="nil"/>
              <w:right w:val="single" w:sz="4" w:space="0" w:color="auto"/>
            </w:tcBorders>
          </w:tcPr>
          <w:p w14:paraId="0724F8F9" w14:textId="77777777" w:rsidR="008C4923" w:rsidRPr="00186DE5" w:rsidRDefault="008C4923" w:rsidP="008C4923"/>
        </w:tc>
      </w:tr>
      <w:tr w:rsidR="00A75C82" w:rsidRPr="00186DE5" w14:paraId="6A6B44DE" w14:textId="77777777" w:rsidTr="00002589">
        <w:tc>
          <w:tcPr>
            <w:tcW w:w="1391" w:type="dxa"/>
            <w:tcBorders>
              <w:top w:val="nil"/>
              <w:left w:val="single" w:sz="4" w:space="0" w:color="auto"/>
              <w:bottom w:val="single" w:sz="4" w:space="0" w:color="auto"/>
              <w:right w:val="single" w:sz="4" w:space="0" w:color="auto"/>
            </w:tcBorders>
          </w:tcPr>
          <w:p w14:paraId="57039BF8" w14:textId="77777777" w:rsidR="00A75C82" w:rsidRPr="00186DE5" w:rsidRDefault="00A75C8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0836D62" w14:textId="77777777" w:rsidR="00A75C82" w:rsidRPr="00186DE5" w:rsidRDefault="00A75C8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D081ED9" w14:textId="77777777" w:rsidR="00A75C82" w:rsidRPr="00186DE5" w:rsidRDefault="00A75C82"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B9420EF" w14:textId="77777777" w:rsidR="00A75C82" w:rsidRPr="00186DE5" w:rsidRDefault="00A75C82" w:rsidP="00002589">
            <w:pPr>
              <w:jc w:val="both"/>
              <w:rPr>
                <w:sz w:val="18"/>
                <w:szCs w:val="18"/>
              </w:rPr>
            </w:pPr>
            <w:r w:rsidRPr="00186DE5">
              <w:rPr>
                <w:sz w:val="18"/>
                <w:szCs w:val="18"/>
              </w:rPr>
              <w:t>§ 6 odst. 2</w:t>
            </w:r>
          </w:p>
        </w:tc>
        <w:tc>
          <w:tcPr>
            <w:tcW w:w="5263" w:type="dxa"/>
            <w:gridSpan w:val="4"/>
            <w:tcBorders>
              <w:top w:val="nil"/>
              <w:left w:val="single" w:sz="4" w:space="0" w:color="auto"/>
              <w:bottom w:val="single" w:sz="4" w:space="0" w:color="auto"/>
              <w:right w:val="single" w:sz="4" w:space="0" w:color="auto"/>
            </w:tcBorders>
          </w:tcPr>
          <w:p w14:paraId="4CC029D8" w14:textId="77777777" w:rsidR="00A75C82" w:rsidRPr="00186DE5" w:rsidRDefault="00A75C82" w:rsidP="00002589">
            <w:pPr>
              <w:jc w:val="both"/>
              <w:rPr>
                <w:sz w:val="18"/>
                <w:szCs w:val="18"/>
              </w:rPr>
            </w:pPr>
            <w:r w:rsidRPr="00186DE5">
              <w:rPr>
                <w:sz w:val="18"/>
                <w:szCs w:val="18"/>
              </w:rPr>
              <w:t>Ve vztahu k dodavatelům musí zadavatel dodržovat zásadu rovného zacházení a zákazu diskriminace.</w:t>
            </w:r>
          </w:p>
          <w:p w14:paraId="03122614" w14:textId="77777777" w:rsidR="00A75C82" w:rsidRPr="00186DE5" w:rsidRDefault="00A75C82" w:rsidP="00002589">
            <w:pPr>
              <w:jc w:val="both"/>
              <w:rPr>
                <w:sz w:val="18"/>
                <w:szCs w:val="18"/>
              </w:rPr>
            </w:pPr>
          </w:p>
        </w:tc>
        <w:tc>
          <w:tcPr>
            <w:tcW w:w="992" w:type="dxa"/>
            <w:tcBorders>
              <w:top w:val="nil"/>
              <w:left w:val="single" w:sz="4" w:space="0" w:color="auto"/>
              <w:bottom w:val="single" w:sz="4" w:space="0" w:color="auto"/>
              <w:right w:val="single" w:sz="4" w:space="0" w:color="auto"/>
            </w:tcBorders>
          </w:tcPr>
          <w:p w14:paraId="6A4B823D" w14:textId="77777777" w:rsidR="00A75C82" w:rsidRPr="00186DE5" w:rsidRDefault="00A75C82" w:rsidP="00002589"/>
        </w:tc>
        <w:tc>
          <w:tcPr>
            <w:tcW w:w="925" w:type="dxa"/>
            <w:tcBorders>
              <w:top w:val="nil"/>
              <w:left w:val="single" w:sz="4" w:space="0" w:color="auto"/>
              <w:bottom w:val="single" w:sz="4" w:space="0" w:color="auto"/>
              <w:right w:val="single" w:sz="4" w:space="0" w:color="auto"/>
            </w:tcBorders>
          </w:tcPr>
          <w:p w14:paraId="6DD0481C" w14:textId="77777777" w:rsidR="00A75C82" w:rsidRPr="00186DE5" w:rsidRDefault="00A75C82" w:rsidP="00002589"/>
        </w:tc>
      </w:tr>
      <w:tr w:rsidR="004564DA" w:rsidRPr="00186DE5" w14:paraId="2B09FAD3" w14:textId="77777777" w:rsidTr="00002589">
        <w:tc>
          <w:tcPr>
            <w:tcW w:w="1391" w:type="dxa"/>
            <w:tcBorders>
              <w:top w:val="single" w:sz="4" w:space="0" w:color="auto"/>
              <w:left w:val="single" w:sz="4" w:space="0" w:color="auto"/>
              <w:bottom w:val="single" w:sz="4" w:space="0" w:color="auto"/>
              <w:right w:val="single" w:sz="4" w:space="0" w:color="auto"/>
            </w:tcBorders>
          </w:tcPr>
          <w:p w14:paraId="303DEBAA" w14:textId="77777777" w:rsidR="004564DA" w:rsidRPr="00186DE5" w:rsidRDefault="004564DA" w:rsidP="00002589">
            <w:pPr>
              <w:rPr>
                <w:sz w:val="18"/>
              </w:rPr>
            </w:pPr>
            <w:r w:rsidRPr="00186DE5">
              <w:rPr>
                <w:color w:val="000000"/>
                <w:sz w:val="18"/>
                <w:szCs w:val="18"/>
              </w:rPr>
              <w:t>čl. 49 odst. 4 pododst. 2</w:t>
            </w:r>
          </w:p>
        </w:tc>
        <w:tc>
          <w:tcPr>
            <w:tcW w:w="5400" w:type="dxa"/>
            <w:gridSpan w:val="4"/>
            <w:tcBorders>
              <w:top w:val="single" w:sz="4" w:space="0" w:color="auto"/>
              <w:left w:val="single" w:sz="4" w:space="0" w:color="auto"/>
              <w:bottom w:val="single" w:sz="4" w:space="0" w:color="auto"/>
              <w:right w:val="single" w:sz="18" w:space="0" w:color="auto"/>
            </w:tcBorders>
          </w:tcPr>
          <w:p w14:paraId="5286ABA1" w14:textId="77777777" w:rsidR="004564DA" w:rsidRPr="00186DE5" w:rsidRDefault="004564DA" w:rsidP="00002589">
            <w:pPr>
              <w:pStyle w:val="Normln1"/>
              <w:spacing w:before="0"/>
              <w:rPr>
                <w:color w:val="000000"/>
                <w:sz w:val="18"/>
                <w:szCs w:val="18"/>
              </w:rPr>
            </w:pPr>
            <w:r w:rsidRPr="00186DE5">
              <w:rPr>
                <w:color w:val="000000"/>
                <w:sz w:val="18"/>
                <w:szCs w:val="18"/>
              </w:rPr>
              <w:t>V souladu s článkem 39 zadavatelé nesmějí ostatním účastníkům odhalit důvěrné informace sdělené zájemcem nebo uchazečem, který se účastní jednání, bez jeho souhlasu. Tento souhlas nesmí mít podobu obecného prohlášení, nýbrž musí být vydán s odkazem na zamýšlené sdělení konkrétních informací.</w:t>
            </w:r>
          </w:p>
        </w:tc>
        <w:tc>
          <w:tcPr>
            <w:tcW w:w="900" w:type="dxa"/>
            <w:tcBorders>
              <w:top w:val="single" w:sz="4" w:space="0" w:color="auto"/>
              <w:left w:val="single" w:sz="18" w:space="0" w:color="auto"/>
              <w:bottom w:val="single" w:sz="4" w:space="0" w:color="auto"/>
              <w:right w:val="single" w:sz="4" w:space="0" w:color="auto"/>
            </w:tcBorders>
          </w:tcPr>
          <w:p w14:paraId="13731549" w14:textId="77777777" w:rsidR="004564DA" w:rsidRPr="00186DE5" w:rsidRDefault="004564DA"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104442C" w14:textId="77777777" w:rsidR="004564DA" w:rsidRPr="00186DE5" w:rsidRDefault="004564DA" w:rsidP="00002589">
            <w:pPr>
              <w:jc w:val="both"/>
              <w:rPr>
                <w:sz w:val="18"/>
                <w:szCs w:val="18"/>
              </w:rPr>
            </w:pPr>
            <w:r w:rsidRPr="00186DE5">
              <w:rPr>
                <w:sz w:val="18"/>
                <w:szCs w:val="18"/>
              </w:rPr>
              <w:t>§ 72 odst. 5 věta druhá</w:t>
            </w:r>
          </w:p>
        </w:tc>
        <w:tc>
          <w:tcPr>
            <w:tcW w:w="5263" w:type="dxa"/>
            <w:gridSpan w:val="4"/>
            <w:tcBorders>
              <w:top w:val="single" w:sz="4" w:space="0" w:color="auto"/>
              <w:left w:val="single" w:sz="4" w:space="0" w:color="auto"/>
              <w:bottom w:val="single" w:sz="4" w:space="0" w:color="auto"/>
              <w:right w:val="single" w:sz="4" w:space="0" w:color="auto"/>
            </w:tcBorders>
          </w:tcPr>
          <w:p w14:paraId="5BB81DBB" w14:textId="77777777" w:rsidR="004564DA" w:rsidRPr="00186DE5" w:rsidRDefault="004564DA" w:rsidP="00002589">
            <w:pPr>
              <w:jc w:val="both"/>
              <w:rPr>
                <w:sz w:val="18"/>
                <w:szCs w:val="18"/>
              </w:rPr>
            </w:pPr>
            <w:r w:rsidRPr="00186DE5">
              <w:rPr>
                <w:sz w:val="18"/>
                <w:szCs w:val="18"/>
              </w:rPr>
              <w:t>Důvěrné informace podle § 218 odst. 1 je zadavatel v průběhu jednání oprávněn sdělit ostatním účastníkům zadávacího řízení pouze na základě písemného souhlasu účastníka zadávacího řízení uděleného ve vztahu ke konkrétní informaci.</w:t>
            </w:r>
          </w:p>
        </w:tc>
        <w:tc>
          <w:tcPr>
            <w:tcW w:w="992" w:type="dxa"/>
            <w:tcBorders>
              <w:top w:val="single" w:sz="4" w:space="0" w:color="auto"/>
              <w:left w:val="single" w:sz="4" w:space="0" w:color="auto"/>
              <w:bottom w:val="single" w:sz="4" w:space="0" w:color="auto"/>
              <w:right w:val="single" w:sz="4" w:space="0" w:color="auto"/>
            </w:tcBorders>
          </w:tcPr>
          <w:p w14:paraId="41596F4B" w14:textId="77777777" w:rsidR="004564DA" w:rsidRPr="00186DE5" w:rsidRDefault="004564DA"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F0F5A5A" w14:textId="77777777" w:rsidR="004564DA" w:rsidRPr="00186DE5" w:rsidRDefault="004564DA" w:rsidP="00002589"/>
        </w:tc>
      </w:tr>
      <w:tr w:rsidR="00A75C82" w:rsidRPr="00186DE5" w14:paraId="1AC67596" w14:textId="77777777" w:rsidTr="00002589">
        <w:tc>
          <w:tcPr>
            <w:tcW w:w="1391" w:type="dxa"/>
            <w:tcBorders>
              <w:top w:val="single" w:sz="4" w:space="0" w:color="auto"/>
              <w:left w:val="single" w:sz="4" w:space="0" w:color="auto"/>
              <w:bottom w:val="nil"/>
              <w:right w:val="single" w:sz="4" w:space="0" w:color="auto"/>
            </w:tcBorders>
          </w:tcPr>
          <w:p w14:paraId="38E8391C" w14:textId="77777777" w:rsidR="00A75C82" w:rsidRPr="00186DE5" w:rsidRDefault="00A75C82" w:rsidP="00002589">
            <w:r w:rsidRPr="00186DE5">
              <w:rPr>
                <w:color w:val="000000"/>
                <w:sz w:val="18"/>
                <w:szCs w:val="18"/>
              </w:rPr>
              <w:t>čl. 49 odst. 5</w:t>
            </w:r>
          </w:p>
        </w:tc>
        <w:tc>
          <w:tcPr>
            <w:tcW w:w="5400" w:type="dxa"/>
            <w:gridSpan w:val="4"/>
            <w:tcBorders>
              <w:top w:val="single" w:sz="4" w:space="0" w:color="auto"/>
              <w:left w:val="single" w:sz="4" w:space="0" w:color="auto"/>
              <w:bottom w:val="nil"/>
              <w:right w:val="single" w:sz="18" w:space="0" w:color="auto"/>
            </w:tcBorders>
          </w:tcPr>
          <w:p w14:paraId="3FE3B373" w14:textId="77777777" w:rsidR="00A75C82" w:rsidRPr="00186DE5" w:rsidRDefault="00A75C82" w:rsidP="00002589">
            <w:pPr>
              <w:pStyle w:val="Normln1"/>
              <w:spacing w:before="0"/>
              <w:rPr>
                <w:color w:val="000000"/>
                <w:sz w:val="18"/>
                <w:szCs w:val="18"/>
              </w:rPr>
            </w:pPr>
            <w:r w:rsidRPr="00186DE5">
              <w:rPr>
                <w:color w:val="000000"/>
                <w:sz w:val="18"/>
                <w:szCs w:val="18"/>
              </w:rPr>
              <w:t>5.   Jednání v průběhu řízení o inovačním partnerství mohou probíhat v postupných fázích s cílem snížit počet nabídek, o nichž se bude jednat, za použití kritérií pro zadání uvedených v oznámení o zahájení zadávacího řízení, ve výzvě k potvrzení zájmu nebo v zadávací dokumentaci. Zadavatel v oznámení o zahájení zadávacího řízení, ve výzvě k potvrzení zájmu nebo v zadávacích podmínkách uvede, zda této možnosti využije.</w:t>
            </w:r>
          </w:p>
        </w:tc>
        <w:tc>
          <w:tcPr>
            <w:tcW w:w="900" w:type="dxa"/>
            <w:tcBorders>
              <w:top w:val="single" w:sz="4" w:space="0" w:color="auto"/>
              <w:left w:val="single" w:sz="18" w:space="0" w:color="auto"/>
              <w:bottom w:val="nil"/>
              <w:right w:val="single" w:sz="4" w:space="0" w:color="auto"/>
            </w:tcBorders>
          </w:tcPr>
          <w:p w14:paraId="1D68192C" w14:textId="77777777" w:rsidR="00A75C82" w:rsidRPr="00186DE5" w:rsidRDefault="00A75C82"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D9A7105" w14:textId="77777777" w:rsidR="00A75C82" w:rsidRPr="00186DE5" w:rsidRDefault="00A75C82" w:rsidP="00002589">
            <w:pPr>
              <w:jc w:val="both"/>
              <w:rPr>
                <w:sz w:val="18"/>
                <w:szCs w:val="18"/>
              </w:rPr>
            </w:pPr>
            <w:r w:rsidRPr="00186DE5">
              <w:rPr>
                <w:sz w:val="18"/>
                <w:szCs w:val="18"/>
              </w:rPr>
              <w:t>§ 72 odst. 5 věta třetí</w:t>
            </w:r>
          </w:p>
        </w:tc>
        <w:tc>
          <w:tcPr>
            <w:tcW w:w="5263" w:type="dxa"/>
            <w:gridSpan w:val="4"/>
            <w:tcBorders>
              <w:top w:val="single" w:sz="4" w:space="0" w:color="auto"/>
              <w:left w:val="single" w:sz="4" w:space="0" w:color="auto"/>
              <w:bottom w:val="nil"/>
              <w:right w:val="single" w:sz="4" w:space="0" w:color="auto"/>
            </w:tcBorders>
          </w:tcPr>
          <w:p w14:paraId="68EEA3F5" w14:textId="77777777" w:rsidR="00A75C82" w:rsidRPr="00186DE5" w:rsidRDefault="00A75C82" w:rsidP="00002589">
            <w:pPr>
              <w:jc w:val="both"/>
              <w:rPr>
                <w:sz w:val="18"/>
                <w:szCs w:val="18"/>
              </w:rPr>
            </w:pPr>
            <w:r w:rsidRPr="00186DE5">
              <w:rPr>
                <w:sz w:val="18"/>
                <w:szCs w:val="18"/>
              </w:rPr>
              <w:t>V rámci jednání může být snižován počet předběžných nabídek, o nichž se bude jednat podle § 112, pokud si tak zadavatel vyhradil v oznámení o zahájení zadávacího řízení.</w:t>
            </w:r>
          </w:p>
        </w:tc>
        <w:tc>
          <w:tcPr>
            <w:tcW w:w="992" w:type="dxa"/>
            <w:tcBorders>
              <w:top w:val="single" w:sz="4" w:space="0" w:color="auto"/>
              <w:left w:val="single" w:sz="4" w:space="0" w:color="auto"/>
              <w:bottom w:val="nil"/>
              <w:right w:val="single" w:sz="4" w:space="0" w:color="auto"/>
            </w:tcBorders>
          </w:tcPr>
          <w:p w14:paraId="2614D15C" w14:textId="77777777" w:rsidR="00A75C82" w:rsidRPr="00186DE5" w:rsidRDefault="00A75C82"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7B08AB8" w14:textId="77777777" w:rsidR="00A75C82" w:rsidRPr="00186DE5" w:rsidRDefault="00A75C82" w:rsidP="00002589"/>
        </w:tc>
      </w:tr>
      <w:tr w:rsidR="00A75C82" w:rsidRPr="00186DE5" w14:paraId="37947236" w14:textId="77777777" w:rsidTr="00002589">
        <w:tc>
          <w:tcPr>
            <w:tcW w:w="1391" w:type="dxa"/>
            <w:tcBorders>
              <w:top w:val="nil"/>
              <w:left w:val="single" w:sz="4" w:space="0" w:color="auto"/>
              <w:bottom w:val="single" w:sz="4" w:space="0" w:color="auto"/>
              <w:right w:val="single" w:sz="4" w:space="0" w:color="auto"/>
            </w:tcBorders>
          </w:tcPr>
          <w:p w14:paraId="4A99AC92" w14:textId="77777777" w:rsidR="00A75C82" w:rsidRPr="00186DE5" w:rsidRDefault="00A75C8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47E35E8" w14:textId="77777777" w:rsidR="00A75C82" w:rsidRPr="00186DE5" w:rsidRDefault="00A75C8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8E6C917" w14:textId="77777777" w:rsidR="00A75C82" w:rsidRPr="00186DE5" w:rsidRDefault="00A75C8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8BD5FF5" w14:textId="77777777" w:rsidR="00A75C82" w:rsidRPr="00186DE5" w:rsidRDefault="00A75C82" w:rsidP="00002589">
            <w:pPr>
              <w:jc w:val="both"/>
              <w:rPr>
                <w:sz w:val="18"/>
                <w:szCs w:val="18"/>
              </w:rPr>
            </w:pPr>
            <w:r w:rsidRPr="00186DE5">
              <w:rPr>
                <w:sz w:val="18"/>
                <w:szCs w:val="18"/>
              </w:rPr>
              <w:t>§ 212 odst. 1</w:t>
            </w:r>
          </w:p>
        </w:tc>
        <w:tc>
          <w:tcPr>
            <w:tcW w:w="5263" w:type="dxa"/>
            <w:gridSpan w:val="4"/>
            <w:tcBorders>
              <w:top w:val="nil"/>
              <w:left w:val="single" w:sz="4" w:space="0" w:color="auto"/>
              <w:bottom w:val="single" w:sz="4" w:space="0" w:color="auto"/>
              <w:right w:val="single" w:sz="4" w:space="0" w:color="auto"/>
            </w:tcBorders>
          </w:tcPr>
          <w:p w14:paraId="2417035C" w14:textId="77777777" w:rsidR="00A75C82" w:rsidRPr="00186DE5" w:rsidRDefault="00A75C82" w:rsidP="00002589">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single" w:sz="4" w:space="0" w:color="auto"/>
              <w:right w:val="single" w:sz="4" w:space="0" w:color="auto"/>
            </w:tcBorders>
          </w:tcPr>
          <w:p w14:paraId="21E8B398" w14:textId="77777777" w:rsidR="00A75C82" w:rsidRPr="00186DE5" w:rsidRDefault="00A75C82"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773E9985" w14:textId="77777777" w:rsidR="00A75C82" w:rsidRPr="00186DE5" w:rsidRDefault="00A75C82" w:rsidP="00002589"/>
        </w:tc>
      </w:tr>
      <w:tr w:rsidR="009F6384" w:rsidRPr="00186DE5" w14:paraId="0F275301" w14:textId="77777777" w:rsidTr="00002589">
        <w:tc>
          <w:tcPr>
            <w:tcW w:w="1391" w:type="dxa"/>
            <w:tcBorders>
              <w:top w:val="single" w:sz="4" w:space="0" w:color="auto"/>
              <w:left w:val="single" w:sz="4" w:space="0" w:color="auto"/>
              <w:bottom w:val="nil"/>
              <w:right w:val="single" w:sz="4" w:space="0" w:color="auto"/>
            </w:tcBorders>
          </w:tcPr>
          <w:p w14:paraId="54EE54DD" w14:textId="77777777" w:rsidR="009F6384" w:rsidRPr="00186DE5" w:rsidRDefault="009F6384" w:rsidP="00002589">
            <w:r w:rsidRPr="00186DE5">
              <w:rPr>
                <w:color w:val="000000"/>
                <w:sz w:val="18"/>
                <w:szCs w:val="18"/>
              </w:rPr>
              <w:t>čl. 49 odst. 6 pododst. 1</w:t>
            </w:r>
          </w:p>
        </w:tc>
        <w:tc>
          <w:tcPr>
            <w:tcW w:w="5400" w:type="dxa"/>
            <w:gridSpan w:val="4"/>
            <w:tcBorders>
              <w:top w:val="single" w:sz="4" w:space="0" w:color="auto"/>
              <w:left w:val="single" w:sz="4" w:space="0" w:color="auto"/>
              <w:bottom w:val="nil"/>
              <w:right w:val="single" w:sz="18" w:space="0" w:color="auto"/>
            </w:tcBorders>
          </w:tcPr>
          <w:p w14:paraId="563A748E" w14:textId="77777777" w:rsidR="009F6384" w:rsidRPr="00186DE5" w:rsidRDefault="009F6384" w:rsidP="00002589">
            <w:pPr>
              <w:pStyle w:val="Normln1"/>
              <w:spacing w:before="0"/>
              <w:rPr>
                <w:color w:val="000000"/>
                <w:sz w:val="18"/>
                <w:szCs w:val="18"/>
              </w:rPr>
            </w:pPr>
            <w:r w:rsidRPr="00186DE5">
              <w:rPr>
                <w:color w:val="000000"/>
                <w:sz w:val="18"/>
                <w:szCs w:val="18"/>
              </w:rPr>
              <w:t>6.   Při výběru zájemců zadavatelé uplatňují zejména kritéria týkající se schopností zájemců v oblasti výzkumu a vývoje a vývoje a zavádění inovativních řešení.</w:t>
            </w:r>
          </w:p>
        </w:tc>
        <w:tc>
          <w:tcPr>
            <w:tcW w:w="900" w:type="dxa"/>
            <w:tcBorders>
              <w:top w:val="single" w:sz="4" w:space="0" w:color="auto"/>
              <w:left w:val="single" w:sz="18" w:space="0" w:color="auto"/>
              <w:bottom w:val="nil"/>
              <w:right w:val="single" w:sz="4" w:space="0" w:color="auto"/>
            </w:tcBorders>
          </w:tcPr>
          <w:p w14:paraId="1B96565C" w14:textId="77777777" w:rsidR="009F6384" w:rsidRPr="00186DE5" w:rsidRDefault="009F6384"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17BDB0A" w14:textId="77777777" w:rsidR="009F6384" w:rsidRPr="00186DE5" w:rsidRDefault="009F6384" w:rsidP="00002589">
            <w:pPr>
              <w:jc w:val="both"/>
              <w:rPr>
                <w:sz w:val="18"/>
                <w:szCs w:val="18"/>
              </w:rPr>
            </w:pPr>
            <w:r w:rsidRPr="00186DE5">
              <w:rPr>
                <w:sz w:val="18"/>
                <w:szCs w:val="18"/>
              </w:rPr>
              <w:t>§ 28 odst. 1 písm. c)</w:t>
            </w:r>
          </w:p>
        </w:tc>
        <w:tc>
          <w:tcPr>
            <w:tcW w:w="5263" w:type="dxa"/>
            <w:gridSpan w:val="4"/>
            <w:tcBorders>
              <w:top w:val="single" w:sz="4" w:space="0" w:color="auto"/>
              <w:left w:val="single" w:sz="4" w:space="0" w:color="auto"/>
              <w:bottom w:val="nil"/>
              <w:right w:val="single" w:sz="4" w:space="0" w:color="auto"/>
            </w:tcBorders>
          </w:tcPr>
          <w:p w14:paraId="378F03BF" w14:textId="77777777" w:rsidR="009F6384" w:rsidRPr="00186DE5" w:rsidRDefault="009F6384" w:rsidP="00002589">
            <w:pPr>
              <w:jc w:val="both"/>
              <w:rPr>
                <w:sz w:val="18"/>
                <w:szCs w:val="18"/>
              </w:rPr>
            </w:pPr>
            <w:r w:rsidRPr="00186DE5">
              <w:rPr>
                <w:sz w:val="18"/>
                <w:szCs w:val="18"/>
              </w:rPr>
              <w:t>Pro účely tohoto zákona se rozumí</w:t>
            </w:r>
          </w:p>
          <w:p w14:paraId="048F8CA2" w14:textId="77777777" w:rsidR="009F6384" w:rsidRPr="00186DE5" w:rsidRDefault="009F6384" w:rsidP="00002589">
            <w:pPr>
              <w:jc w:val="both"/>
              <w:rPr>
                <w:sz w:val="18"/>
                <w:szCs w:val="18"/>
              </w:rPr>
            </w:pPr>
            <w:r w:rsidRPr="00186DE5">
              <w:rPr>
                <w:sz w:val="18"/>
                <w:szCs w:val="18"/>
              </w:rPr>
              <w:t>c) kvalifikací způsobilost a schopnost dodavatele plnit veřejnou zakázku,</w:t>
            </w:r>
          </w:p>
        </w:tc>
        <w:tc>
          <w:tcPr>
            <w:tcW w:w="992" w:type="dxa"/>
            <w:tcBorders>
              <w:top w:val="single" w:sz="4" w:space="0" w:color="auto"/>
              <w:left w:val="single" w:sz="4" w:space="0" w:color="auto"/>
              <w:bottom w:val="nil"/>
              <w:right w:val="single" w:sz="4" w:space="0" w:color="auto"/>
            </w:tcBorders>
          </w:tcPr>
          <w:p w14:paraId="1212D8F4" w14:textId="77777777" w:rsidR="009F6384" w:rsidRPr="00186DE5" w:rsidRDefault="009F6384"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819C1A8" w14:textId="77777777" w:rsidR="009F6384" w:rsidRPr="00186DE5" w:rsidRDefault="009F6384" w:rsidP="00002589"/>
        </w:tc>
      </w:tr>
      <w:tr w:rsidR="009F6384" w:rsidRPr="00186DE5" w14:paraId="7B9327E7" w14:textId="77777777" w:rsidTr="00002589">
        <w:tc>
          <w:tcPr>
            <w:tcW w:w="1391" w:type="dxa"/>
            <w:tcBorders>
              <w:top w:val="nil"/>
              <w:left w:val="single" w:sz="4" w:space="0" w:color="auto"/>
              <w:bottom w:val="nil"/>
              <w:right w:val="single" w:sz="4" w:space="0" w:color="auto"/>
            </w:tcBorders>
          </w:tcPr>
          <w:p w14:paraId="72A80256" w14:textId="77777777" w:rsidR="009F6384" w:rsidRPr="00186DE5" w:rsidRDefault="009F6384"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26E8731" w14:textId="77777777" w:rsidR="009F6384" w:rsidRPr="00186DE5" w:rsidRDefault="009F6384"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54536A5" w14:textId="77777777" w:rsidR="009F6384" w:rsidRPr="00186DE5" w:rsidRDefault="009F6384"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5B4E3B98" w14:textId="77777777" w:rsidR="009F6384" w:rsidRPr="00186DE5" w:rsidRDefault="009F6384" w:rsidP="00002589">
            <w:pPr>
              <w:jc w:val="both"/>
              <w:rPr>
                <w:sz w:val="18"/>
                <w:szCs w:val="18"/>
              </w:rPr>
            </w:pPr>
            <w:r w:rsidRPr="00186DE5">
              <w:rPr>
                <w:sz w:val="18"/>
                <w:szCs w:val="18"/>
              </w:rPr>
              <w:t>§ 71 odst. 1</w:t>
            </w:r>
          </w:p>
        </w:tc>
        <w:tc>
          <w:tcPr>
            <w:tcW w:w="5263" w:type="dxa"/>
            <w:gridSpan w:val="4"/>
            <w:tcBorders>
              <w:top w:val="nil"/>
              <w:left w:val="single" w:sz="4" w:space="0" w:color="auto"/>
              <w:bottom w:val="nil"/>
              <w:right w:val="single" w:sz="4" w:space="0" w:color="auto"/>
            </w:tcBorders>
          </w:tcPr>
          <w:p w14:paraId="63512662" w14:textId="77777777" w:rsidR="009F6384" w:rsidRPr="00186DE5" w:rsidRDefault="009F6384" w:rsidP="00002589">
            <w:pPr>
              <w:jc w:val="both"/>
              <w:rPr>
                <w:sz w:val="18"/>
                <w:szCs w:val="18"/>
              </w:rPr>
            </w:pPr>
            <w:r w:rsidRPr="00186DE5">
              <w:rPr>
                <w:sz w:val="18"/>
                <w:szCs w:val="18"/>
              </w:rPr>
              <w:t xml:space="preserve">Zadavatel v zadávací dokumentaci vymezí fáze inovačního partnerství, které sledují posloupnost kroků v procesu výzkumu a vývoje a následného poskytnutí dodávek, služeb nebo stavebních prací. Zadavatel stanoví postupné cíle v procesu výzkumu, při jejichž dosažení se ukončují jednotlivé fáze inovačního partnerství a pravidla pro poskytování odměn partnerům za dosažení těchto cílů. Zadavatel zajistí, aby struktura inovačního partnerství a poskytované odměny odrážely stupeň inovace navrhovaného řešení a posloupnost kroků výzkumu a vývoje. </w:t>
            </w:r>
          </w:p>
          <w:p w14:paraId="3B3A7A95" w14:textId="77777777" w:rsidR="009F6384" w:rsidRPr="00186DE5" w:rsidRDefault="009F6384" w:rsidP="00002589">
            <w:pPr>
              <w:jc w:val="both"/>
              <w:rPr>
                <w:sz w:val="18"/>
                <w:szCs w:val="18"/>
              </w:rPr>
            </w:pPr>
          </w:p>
        </w:tc>
        <w:tc>
          <w:tcPr>
            <w:tcW w:w="992" w:type="dxa"/>
            <w:tcBorders>
              <w:top w:val="nil"/>
              <w:left w:val="single" w:sz="4" w:space="0" w:color="auto"/>
              <w:bottom w:val="nil"/>
              <w:right w:val="single" w:sz="4" w:space="0" w:color="auto"/>
            </w:tcBorders>
          </w:tcPr>
          <w:p w14:paraId="4D7D7F11" w14:textId="77777777" w:rsidR="009F6384" w:rsidRPr="00186DE5" w:rsidRDefault="009F6384" w:rsidP="00002589"/>
        </w:tc>
        <w:tc>
          <w:tcPr>
            <w:tcW w:w="925" w:type="dxa"/>
            <w:tcBorders>
              <w:top w:val="nil"/>
              <w:left w:val="single" w:sz="4" w:space="0" w:color="auto"/>
              <w:bottom w:val="nil"/>
              <w:right w:val="single" w:sz="4" w:space="0" w:color="auto"/>
            </w:tcBorders>
          </w:tcPr>
          <w:p w14:paraId="6280A051" w14:textId="77777777" w:rsidR="009F6384" w:rsidRPr="00186DE5" w:rsidRDefault="009F6384" w:rsidP="00002589"/>
        </w:tc>
      </w:tr>
      <w:tr w:rsidR="009F6384" w:rsidRPr="00186DE5" w14:paraId="326D03A2" w14:textId="77777777" w:rsidTr="00002589">
        <w:tc>
          <w:tcPr>
            <w:tcW w:w="1391" w:type="dxa"/>
            <w:tcBorders>
              <w:top w:val="nil"/>
              <w:left w:val="single" w:sz="4" w:space="0" w:color="auto"/>
              <w:bottom w:val="single" w:sz="4" w:space="0" w:color="auto"/>
              <w:right w:val="single" w:sz="4" w:space="0" w:color="auto"/>
            </w:tcBorders>
          </w:tcPr>
          <w:p w14:paraId="576EB902" w14:textId="77777777" w:rsidR="009F6384" w:rsidRPr="00186DE5" w:rsidRDefault="009F6384"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DBC77BD" w14:textId="77777777" w:rsidR="009F6384" w:rsidRPr="00186DE5" w:rsidRDefault="009F6384"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24A6AB8" w14:textId="77777777" w:rsidR="009F6384" w:rsidRPr="00186DE5" w:rsidRDefault="009F6384"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BED059D" w14:textId="77777777" w:rsidR="009F6384" w:rsidRPr="00186DE5" w:rsidRDefault="009F6384" w:rsidP="00002589">
            <w:pPr>
              <w:jc w:val="both"/>
              <w:rPr>
                <w:sz w:val="18"/>
                <w:szCs w:val="18"/>
              </w:rPr>
            </w:pPr>
            <w:r w:rsidRPr="00186DE5">
              <w:rPr>
                <w:sz w:val="18"/>
                <w:szCs w:val="18"/>
              </w:rPr>
              <w:t>§ 111 odst. 3</w:t>
            </w:r>
          </w:p>
        </w:tc>
        <w:tc>
          <w:tcPr>
            <w:tcW w:w="5263" w:type="dxa"/>
            <w:gridSpan w:val="4"/>
            <w:tcBorders>
              <w:top w:val="nil"/>
              <w:left w:val="single" w:sz="4" w:space="0" w:color="auto"/>
              <w:bottom w:val="single" w:sz="4" w:space="0" w:color="auto"/>
              <w:right w:val="single" w:sz="4" w:space="0" w:color="auto"/>
            </w:tcBorders>
          </w:tcPr>
          <w:p w14:paraId="1EFD19AD" w14:textId="77777777" w:rsidR="009F6384" w:rsidRPr="00186DE5" w:rsidRDefault="009F6384" w:rsidP="00002589">
            <w:pPr>
              <w:jc w:val="both"/>
              <w:rPr>
                <w:sz w:val="18"/>
                <w:szCs w:val="18"/>
              </w:rPr>
            </w:pPr>
            <w:r w:rsidRPr="00186DE5">
              <w:rPr>
                <w:sz w:val="18"/>
                <w:szCs w:val="18"/>
              </w:rPr>
              <w:t xml:space="preserve">Jako kritéria pro snížení počtu účastníků zadávacího řízení zadavatel stanoví kritéria technické kvalifikace. </w:t>
            </w:r>
          </w:p>
        </w:tc>
        <w:tc>
          <w:tcPr>
            <w:tcW w:w="992" w:type="dxa"/>
            <w:tcBorders>
              <w:top w:val="nil"/>
              <w:left w:val="single" w:sz="4" w:space="0" w:color="auto"/>
              <w:bottom w:val="single" w:sz="4" w:space="0" w:color="auto"/>
              <w:right w:val="single" w:sz="4" w:space="0" w:color="auto"/>
            </w:tcBorders>
          </w:tcPr>
          <w:p w14:paraId="6ECEB9D1" w14:textId="77777777" w:rsidR="009F6384" w:rsidRPr="00186DE5" w:rsidRDefault="009F6384" w:rsidP="00002589"/>
        </w:tc>
        <w:tc>
          <w:tcPr>
            <w:tcW w:w="925" w:type="dxa"/>
            <w:tcBorders>
              <w:top w:val="nil"/>
              <w:left w:val="single" w:sz="4" w:space="0" w:color="auto"/>
              <w:bottom w:val="single" w:sz="4" w:space="0" w:color="auto"/>
              <w:right w:val="single" w:sz="4" w:space="0" w:color="auto"/>
            </w:tcBorders>
          </w:tcPr>
          <w:p w14:paraId="0BBB7B11" w14:textId="77777777" w:rsidR="009F6384" w:rsidRPr="00186DE5" w:rsidRDefault="009F6384" w:rsidP="00002589"/>
        </w:tc>
      </w:tr>
      <w:tr w:rsidR="008C4923" w:rsidRPr="00186DE5" w14:paraId="64941AD7" w14:textId="77777777" w:rsidTr="00C35B46">
        <w:tc>
          <w:tcPr>
            <w:tcW w:w="1391" w:type="dxa"/>
            <w:tcBorders>
              <w:top w:val="single" w:sz="4" w:space="0" w:color="auto"/>
              <w:left w:val="single" w:sz="4" w:space="0" w:color="auto"/>
              <w:bottom w:val="nil"/>
              <w:right w:val="single" w:sz="4" w:space="0" w:color="auto"/>
            </w:tcBorders>
          </w:tcPr>
          <w:p w14:paraId="1B312A22" w14:textId="77777777" w:rsidR="008C4923" w:rsidRPr="00186DE5" w:rsidRDefault="008C4923" w:rsidP="008C4923">
            <w:pPr>
              <w:rPr>
                <w:sz w:val="18"/>
              </w:rPr>
            </w:pPr>
            <w:r w:rsidRPr="00186DE5">
              <w:rPr>
                <w:color w:val="000000"/>
                <w:sz w:val="18"/>
                <w:szCs w:val="18"/>
              </w:rPr>
              <w:t>čl. 49 odst. 6 pododst. 2</w:t>
            </w:r>
          </w:p>
        </w:tc>
        <w:tc>
          <w:tcPr>
            <w:tcW w:w="5400" w:type="dxa"/>
            <w:gridSpan w:val="4"/>
            <w:tcBorders>
              <w:top w:val="single" w:sz="4" w:space="0" w:color="auto"/>
              <w:left w:val="single" w:sz="4" w:space="0" w:color="auto"/>
              <w:bottom w:val="nil"/>
              <w:right w:val="single" w:sz="18" w:space="0" w:color="auto"/>
            </w:tcBorders>
          </w:tcPr>
          <w:p w14:paraId="482A0A61" w14:textId="77777777" w:rsidR="008C4923" w:rsidRPr="00186DE5" w:rsidRDefault="008C4923" w:rsidP="008C4923">
            <w:pPr>
              <w:pStyle w:val="Normln1"/>
              <w:spacing w:before="0"/>
              <w:rPr>
                <w:color w:val="000000"/>
                <w:sz w:val="18"/>
                <w:szCs w:val="18"/>
              </w:rPr>
            </w:pPr>
            <w:r w:rsidRPr="00186DE5">
              <w:rPr>
                <w:color w:val="000000"/>
                <w:sz w:val="18"/>
                <w:szCs w:val="18"/>
              </w:rPr>
              <w:t>Projekty v oblasti výzkumu a inovací, jejichž cílem je uspokojovat potřeby stanovené zadavatelem, jež nemohou být uspokojeny pomocí existujících řešení, mohou předkládat jen hospodářské subjekty, které jsou k tomu zadavatelem vyzvány na základě jeho posouzení požadovaných informací.</w:t>
            </w:r>
          </w:p>
        </w:tc>
        <w:tc>
          <w:tcPr>
            <w:tcW w:w="900" w:type="dxa"/>
            <w:tcBorders>
              <w:top w:val="single" w:sz="4" w:space="0" w:color="auto"/>
              <w:left w:val="single" w:sz="18" w:space="0" w:color="auto"/>
              <w:bottom w:val="nil"/>
              <w:right w:val="single" w:sz="4" w:space="0" w:color="auto"/>
            </w:tcBorders>
          </w:tcPr>
          <w:p w14:paraId="0FDD15A4" w14:textId="77777777" w:rsidR="008C4923" w:rsidRPr="00087E9F" w:rsidRDefault="008C4923" w:rsidP="008C4923">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F93E55C" w14:textId="77777777" w:rsidR="008C4923" w:rsidRPr="00087E9F" w:rsidRDefault="008C4923" w:rsidP="008C4923">
            <w:pPr>
              <w:jc w:val="both"/>
              <w:rPr>
                <w:sz w:val="18"/>
                <w:szCs w:val="18"/>
              </w:rPr>
            </w:pPr>
            <w:r w:rsidRPr="00087E9F">
              <w:rPr>
                <w:sz w:val="18"/>
                <w:szCs w:val="18"/>
              </w:rPr>
              <w:t>§ 72 odst. 4</w:t>
            </w:r>
          </w:p>
        </w:tc>
        <w:tc>
          <w:tcPr>
            <w:tcW w:w="5263" w:type="dxa"/>
            <w:gridSpan w:val="4"/>
            <w:tcBorders>
              <w:top w:val="single" w:sz="4" w:space="0" w:color="auto"/>
              <w:left w:val="single" w:sz="4" w:space="0" w:color="auto"/>
              <w:bottom w:val="nil"/>
              <w:right w:val="single" w:sz="4" w:space="0" w:color="auto"/>
            </w:tcBorders>
          </w:tcPr>
          <w:p w14:paraId="57D2B76A" w14:textId="77777777" w:rsidR="008C4923" w:rsidRPr="00087E9F" w:rsidRDefault="008C4923" w:rsidP="008C4923">
            <w:pPr>
              <w:jc w:val="both"/>
              <w:rPr>
                <w:sz w:val="18"/>
                <w:szCs w:val="18"/>
              </w:rPr>
            </w:pPr>
            <w:r w:rsidRPr="002B38BA">
              <w:rPr>
                <w:sz w:val="18"/>
                <w:szCs w:val="18"/>
              </w:rPr>
              <w:t xml:space="preserve">Zadavatel posoudí soulad žádosti o účast se zadávacími podmínkami a provede snížení počtu účastníků zadávacího řízení podle § 111, pokud si tak vyhradil v oznámení o zahájení zadávacího řízení. Zadavatel vyloučí z účasti v zadávacím řízení účastníky, jejichž žádost o účast nesplňuje zadávací podmínky nebo nebyli vybráni při snížení počtu účastníků zadávacího řízení. Nevyloučeným účastníkům zadávacího řízení zašle písemnou výzvu k podání předběžných nabídek, a to všem </w:t>
            </w:r>
            <w:r w:rsidRPr="002B38BA">
              <w:rPr>
                <w:sz w:val="18"/>
                <w:szCs w:val="18"/>
              </w:rPr>
              <w:lastRenderedPageBreak/>
              <w:t>současně. Výzva k podání předběžných nabídek musí obsahovat náležitosti stanovené v příloze č. 6 k tomuto zákonu.</w:t>
            </w:r>
          </w:p>
        </w:tc>
        <w:tc>
          <w:tcPr>
            <w:tcW w:w="992" w:type="dxa"/>
            <w:tcBorders>
              <w:top w:val="single" w:sz="4" w:space="0" w:color="auto"/>
              <w:left w:val="single" w:sz="4" w:space="0" w:color="auto"/>
              <w:bottom w:val="nil"/>
              <w:right w:val="single" w:sz="4" w:space="0" w:color="auto"/>
            </w:tcBorders>
          </w:tcPr>
          <w:p w14:paraId="49D331CD" w14:textId="77777777" w:rsidR="008C4923" w:rsidRPr="00186DE5" w:rsidRDefault="008C4923" w:rsidP="008C4923">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462A6C93" w14:textId="77777777" w:rsidR="008C4923" w:rsidRPr="00186DE5" w:rsidRDefault="008C4923" w:rsidP="008C4923"/>
        </w:tc>
      </w:tr>
      <w:tr w:rsidR="00A75C82" w:rsidRPr="00186DE5" w14:paraId="7D8CE2F0" w14:textId="77777777" w:rsidTr="00002589">
        <w:tc>
          <w:tcPr>
            <w:tcW w:w="1391" w:type="dxa"/>
            <w:tcBorders>
              <w:top w:val="single" w:sz="4" w:space="0" w:color="auto"/>
              <w:left w:val="single" w:sz="4" w:space="0" w:color="auto"/>
              <w:bottom w:val="single" w:sz="4" w:space="0" w:color="auto"/>
              <w:right w:val="single" w:sz="4" w:space="0" w:color="auto"/>
            </w:tcBorders>
          </w:tcPr>
          <w:p w14:paraId="20D6A956" w14:textId="77777777" w:rsidR="00A75C82" w:rsidRPr="00186DE5" w:rsidRDefault="009F6384" w:rsidP="00002589">
            <w:pPr>
              <w:rPr>
                <w:sz w:val="18"/>
              </w:rPr>
            </w:pPr>
            <w:r w:rsidRPr="00186DE5">
              <w:rPr>
                <w:color w:val="000000"/>
                <w:sz w:val="18"/>
                <w:szCs w:val="18"/>
              </w:rPr>
              <w:t>čl. 49 odst. 6 pododst. 3</w:t>
            </w:r>
          </w:p>
        </w:tc>
        <w:tc>
          <w:tcPr>
            <w:tcW w:w="5400" w:type="dxa"/>
            <w:gridSpan w:val="4"/>
            <w:tcBorders>
              <w:top w:val="single" w:sz="4" w:space="0" w:color="auto"/>
              <w:left w:val="single" w:sz="4" w:space="0" w:color="auto"/>
              <w:bottom w:val="single" w:sz="4" w:space="0" w:color="auto"/>
              <w:right w:val="single" w:sz="18" w:space="0" w:color="auto"/>
            </w:tcBorders>
          </w:tcPr>
          <w:p w14:paraId="662B0C0D" w14:textId="77777777" w:rsidR="00A75C82" w:rsidRPr="00186DE5" w:rsidRDefault="00A75C82" w:rsidP="00002589">
            <w:pPr>
              <w:pStyle w:val="Normln1"/>
              <w:spacing w:before="0"/>
              <w:rPr>
                <w:color w:val="000000"/>
                <w:sz w:val="18"/>
                <w:szCs w:val="18"/>
              </w:rPr>
            </w:pPr>
            <w:r w:rsidRPr="00186DE5">
              <w:rPr>
                <w:color w:val="000000"/>
                <w:sz w:val="18"/>
                <w:szCs w:val="18"/>
              </w:rPr>
              <w:t>Zadavatel v zadávací dokumentaci vymezí pravidla, jimiž se řídí práva duševního vlastnictví. V případě inovačního partnerství s několika partnery nezpřístupní zadavatel v souladu s článkem 39 ostatním partnerům řešení navržená některým z partnerů ani jiné důvěrné informace jím v rámci partnerství sdělené, pokud s tím daný partner nesouhlasí. Tento souhlas nesmí mít podobu obecného prohlášení, nýbrž musí být vydán s odkazem na zamýšlené sdělení konkrétních informací.</w:t>
            </w:r>
          </w:p>
        </w:tc>
        <w:tc>
          <w:tcPr>
            <w:tcW w:w="900" w:type="dxa"/>
            <w:tcBorders>
              <w:top w:val="single" w:sz="4" w:space="0" w:color="auto"/>
              <w:left w:val="single" w:sz="18" w:space="0" w:color="auto"/>
              <w:bottom w:val="single" w:sz="4" w:space="0" w:color="auto"/>
              <w:right w:val="single" w:sz="4" w:space="0" w:color="auto"/>
            </w:tcBorders>
          </w:tcPr>
          <w:p w14:paraId="1C7A3753" w14:textId="77777777" w:rsidR="00A75C82" w:rsidRPr="00186DE5" w:rsidRDefault="00A75C82"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7A93483" w14:textId="77777777" w:rsidR="00A75C82" w:rsidRPr="00186DE5" w:rsidRDefault="00A75C82" w:rsidP="00002589">
            <w:pPr>
              <w:jc w:val="both"/>
              <w:rPr>
                <w:sz w:val="18"/>
                <w:szCs w:val="18"/>
              </w:rPr>
            </w:pPr>
            <w:r w:rsidRPr="00186DE5">
              <w:rPr>
                <w:sz w:val="18"/>
                <w:szCs w:val="18"/>
              </w:rPr>
              <w:t>§ 72 odst. 3 věta druhá</w:t>
            </w:r>
          </w:p>
          <w:p w14:paraId="51503265" w14:textId="77777777" w:rsidR="00A75C82" w:rsidRPr="00186DE5" w:rsidRDefault="00A75C82" w:rsidP="00002589">
            <w:pPr>
              <w:rPr>
                <w:sz w:val="18"/>
                <w:szCs w:val="18"/>
              </w:rPr>
            </w:pPr>
          </w:p>
          <w:p w14:paraId="0CAA3E5C" w14:textId="77777777" w:rsidR="00A75C82" w:rsidRPr="00186DE5" w:rsidRDefault="00A75C82" w:rsidP="00002589">
            <w:pPr>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7A2717F3" w14:textId="77777777" w:rsidR="00A75C82" w:rsidRPr="00186DE5" w:rsidRDefault="00A75C82" w:rsidP="00002589">
            <w:pPr>
              <w:jc w:val="both"/>
              <w:rPr>
                <w:sz w:val="18"/>
                <w:szCs w:val="18"/>
              </w:rPr>
            </w:pPr>
            <w:r w:rsidRPr="00186DE5">
              <w:rPr>
                <w:sz w:val="18"/>
                <w:szCs w:val="18"/>
              </w:rPr>
              <w:t>Zadavatel v zadávací dokumentaci stanoví pravidla, jimiž se budou řídit práva duševního vlastnictví vzniklá v souvislosti s inovačním partnerstvím a plněním smlouvy na veřejnou zakázku.</w:t>
            </w:r>
          </w:p>
        </w:tc>
        <w:tc>
          <w:tcPr>
            <w:tcW w:w="992" w:type="dxa"/>
            <w:tcBorders>
              <w:top w:val="single" w:sz="4" w:space="0" w:color="auto"/>
              <w:left w:val="single" w:sz="4" w:space="0" w:color="auto"/>
              <w:bottom w:val="single" w:sz="4" w:space="0" w:color="auto"/>
              <w:right w:val="single" w:sz="4" w:space="0" w:color="auto"/>
            </w:tcBorders>
          </w:tcPr>
          <w:p w14:paraId="48CEBEE3" w14:textId="77777777" w:rsidR="00A75C82" w:rsidRPr="00186DE5" w:rsidRDefault="00A75C82"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E7DDCD0" w14:textId="77777777" w:rsidR="00A75C82" w:rsidRPr="00186DE5" w:rsidRDefault="00A75C82" w:rsidP="00002589"/>
        </w:tc>
      </w:tr>
      <w:tr w:rsidR="00A75C82" w:rsidRPr="00186DE5" w14:paraId="5237FF60" w14:textId="77777777" w:rsidTr="00002589">
        <w:tc>
          <w:tcPr>
            <w:tcW w:w="1391" w:type="dxa"/>
            <w:tcBorders>
              <w:top w:val="single" w:sz="4" w:space="0" w:color="auto"/>
              <w:left w:val="single" w:sz="4" w:space="0" w:color="auto"/>
              <w:bottom w:val="nil"/>
              <w:right w:val="single" w:sz="4" w:space="0" w:color="auto"/>
            </w:tcBorders>
          </w:tcPr>
          <w:p w14:paraId="20EB070D" w14:textId="77777777" w:rsidR="00A75C82" w:rsidRPr="00186DE5" w:rsidRDefault="00A75C82" w:rsidP="00002589">
            <w:pPr>
              <w:rPr>
                <w:sz w:val="18"/>
              </w:rPr>
            </w:pPr>
            <w:r w:rsidRPr="00186DE5">
              <w:rPr>
                <w:color w:val="000000"/>
                <w:sz w:val="18"/>
                <w:szCs w:val="18"/>
              </w:rPr>
              <w:t>čl. 49 odst. 7</w:t>
            </w:r>
          </w:p>
        </w:tc>
        <w:tc>
          <w:tcPr>
            <w:tcW w:w="5400" w:type="dxa"/>
            <w:gridSpan w:val="4"/>
            <w:tcBorders>
              <w:top w:val="single" w:sz="4" w:space="0" w:color="auto"/>
              <w:left w:val="single" w:sz="4" w:space="0" w:color="auto"/>
              <w:bottom w:val="nil"/>
              <w:right w:val="single" w:sz="18" w:space="0" w:color="auto"/>
            </w:tcBorders>
          </w:tcPr>
          <w:p w14:paraId="737A4CEB" w14:textId="77777777" w:rsidR="00A75C82" w:rsidRPr="00186DE5" w:rsidRDefault="00A75C82" w:rsidP="00002589">
            <w:pPr>
              <w:pStyle w:val="Normln1"/>
              <w:spacing w:before="0"/>
              <w:rPr>
                <w:color w:val="000000"/>
                <w:sz w:val="18"/>
                <w:szCs w:val="18"/>
              </w:rPr>
            </w:pPr>
            <w:r w:rsidRPr="00186DE5">
              <w:rPr>
                <w:color w:val="000000"/>
                <w:sz w:val="18"/>
                <w:szCs w:val="18"/>
              </w:rPr>
              <w:t>7.   Zadavatel zajistí, aby struktura partnerství a zejména doba trvání a hodnota jednotlivých fází odrážela stupeň inovace navrhovaného řešení a posloupnost výzkumných a inovačních kroků potřebných k vývoji inovativního řešení, jaké ještě na trhu není k dispozici. Odhadovaná hodnota nakupovaných dodávek, služeb nebo stavebních prací nesmí být nepřiměřená investici do jejich vývoje.</w:t>
            </w:r>
          </w:p>
        </w:tc>
        <w:tc>
          <w:tcPr>
            <w:tcW w:w="900" w:type="dxa"/>
            <w:tcBorders>
              <w:top w:val="single" w:sz="4" w:space="0" w:color="auto"/>
              <w:left w:val="single" w:sz="18" w:space="0" w:color="auto"/>
              <w:bottom w:val="nil"/>
              <w:right w:val="single" w:sz="4" w:space="0" w:color="auto"/>
            </w:tcBorders>
          </w:tcPr>
          <w:p w14:paraId="35E5D359" w14:textId="77777777" w:rsidR="00A75C82" w:rsidRPr="00186DE5" w:rsidRDefault="00A75C82"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CE9E076" w14:textId="77777777" w:rsidR="00A75C82" w:rsidRPr="00186DE5" w:rsidRDefault="00A75C82" w:rsidP="00002589">
            <w:pPr>
              <w:jc w:val="both"/>
              <w:rPr>
                <w:sz w:val="18"/>
                <w:szCs w:val="18"/>
              </w:rPr>
            </w:pPr>
            <w:r w:rsidRPr="00186DE5">
              <w:rPr>
                <w:sz w:val="18"/>
                <w:szCs w:val="18"/>
              </w:rPr>
              <w:t>§ 71 odst. 1 věta třetí</w:t>
            </w:r>
          </w:p>
        </w:tc>
        <w:tc>
          <w:tcPr>
            <w:tcW w:w="5263" w:type="dxa"/>
            <w:gridSpan w:val="4"/>
            <w:tcBorders>
              <w:top w:val="single" w:sz="4" w:space="0" w:color="auto"/>
              <w:left w:val="single" w:sz="4" w:space="0" w:color="auto"/>
              <w:bottom w:val="nil"/>
              <w:right w:val="single" w:sz="4" w:space="0" w:color="auto"/>
            </w:tcBorders>
          </w:tcPr>
          <w:p w14:paraId="4354F49F" w14:textId="77777777" w:rsidR="00A75C82" w:rsidRPr="00186DE5" w:rsidRDefault="00A75C82" w:rsidP="00002589">
            <w:pPr>
              <w:jc w:val="both"/>
              <w:rPr>
                <w:sz w:val="18"/>
                <w:szCs w:val="18"/>
              </w:rPr>
            </w:pPr>
            <w:r w:rsidRPr="00186DE5">
              <w:rPr>
                <w:sz w:val="18"/>
                <w:szCs w:val="18"/>
              </w:rPr>
              <w:t>Zadavatel zajistí, aby struktura inovačního partnerství a poskytované odměny odrážely stupeň inovace navrhovaného řešení a posloupnost kroků výzkumu a vývoje.</w:t>
            </w:r>
          </w:p>
        </w:tc>
        <w:tc>
          <w:tcPr>
            <w:tcW w:w="992" w:type="dxa"/>
            <w:tcBorders>
              <w:top w:val="single" w:sz="4" w:space="0" w:color="auto"/>
              <w:left w:val="single" w:sz="4" w:space="0" w:color="auto"/>
              <w:bottom w:val="nil"/>
              <w:right w:val="single" w:sz="4" w:space="0" w:color="auto"/>
            </w:tcBorders>
          </w:tcPr>
          <w:p w14:paraId="2D3944DD" w14:textId="77777777" w:rsidR="00A75C82" w:rsidRPr="00186DE5" w:rsidRDefault="00A75C82"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913A89B" w14:textId="77777777" w:rsidR="00A75C82" w:rsidRPr="00186DE5" w:rsidRDefault="00A75C82" w:rsidP="00002589"/>
        </w:tc>
      </w:tr>
      <w:tr w:rsidR="00A75C82" w:rsidRPr="00186DE5" w14:paraId="52F1D5F5" w14:textId="77777777" w:rsidTr="00002589">
        <w:tc>
          <w:tcPr>
            <w:tcW w:w="1391" w:type="dxa"/>
            <w:tcBorders>
              <w:top w:val="nil"/>
              <w:left w:val="single" w:sz="4" w:space="0" w:color="auto"/>
              <w:bottom w:val="single" w:sz="4" w:space="0" w:color="auto"/>
              <w:right w:val="single" w:sz="4" w:space="0" w:color="auto"/>
            </w:tcBorders>
          </w:tcPr>
          <w:p w14:paraId="494CE123" w14:textId="77777777" w:rsidR="00A75C82" w:rsidRPr="00186DE5" w:rsidRDefault="00A75C8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565DEB2" w14:textId="77777777" w:rsidR="00A75C82" w:rsidRPr="00186DE5" w:rsidRDefault="00A75C8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01D2A7B" w14:textId="77777777" w:rsidR="00A75C82" w:rsidRPr="00186DE5" w:rsidRDefault="00A75C8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9F38608" w14:textId="77777777" w:rsidR="00A75C82" w:rsidRPr="00186DE5" w:rsidRDefault="00A75C82" w:rsidP="00002589">
            <w:pPr>
              <w:jc w:val="both"/>
              <w:rPr>
                <w:sz w:val="18"/>
                <w:szCs w:val="18"/>
              </w:rPr>
            </w:pPr>
            <w:r w:rsidRPr="00186DE5">
              <w:rPr>
                <w:sz w:val="18"/>
                <w:szCs w:val="18"/>
              </w:rPr>
              <w:t>§ 70 odst. 2</w:t>
            </w:r>
          </w:p>
        </w:tc>
        <w:tc>
          <w:tcPr>
            <w:tcW w:w="5263" w:type="dxa"/>
            <w:gridSpan w:val="4"/>
            <w:tcBorders>
              <w:top w:val="nil"/>
              <w:left w:val="single" w:sz="4" w:space="0" w:color="auto"/>
              <w:bottom w:val="single" w:sz="4" w:space="0" w:color="auto"/>
              <w:right w:val="single" w:sz="4" w:space="0" w:color="auto"/>
            </w:tcBorders>
          </w:tcPr>
          <w:p w14:paraId="5E69901C" w14:textId="77777777" w:rsidR="00A75C82" w:rsidRPr="00186DE5" w:rsidRDefault="00A75C82" w:rsidP="00002589">
            <w:pPr>
              <w:jc w:val="both"/>
              <w:rPr>
                <w:sz w:val="18"/>
                <w:szCs w:val="18"/>
              </w:rPr>
            </w:pPr>
            <w:r w:rsidRPr="00186DE5">
              <w:rPr>
                <w:sz w:val="18"/>
                <w:szCs w:val="18"/>
              </w:rPr>
              <w:t>Předpokládaná hodnota dodávek, služeb nebo stavebních prací zadávaných v řízení o inovačním partnerství nesmí být nepřiměřená investici potřebné pro jejich vývoj.</w:t>
            </w:r>
          </w:p>
        </w:tc>
        <w:tc>
          <w:tcPr>
            <w:tcW w:w="992" w:type="dxa"/>
            <w:tcBorders>
              <w:top w:val="nil"/>
              <w:left w:val="single" w:sz="4" w:space="0" w:color="auto"/>
              <w:bottom w:val="single" w:sz="4" w:space="0" w:color="auto"/>
              <w:right w:val="single" w:sz="4" w:space="0" w:color="auto"/>
            </w:tcBorders>
          </w:tcPr>
          <w:p w14:paraId="12CA6CA6" w14:textId="77777777" w:rsidR="00A75C82" w:rsidRPr="00186DE5" w:rsidRDefault="00A75C82" w:rsidP="00002589">
            <w:pPr>
              <w:rPr>
                <w:sz w:val="18"/>
                <w:szCs w:val="18"/>
              </w:rPr>
            </w:pPr>
          </w:p>
        </w:tc>
        <w:tc>
          <w:tcPr>
            <w:tcW w:w="925" w:type="dxa"/>
            <w:tcBorders>
              <w:top w:val="nil"/>
              <w:left w:val="single" w:sz="4" w:space="0" w:color="auto"/>
              <w:bottom w:val="single" w:sz="4" w:space="0" w:color="auto"/>
              <w:right w:val="single" w:sz="4" w:space="0" w:color="auto"/>
            </w:tcBorders>
          </w:tcPr>
          <w:p w14:paraId="7AB6D40C" w14:textId="77777777" w:rsidR="00A75C82" w:rsidRPr="00186DE5" w:rsidRDefault="00A75C82" w:rsidP="00002589"/>
        </w:tc>
      </w:tr>
      <w:tr w:rsidR="008C4923" w:rsidRPr="00186DE5" w14:paraId="4BDF3F1A" w14:textId="77777777" w:rsidTr="00002589">
        <w:tc>
          <w:tcPr>
            <w:tcW w:w="1391" w:type="dxa"/>
            <w:tcBorders>
              <w:top w:val="single" w:sz="4" w:space="0" w:color="auto"/>
              <w:left w:val="single" w:sz="4" w:space="0" w:color="auto"/>
              <w:bottom w:val="nil"/>
              <w:right w:val="single" w:sz="4" w:space="0" w:color="auto"/>
            </w:tcBorders>
          </w:tcPr>
          <w:p w14:paraId="22A9ECC0" w14:textId="77777777" w:rsidR="008C4923" w:rsidRPr="00186DE5" w:rsidRDefault="008C4923" w:rsidP="008C4923">
            <w:pPr>
              <w:rPr>
                <w:sz w:val="18"/>
              </w:rPr>
            </w:pPr>
            <w:r w:rsidRPr="00186DE5">
              <w:rPr>
                <w:color w:val="000000"/>
                <w:sz w:val="18"/>
                <w:szCs w:val="18"/>
              </w:rPr>
              <w:t>čl. 50 písm. a)</w:t>
            </w:r>
          </w:p>
        </w:tc>
        <w:tc>
          <w:tcPr>
            <w:tcW w:w="5400" w:type="dxa"/>
            <w:gridSpan w:val="4"/>
            <w:tcBorders>
              <w:top w:val="single" w:sz="4" w:space="0" w:color="auto"/>
              <w:left w:val="single" w:sz="4" w:space="0" w:color="auto"/>
              <w:bottom w:val="nil"/>
              <w:right w:val="single" w:sz="18" w:space="0" w:color="auto"/>
            </w:tcBorders>
          </w:tcPr>
          <w:p w14:paraId="6BEC45EF" w14:textId="77777777" w:rsidR="008C4923" w:rsidRPr="00186DE5" w:rsidRDefault="008C4923" w:rsidP="008C4923">
            <w:pPr>
              <w:pStyle w:val="sti-art"/>
              <w:spacing w:before="0" w:after="0"/>
              <w:jc w:val="left"/>
              <w:rPr>
                <w:color w:val="000000"/>
                <w:sz w:val="18"/>
                <w:szCs w:val="18"/>
              </w:rPr>
            </w:pPr>
            <w:r w:rsidRPr="00186DE5">
              <w:rPr>
                <w:color w:val="000000"/>
                <w:sz w:val="18"/>
                <w:szCs w:val="18"/>
              </w:rPr>
              <w:t>Použití jednacího řízení bez předchozí výzvy k účasti v soutěži</w:t>
            </w:r>
          </w:p>
          <w:p w14:paraId="6243C6E7" w14:textId="77777777" w:rsidR="008C4923" w:rsidRPr="00186DE5" w:rsidRDefault="008C4923" w:rsidP="008C4923">
            <w:pPr>
              <w:pStyle w:val="Normln1"/>
              <w:spacing w:before="0"/>
              <w:rPr>
                <w:color w:val="000000"/>
                <w:sz w:val="18"/>
                <w:szCs w:val="18"/>
              </w:rPr>
            </w:pPr>
            <w:r w:rsidRPr="00186DE5">
              <w:rPr>
                <w:color w:val="000000"/>
                <w:sz w:val="18"/>
                <w:szCs w:val="18"/>
              </w:rPr>
              <w:t>Zadavatelé mohou použít jednací řízení bez předchozí výzvy k účasti v soutěži v následujících případech:</w:t>
            </w:r>
          </w:p>
          <w:p w14:paraId="5D32671B" w14:textId="77777777" w:rsidR="008C4923" w:rsidRPr="00186DE5" w:rsidRDefault="008C4923" w:rsidP="008C4923">
            <w:pPr>
              <w:pStyle w:val="Normln1"/>
              <w:spacing w:before="0" w:line="276" w:lineRule="auto"/>
              <w:rPr>
                <w:color w:val="000000"/>
                <w:sz w:val="18"/>
                <w:szCs w:val="18"/>
                <w:lang w:eastAsia="en-US"/>
              </w:rPr>
            </w:pPr>
            <w:r w:rsidRPr="00186DE5">
              <w:rPr>
                <w:color w:val="000000"/>
                <w:sz w:val="18"/>
                <w:szCs w:val="18"/>
                <w:lang w:eastAsia="en-US"/>
              </w:rPr>
              <w:t>a)</w:t>
            </w:r>
            <w:r w:rsidRPr="00186DE5">
              <w:rPr>
                <w:color w:val="000000"/>
                <w:sz w:val="18"/>
                <w:szCs w:val="18"/>
                <w:lang w:eastAsia="en-US"/>
              </w:rPr>
              <w:tab/>
              <w:t>jestliže v předchozím řízení s předchozí výzvou k účasti v soutěži nebyly podány žádné nabídky nebo žádné vhodné nabídky nebo žádné žádosti o účast nebo žádné vhodné žádosti o účast, za předpokladu, že se původní podmínky zakázky podstatně nezmění.</w:t>
            </w:r>
          </w:p>
          <w:p w14:paraId="71AA52D1" w14:textId="77777777" w:rsidR="008C4923" w:rsidRPr="00186DE5" w:rsidRDefault="008C4923" w:rsidP="008C4923">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Nabídka se považuje za nevhodnou, pokud je pro zakázku irelevantní, neboť bez zásadních změn zjevně nemůže uspokojit potřeby a požadavky zadavatele uvedené v zadávací dokumentaci. Žádost o účast se považuje za nevhodnou, pokud příslušný hospodářský subjekt má nebo může být vyloučen podle čl. 78 odst. 1 nebo čl. 80 odst. 1 nebo nesplňuje kritéria pro výběr stanovená zadavatelem podle článku 78 nebo článku 80;</w:t>
            </w:r>
          </w:p>
        </w:tc>
        <w:tc>
          <w:tcPr>
            <w:tcW w:w="900" w:type="dxa"/>
            <w:tcBorders>
              <w:top w:val="single" w:sz="4" w:space="0" w:color="auto"/>
              <w:left w:val="single" w:sz="18" w:space="0" w:color="auto"/>
              <w:bottom w:val="nil"/>
              <w:right w:val="single" w:sz="4" w:space="0" w:color="auto"/>
            </w:tcBorders>
          </w:tcPr>
          <w:p w14:paraId="2E381E3A" w14:textId="77777777" w:rsidR="008C4923" w:rsidRPr="00087E9F" w:rsidRDefault="008C4923" w:rsidP="008C4923">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9EC6C1D" w14:textId="77777777" w:rsidR="008C4923" w:rsidRPr="00087E9F" w:rsidRDefault="008C4923" w:rsidP="008C4923">
            <w:pPr>
              <w:jc w:val="both"/>
              <w:rPr>
                <w:sz w:val="18"/>
                <w:szCs w:val="18"/>
              </w:rPr>
            </w:pPr>
            <w:r w:rsidRPr="00087E9F">
              <w:rPr>
                <w:sz w:val="18"/>
                <w:szCs w:val="18"/>
              </w:rPr>
              <w:t>§ 63 odst. 1</w:t>
            </w:r>
          </w:p>
        </w:tc>
        <w:tc>
          <w:tcPr>
            <w:tcW w:w="5263" w:type="dxa"/>
            <w:gridSpan w:val="4"/>
            <w:tcBorders>
              <w:top w:val="single" w:sz="4" w:space="0" w:color="auto"/>
              <w:left w:val="single" w:sz="4" w:space="0" w:color="auto"/>
              <w:bottom w:val="nil"/>
              <w:right w:val="single" w:sz="4" w:space="0" w:color="auto"/>
            </w:tcBorders>
          </w:tcPr>
          <w:p w14:paraId="3DFC7498" w14:textId="77777777" w:rsidR="008C4923" w:rsidRPr="002B38BA" w:rsidRDefault="008C4923" w:rsidP="008C4923">
            <w:pPr>
              <w:jc w:val="both"/>
              <w:rPr>
                <w:sz w:val="18"/>
                <w:szCs w:val="18"/>
              </w:rPr>
            </w:pPr>
            <w:r w:rsidRPr="002B38BA">
              <w:rPr>
                <w:sz w:val="18"/>
                <w:szCs w:val="18"/>
              </w:rPr>
              <w:t>Zadavatel může použít jednací řízení bez uveřejnění, pokud podstatně nezměnil zadávací podmínky oproti předchozímu otevřenému řízení, užšímu řízení nebo zjednodušenému podlimitnímu řízení, v němž</w:t>
            </w:r>
          </w:p>
          <w:p w14:paraId="1911BFD1" w14:textId="77777777" w:rsidR="008C4923" w:rsidRPr="002B38BA" w:rsidRDefault="008C4923" w:rsidP="008C4923">
            <w:pPr>
              <w:jc w:val="both"/>
              <w:rPr>
                <w:sz w:val="18"/>
                <w:szCs w:val="18"/>
              </w:rPr>
            </w:pPr>
            <w:r w:rsidRPr="002B38BA">
              <w:rPr>
                <w:sz w:val="18"/>
                <w:szCs w:val="18"/>
              </w:rPr>
              <w:t xml:space="preserve"> </w:t>
            </w:r>
          </w:p>
          <w:p w14:paraId="58F86B2C" w14:textId="77777777" w:rsidR="008C4923" w:rsidRPr="002B38BA" w:rsidRDefault="008C4923" w:rsidP="008C4923">
            <w:pPr>
              <w:jc w:val="both"/>
              <w:rPr>
                <w:sz w:val="18"/>
                <w:szCs w:val="18"/>
              </w:rPr>
            </w:pPr>
            <w:r w:rsidRPr="002B38BA">
              <w:rPr>
                <w:sz w:val="18"/>
                <w:szCs w:val="18"/>
              </w:rPr>
              <w:t>a) nebyly podány žádné nabídky nebo žádosti o účast,</w:t>
            </w:r>
          </w:p>
          <w:p w14:paraId="4D34644E" w14:textId="77777777" w:rsidR="008C4923" w:rsidRPr="002B38BA" w:rsidRDefault="008C4923" w:rsidP="008C4923">
            <w:pPr>
              <w:jc w:val="both"/>
              <w:rPr>
                <w:sz w:val="18"/>
                <w:szCs w:val="18"/>
              </w:rPr>
            </w:pPr>
            <w:r w:rsidRPr="002B38BA">
              <w:rPr>
                <w:sz w:val="18"/>
                <w:szCs w:val="18"/>
              </w:rPr>
              <w:t xml:space="preserve"> </w:t>
            </w:r>
          </w:p>
          <w:p w14:paraId="6DF8DEB2" w14:textId="77777777" w:rsidR="008C4923" w:rsidRPr="002B38BA" w:rsidRDefault="008C4923" w:rsidP="008C4923">
            <w:pPr>
              <w:jc w:val="both"/>
              <w:rPr>
                <w:sz w:val="18"/>
                <w:szCs w:val="18"/>
              </w:rPr>
            </w:pPr>
            <w:r w:rsidRPr="002B38BA">
              <w:rPr>
                <w:sz w:val="18"/>
                <w:szCs w:val="18"/>
              </w:rPr>
              <w:t>b) podané nabídky bez zásadních změn nemohou uspokojit požadavky zadavatele na předmět veřejné zakázky, nebo</w:t>
            </w:r>
          </w:p>
          <w:p w14:paraId="7F84551C" w14:textId="77777777" w:rsidR="008C4923" w:rsidRPr="002B38BA" w:rsidRDefault="008C4923" w:rsidP="008C4923">
            <w:pPr>
              <w:jc w:val="both"/>
              <w:rPr>
                <w:sz w:val="18"/>
                <w:szCs w:val="18"/>
              </w:rPr>
            </w:pPr>
            <w:r w:rsidRPr="002B38BA">
              <w:rPr>
                <w:sz w:val="18"/>
                <w:szCs w:val="18"/>
              </w:rPr>
              <w:t xml:space="preserve"> </w:t>
            </w:r>
          </w:p>
          <w:p w14:paraId="12C21C85" w14:textId="77777777" w:rsidR="008C4923" w:rsidRPr="00087E9F" w:rsidRDefault="008C4923" w:rsidP="008C4923">
            <w:pPr>
              <w:jc w:val="both"/>
              <w:rPr>
                <w:sz w:val="18"/>
                <w:szCs w:val="18"/>
              </w:rPr>
            </w:pPr>
            <w:r w:rsidRPr="002B38BA">
              <w:rPr>
                <w:sz w:val="18"/>
                <w:szCs w:val="18"/>
              </w:rPr>
              <w:t>c) účastníci zadávacího řízení nesplnili podmínky účasti v žádosti o účast.</w:t>
            </w:r>
          </w:p>
        </w:tc>
        <w:tc>
          <w:tcPr>
            <w:tcW w:w="992" w:type="dxa"/>
            <w:tcBorders>
              <w:top w:val="single" w:sz="4" w:space="0" w:color="auto"/>
              <w:left w:val="single" w:sz="4" w:space="0" w:color="auto"/>
              <w:bottom w:val="nil"/>
              <w:right w:val="single" w:sz="4" w:space="0" w:color="auto"/>
            </w:tcBorders>
          </w:tcPr>
          <w:p w14:paraId="3BCCCBD8" w14:textId="77777777" w:rsidR="008C4923" w:rsidRPr="00186DE5" w:rsidRDefault="008C4923" w:rsidP="008C4923">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AB4F9C8" w14:textId="77777777" w:rsidR="008C4923" w:rsidRPr="00186DE5" w:rsidRDefault="008C4923" w:rsidP="008C4923"/>
        </w:tc>
      </w:tr>
      <w:tr w:rsidR="00051D7E" w:rsidRPr="00186DE5" w14:paraId="1D4C59F1" w14:textId="77777777" w:rsidTr="00002589">
        <w:tc>
          <w:tcPr>
            <w:tcW w:w="1391" w:type="dxa"/>
            <w:tcBorders>
              <w:top w:val="nil"/>
              <w:left w:val="single" w:sz="4" w:space="0" w:color="auto"/>
              <w:bottom w:val="single" w:sz="4" w:space="0" w:color="auto"/>
              <w:right w:val="single" w:sz="4" w:space="0" w:color="auto"/>
            </w:tcBorders>
          </w:tcPr>
          <w:p w14:paraId="4E84B34B" w14:textId="77777777" w:rsidR="00051D7E" w:rsidRPr="00186DE5" w:rsidRDefault="00051D7E"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3DF1ED5" w14:textId="77777777" w:rsidR="00051D7E" w:rsidRPr="00186DE5" w:rsidRDefault="00051D7E"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31AEC25F" w14:textId="77777777" w:rsidR="00051D7E" w:rsidRPr="00186DE5" w:rsidRDefault="00051D7E"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8638D0E" w14:textId="77777777" w:rsidR="00051D7E" w:rsidRPr="00186DE5" w:rsidRDefault="00051D7E" w:rsidP="00002589">
            <w:pPr>
              <w:jc w:val="both"/>
              <w:rPr>
                <w:sz w:val="18"/>
                <w:szCs w:val="18"/>
              </w:rPr>
            </w:pPr>
            <w:r w:rsidRPr="00186DE5">
              <w:rPr>
                <w:sz w:val="18"/>
                <w:szCs w:val="18"/>
              </w:rPr>
              <w:t>§ 162 odst. 1</w:t>
            </w:r>
          </w:p>
        </w:tc>
        <w:tc>
          <w:tcPr>
            <w:tcW w:w="5263" w:type="dxa"/>
            <w:gridSpan w:val="4"/>
            <w:tcBorders>
              <w:top w:val="nil"/>
              <w:left w:val="single" w:sz="4" w:space="0" w:color="auto"/>
              <w:bottom w:val="single" w:sz="4" w:space="0" w:color="auto"/>
              <w:right w:val="single" w:sz="4" w:space="0" w:color="auto"/>
            </w:tcBorders>
          </w:tcPr>
          <w:p w14:paraId="3E27240F" w14:textId="77777777" w:rsidR="00051D7E" w:rsidRPr="00186DE5" w:rsidRDefault="00051D7E" w:rsidP="00002589">
            <w:pPr>
              <w:jc w:val="both"/>
              <w:rPr>
                <w:sz w:val="18"/>
                <w:szCs w:val="18"/>
              </w:rPr>
            </w:pPr>
            <w:r w:rsidRPr="00186DE5">
              <w:rPr>
                <w:sz w:val="18"/>
                <w:szCs w:val="18"/>
              </w:rPr>
              <w:t>Zadavatel může použít jednací řízení bez uveřejnění za podmínek uvedených v § 63 odst. 1 bez ohledu na druh předcházejícího zrušeného zadávacího řízení.</w:t>
            </w:r>
          </w:p>
        </w:tc>
        <w:tc>
          <w:tcPr>
            <w:tcW w:w="992" w:type="dxa"/>
            <w:tcBorders>
              <w:top w:val="nil"/>
              <w:left w:val="single" w:sz="4" w:space="0" w:color="auto"/>
              <w:bottom w:val="single" w:sz="4" w:space="0" w:color="auto"/>
              <w:right w:val="single" w:sz="4" w:space="0" w:color="auto"/>
            </w:tcBorders>
          </w:tcPr>
          <w:p w14:paraId="7E9F2258" w14:textId="77777777" w:rsidR="00051D7E" w:rsidRPr="00186DE5" w:rsidRDefault="00051D7E" w:rsidP="00002589">
            <w:pPr>
              <w:rPr>
                <w:sz w:val="18"/>
                <w:szCs w:val="18"/>
              </w:rPr>
            </w:pPr>
          </w:p>
        </w:tc>
        <w:tc>
          <w:tcPr>
            <w:tcW w:w="925" w:type="dxa"/>
            <w:tcBorders>
              <w:top w:val="nil"/>
              <w:left w:val="single" w:sz="4" w:space="0" w:color="auto"/>
              <w:bottom w:val="single" w:sz="4" w:space="0" w:color="auto"/>
              <w:right w:val="single" w:sz="4" w:space="0" w:color="auto"/>
            </w:tcBorders>
          </w:tcPr>
          <w:p w14:paraId="39F59470" w14:textId="77777777" w:rsidR="00051D7E" w:rsidRPr="00186DE5" w:rsidRDefault="00051D7E" w:rsidP="00002589"/>
        </w:tc>
      </w:tr>
      <w:tr w:rsidR="0057395F" w:rsidRPr="00186DE5" w14:paraId="4715878A" w14:textId="77777777" w:rsidTr="00002589">
        <w:tc>
          <w:tcPr>
            <w:tcW w:w="1391" w:type="dxa"/>
            <w:tcBorders>
              <w:top w:val="single" w:sz="4" w:space="0" w:color="auto"/>
              <w:left w:val="single" w:sz="4" w:space="0" w:color="auto"/>
              <w:bottom w:val="single" w:sz="4" w:space="0" w:color="auto"/>
              <w:right w:val="single" w:sz="4" w:space="0" w:color="auto"/>
            </w:tcBorders>
          </w:tcPr>
          <w:p w14:paraId="15233072" w14:textId="77777777" w:rsidR="0057395F" w:rsidRPr="00186DE5" w:rsidRDefault="0057395F" w:rsidP="00002589">
            <w:pPr>
              <w:rPr>
                <w:sz w:val="18"/>
              </w:rPr>
            </w:pPr>
            <w:r w:rsidRPr="00186DE5">
              <w:rPr>
                <w:color w:val="000000"/>
                <w:sz w:val="18"/>
                <w:szCs w:val="18"/>
              </w:rPr>
              <w:t>čl. 50 písm. b)</w:t>
            </w:r>
          </w:p>
        </w:tc>
        <w:tc>
          <w:tcPr>
            <w:tcW w:w="5400" w:type="dxa"/>
            <w:gridSpan w:val="4"/>
            <w:tcBorders>
              <w:top w:val="single" w:sz="4" w:space="0" w:color="auto"/>
              <w:left w:val="single" w:sz="4" w:space="0" w:color="auto"/>
              <w:bottom w:val="single" w:sz="4" w:space="0" w:color="auto"/>
              <w:right w:val="single" w:sz="18" w:space="0" w:color="auto"/>
            </w:tcBorders>
          </w:tcPr>
          <w:p w14:paraId="02063A3E" w14:textId="77777777" w:rsidR="0057395F" w:rsidRPr="00186DE5" w:rsidRDefault="0057395F"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 xml:space="preserve">jestliže je zakázka zadána čistě za účelem výzkumu, pokusu, studia nebo vývoje, a nikoli za účelem zajištění zisku nebo pokrytí nákladů na výzkum a vývoj a pokud zadání takové zakázky není na újmu soutěžnímu prostředí při zadávání dalších zakázek, které </w:t>
            </w:r>
            <w:r w:rsidR="00BB5CB5" w:rsidRPr="00186DE5">
              <w:rPr>
                <w:color w:val="000000"/>
                <w:sz w:val="18"/>
                <w:szCs w:val="18"/>
                <w:lang w:eastAsia="en-US"/>
              </w:rPr>
              <w:t>mají především tyto cíle;</w:t>
            </w:r>
          </w:p>
        </w:tc>
        <w:tc>
          <w:tcPr>
            <w:tcW w:w="900" w:type="dxa"/>
            <w:tcBorders>
              <w:top w:val="single" w:sz="4" w:space="0" w:color="auto"/>
              <w:left w:val="single" w:sz="18" w:space="0" w:color="auto"/>
              <w:bottom w:val="single" w:sz="4" w:space="0" w:color="auto"/>
              <w:right w:val="single" w:sz="4" w:space="0" w:color="auto"/>
            </w:tcBorders>
          </w:tcPr>
          <w:p w14:paraId="43F5122C" w14:textId="77777777" w:rsidR="0057395F" w:rsidRPr="00186DE5" w:rsidRDefault="0057395F"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BC6FDED" w14:textId="77777777" w:rsidR="0057395F" w:rsidRPr="00186DE5" w:rsidRDefault="00BB5CB5" w:rsidP="00002589">
            <w:pPr>
              <w:jc w:val="both"/>
              <w:rPr>
                <w:sz w:val="18"/>
                <w:szCs w:val="18"/>
              </w:rPr>
            </w:pPr>
            <w:r w:rsidRPr="00186DE5">
              <w:rPr>
                <w:sz w:val="18"/>
                <w:szCs w:val="18"/>
              </w:rPr>
              <w:t>§ 162 odst. 3</w:t>
            </w:r>
          </w:p>
        </w:tc>
        <w:tc>
          <w:tcPr>
            <w:tcW w:w="5263" w:type="dxa"/>
            <w:gridSpan w:val="4"/>
            <w:tcBorders>
              <w:top w:val="single" w:sz="4" w:space="0" w:color="auto"/>
              <w:left w:val="single" w:sz="4" w:space="0" w:color="auto"/>
              <w:bottom w:val="single" w:sz="4" w:space="0" w:color="auto"/>
              <w:right w:val="single" w:sz="4" w:space="0" w:color="auto"/>
            </w:tcBorders>
          </w:tcPr>
          <w:p w14:paraId="0C0832B6" w14:textId="77777777" w:rsidR="0057395F" w:rsidRPr="00186DE5" w:rsidRDefault="00BB5CB5" w:rsidP="00002589">
            <w:pPr>
              <w:jc w:val="both"/>
              <w:rPr>
                <w:sz w:val="18"/>
                <w:szCs w:val="18"/>
              </w:rPr>
            </w:pPr>
            <w:r w:rsidRPr="00186DE5">
              <w:rPr>
                <w:sz w:val="18"/>
                <w:szCs w:val="18"/>
              </w:rPr>
              <w:t>Zadavatel může použít jednací řízení bez uveřejnění, pokud je sektorová veřejná zakázka zadávána pouze pro účely výzkumu, pokusu, studia nebo vývoje a pokud zadání takové veřejné zakázky není na újmu hospodářské soutěži při zadávání dalších zakázek; ustanovení § 64 písm. a) se nepoužije,</w:t>
            </w:r>
          </w:p>
        </w:tc>
        <w:tc>
          <w:tcPr>
            <w:tcW w:w="992" w:type="dxa"/>
            <w:tcBorders>
              <w:top w:val="single" w:sz="4" w:space="0" w:color="auto"/>
              <w:left w:val="single" w:sz="4" w:space="0" w:color="auto"/>
              <w:bottom w:val="single" w:sz="4" w:space="0" w:color="auto"/>
              <w:right w:val="single" w:sz="4" w:space="0" w:color="auto"/>
            </w:tcBorders>
          </w:tcPr>
          <w:p w14:paraId="318E19C7" w14:textId="77777777" w:rsidR="0057395F" w:rsidRPr="00186DE5" w:rsidRDefault="00BB5CB5"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37FC0D5" w14:textId="77777777" w:rsidR="0057395F" w:rsidRPr="00186DE5" w:rsidRDefault="0057395F" w:rsidP="00002589"/>
        </w:tc>
      </w:tr>
      <w:tr w:rsidR="004F0729" w:rsidRPr="00186DE5" w14:paraId="14F8010C" w14:textId="77777777" w:rsidTr="004F0729">
        <w:trPr>
          <w:trHeight w:val="2480"/>
        </w:trPr>
        <w:tc>
          <w:tcPr>
            <w:tcW w:w="1391" w:type="dxa"/>
            <w:tcBorders>
              <w:top w:val="single" w:sz="4" w:space="0" w:color="auto"/>
              <w:left w:val="single" w:sz="4" w:space="0" w:color="auto"/>
              <w:bottom w:val="nil"/>
              <w:right w:val="single" w:sz="4" w:space="0" w:color="auto"/>
            </w:tcBorders>
          </w:tcPr>
          <w:p w14:paraId="1FFDA302" w14:textId="77777777" w:rsidR="004F0729" w:rsidRPr="00186DE5" w:rsidRDefault="004F0729" w:rsidP="004F0729">
            <w:pPr>
              <w:rPr>
                <w:sz w:val="18"/>
              </w:rPr>
            </w:pPr>
            <w:r w:rsidRPr="00186DE5">
              <w:rPr>
                <w:color w:val="000000"/>
                <w:sz w:val="18"/>
                <w:szCs w:val="18"/>
              </w:rPr>
              <w:lastRenderedPageBreak/>
              <w:t>čl. 50 písm. c)</w:t>
            </w:r>
          </w:p>
        </w:tc>
        <w:tc>
          <w:tcPr>
            <w:tcW w:w="5400" w:type="dxa"/>
            <w:gridSpan w:val="4"/>
            <w:tcBorders>
              <w:top w:val="single" w:sz="4" w:space="0" w:color="auto"/>
              <w:left w:val="single" w:sz="4" w:space="0" w:color="auto"/>
              <w:bottom w:val="nil"/>
              <w:right w:val="single" w:sz="18" w:space="0" w:color="auto"/>
            </w:tcBorders>
          </w:tcPr>
          <w:p w14:paraId="60635074" w14:textId="77777777" w:rsidR="004F0729" w:rsidRPr="00186DE5" w:rsidRDefault="004F0729" w:rsidP="004F0729">
            <w:pPr>
              <w:pStyle w:val="Normln1"/>
              <w:spacing w:before="0" w:line="276" w:lineRule="auto"/>
              <w:rPr>
                <w:color w:val="000000"/>
                <w:sz w:val="18"/>
                <w:szCs w:val="18"/>
                <w:lang w:eastAsia="en-US"/>
              </w:rPr>
            </w:pPr>
            <w:r w:rsidRPr="00186DE5">
              <w:rPr>
                <w:color w:val="000000"/>
                <w:sz w:val="18"/>
                <w:szCs w:val="18"/>
                <w:lang w:eastAsia="en-US"/>
              </w:rPr>
              <w:t>c)</w:t>
            </w:r>
            <w:r w:rsidRPr="00186DE5">
              <w:rPr>
                <w:color w:val="000000"/>
                <w:sz w:val="18"/>
                <w:szCs w:val="18"/>
                <w:lang w:eastAsia="en-US"/>
              </w:rPr>
              <w:tab/>
              <w:t>jestliže stavební práce, dodávky nebo služby mohou být z některého z následujících důvodů dodány jen konkrétním hospodářským subjektem:</w:t>
            </w:r>
          </w:p>
          <w:p w14:paraId="5D124BFA" w14:textId="77777777" w:rsidR="004F0729" w:rsidRPr="00186DE5" w:rsidRDefault="004F0729" w:rsidP="004F072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cílem zakázky je vytvoření nebo získání jedinečného uměleckého díla nebo uměleckého výkonu,</w:t>
            </w:r>
          </w:p>
          <w:p w14:paraId="21F9ADDC" w14:textId="77777777" w:rsidR="004F0729" w:rsidRPr="00186DE5" w:rsidRDefault="004F0729" w:rsidP="004F072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hospodářská soutěž z technických důvodů neexistuje,</w:t>
            </w:r>
          </w:p>
          <w:p w14:paraId="028F83F4" w14:textId="77777777" w:rsidR="004F0729" w:rsidRPr="00186DE5" w:rsidRDefault="004F0729" w:rsidP="004F0729">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iii)</w:t>
            </w:r>
            <w:r w:rsidRPr="00186DE5">
              <w:rPr>
                <w:color w:val="000000"/>
                <w:sz w:val="18"/>
                <w:szCs w:val="18"/>
                <w:lang w:eastAsia="en-US"/>
              </w:rPr>
              <w:tab/>
              <w:t>ochrana výhradních práv včetně práv duševního vlastnictví.</w:t>
            </w:r>
          </w:p>
          <w:p w14:paraId="56C5CF80" w14:textId="77777777" w:rsidR="004F0729" w:rsidRPr="00186DE5" w:rsidRDefault="004F0729" w:rsidP="004F072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Výjimky uvedené v bodech ii) a iii) se použijí jen v případě, že neexistuje přiměřená alternativa nebo náhrada a že neexistence soutěže není výsledkem umělého zúžení parametrů zakázky;</w:t>
            </w:r>
          </w:p>
        </w:tc>
        <w:tc>
          <w:tcPr>
            <w:tcW w:w="900" w:type="dxa"/>
            <w:tcBorders>
              <w:top w:val="single" w:sz="4" w:space="0" w:color="auto"/>
              <w:left w:val="single" w:sz="18" w:space="0" w:color="auto"/>
              <w:bottom w:val="nil"/>
              <w:right w:val="single" w:sz="4" w:space="0" w:color="auto"/>
            </w:tcBorders>
          </w:tcPr>
          <w:p w14:paraId="7DB6539D" w14:textId="77777777" w:rsidR="004F0729" w:rsidRPr="00087E9F" w:rsidRDefault="004F0729" w:rsidP="004F0729">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6B2B761" w14:textId="77777777" w:rsidR="004F0729" w:rsidRPr="00087E9F" w:rsidRDefault="004F0729" w:rsidP="004F0729">
            <w:pPr>
              <w:jc w:val="both"/>
              <w:rPr>
                <w:sz w:val="18"/>
                <w:szCs w:val="18"/>
              </w:rPr>
            </w:pPr>
            <w:r w:rsidRPr="00087E9F">
              <w:rPr>
                <w:sz w:val="18"/>
                <w:szCs w:val="18"/>
              </w:rPr>
              <w:t>§ 63 odst. 3</w:t>
            </w:r>
          </w:p>
        </w:tc>
        <w:tc>
          <w:tcPr>
            <w:tcW w:w="5263" w:type="dxa"/>
            <w:gridSpan w:val="4"/>
            <w:tcBorders>
              <w:top w:val="single" w:sz="4" w:space="0" w:color="auto"/>
              <w:left w:val="single" w:sz="4" w:space="0" w:color="auto"/>
              <w:bottom w:val="nil"/>
              <w:right w:val="single" w:sz="4" w:space="0" w:color="auto"/>
            </w:tcBorders>
          </w:tcPr>
          <w:p w14:paraId="2131DC22" w14:textId="77777777" w:rsidR="004F0729" w:rsidRPr="00087E9F" w:rsidRDefault="004F0729" w:rsidP="004F0729">
            <w:pPr>
              <w:jc w:val="both"/>
              <w:rPr>
                <w:sz w:val="18"/>
                <w:szCs w:val="18"/>
              </w:rPr>
            </w:pPr>
            <w:r w:rsidRPr="00087E9F">
              <w:rPr>
                <w:sz w:val="18"/>
                <w:szCs w:val="18"/>
              </w:rPr>
              <w:t>Zadavatel může také použít jednací řízení bez uveřejnění, pokud veřejná zakázka může být splněna pouze určitým dodavatelem, neboť</w:t>
            </w:r>
          </w:p>
          <w:p w14:paraId="10D6BA4E" w14:textId="77777777" w:rsidR="004F0729" w:rsidRPr="00087E9F" w:rsidRDefault="004F0729" w:rsidP="004F0729">
            <w:pPr>
              <w:jc w:val="both"/>
              <w:rPr>
                <w:sz w:val="18"/>
                <w:szCs w:val="18"/>
              </w:rPr>
            </w:pPr>
            <w:r w:rsidRPr="00087E9F">
              <w:rPr>
                <w:sz w:val="18"/>
                <w:szCs w:val="18"/>
              </w:rPr>
              <w:t>a) předmětem plnění veřejné zakázky je umělecké dílo nebo výkon,</w:t>
            </w:r>
          </w:p>
          <w:p w14:paraId="18B5ED6C" w14:textId="77777777" w:rsidR="004F0729" w:rsidRPr="00087E9F" w:rsidRDefault="004F0729" w:rsidP="004F0729">
            <w:pPr>
              <w:jc w:val="both"/>
              <w:rPr>
                <w:sz w:val="18"/>
                <w:szCs w:val="18"/>
              </w:rPr>
            </w:pPr>
            <w:r w:rsidRPr="00087E9F">
              <w:rPr>
                <w:sz w:val="18"/>
                <w:szCs w:val="18"/>
              </w:rPr>
              <w:t>b) z technických důvodů neexistuje hospodářská soutěž, nebo</w:t>
            </w:r>
          </w:p>
          <w:p w14:paraId="16620CB9" w14:textId="77777777" w:rsidR="004F0729" w:rsidRPr="00087E9F" w:rsidRDefault="004F0729" w:rsidP="004F0729">
            <w:pPr>
              <w:jc w:val="both"/>
              <w:rPr>
                <w:sz w:val="18"/>
                <w:szCs w:val="18"/>
              </w:rPr>
            </w:pPr>
            <w:r w:rsidRPr="00087E9F">
              <w:rPr>
                <w:sz w:val="18"/>
                <w:szCs w:val="18"/>
              </w:rPr>
              <w:t>b) je to nezbytné z důvodu ochrany výhradních práv včetně práv duševního vlastnictví.</w:t>
            </w:r>
          </w:p>
          <w:p w14:paraId="4A8EC96F" w14:textId="77777777" w:rsidR="004F0729" w:rsidRPr="00087E9F" w:rsidRDefault="004F0729" w:rsidP="004F0729">
            <w:pPr>
              <w:jc w:val="both"/>
              <w:rPr>
                <w:sz w:val="18"/>
                <w:szCs w:val="18"/>
              </w:rPr>
            </w:pPr>
          </w:p>
        </w:tc>
        <w:tc>
          <w:tcPr>
            <w:tcW w:w="992" w:type="dxa"/>
            <w:tcBorders>
              <w:top w:val="single" w:sz="4" w:space="0" w:color="auto"/>
              <w:left w:val="single" w:sz="4" w:space="0" w:color="auto"/>
              <w:bottom w:val="nil"/>
              <w:right w:val="single" w:sz="4" w:space="0" w:color="auto"/>
            </w:tcBorders>
          </w:tcPr>
          <w:p w14:paraId="62D271F3" w14:textId="77777777" w:rsidR="004F0729" w:rsidRPr="00186DE5" w:rsidRDefault="004F0729" w:rsidP="004F072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E6A742F" w14:textId="77777777" w:rsidR="004F0729" w:rsidRPr="00186DE5" w:rsidRDefault="004F0729" w:rsidP="004F0729"/>
        </w:tc>
      </w:tr>
      <w:tr w:rsidR="0057395F" w:rsidRPr="00186DE5" w14:paraId="342E6FC1" w14:textId="77777777" w:rsidTr="00002589">
        <w:tc>
          <w:tcPr>
            <w:tcW w:w="1391" w:type="dxa"/>
            <w:tcBorders>
              <w:top w:val="single" w:sz="4" w:space="0" w:color="auto"/>
              <w:left w:val="single" w:sz="4" w:space="0" w:color="auto"/>
              <w:bottom w:val="single" w:sz="4" w:space="0" w:color="auto"/>
              <w:right w:val="single" w:sz="4" w:space="0" w:color="auto"/>
            </w:tcBorders>
          </w:tcPr>
          <w:p w14:paraId="094CF843" w14:textId="77777777" w:rsidR="0057395F" w:rsidRPr="00186DE5" w:rsidRDefault="0057395F" w:rsidP="00002589">
            <w:pPr>
              <w:rPr>
                <w:sz w:val="18"/>
              </w:rPr>
            </w:pPr>
            <w:r w:rsidRPr="00186DE5">
              <w:rPr>
                <w:color w:val="000000"/>
                <w:sz w:val="18"/>
                <w:szCs w:val="18"/>
              </w:rPr>
              <w:t>čl. 50 písm. d)</w:t>
            </w:r>
          </w:p>
        </w:tc>
        <w:tc>
          <w:tcPr>
            <w:tcW w:w="5400" w:type="dxa"/>
            <w:gridSpan w:val="4"/>
            <w:tcBorders>
              <w:top w:val="single" w:sz="4" w:space="0" w:color="auto"/>
              <w:left w:val="single" w:sz="4" w:space="0" w:color="auto"/>
              <w:bottom w:val="single" w:sz="4" w:space="0" w:color="auto"/>
              <w:right w:val="single" w:sz="18" w:space="0" w:color="auto"/>
            </w:tcBorders>
          </w:tcPr>
          <w:p w14:paraId="68DCE014" w14:textId="77777777" w:rsidR="0057395F" w:rsidRPr="00186DE5" w:rsidRDefault="0057395F"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pokud je to nezbytně nutné z důvodů krajní naléhavosti způsobené událostmi, které zadavatel nemohl předvídat, a nelze dodržet lhůty pro otevřené řízení, užší řízení nebo jednací řízení s předchozí výzvou k účasti v soutěži. Okolnosti pro odůvodnění krajní naléhavosti nesmějí být v žádném případě způsobeny zadavatelem;</w:t>
            </w:r>
          </w:p>
          <w:p w14:paraId="7C8D52E0" w14:textId="77777777" w:rsidR="0057395F" w:rsidRPr="00186DE5" w:rsidRDefault="0057395F" w:rsidP="00002589">
            <w:pPr>
              <w:rPr>
                <w:vanish/>
                <w:color w:val="000000"/>
                <w:sz w:val="18"/>
                <w:szCs w:val="18"/>
                <w:lang w:eastAsia="en-US"/>
              </w:rPr>
            </w:pPr>
          </w:p>
        </w:tc>
        <w:tc>
          <w:tcPr>
            <w:tcW w:w="900" w:type="dxa"/>
            <w:tcBorders>
              <w:top w:val="single" w:sz="4" w:space="0" w:color="auto"/>
              <w:left w:val="single" w:sz="18" w:space="0" w:color="auto"/>
              <w:bottom w:val="single" w:sz="4" w:space="0" w:color="auto"/>
              <w:right w:val="single" w:sz="4" w:space="0" w:color="auto"/>
            </w:tcBorders>
          </w:tcPr>
          <w:p w14:paraId="54B165FE" w14:textId="77777777" w:rsidR="0057395F" w:rsidRPr="00186DE5" w:rsidRDefault="0057395F"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4A29C9D" w14:textId="77777777" w:rsidR="0057395F" w:rsidRPr="00186DE5" w:rsidRDefault="0057395F" w:rsidP="00002589">
            <w:pPr>
              <w:jc w:val="both"/>
              <w:rPr>
                <w:sz w:val="18"/>
                <w:szCs w:val="18"/>
              </w:rPr>
            </w:pPr>
            <w:r w:rsidRPr="00186DE5">
              <w:rPr>
                <w:sz w:val="18"/>
                <w:szCs w:val="18"/>
              </w:rPr>
              <w:t>§ 63 odst. 5</w:t>
            </w:r>
          </w:p>
        </w:tc>
        <w:tc>
          <w:tcPr>
            <w:tcW w:w="5263" w:type="dxa"/>
            <w:gridSpan w:val="4"/>
            <w:tcBorders>
              <w:top w:val="single" w:sz="4" w:space="0" w:color="auto"/>
              <w:left w:val="single" w:sz="4" w:space="0" w:color="auto"/>
              <w:bottom w:val="single" w:sz="4" w:space="0" w:color="auto"/>
              <w:right w:val="single" w:sz="4" w:space="0" w:color="auto"/>
            </w:tcBorders>
          </w:tcPr>
          <w:p w14:paraId="5D5EF69E" w14:textId="77777777" w:rsidR="0057395F" w:rsidRPr="00186DE5" w:rsidRDefault="0057395F" w:rsidP="00002589">
            <w:pPr>
              <w:jc w:val="both"/>
              <w:rPr>
                <w:sz w:val="18"/>
                <w:szCs w:val="18"/>
              </w:rPr>
            </w:pPr>
            <w:r w:rsidRPr="00186DE5">
              <w:rPr>
                <w:sz w:val="18"/>
                <w:szCs w:val="18"/>
              </w:rPr>
              <w:t>Zadavatel může použít jednací řízení bez uveřejnění také, pokud je to nezbytné v důsledku krajně naléhavé okolnosti, kterou zadavatel nemohl předvídat a ani ji nezpůsobil, a nelze dodržet lhůty pro otevřené řízení, užší řízení nebo jednací řízení s uveřejněním.</w:t>
            </w:r>
          </w:p>
        </w:tc>
        <w:tc>
          <w:tcPr>
            <w:tcW w:w="992" w:type="dxa"/>
            <w:tcBorders>
              <w:top w:val="single" w:sz="4" w:space="0" w:color="auto"/>
              <w:left w:val="single" w:sz="4" w:space="0" w:color="auto"/>
              <w:bottom w:val="single" w:sz="4" w:space="0" w:color="auto"/>
              <w:right w:val="single" w:sz="4" w:space="0" w:color="auto"/>
            </w:tcBorders>
          </w:tcPr>
          <w:p w14:paraId="1F280575" w14:textId="77777777" w:rsidR="0057395F" w:rsidRPr="00186DE5" w:rsidRDefault="0057395F"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D662F38" w14:textId="77777777" w:rsidR="0057395F" w:rsidRPr="00186DE5" w:rsidRDefault="0057395F" w:rsidP="00002589"/>
        </w:tc>
      </w:tr>
      <w:tr w:rsidR="00051D7E" w:rsidRPr="00186DE5" w14:paraId="219782C0" w14:textId="77777777" w:rsidTr="00002589">
        <w:tc>
          <w:tcPr>
            <w:tcW w:w="1391" w:type="dxa"/>
            <w:tcBorders>
              <w:top w:val="single" w:sz="4" w:space="0" w:color="auto"/>
              <w:left w:val="single" w:sz="4" w:space="0" w:color="auto"/>
              <w:bottom w:val="nil"/>
              <w:right w:val="single" w:sz="4" w:space="0" w:color="auto"/>
            </w:tcBorders>
          </w:tcPr>
          <w:p w14:paraId="748214FA" w14:textId="77777777" w:rsidR="00051D7E" w:rsidRPr="00186DE5" w:rsidRDefault="00051D7E" w:rsidP="00002589">
            <w:pPr>
              <w:rPr>
                <w:sz w:val="18"/>
              </w:rPr>
            </w:pPr>
            <w:r w:rsidRPr="00186DE5">
              <w:rPr>
                <w:color w:val="000000"/>
                <w:sz w:val="18"/>
                <w:szCs w:val="18"/>
              </w:rPr>
              <w:t>čl. 50 písm. e)</w:t>
            </w:r>
          </w:p>
        </w:tc>
        <w:tc>
          <w:tcPr>
            <w:tcW w:w="5400" w:type="dxa"/>
            <w:gridSpan w:val="4"/>
            <w:tcBorders>
              <w:top w:val="single" w:sz="4" w:space="0" w:color="auto"/>
              <w:left w:val="single" w:sz="4" w:space="0" w:color="auto"/>
              <w:bottom w:val="nil"/>
              <w:right w:val="single" w:sz="18" w:space="0" w:color="auto"/>
            </w:tcBorders>
          </w:tcPr>
          <w:p w14:paraId="3D6BC12B" w14:textId="77777777" w:rsidR="00051D7E" w:rsidRPr="00186DE5" w:rsidRDefault="00051D7E"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e)</w:t>
            </w:r>
            <w:r w:rsidRPr="00186DE5">
              <w:rPr>
                <w:color w:val="000000"/>
                <w:sz w:val="18"/>
                <w:szCs w:val="18"/>
                <w:lang w:eastAsia="en-US"/>
              </w:rPr>
              <w:tab/>
              <w:t>v případě zakázek na dodávky pro dodatečné dodávky od původního dodavatele, které jsou určeny buď k částečnému nahrazení dodávek nebo zařízení, nebo k rozšíření stávajících dodávek nebo zařízení, jestliže by změna dodavatele nutila zadavatele získávat dodávky, které mají odlišné technické vlastnosti, což by mělo za následek neslučitelnost nebo nepřiměřené technické obtíže při provozu a údržbě;</w:t>
            </w:r>
          </w:p>
        </w:tc>
        <w:tc>
          <w:tcPr>
            <w:tcW w:w="900" w:type="dxa"/>
            <w:tcBorders>
              <w:top w:val="single" w:sz="4" w:space="0" w:color="auto"/>
              <w:left w:val="single" w:sz="18" w:space="0" w:color="auto"/>
              <w:bottom w:val="nil"/>
              <w:right w:val="single" w:sz="4" w:space="0" w:color="auto"/>
            </w:tcBorders>
          </w:tcPr>
          <w:p w14:paraId="69DE5C52" w14:textId="77777777" w:rsidR="00051D7E" w:rsidRPr="00186DE5" w:rsidRDefault="00051D7E"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2889D7E" w14:textId="77777777" w:rsidR="00051D7E" w:rsidRPr="00186DE5" w:rsidRDefault="00051D7E" w:rsidP="00002589">
            <w:pPr>
              <w:jc w:val="both"/>
              <w:rPr>
                <w:sz w:val="18"/>
                <w:szCs w:val="18"/>
              </w:rPr>
            </w:pPr>
            <w:r w:rsidRPr="00186DE5">
              <w:rPr>
                <w:sz w:val="18"/>
                <w:szCs w:val="18"/>
              </w:rPr>
              <w:t>§ 64 písm. b)</w:t>
            </w:r>
          </w:p>
        </w:tc>
        <w:tc>
          <w:tcPr>
            <w:tcW w:w="5263" w:type="dxa"/>
            <w:gridSpan w:val="4"/>
            <w:tcBorders>
              <w:top w:val="single" w:sz="4" w:space="0" w:color="auto"/>
              <w:left w:val="single" w:sz="4" w:space="0" w:color="auto"/>
              <w:bottom w:val="nil"/>
              <w:right w:val="single" w:sz="4" w:space="0" w:color="auto"/>
            </w:tcBorders>
          </w:tcPr>
          <w:p w14:paraId="1E0EAD3D" w14:textId="77777777" w:rsidR="00051D7E" w:rsidRPr="00186DE5" w:rsidRDefault="00051D7E" w:rsidP="00002589">
            <w:pPr>
              <w:jc w:val="both"/>
              <w:rPr>
                <w:sz w:val="18"/>
                <w:szCs w:val="18"/>
              </w:rPr>
            </w:pPr>
            <w:r w:rsidRPr="00186DE5">
              <w:rPr>
                <w:sz w:val="18"/>
                <w:szCs w:val="18"/>
              </w:rPr>
              <w:t xml:space="preserve">V případě veřejné zakázky na dodávky může zadavatel použít jednací řízení bez uveřejnění také pokud </w:t>
            </w:r>
          </w:p>
          <w:p w14:paraId="3418B50F" w14:textId="77777777" w:rsidR="00051D7E" w:rsidRPr="00186DE5" w:rsidRDefault="00051D7E" w:rsidP="00002589">
            <w:pPr>
              <w:jc w:val="both"/>
              <w:rPr>
                <w:sz w:val="18"/>
                <w:szCs w:val="18"/>
              </w:rPr>
            </w:pPr>
            <w:r w:rsidRPr="00186DE5">
              <w:rPr>
                <w:sz w:val="18"/>
                <w:szCs w:val="18"/>
              </w:rPr>
              <w:t xml:space="preserve">b) jde o dodatečné dodávky od téhož dodavatele, které jsou určeny jako částečná náhrada předchozí dodávky nebo k rozšíření stávajícího rozsahu dodávky, a to za předpokladu, že by změna dodavatele nutila zadavatele pořizovat dodávky s odlišnými technickými vlastnostmi, což by mělo za následek neslučitelnost s původním plněním nebo by znamenaly nepřiměřené technické obtíže při provozu a údržbě; dodatečné dodávky podle tohoto písmene mohou být pořizovány nejdéle 3 roky od uzavření původní smlouvy, pokud delší doba není odůvodněna zvláštními okolnostmi, </w:t>
            </w:r>
          </w:p>
        </w:tc>
        <w:tc>
          <w:tcPr>
            <w:tcW w:w="992" w:type="dxa"/>
            <w:tcBorders>
              <w:top w:val="single" w:sz="4" w:space="0" w:color="auto"/>
              <w:left w:val="single" w:sz="4" w:space="0" w:color="auto"/>
              <w:bottom w:val="nil"/>
              <w:right w:val="single" w:sz="4" w:space="0" w:color="auto"/>
            </w:tcBorders>
          </w:tcPr>
          <w:p w14:paraId="32E6C742" w14:textId="77777777" w:rsidR="00051D7E" w:rsidRPr="00186DE5" w:rsidRDefault="00051D7E"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A76FB67" w14:textId="77777777" w:rsidR="00051D7E" w:rsidRPr="00186DE5" w:rsidRDefault="00051D7E" w:rsidP="00002589"/>
        </w:tc>
      </w:tr>
      <w:tr w:rsidR="004F0729" w:rsidRPr="00186DE5" w14:paraId="47B8040D" w14:textId="77777777" w:rsidTr="00C35B46">
        <w:tc>
          <w:tcPr>
            <w:tcW w:w="1391" w:type="dxa"/>
            <w:tcBorders>
              <w:top w:val="single" w:sz="4" w:space="0" w:color="auto"/>
              <w:left w:val="single" w:sz="4" w:space="0" w:color="auto"/>
              <w:bottom w:val="nil"/>
              <w:right w:val="single" w:sz="4" w:space="0" w:color="auto"/>
            </w:tcBorders>
          </w:tcPr>
          <w:p w14:paraId="4C7FBB8B" w14:textId="77777777" w:rsidR="004F0729" w:rsidRPr="00186DE5" w:rsidRDefault="004F0729" w:rsidP="004F0729">
            <w:pPr>
              <w:rPr>
                <w:sz w:val="18"/>
              </w:rPr>
            </w:pPr>
            <w:r w:rsidRPr="00186DE5">
              <w:rPr>
                <w:color w:val="000000"/>
                <w:sz w:val="18"/>
                <w:szCs w:val="18"/>
              </w:rPr>
              <w:t>čl. 50 písm. f)</w:t>
            </w:r>
          </w:p>
        </w:tc>
        <w:tc>
          <w:tcPr>
            <w:tcW w:w="5400" w:type="dxa"/>
            <w:gridSpan w:val="4"/>
            <w:tcBorders>
              <w:top w:val="single" w:sz="4" w:space="0" w:color="auto"/>
              <w:left w:val="single" w:sz="4" w:space="0" w:color="auto"/>
              <w:bottom w:val="nil"/>
              <w:right w:val="single" w:sz="18" w:space="0" w:color="auto"/>
            </w:tcBorders>
          </w:tcPr>
          <w:p w14:paraId="5B4A9B63" w14:textId="77777777" w:rsidR="004F0729" w:rsidRPr="00186DE5" w:rsidRDefault="004F0729" w:rsidP="004F0729">
            <w:pPr>
              <w:pStyle w:val="Normln1"/>
              <w:spacing w:before="0" w:line="276" w:lineRule="auto"/>
              <w:rPr>
                <w:color w:val="000000"/>
                <w:sz w:val="18"/>
                <w:szCs w:val="18"/>
                <w:lang w:eastAsia="en-US"/>
              </w:rPr>
            </w:pPr>
            <w:r w:rsidRPr="00186DE5">
              <w:rPr>
                <w:color w:val="000000"/>
                <w:sz w:val="18"/>
                <w:szCs w:val="18"/>
                <w:lang w:eastAsia="en-US"/>
              </w:rPr>
              <w:t>f)</w:t>
            </w:r>
            <w:r w:rsidRPr="00186DE5">
              <w:rPr>
                <w:color w:val="000000"/>
                <w:sz w:val="18"/>
                <w:szCs w:val="18"/>
                <w:lang w:eastAsia="en-US"/>
              </w:rPr>
              <w:tab/>
              <w:t>pro nové stavební práce nebo služby, které spočívají v opakování podobných stavebních prací nebo služeb zadaných dodavateli, kterému stejný zadavatel zadal původní zakázku, za předpokladu, že tyto stavební práce nebo služby odpovídají základnímu projektu, na který byla zadána první zakázka v řízení podle čl. 44 odst. 1.</w:t>
            </w:r>
          </w:p>
          <w:p w14:paraId="58380146" w14:textId="77777777" w:rsidR="004F0729" w:rsidRPr="00186DE5" w:rsidRDefault="004F0729" w:rsidP="004F072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Základní projekt uvádí rozsah případných dodatečných stavebních prací nebo služeb a podmínky, za nichž budou zadány. Možnost použití tohoto řízení se uvádí již při oznámení zařazení prvního projektu do soutěže a zadavatelé vezmou v úvahu celkové předpokládané náklady na následné stavební práce a služby při použití článků 15 a 16;</w:t>
            </w:r>
          </w:p>
        </w:tc>
        <w:tc>
          <w:tcPr>
            <w:tcW w:w="900" w:type="dxa"/>
            <w:tcBorders>
              <w:top w:val="single" w:sz="4" w:space="0" w:color="auto"/>
              <w:left w:val="single" w:sz="18" w:space="0" w:color="auto"/>
              <w:bottom w:val="nil"/>
              <w:right w:val="single" w:sz="4" w:space="0" w:color="auto"/>
            </w:tcBorders>
          </w:tcPr>
          <w:p w14:paraId="7795D23D" w14:textId="77777777" w:rsidR="004F0729" w:rsidRPr="00087E9F" w:rsidRDefault="004F0729" w:rsidP="004F0729">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9AF5902" w14:textId="77777777" w:rsidR="004F0729" w:rsidRPr="00087E9F" w:rsidRDefault="004F0729" w:rsidP="004F0729">
            <w:pPr>
              <w:jc w:val="both"/>
              <w:rPr>
                <w:sz w:val="18"/>
                <w:szCs w:val="18"/>
              </w:rPr>
            </w:pPr>
            <w:r w:rsidRPr="00087E9F">
              <w:rPr>
                <w:sz w:val="18"/>
                <w:szCs w:val="18"/>
              </w:rPr>
              <w:t>§ 66</w:t>
            </w:r>
          </w:p>
        </w:tc>
        <w:tc>
          <w:tcPr>
            <w:tcW w:w="5263" w:type="dxa"/>
            <w:gridSpan w:val="4"/>
            <w:tcBorders>
              <w:top w:val="single" w:sz="4" w:space="0" w:color="auto"/>
              <w:left w:val="single" w:sz="4" w:space="0" w:color="auto"/>
              <w:bottom w:val="nil"/>
              <w:right w:val="single" w:sz="4" w:space="0" w:color="auto"/>
            </w:tcBorders>
          </w:tcPr>
          <w:p w14:paraId="66F67C76" w14:textId="77777777" w:rsidR="004F0729" w:rsidRPr="00087E9F" w:rsidRDefault="004F0729" w:rsidP="004F0729">
            <w:pPr>
              <w:jc w:val="both"/>
              <w:rPr>
                <w:b/>
                <w:sz w:val="18"/>
                <w:szCs w:val="18"/>
              </w:rPr>
            </w:pPr>
            <w:r w:rsidRPr="00087E9F">
              <w:rPr>
                <w:b/>
                <w:sz w:val="18"/>
                <w:szCs w:val="18"/>
              </w:rPr>
              <w:t>Podmínky použití pro veřejné zakázky na služby nebo stavební práce</w:t>
            </w:r>
          </w:p>
          <w:p w14:paraId="1911B9CC" w14:textId="77777777" w:rsidR="004F0729" w:rsidRPr="00087E9F" w:rsidRDefault="004F0729" w:rsidP="004F0729">
            <w:pPr>
              <w:jc w:val="both"/>
              <w:rPr>
                <w:sz w:val="18"/>
                <w:szCs w:val="18"/>
              </w:rPr>
            </w:pPr>
            <w:r w:rsidRPr="00087E9F">
              <w:rPr>
                <w:sz w:val="18"/>
                <w:szCs w:val="18"/>
              </w:rPr>
              <w:t>V případě veřejné zakázky na služby nebo stavební práce může zadavatel použít jednací řízení bez uveřejnění  rovněž pokud jde o nové služby nebo nové stavební práce spočívající v opakování obdobných služeb nebo stavebních prací jako v původní veřejné zakázce a odpovídající původní veřejné zakázce, a to za předpokladu, že</w:t>
            </w:r>
          </w:p>
          <w:p w14:paraId="58119569" w14:textId="77777777" w:rsidR="004F0729" w:rsidRPr="00087E9F" w:rsidRDefault="004F0729" w:rsidP="004F0729">
            <w:pPr>
              <w:jc w:val="both"/>
              <w:rPr>
                <w:sz w:val="18"/>
                <w:szCs w:val="18"/>
              </w:rPr>
            </w:pPr>
            <w:r w:rsidRPr="00087E9F">
              <w:rPr>
                <w:sz w:val="18"/>
                <w:szCs w:val="18"/>
              </w:rPr>
              <w:t>a) nové služby nebo nové stavební práce budou zadány témuž dodavateli,</w:t>
            </w:r>
          </w:p>
          <w:p w14:paraId="359DAFDE" w14:textId="77777777" w:rsidR="004F0729" w:rsidRPr="00087E9F" w:rsidRDefault="004F0729" w:rsidP="004F0729">
            <w:pPr>
              <w:jc w:val="both"/>
              <w:rPr>
                <w:sz w:val="18"/>
                <w:szCs w:val="18"/>
              </w:rPr>
            </w:pPr>
            <w:r w:rsidRPr="00087E9F">
              <w:rPr>
                <w:sz w:val="18"/>
                <w:szCs w:val="18"/>
              </w:rPr>
              <w:t>b) v zadávací dokumentaci původního zadávacího řízení, jehož zahájení bylo uveřejněno způsobem podle § 212 nebo § 53 odst. 1, byla podle § 100 odst. 3 uvedena možnost zadat veřejnou zakázku na nové služby nebo nové stavební práce v jednacím řízení bez uveřejnění a zároveň byl uveden rozsah nových služeb nebo nových stavebních prací,</w:t>
            </w:r>
          </w:p>
          <w:p w14:paraId="7D709F80" w14:textId="77777777" w:rsidR="004F0729" w:rsidRPr="00087E9F" w:rsidRDefault="004F0729" w:rsidP="004F0729">
            <w:pPr>
              <w:jc w:val="both"/>
              <w:rPr>
                <w:sz w:val="18"/>
                <w:szCs w:val="18"/>
              </w:rPr>
            </w:pPr>
            <w:r w:rsidRPr="00087E9F">
              <w:rPr>
                <w:sz w:val="18"/>
                <w:szCs w:val="18"/>
              </w:rPr>
              <w:t>c) předpokládaná hodnota veřejné zakázky na nové služby nebo nové stavební práce byla zahrnuta podle § 16 odst. 3 do předpokládané hodnoty původní veřejné zakázky,</w:t>
            </w:r>
          </w:p>
          <w:p w14:paraId="64A3F91E" w14:textId="77777777" w:rsidR="004F0729" w:rsidRPr="00087E9F" w:rsidRDefault="004F0729" w:rsidP="004F0729">
            <w:pPr>
              <w:jc w:val="both"/>
              <w:rPr>
                <w:sz w:val="18"/>
                <w:szCs w:val="18"/>
              </w:rPr>
            </w:pPr>
            <w:r w:rsidRPr="00087E9F">
              <w:rPr>
                <w:sz w:val="18"/>
                <w:szCs w:val="18"/>
              </w:rPr>
              <w:t>d) jednací řízení bez uveřejnění bude zahájeno do 3 let ode dne uzavření smlouvy na původní veřejnou zakázku a</w:t>
            </w:r>
          </w:p>
          <w:p w14:paraId="0198EB6A" w14:textId="77777777" w:rsidR="004F0729" w:rsidRPr="00087E9F" w:rsidRDefault="004F0729" w:rsidP="004F0729">
            <w:pPr>
              <w:jc w:val="both"/>
              <w:rPr>
                <w:sz w:val="18"/>
                <w:szCs w:val="18"/>
              </w:rPr>
            </w:pPr>
            <w:r w:rsidRPr="00087E9F">
              <w:rPr>
                <w:sz w:val="18"/>
                <w:szCs w:val="18"/>
              </w:rPr>
              <w:lastRenderedPageBreak/>
              <w:t xml:space="preserve">e) skutečná cena bez daně z přidané hodnoty veřejné zakázky za nové služby nebo nové stavební práce nepřesáhne o více než 30 % jejich předpokládanou hodnotu </w:t>
            </w:r>
            <w:r>
              <w:rPr>
                <w:sz w:val="18"/>
                <w:szCs w:val="18"/>
              </w:rPr>
              <w:t xml:space="preserve">podle písmene c) </w:t>
            </w:r>
            <w:r w:rsidRPr="00087E9F">
              <w:rPr>
                <w:sz w:val="18"/>
                <w:szCs w:val="18"/>
              </w:rPr>
              <w:t>ani nepřesahuje 30 % ceny původní veřejné zakázky.</w:t>
            </w:r>
          </w:p>
        </w:tc>
        <w:tc>
          <w:tcPr>
            <w:tcW w:w="992" w:type="dxa"/>
            <w:tcBorders>
              <w:top w:val="single" w:sz="4" w:space="0" w:color="auto"/>
              <w:left w:val="single" w:sz="4" w:space="0" w:color="auto"/>
              <w:bottom w:val="nil"/>
              <w:right w:val="single" w:sz="4" w:space="0" w:color="auto"/>
            </w:tcBorders>
          </w:tcPr>
          <w:p w14:paraId="628BEA1E" w14:textId="77777777" w:rsidR="004F0729" w:rsidRPr="00186DE5" w:rsidRDefault="004F0729" w:rsidP="004F0729">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2CA16BF9" w14:textId="77777777" w:rsidR="004F0729" w:rsidRPr="00186DE5" w:rsidRDefault="004F0729" w:rsidP="004F0729"/>
        </w:tc>
      </w:tr>
      <w:tr w:rsidR="00F40E39" w:rsidRPr="00186DE5" w14:paraId="525DFF64" w14:textId="77777777" w:rsidTr="00002589">
        <w:tc>
          <w:tcPr>
            <w:tcW w:w="1391" w:type="dxa"/>
            <w:tcBorders>
              <w:top w:val="single" w:sz="4" w:space="0" w:color="auto"/>
              <w:left w:val="single" w:sz="4" w:space="0" w:color="auto"/>
              <w:bottom w:val="single" w:sz="4" w:space="0" w:color="auto"/>
              <w:right w:val="single" w:sz="4" w:space="0" w:color="auto"/>
            </w:tcBorders>
          </w:tcPr>
          <w:p w14:paraId="79804355" w14:textId="77777777" w:rsidR="00F40E39" w:rsidRPr="00186DE5" w:rsidRDefault="00F40E39" w:rsidP="00002589">
            <w:pPr>
              <w:rPr>
                <w:sz w:val="18"/>
              </w:rPr>
            </w:pPr>
            <w:r w:rsidRPr="00186DE5">
              <w:rPr>
                <w:color w:val="000000"/>
                <w:sz w:val="18"/>
                <w:szCs w:val="18"/>
              </w:rPr>
              <w:t>čl. 50 písm. g)</w:t>
            </w:r>
          </w:p>
        </w:tc>
        <w:tc>
          <w:tcPr>
            <w:tcW w:w="5400" w:type="dxa"/>
            <w:gridSpan w:val="4"/>
            <w:tcBorders>
              <w:top w:val="single" w:sz="4" w:space="0" w:color="auto"/>
              <w:left w:val="single" w:sz="4" w:space="0" w:color="auto"/>
              <w:bottom w:val="single" w:sz="4" w:space="0" w:color="auto"/>
              <w:right w:val="single" w:sz="18" w:space="0" w:color="auto"/>
            </w:tcBorders>
          </w:tcPr>
          <w:p w14:paraId="48A40133" w14:textId="77777777" w:rsidR="00F40E39" w:rsidRPr="00186DE5" w:rsidRDefault="00F40E3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g)</w:t>
            </w:r>
            <w:r w:rsidRPr="00186DE5">
              <w:rPr>
                <w:color w:val="000000"/>
                <w:sz w:val="18"/>
                <w:szCs w:val="18"/>
                <w:lang w:eastAsia="en-US"/>
              </w:rPr>
              <w:tab/>
              <w:t>pro dodávky nabízené a nakupované na komoditních burzách;</w:t>
            </w:r>
          </w:p>
          <w:p w14:paraId="56CEDBF7" w14:textId="77777777" w:rsidR="00F40E39" w:rsidRPr="00186DE5" w:rsidRDefault="00F40E39" w:rsidP="00002589">
            <w:pPr>
              <w:rPr>
                <w:vanish/>
                <w:color w:val="000000"/>
                <w:sz w:val="18"/>
                <w:szCs w:val="18"/>
                <w:lang w:eastAsia="en-US"/>
              </w:rPr>
            </w:pPr>
          </w:p>
        </w:tc>
        <w:tc>
          <w:tcPr>
            <w:tcW w:w="900" w:type="dxa"/>
            <w:tcBorders>
              <w:top w:val="single" w:sz="4" w:space="0" w:color="auto"/>
              <w:left w:val="single" w:sz="18" w:space="0" w:color="auto"/>
              <w:bottom w:val="single" w:sz="4" w:space="0" w:color="auto"/>
              <w:right w:val="single" w:sz="4" w:space="0" w:color="auto"/>
            </w:tcBorders>
          </w:tcPr>
          <w:p w14:paraId="58D975C9" w14:textId="77777777" w:rsidR="00F40E39" w:rsidRPr="00186DE5" w:rsidRDefault="00F40E3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9887ECE" w14:textId="77777777" w:rsidR="00F40E39" w:rsidRPr="00186DE5" w:rsidRDefault="00F40E39" w:rsidP="00002589">
            <w:pPr>
              <w:jc w:val="both"/>
              <w:rPr>
                <w:sz w:val="18"/>
                <w:szCs w:val="18"/>
              </w:rPr>
            </w:pPr>
            <w:r w:rsidRPr="00186DE5">
              <w:rPr>
                <w:sz w:val="18"/>
                <w:szCs w:val="18"/>
              </w:rPr>
              <w:t>§ 64 písm. c)</w:t>
            </w:r>
          </w:p>
        </w:tc>
        <w:tc>
          <w:tcPr>
            <w:tcW w:w="5263" w:type="dxa"/>
            <w:gridSpan w:val="4"/>
            <w:tcBorders>
              <w:top w:val="single" w:sz="4" w:space="0" w:color="auto"/>
              <w:left w:val="single" w:sz="4" w:space="0" w:color="auto"/>
              <w:bottom w:val="single" w:sz="4" w:space="0" w:color="auto"/>
              <w:right w:val="single" w:sz="4" w:space="0" w:color="auto"/>
            </w:tcBorders>
          </w:tcPr>
          <w:p w14:paraId="7475760E" w14:textId="77777777" w:rsidR="00F40E39" w:rsidRPr="00186DE5" w:rsidRDefault="00F40E39" w:rsidP="00002589">
            <w:pPr>
              <w:jc w:val="both"/>
              <w:rPr>
                <w:sz w:val="18"/>
                <w:szCs w:val="18"/>
              </w:rPr>
            </w:pPr>
            <w:r w:rsidRPr="00186DE5">
              <w:rPr>
                <w:sz w:val="18"/>
                <w:szCs w:val="18"/>
              </w:rPr>
              <w:t xml:space="preserve">V případě veřejné zakázky na dodávky může zadavatel použít jednací řízení bez uveřejnění také pokud </w:t>
            </w:r>
          </w:p>
          <w:p w14:paraId="593EF364" w14:textId="77777777" w:rsidR="00F40E39" w:rsidRPr="00186DE5" w:rsidRDefault="00F40E39" w:rsidP="00002589">
            <w:pPr>
              <w:jc w:val="both"/>
              <w:rPr>
                <w:sz w:val="18"/>
                <w:szCs w:val="18"/>
              </w:rPr>
            </w:pPr>
            <w:r w:rsidRPr="00186DE5">
              <w:rPr>
                <w:sz w:val="18"/>
                <w:szCs w:val="18"/>
              </w:rPr>
              <w:t>c) jde o dodávky kupované na komoditních burzách</w:t>
            </w:r>
            <w:r w:rsidRPr="00186DE5">
              <w:rPr>
                <w:sz w:val="18"/>
                <w:szCs w:val="18"/>
                <w:vertAlign w:val="superscript"/>
              </w:rPr>
              <w:t>23)</w:t>
            </w:r>
            <w:r w:rsidRPr="00186DE5">
              <w:rPr>
                <w:sz w:val="18"/>
                <w:szCs w:val="18"/>
              </w:rPr>
              <w:t>, nebo</w:t>
            </w:r>
          </w:p>
        </w:tc>
        <w:tc>
          <w:tcPr>
            <w:tcW w:w="992" w:type="dxa"/>
            <w:tcBorders>
              <w:top w:val="single" w:sz="4" w:space="0" w:color="auto"/>
              <w:left w:val="single" w:sz="4" w:space="0" w:color="auto"/>
              <w:bottom w:val="single" w:sz="4" w:space="0" w:color="auto"/>
              <w:right w:val="single" w:sz="4" w:space="0" w:color="auto"/>
            </w:tcBorders>
          </w:tcPr>
          <w:p w14:paraId="5F0C2A5A" w14:textId="77777777" w:rsidR="00F40E39" w:rsidRPr="00186DE5" w:rsidRDefault="00F40E39"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0C1B587" w14:textId="77777777" w:rsidR="00F40E39" w:rsidRPr="00186DE5" w:rsidRDefault="00F40E39" w:rsidP="00002589"/>
        </w:tc>
      </w:tr>
      <w:tr w:rsidR="007A4B89" w:rsidRPr="00186DE5" w14:paraId="3B295934" w14:textId="77777777" w:rsidTr="00002589">
        <w:tc>
          <w:tcPr>
            <w:tcW w:w="1391" w:type="dxa"/>
            <w:tcBorders>
              <w:top w:val="single" w:sz="4" w:space="0" w:color="auto"/>
              <w:left w:val="single" w:sz="4" w:space="0" w:color="auto"/>
              <w:bottom w:val="single" w:sz="4" w:space="0" w:color="auto"/>
              <w:right w:val="single" w:sz="4" w:space="0" w:color="auto"/>
            </w:tcBorders>
          </w:tcPr>
          <w:p w14:paraId="7B1B8933" w14:textId="77777777" w:rsidR="007A4B89" w:rsidRPr="00186DE5" w:rsidRDefault="007A4B89" w:rsidP="00002589">
            <w:pPr>
              <w:rPr>
                <w:sz w:val="18"/>
              </w:rPr>
            </w:pPr>
            <w:r w:rsidRPr="00186DE5">
              <w:rPr>
                <w:color w:val="000000"/>
                <w:sz w:val="18"/>
                <w:szCs w:val="18"/>
              </w:rPr>
              <w:t>čl. 50 písm. h)</w:t>
            </w:r>
          </w:p>
        </w:tc>
        <w:tc>
          <w:tcPr>
            <w:tcW w:w="5400" w:type="dxa"/>
            <w:gridSpan w:val="4"/>
            <w:tcBorders>
              <w:top w:val="single" w:sz="4" w:space="0" w:color="auto"/>
              <w:left w:val="single" w:sz="4" w:space="0" w:color="auto"/>
              <w:bottom w:val="single" w:sz="4" w:space="0" w:color="auto"/>
              <w:right w:val="single" w:sz="18" w:space="0" w:color="auto"/>
            </w:tcBorders>
          </w:tcPr>
          <w:p w14:paraId="6A6B5C9D" w14:textId="77777777" w:rsidR="007A4B89" w:rsidRPr="00186DE5" w:rsidRDefault="007A4B8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h)</w:t>
            </w:r>
            <w:r w:rsidRPr="00186DE5">
              <w:rPr>
                <w:color w:val="000000"/>
                <w:sz w:val="18"/>
                <w:szCs w:val="18"/>
                <w:lang w:eastAsia="en-US"/>
              </w:rPr>
              <w:tab/>
              <w:t>pro výhodné koupě, kdy je díky využití zvláště příznivé příležitosti dostupné po velmi krátkou dobu možné pořídit dodávky za ceny podstatně nižší, nežli jsou běžné tržní ceny;</w:t>
            </w:r>
          </w:p>
          <w:p w14:paraId="33CCF33D" w14:textId="77777777" w:rsidR="007A4B89" w:rsidRPr="00186DE5" w:rsidRDefault="007A4B89" w:rsidP="00002589">
            <w:pPr>
              <w:rPr>
                <w:vanish/>
                <w:color w:val="000000"/>
                <w:sz w:val="18"/>
                <w:szCs w:val="18"/>
                <w:lang w:eastAsia="en-US"/>
              </w:rPr>
            </w:pPr>
          </w:p>
        </w:tc>
        <w:tc>
          <w:tcPr>
            <w:tcW w:w="900" w:type="dxa"/>
            <w:tcBorders>
              <w:top w:val="single" w:sz="4" w:space="0" w:color="auto"/>
              <w:left w:val="single" w:sz="18" w:space="0" w:color="auto"/>
              <w:bottom w:val="single" w:sz="4" w:space="0" w:color="auto"/>
              <w:right w:val="single" w:sz="4" w:space="0" w:color="auto"/>
            </w:tcBorders>
          </w:tcPr>
          <w:p w14:paraId="589C3CD5"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CD690C4" w14:textId="77777777" w:rsidR="007A4B89" w:rsidRPr="00186DE5" w:rsidRDefault="00F40E39" w:rsidP="00002589">
            <w:pPr>
              <w:rPr>
                <w:sz w:val="18"/>
              </w:rPr>
            </w:pPr>
            <w:r w:rsidRPr="00186DE5">
              <w:rPr>
                <w:sz w:val="18"/>
              </w:rPr>
              <w:t>§ 162 odst. 2</w:t>
            </w:r>
          </w:p>
        </w:tc>
        <w:tc>
          <w:tcPr>
            <w:tcW w:w="5263" w:type="dxa"/>
            <w:gridSpan w:val="4"/>
            <w:tcBorders>
              <w:top w:val="single" w:sz="4" w:space="0" w:color="auto"/>
              <w:left w:val="single" w:sz="4" w:space="0" w:color="auto"/>
              <w:bottom w:val="single" w:sz="4" w:space="0" w:color="auto"/>
              <w:right w:val="single" w:sz="4" w:space="0" w:color="auto"/>
            </w:tcBorders>
          </w:tcPr>
          <w:p w14:paraId="4E7CA3CA" w14:textId="77777777" w:rsidR="007A4B89" w:rsidRPr="00186DE5" w:rsidRDefault="00F40E39" w:rsidP="00002589">
            <w:pPr>
              <w:jc w:val="both"/>
              <w:rPr>
                <w:sz w:val="18"/>
                <w:szCs w:val="18"/>
              </w:rPr>
            </w:pPr>
            <w:r w:rsidRPr="00186DE5">
              <w:rPr>
                <w:sz w:val="18"/>
                <w:szCs w:val="18"/>
              </w:rPr>
              <w:t>Jednací řízení bez uveřejnění pro sektorovou veřejnou zakázku na dodávky může zadavatel použít také, jde-li o výhodnou koupi, kdy je při využití zvláště příznivé příležitosti dostupné po velmi krátkou dobu možné pořídit dodávky za cenu podstatně nižší, než jsou běžné tržní ceny.</w:t>
            </w:r>
          </w:p>
        </w:tc>
        <w:tc>
          <w:tcPr>
            <w:tcW w:w="992" w:type="dxa"/>
            <w:tcBorders>
              <w:top w:val="single" w:sz="4" w:space="0" w:color="auto"/>
              <w:left w:val="single" w:sz="4" w:space="0" w:color="auto"/>
              <w:bottom w:val="single" w:sz="4" w:space="0" w:color="auto"/>
              <w:right w:val="single" w:sz="4" w:space="0" w:color="auto"/>
            </w:tcBorders>
          </w:tcPr>
          <w:p w14:paraId="1EA46E80" w14:textId="77777777" w:rsidR="007A4B89" w:rsidRPr="00186DE5" w:rsidRDefault="00F40E39" w:rsidP="00002589">
            <w:r w:rsidRPr="00186DE5">
              <w:rPr>
                <w:sz w:val="18"/>
              </w:rPr>
              <w:t>P</w:t>
            </w:r>
            <w:r w:rsidR="007A4B89" w:rsidRPr="00186DE5">
              <w:rPr>
                <w:sz w:val="18"/>
              </w:rPr>
              <w:t>T</w:t>
            </w:r>
          </w:p>
        </w:tc>
        <w:tc>
          <w:tcPr>
            <w:tcW w:w="925" w:type="dxa"/>
            <w:tcBorders>
              <w:top w:val="single" w:sz="4" w:space="0" w:color="auto"/>
              <w:left w:val="single" w:sz="4" w:space="0" w:color="auto"/>
              <w:bottom w:val="single" w:sz="4" w:space="0" w:color="auto"/>
              <w:right w:val="single" w:sz="4" w:space="0" w:color="auto"/>
            </w:tcBorders>
          </w:tcPr>
          <w:p w14:paraId="252FF07B" w14:textId="77777777" w:rsidR="007A4B89" w:rsidRPr="00186DE5" w:rsidRDefault="007A4B89" w:rsidP="00002589"/>
        </w:tc>
      </w:tr>
      <w:tr w:rsidR="003D6D99" w:rsidRPr="00186DE5" w14:paraId="0C4BDF63" w14:textId="77777777" w:rsidTr="00002589">
        <w:tc>
          <w:tcPr>
            <w:tcW w:w="1391" w:type="dxa"/>
            <w:tcBorders>
              <w:top w:val="single" w:sz="4" w:space="0" w:color="auto"/>
              <w:left w:val="single" w:sz="4" w:space="0" w:color="auto"/>
              <w:bottom w:val="nil"/>
              <w:right w:val="single" w:sz="4" w:space="0" w:color="auto"/>
            </w:tcBorders>
          </w:tcPr>
          <w:p w14:paraId="3C4FF469" w14:textId="77777777" w:rsidR="003D6D99" w:rsidRPr="00186DE5" w:rsidRDefault="003D6D99" w:rsidP="00002589">
            <w:pPr>
              <w:rPr>
                <w:sz w:val="18"/>
              </w:rPr>
            </w:pPr>
            <w:r w:rsidRPr="00186DE5">
              <w:rPr>
                <w:color w:val="000000"/>
                <w:sz w:val="18"/>
                <w:szCs w:val="18"/>
              </w:rPr>
              <w:t>čl. 50 písm. i)</w:t>
            </w:r>
          </w:p>
        </w:tc>
        <w:tc>
          <w:tcPr>
            <w:tcW w:w="5400" w:type="dxa"/>
            <w:gridSpan w:val="4"/>
            <w:tcBorders>
              <w:top w:val="single" w:sz="4" w:space="0" w:color="auto"/>
              <w:left w:val="single" w:sz="4" w:space="0" w:color="auto"/>
              <w:bottom w:val="nil"/>
              <w:right w:val="single" w:sz="18" w:space="0" w:color="auto"/>
            </w:tcBorders>
          </w:tcPr>
          <w:p w14:paraId="626035C9" w14:textId="77777777" w:rsidR="003D6D99" w:rsidRPr="00186DE5" w:rsidRDefault="003D6D9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pro nákup dodávek nebo služeb za zvláště výhodných podmínek od dodavatele, který s konečnou platností ukončuje svou obchodní činnost, nebo od likvidátorů v případě insolvenčního řízení, vyrovnání s věřiteli nebo podobného řízení podle vnitrostátních právních a správních předpisů.</w:t>
            </w:r>
          </w:p>
        </w:tc>
        <w:tc>
          <w:tcPr>
            <w:tcW w:w="900" w:type="dxa"/>
            <w:tcBorders>
              <w:top w:val="single" w:sz="4" w:space="0" w:color="auto"/>
              <w:left w:val="single" w:sz="18" w:space="0" w:color="auto"/>
              <w:bottom w:val="nil"/>
              <w:right w:val="single" w:sz="4" w:space="0" w:color="auto"/>
            </w:tcBorders>
          </w:tcPr>
          <w:p w14:paraId="1FFC5177" w14:textId="77777777" w:rsidR="003D6D99" w:rsidRPr="00186DE5" w:rsidRDefault="003D6D9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DCDF5DC" w14:textId="77777777" w:rsidR="003D6D99" w:rsidRPr="00186DE5" w:rsidRDefault="003D6D99" w:rsidP="00002589">
            <w:pPr>
              <w:jc w:val="both"/>
              <w:rPr>
                <w:sz w:val="18"/>
                <w:szCs w:val="18"/>
              </w:rPr>
            </w:pPr>
            <w:r w:rsidRPr="00186DE5">
              <w:rPr>
                <w:sz w:val="18"/>
                <w:szCs w:val="18"/>
              </w:rPr>
              <w:t>§ 64 písm. d)</w:t>
            </w:r>
          </w:p>
        </w:tc>
        <w:tc>
          <w:tcPr>
            <w:tcW w:w="5263" w:type="dxa"/>
            <w:gridSpan w:val="4"/>
            <w:tcBorders>
              <w:top w:val="single" w:sz="4" w:space="0" w:color="auto"/>
              <w:left w:val="single" w:sz="4" w:space="0" w:color="auto"/>
              <w:bottom w:val="nil"/>
              <w:right w:val="single" w:sz="4" w:space="0" w:color="auto"/>
            </w:tcBorders>
          </w:tcPr>
          <w:p w14:paraId="515DB22B" w14:textId="77777777" w:rsidR="003D6D99" w:rsidRPr="00186DE5" w:rsidRDefault="003D6D99" w:rsidP="00002589">
            <w:pPr>
              <w:jc w:val="both"/>
              <w:rPr>
                <w:sz w:val="18"/>
                <w:szCs w:val="18"/>
              </w:rPr>
            </w:pPr>
            <w:r w:rsidRPr="00186DE5">
              <w:rPr>
                <w:sz w:val="18"/>
                <w:szCs w:val="18"/>
              </w:rPr>
              <w:t xml:space="preserve">V případě veřejné zakázky na dodávky může zadavatel použít jednací řízení bez uveřejnění také pokud </w:t>
            </w:r>
          </w:p>
          <w:p w14:paraId="1288ECC6" w14:textId="77777777" w:rsidR="003D6D99" w:rsidRPr="00186DE5" w:rsidRDefault="003D6D99" w:rsidP="00002589">
            <w:pPr>
              <w:jc w:val="both"/>
              <w:rPr>
                <w:sz w:val="18"/>
                <w:szCs w:val="18"/>
              </w:rPr>
            </w:pPr>
            <w:r w:rsidRPr="00186DE5">
              <w:rPr>
                <w:sz w:val="18"/>
                <w:szCs w:val="18"/>
              </w:rPr>
              <w:t>d) jde o dodávky pořizované za zvláště výhodných podmínek od dodavatele, který je v likvidaci, nebo v případě, že je vůči dodavateli vedeno insolvenční řízení, od osoby oprávněné disponovat s majetkovou podstatou.</w:t>
            </w:r>
          </w:p>
        </w:tc>
        <w:tc>
          <w:tcPr>
            <w:tcW w:w="992" w:type="dxa"/>
            <w:tcBorders>
              <w:top w:val="single" w:sz="4" w:space="0" w:color="auto"/>
              <w:left w:val="single" w:sz="4" w:space="0" w:color="auto"/>
              <w:bottom w:val="nil"/>
              <w:right w:val="single" w:sz="4" w:space="0" w:color="auto"/>
            </w:tcBorders>
          </w:tcPr>
          <w:p w14:paraId="29F0108B" w14:textId="77777777" w:rsidR="003D6D99" w:rsidRPr="00186DE5" w:rsidRDefault="003D6D99"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9B76934" w14:textId="77777777" w:rsidR="003D6D99" w:rsidRPr="00186DE5" w:rsidRDefault="003D6D99" w:rsidP="00002589"/>
        </w:tc>
      </w:tr>
      <w:tr w:rsidR="003D6D99" w:rsidRPr="00186DE5" w14:paraId="63CCD69A" w14:textId="77777777" w:rsidTr="00C35B46">
        <w:tc>
          <w:tcPr>
            <w:tcW w:w="1391" w:type="dxa"/>
            <w:tcBorders>
              <w:top w:val="nil"/>
              <w:left w:val="single" w:sz="4" w:space="0" w:color="auto"/>
              <w:bottom w:val="single" w:sz="4" w:space="0" w:color="auto"/>
              <w:right w:val="single" w:sz="4" w:space="0" w:color="auto"/>
            </w:tcBorders>
          </w:tcPr>
          <w:p w14:paraId="55C5973B" w14:textId="77777777" w:rsidR="003D6D99" w:rsidRPr="00186DE5" w:rsidRDefault="003D6D99"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8478A1A" w14:textId="77777777" w:rsidR="003D6D99" w:rsidRPr="00186DE5" w:rsidRDefault="003D6D99"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0B89CEDB" w14:textId="77777777" w:rsidR="003D6D99" w:rsidRPr="00186DE5" w:rsidRDefault="002E010D"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0D15F01" w14:textId="77777777" w:rsidR="003D6D99" w:rsidRPr="00186DE5" w:rsidRDefault="003D6D99" w:rsidP="00002589">
            <w:pPr>
              <w:jc w:val="both"/>
              <w:rPr>
                <w:sz w:val="18"/>
                <w:szCs w:val="18"/>
              </w:rPr>
            </w:pPr>
            <w:r w:rsidRPr="00186DE5">
              <w:rPr>
                <w:sz w:val="18"/>
                <w:szCs w:val="18"/>
              </w:rPr>
              <w:t>§ 162 odst. 4</w:t>
            </w:r>
          </w:p>
        </w:tc>
        <w:tc>
          <w:tcPr>
            <w:tcW w:w="5263" w:type="dxa"/>
            <w:gridSpan w:val="4"/>
            <w:tcBorders>
              <w:top w:val="nil"/>
              <w:left w:val="single" w:sz="4" w:space="0" w:color="auto"/>
              <w:bottom w:val="single" w:sz="4" w:space="0" w:color="auto"/>
              <w:right w:val="single" w:sz="4" w:space="0" w:color="auto"/>
            </w:tcBorders>
          </w:tcPr>
          <w:p w14:paraId="3B369316" w14:textId="77777777" w:rsidR="003D6D99" w:rsidRPr="00186DE5" w:rsidRDefault="003D6D99" w:rsidP="00002589">
            <w:pPr>
              <w:jc w:val="both"/>
              <w:rPr>
                <w:sz w:val="18"/>
                <w:szCs w:val="18"/>
              </w:rPr>
            </w:pPr>
            <w:r w:rsidRPr="00186DE5">
              <w:rPr>
                <w:sz w:val="18"/>
                <w:szCs w:val="18"/>
              </w:rPr>
              <w:t>Zadavatel může použít jednací řízení bez uveřejnění za podmínek uvedených v § 64 písm. d) také, jde-li o veřejnou zakázku na služby.</w:t>
            </w:r>
          </w:p>
        </w:tc>
        <w:tc>
          <w:tcPr>
            <w:tcW w:w="992" w:type="dxa"/>
            <w:tcBorders>
              <w:top w:val="nil"/>
              <w:left w:val="single" w:sz="4" w:space="0" w:color="auto"/>
              <w:bottom w:val="single" w:sz="4" w:space="0" w:color="auto"/>
              <w:right w:val="single" w:sz="4" w:space="0" w:color="auto"/>
            </w:tcBorders>
          </w:tcPr>
          <w:p w14:paraId="37B59825" w14:textId="77777777" w:rsidR="003D6D99" w:rsidRPr="00186DE5" w:rsidRDefault="003D6D99" w:rsidP="00002589">
            <w:pPr>
              <w:rPr>
                <w:sz w:val="18"/>
                <w:szCs w:val="18"/>
              </w:rPr>
            </w:pPr>
          </w:p>
        </w:tc>
        <w:tc>
          <w:tcPr>
            <w:tcW w:w="925" w:type="dxa"/>
            <w:tcBorders>
              <w:top w:val="nil"/>
              <w:left w:val="single" w:sz="4" w:space="0" w:color="auto"/>
              <w:bottom w:val="single" w:sz="4" w:space="0" w:color="auto"/>
              <w:right w:val="single" w:sz="4" w:space="0" w:color="auto"/>
            </w:tcBorders>
          </w:tcPr>
          <w:p w14:paraId="4C9AA586" w14:textId="77777777" w:rsidR="003D6D99" w:rsidRPr="00186DE5" w:rsidRDefault="003D6D99" w:rsidP="00002589"/>
        </w:tc>
      </w:tr>
      <w:tr w:rsidR="003D6D99" w:rsidRPr="00186DE5" w14:paraId="3E29640B" w14:textId="77777777" w:rsidTr="00C35B46">
        <w:tc>
          <w:tcPr>
            <w:tcW w:w="1391" w:type="dxa"/>
            <w:tcBorders>
              <w:top w:val="single" w:sz="4" w:space="0" w:color="auto"/>
              <w:left w:val="single" w:sz="4" w:space="0" w:color="auto"/>
              <w:bottom w:val="single" w:sz="4" w:space="0" w:color="auto"/>
              <w:right w:val="single" w:sz="4" w:space="0" w:color="auto"/>
            </w:tcBorders>
          </w:tcPr>
          <w:p w14:paraId="4451B261" w14:textId="77777777" w:rsidR="003D6D99" w:rsidRPr="00186DE5" w:rsidRDefault="003D6D99" w:rsidP="00002589">
            <w:pPr>
              <w:rPr>
                <w:sz w:val="18"/>
              </w:rPr>
            </w:pPr>
            <w:r w:rsidRPr="00186DE5">
              <w:rPr>
                <w:color w:val="000000"/>
                <w:sz w:val="18"/>
                <w:szCs w:val="18"/>
              </w:rPr>
              <w:t>čl. 50 písm. j)</w:t>
            </w:r>
          </w:p>
        </w:tc>
        <w:tc>
          <w:tcPr>
            <w:tcW w:w="5400" w:type="dxa"/>
            <w:gridSpan w:val="4"/>
            <w:tcBorders>
              <w:top w:val="single" w:sz="4" w:space="0" w:color="auto"/>
              <w:left w:val="single" w:sz="4" w:space="0" w:color="auto"/>
              <w:bottom w:val="single" w:sz="4" w:space="0" w:color="auto"/>
              <w:right w:val="single" w:sz="18" w:space="0" w:color="auto"/>
            </w:tcBorders>
          </w:tcPr>
          <w:p w14:paraId="0D350450" w14:textId="77777777" w:rsidR="003D6D99" w:rsidRPr="00186DE5" w:rsidRDefault="003D6D99"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j)</w:t>
            </w:r>
            <w:r w:rsidRPr="00186DE5">
              <w:rPr>
                <w:color w:val="000000"/>
                <w:sz w:val="18"/>
                <w:szCs w:val="18"/>
                <w:lang w:eastAsia="en-US"/>
              </w:rPr>
              <w:tab/>
              <w:t>jestliže dotčená zakázka na služby následuje po soutěži o návrh organizované v souladu s touto směrnicí a má být v souladu s pravidly soutěže o návrh zadána vítězi nebo jednomu z vítězů takové soutěže; v druhém jmenovaném případě musejí být k účasti na jednání vyzváni všichni vítězové.</w:t>
            </w:r>
          </w:p>
        </w:tc>
        <w:tc>
          <w:tcPr>
            <w:tcW w:w="900" w:type="dxa"/>
            <w:tcBorders>
              <w:top w:val="single" w:sz="4" w:space="0" w:color="auto"/>
              <w:left w:val="single" w:sz="18" w:space="0" w:color="auto"/>
              <w:bottom w:val="single" w:sz="4" w:space="0" w:color="auto"/>
              <w:right w:val="single" w:sz="4" w:space="0" w:color="auto"/>
            </w:tcBorders>
          </w:tcPr>
          <w:p w14:paraId="45F33912" w14:textId="77777777" w:rsidR="003D6D99" w:rsidRPr="00186DE5" w:rsidRDefault="003D6D9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EE1305F" w14:textId="77777777" w:rsidR="003D6D99" w:rsidRPr="00186DE5" w:rsidRDefault="003D6D99" w:rsidP="00002589">
            <w:pPr>
              <w:jc w:val="both"/>
              <w:rPr>
                <w:sz w:val="18"/>
                <w:szCs w:val="18"/>
              </w:rPr>
            </w:pPr>
            <w:r w:rsidRPr="00186DE5">
              <w:rPr>
                <w:sz w:val="18"/>
                <w:szCs w:val="18"/>
              </w:rPr>
              <w:t>§ 65 odst. 1</w:t>
            </w:r>
          </w:p>
        </w:tc>
        <w:tc>
          <w:tcPr>
            <w:tcW w:w="5263" w:type="dxa"/>
            <w:gridSpan w:val="4"/>
            <w:tcBorders>
              <w:top w:val="single" w:sz="4" w:space="0" w:color="auto"/>
              <w:left w:val="single" w:sz="4" w:space="0" w:color="auto"/>
              <w:bottom w:val="single" w:sz="4" w:space="0" w:color="auto"/>
              <w:right w:val="single" w:sz="4" w:space="0" w:color="auto"/>
            </w:tcBorders>
          </w:tcPr>
          <w:p w14:paraId="40097544" w14:textId="77777777" w:rsidR="003D6D99" w:rsidRPr="00186DE5" w:rsidRDefault="003D6D99" w:rsidP="00002589">
            <w:pPr>
              <w:jc w:val="both"/>
              <w:rPr>
                <w:sz w:val="18"/>
                <w:szCs w:val="18"/>
              </w:rPr>
            </w:pPr>
            <w:r w:rsidRPr="00186DE5">
              <w:rPr>
                <w:sz w:val="18"/>
                <w:szCs w:val="18"/>
              </w:rPr>
              <w:t xml:space="preserve">V případě veřejné zakázky na služby může zadavatel použít jednací řízení bez uveřejnění rovněž pokud je veřejná zakázka zadávána v návaznosti na soutěž o návrh podle § 143, podle jejíchž pravidel má zadavatel v úmyslu veřejnou zakázku zadat účastníkovi soutěže o návrh, jehož návrh bude vybrán. V případě více vybraných návrhů zadavatel vyzve k jednání v jednacím řízení bez uveřejnění všechny účastníky soutěže o návrh, jejichž návrhy byly vybrány. </w:t>
            </w:r>
          </w:p>
        </w:tc>
        <w:tc>
          <w:tcPr>
            <w:tcW w:w="992" w:type="dxa"/>
            <w:tcBorders>
              <w:top w:val="single" w:sz="4" w:space="0" w:color="auto"/>
              <w:left w:val="single" w:sz="4" w:space="0" w:color="auto"/>
              <w:bottom w:val="single" w:sz="4" w:space="0" w:color="auto"/>
              <w:right w:val="single" w:sz="4" w:space="0" w:color="auto"/>
            </w:tcBorders>
          </w:tcPr>
          <w:p w14:paraId="45E499DA" w14:textId="77777777" w:rsidR="003D6D99" w:rsidRPr="00186DE5" w:rsidRDefault="003D6D99" w:rsidP="00002589">
            <w:pPr>
              <w:jc w:val="both"/>
              <w:rPr>
                <w:sz w:val="18"/>
                <w:szCs w:val="18"/>
              </w:rPr>
            </w:pPr>
            <w:r w:rsidRPr="00186DE5">
              <w:rPr>
                <w:sz w:val="18"/>
                <w:szCs w:val="18"/>
              </w:rPr>
              <w:t>PT</w:t>
            </w:r>
          </w:p>
          <w:p w14:paraId="6DEF2C77" w14:textId="77777777" w:rsidR="003D6D99" w:rsidRPr="00186DE5" w:rsidRDefault="003D6D99" w:rsidP="00002589">
            <w:pPr>
              <w:jc w:val="both"/>
              <w:rPr>
                <w:sz w:val="18"/>
                <w:szCs w:val="18"/>
              </w:rPr>
            </w:pPr>
          </w:p>
        </w:tc>
        <w:tc>
          <w:tcPr>
            <w:tcW w:w="925" w:type="dxa"/>
            <w:tcBorders>
              <w:top w:val="single" w:sz="4" w:space="0" w:color="auto"/>
              <w:left w:val="single" w:sz="4" w:space="0" w:color="auto"/>
              <w:bottom w:val="single" w:sz="4" w:space="0" w:color="auto"/>
              <w:right w:val="single" w:sz="4" w:space="0" w:color="auto"/>
            </w:tcBorders>
          </w:tcPr>
          <w:p w14:paraId="0B89BD21" w14:textId="77777777" w:rsidR="003D6D99" w:rsidRPr="00186DE5" w:rsidRDefault="003D6D99" w:rsidP="00002589"/>
        </w:tc>
      </w:tr>
      <w:tr w:rsidR="00964009" w:rsidRPr="00186DE5" w14:paraId="1D8355C7" w14:textId="77777777" w:rsidTr="00002589">
        <w:tc>
          <w:tcPr>
            <w:tcW w:w="1391" w:type="dxa"/>
            <w:tcBorders>
              <w:top w:val="single" w:sz="4" w:space="0" w:color="auto"/>
              <w:left w:val="single" w:sz="4" w:space="0" w:color="auto"/>
              <w:bottom w:val="nil"/>
              <w:right w:val="single" w:sz="4" w:space="0" w:color="auto"/>
            </w:tcBorders>
          </w:tcPr>
          <w:p w14:paraId="54EFD7A8" w14:textId="77777777" w:rsidR="00964009" w:rsidRPr="00186DE5" w:rsidRDefault="00964009" w:rsidP="00002589">
            <w:pPr>
              <w:rPr>
                <w:sz w:val="18"/>
              </w:rPr>
            </w:pPr>
            <w:r w:rsidRPr="00186DE5">
              <w:rPr>
                <w:color w:val="000000"/>
                <w:sz w:val="18"/>
                <w:szCs w:val="18"/>
              </w:rPr>
              <w:t>čl. 51 odst. 1 pododst. 1</w:t>
            </w:r>
          </w:p>
        </w:tc>
        <w:tc>
          <w:tcPr>
            <w:tcW w:w="5400" w:type="dxa"/>
            <w:gridSpan w:val="4"/>
            <w:tcBorders>
              <w:top w:val="single" w:sz="4" w:space="0" w:color="auto"/>
              <w:left w:val="single" w:sz="4" w:space="0" w:color="auto"/>
              <w:bottom w:val="nil"/>
              <w:right w:val="single" w:sz="18" w:space="0" w:color="auto"/>
            </w:tcBorders>
          </w:tcPr>
          <w:p w14:paraId="103123D2" w14:textId="77777777" w:rsidR="00964009" w:rsidRPr="00186DE5" w:rsidRDefault="00964009" w:rsidP="00002589">
            <w:pPr>
              <w:pStyle w:val="sti-art"/>
              <w:spacing w:before="0" w:after="0"/>
              <w:jc w:val="left"/>
              <w:rPr>
                <w:color w:val="000000"/>
                <w:sz w:val="18"/>
                <w:szCs w:val="18"/>
              </w:rPr>
            </w:pPr>
            <w:r w:rsidRPr="00186DE5">
              <w:rPr>
                <w:color w:val="000000"/>
                <w:sz w:val="18"/>
                <w:szCs w:val="18"/>
              </w:rPr>
              <w:t>Rámcové dohody</w:t>
            </w:r>
          </w:p>
          <w:p w14:paraId="4837F652" w14:textId="77777777" w:rsidR="00964009" w:rsidRPr="00186DE5" w:rsidRDefault="00964009" w:rsidP="00002589">
            <w:pPr>
              <w:pStyle w:val="Normln1"/>
              <w:spacing w:before="0"/>
              <w:rPr>
                <w:rStyle w:val="italic"/>
                <w:i w:val="0"/>
                <w:iCs w:val="0"/>
                <w:color w:val="000000"/>
                <w:sz w:val="18"/>
                <w:szCs w:val="18"/>
              </w:rPr>
            </w:pPr>
            <w:r w:rsidRPr="00186DE5">
              <w:rPr>
                <w:color w:val="000000"/>
                <w:sz w:val="18"/>
                <w:szCs w:val="18"/>
              </w:rPr>
              <w:t>1.   Zadavatelé mohou uzavírat rámcové dohody, pokud při tom použijí postupy stanovené touto směrnicí.</w:t>
            </w:r>
          </w:p>
        </w:tc>
        <w:tc>
          <w:tcPr>
            <w:tcW w:w="900" w:type="dxa"/>
            <w:tcBorders>
              <w:top w:val="single" w:sz="4" w:space="0" w:color="auto"/>
              <w:left w:val="single" w:sz="18" w:space="0" w:color="auto"/>
              <w:bottom w:val="nil"/>
              <w:right w:val="single" w:sz="4" w:space="0" w:color="auto"/>
            </w:tcBorders>
          </w:tcPr>
          <w:p w14:paraId="25F1891F" w14:textId="77777777" w:rsidR="00964009" w:rsidRPr="00186DE5" w:rsidRDefault="0096400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E26423A" w14:textId="77777777" w:rsidR="00964009" w:rsidRPr="00186DE5" w:rsidRDefault="00964009" w:rsidP="00002589">
            <w:pPr>
              <w:jc w:val="both"/>
              <w:rPr>
                <w:sz w:val="18"/>
                <w:szCs w:val="18"/>
              </w:rPr>
            </w:pPr>
            <w:r w:rsidRPr="00186DE5">
              <w:rPr>
                <w:sz w:val="18"/>
                <w:szCs w:val="18"/>
              </w:rPr>
              <w:t>§ 131 odst. 2</w:t>
            </w:r>
          </w:p>
        </w:tc>
        <w:tc>
          <w:tcPr>
            <w:tcW w:w="5263" w:type="dxa"/>
            <w:gridSpan w:val="4"/>
            <w:tcBorders>
              <w:top w:val="single" w:sz="4" w:space="0" w:color="auto"/>
              <w:left w:val="single" w:sz="4" w:space="0" w:color="auto"/>
              <w:bottom w:val="nil"/>
              <w:right w:val="single" w:sz="4" w:space="0" w:color="auto"/>
            </w:tcBorders>
          </w:tcPr>
          <w:p w14:paraId="5CC78E59" w14:textId="77777777" w:rsidR="00964009" w:rsidRPr="00186DE5" w:rsidRDefault="00964009" w:rsidP="00002589">
            <w:pPr>
              <w:jc w:val="both"/>
              <w:rPr>
                <w:sz w:val="18"/>
                <w:szCs w:val="18"/>
              </w:rPr>
            </w:pPr>
            <w:r w:rsidRPr="00186DE5">
              <w:rPr>
                <w:sz w:val="18"/>
                <w:szCs w:val="18"/>
              </w:rPr>
              <w:t>Zadavatel může uzavřít rámcovou dohodu pouze na základě zadávacího řízení, které by byl oprávněn použít na veřejnou zakázku obdobného předmětu a předpokládané hodnoty.</w:t>
            </w:r>
          </w:p>
        </w:tc>
        <w:tc>
          <w:tcPr>
            <w:tcW w:w="992" w:type="dxa"/>
            <w:tcBorders>
              <w:top w:val="single" w:sz="4" w:space="0" w:color="auto"/>
              <w:left w:val="single" w:sz="4" w:space="0" w:color="auto"/>
              <w:bottom w:val="nil"/>
              <w:right w:val="single" w:sz="4" w:space="0" w:color="auto"/>
            </w:tcBorders>
          </w:tcPr>
          <w:p w14:paraId="6EACE005" w14:textId="77777777" w:rsidR="00964009" w:rsidRPr="00186DE5" w:rsidRDefault="00964009"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91B0B09" w14:textId="77777777" w:rsidR="00964009" w:rsidRPr="00186DE5" w:rsidRDefault="00964009" w:rsidP="00002589"/>
        </w:tc>
      </w:tr>
      <w:tr w:rsidR="00C07077" w:rsidRPr="00186DE5" w14:paraId="175BDCBA" w14:textId="77777777" w:rsidTr="00C35B46">
        <w:tc>
          <w:tcPr>
            <w:tcW w:w="1391" w:type="dxa"/>
            <w:tcBorders>
              <w:top w:val="nil"/>
              <w:left w:val="single" w:sz="4" w:space="0" w:color="auto"/>
              <w:bottom w:val="nil"/>
              <w:right w:val="single" w:sz="4" w:space="0" w:color="auto"/>
            </w:tcBorders>
          </w:tcPr>
          <w:p w14:paraId="527E705C" w14:textId="77777777" w:rsidR="00C07077" w:rsidRPr="00186DE5" w:rsidRDefault="00C07077" w:rsidP="00C07077">
            <w:pPr>
              <w:rPr>
                <w:color w:val="000000"/>
                <w:sz w:val="18"/>
                <w:szCs w:val="18"/>
              </w:rPr>
            </w:pPr>
          </w:p>
        </w:tc>
        <w:tc>
          <w:tcPr>
            <w:tcW w:w="5400" w:type="dxa"/>
            <w:gridSpan w:val="4"/>
            <w:tcBorders>
              <w:top w:val="nil"/>
              <w:left w:val="single" w:sz="4" w:space="0" w:color="auto"/>
              <w:bottom w:val="nil"/>
              <w:right w:val="single" w:sz="18" w:space="0" w:color="auto"/>
            </w:tcBorders>
          </w:tcPr>
          <w:p w14:paraId="57A954AF"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622A08F" w14:textId="77777777" w:rsidR="00C07077" w:rsidRPr="00087E9F" w:rsidRDefault="00C07077" w:rsidP="00C07077">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9763F67" w14:textId="77777777" w:rsidR="00C07077" w:rsidRPr="00087E9F" w:rsidRDefault="00C07077" w:rsidP="00C07077">
            <w:pPr>
              <w:jc w:val="both"/>
              <w:rPr>
                <w:sz w:val="18"/>
                <w:szCs w:val="18"/>
              </w:rPr>
            </w:pPr>
            <w:r w:rsidRPr="00087E9F">
              <w:rPr>
                <w:sz w:val="18"/>
                <w:szCs w:val="18"/>
              </w:rPr>
              <w:t>§ 132 odst. 1</w:t>
            </w:r>
          </w:p>
        </w:tc>
        <w:tc>
          <w:tcPr>
            <w:tcW w:w="5263" w:type="dxa"/>
            <w:gridSpan w:val="4"/>
            <w:tcBorders>
              <w:top w:val="nil"/>
              <w:left w:val="single" w:sz="4" w:space="0" w:color="auto"/>
              <w:bottom w:val="nil"/>
              <w:right w:val="single" w:sz="4" w:space="0" w:color="auto"/>
            </w:tcBorders>
          </w:tcPr>
          <w:p w14:paraId="586B27C3" w14:textId="77777777" w:rsidR="00C07077" w:rsidRPr="00087E9F" w:rsidRDefault="00C07077" w:rsidP="00C07077">
            <w:pPr>
              <w:jc w:val="both"/>
              <w:rPr>
                <w:sz w:val="18"/>
                <w:szCs w:val="18"/>
              </w:rPr>
            </w:pPr>
            <w:r w:rsidRPr="002B38BA">
              <w:rPr>
                <w:sz w:val="18"/>
                <w:szCs w:val="18"/>
              </w:rPr>
              <w:t>Pro postup v zadávacím řízení, jehož cílem je uzavření rámcové dohody, se použijí pravidla pro podlimitní, nadlimitní nebo zjednodušený režim, není-li stanoveno v této části jinak.</w:t>
            </w:r>
          </w:p>
        </w:tc>
        <w:tc>
          <w:tcPr>
            <w:tcW w:w="992" w:type="dxa"/>
            <w:tcBorders>
              <w:top w:val="nil"/>
              <w:left w:val="single" w:sz="4" w:space="0" w:color="auto"/>
              <w:bottom w:val="nil"/>
              <w:right w:val="single" w:sz="4" w:space="0" w:color="auto"/>
            </w:tcBorders>
          </w:tcPr>
          <w:p w14:paraId="21E13969" w14:textId="77777777" w:rsidR="00C07077" w:rsidRPr="00186DE5" w:rsidRDefault="00C07077" w:rsidP="00C07077">
            <w:pPr>
              <w:jc w:val="both"/>
              <w:rPr>
                <w:sz w:val="18"/>
                <w:szCs w:val="18"/>
              </w:rPr>
            </w:pPr>
          </w:p>
        </w:tc>
        <w:tc>
          <w:tcPr>
            <w:tcW w:w="925" w:type="dxa"/>
            <w:tcBorders>
              <w:top w:val="nil"/>
              <w:left w:val="single" w:sz="4" w:space="0" w:color="auto"/>
              <w:bottom w:val="nil"/>
              <w:right w:val="single" w:sz="4" w:space="0" w:color="auto"/>
            </w:tcBorders>
          </w:tcPr>
          <w:p w14:paraId="58643541" w14:textId="77777777" w:rsidR="00C07077" w:rsidRPr="00186DE5" w:rsidRDefault="00C07077" w:rsidP="00C07077"/>
        </w:tc>
      </w:tr>
      <w:tr w:rsidR="00964009" w:rsidRPr="00186DE5" w14:paraId="12686C6B" w14:textId="77777777" w:rsidTr="00002589">
        <w:tc>
          <w:tcPr>
            <w:tcW w:w="1391" w:type="dxa"/>
            <w:tcBorders>
              <w:top w:val="single" w:sz="4" w:space="0" w:color="auto"/>
              <w:left w:val="single" w:sz="4" w:space="0" w:color="auto"/>
              <w:bottom w:val="single" w:sz="4" w:space="0" w:color="auto"/>
              <w:right w:val="single" w:sz="4" w:space="0" w:color="auto"/>
            </w:tcBorders>
          </w:tcPr>
          <w:p w14:paraId="3A2F8471" w14:textId="77777777" w:rsidR="00964009" w:rsidRPr="00186DE5" w:rsidRDefault="00964009" w:rsidP="00002589">
            <w:pPr>
              <w:rPr>
                <w:color w:val="000000"/>
                <w:sz w:val="18"/>
                <w:szCs w:val="18"/>
              </w:rPr>
            </w:pPr>
            <w:r w:rsidRPr="00186DE5">
              <w:rPr>
                <w:color w:val="000000"/>
                <w:sz w:val="18"/>
                <w:szCs w:val="18"/>
              </w:rPr>
              <w:t>čl. 51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4BF8B7B8" w14:textId="77777777" w:rsidR="00964009" w:rsidRPr="00186DE5" w:rsidRDefault="00964009" w:rsidP="00002589">
            <w:pPr>
              <w:pStyle w:val="Normln1"/>
              <w:spacing w:before="0"/>
              <w:rPr>
                <w:color w:val="000000"/>
                <w:sz w:val="18"/>
                <w:szCs w:val="18"/>
              </w:rPr>
            </w:pPr>
            <w:r w:rsidRPr="00186DE5">
              <w:rPr>
                <w:color w:val="000000"/>
                <w:sz w:val="18"/>
                <w:szCs w:val="18"/>
              </w:rPr>
              <w:t>Rámcovou dohodou se rozumí dohoda mezi jedním nebo více zadavateli a jedním nebo více hospodářskými subjekty, jejímž účelem je stanovit podmínky, zejména s ohledem na ceny a případně na předpokládaná množství, kterými se budou řídit jednotlivé zakázky zadávané během daného období.</w:t>
            </w:r>
          </w:p>
        </w:tc>
        <w:tc>
          <w:tcPr>
            <w:tcW w:w="900" w:type="dxa"/>
            <w:tcBorders>
              <w:top w:val="single" w:sz="4" w:space="0" w:color="auto"/>
              <w:left w:val="single" w:sz="18" w:space="0" w:color="auto"/>
              <w:bottom w:val="single" w:sz="4" w:space="0" w:color="auto"/>
              <w:right w:val="single" w:sz="4" w:space="0" w:color="auto"/>
            </w:tcBorders>
          </w:tcPr>
          <w:p w14:paraId="1FACF16D" w14:textId="77777777" w:rsidR="00964009" w:rsidRPr="00186DE5" w:rsidRDefault="0096400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8B6A56F" w14:textId="77777777" w:rsidR="00964009" w:rsidRPr="00186DE5" w:rsidRDefault="00964009" w:rsidP="00002589">
            <w:pPr>
              <w:jc w:val="both"/>
              <w:rPr>
                <w:sz w:val="18"/>
                <w:szCs w:val="18"/>
              </w:rPr>
            </w:pPr>
            <w:r w:rsidRPr="00186DE5">
              <w:rPr>
                <w:sz w:val="18"/>
                <w:szCs w:val="18"/>
              </w:rPr>
              <w:t>§ 131 odst. 1</w:t>
            </w:r>
          </w:p>
        </w:tc>
        <w:tc>
          <w:tcPr>
            <w:tcW w:w="5263" w:type="dxa"/>
            <w:gridSpan w:val="4"/>
            <w:tcBorders>
              <w:top w:val="single" w:sz="4" w:space="0" w:color="auto"/>
              <w:left w:val="single" w:sz="4" w:space="0" w:color="auto"/>
              <w:bottom w:val="single" w:sz="4" w:space="0" w:color="auto"/>
              <w:right w:val="single" w:sz="4" w:space="0" w:color="auto"/>
            </w:tcBorders>
          </w:tcPr>
          <w:p w14:paraId="21F56E11" w14:textId="77777777" w:rsidR="00964009" w:rsidRPr="00186DE5" w:rsidRDefault="00964009" w:rsidP="00002589">
            <w:pPr>
              <w:jc w:val="both"/>
              <w:rPr>
                <w:sz w:val="18"/>
                <w:szCs w:val="18"/>
              </w:rPr>
            </w:pPr>
            <w:r w:rsidRPr="00186DE5">
              <w:rPr>
                <w:sz w:val="18"/>
                <w:szCs w:val="18"/>
              </w:rPr>
              <w:t>Rámcovou dohodou mezi sebou jeden nebo více zadavatelů a jeden nebo více dodavatelů ujednávají rámcové podmínky týkající se zejména ceny nebo jiných podmínek plnění veřejné zakázky, které jsou závazné po dobu trvání rámcové dohody.</w:t>
            </w:r>
          </w:p>
          <w:p w14:paraId="5F8C3460" w14:textId="77777777" w:rsidR="00964009" w:rsidRPr="00186DE5" w:rsidRDefault="00964009"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0C23B8A" w14:textId="77777777" w:rsidR="00964009" w:rsidRPr="00186DE5" w:rsidRDefault="00964009"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672EFDA" w14:textId="77777777" w:rsidR="00964009" w:rsidRPr="00186DE5" w:rsidRDefault="00964009" w:rsidP="00002589"/>
        </w:tc>
      </w:tr>
      <w:tr w:rsidR="00964009" w:rsidRPr="00186DE5" w14:paraId="20C6E319" w14:textId="77777777" w:rsidTr="00002589">
        <w:tc>
          <w:tcPr>
            <w:tcW w:w="1391" w:type="dxa"/>
            <w:tcBorders>
              <w:top w:val="single" w:sz="4" w:space="0" w:color="auto"/>
              <w:left w:val="single" w:sz="4" w:space="0" w:color="auto"/>
              <w:bottom w:val="single" w:sz="4" w:space="0" w:color="auto"/>
              <w:right w:val="single" w:sz="4" w:space="0" w:color="auto"/>
            </w:tcBorders>
          </w:tcPr>
          <w:p w14:paraId="4B13FFC4" w14:textId="77777777" w:rsidR="00964009" w:rsidRPr="00186DE5" w:rsidRDefault="00964009" w:rsidP="00002589">
            <w:pPr>
              <w:rPr>
                <w:color w:val="000000"/>
                <w:sz w:val="18"/>
                <w:szCs w:val="18"/>
              </w:rPr>
            </w:pPr>
            <w:r w:rsidRPr="00186DE5">
              <w:rPr>
                <w:color w:val="000000"/>
                <w:sz w:val="18"/>
                <w:szCs w:val="18"/>
              </w:rPr>
              <w:t>čl. 51 odst. 1 pododst. 3</w:t>
            </w:r>
          </w:p>
        </w:tc>
        <w:tc>
          <w:tcPr>
            <w:tcW w:w="5400" w:type="dxa"/>
            <w:gridSpan w:val="4"/>
            <w:tcBorders>
              <w:top w:val="single" w:sz="4" w:space="0" w:color="auto"/>
              <w:left w:val="single" w:sz="4" w:space="0" w:color="auto"/>
              <w:bottom w:val="single" w:sz="4" w:space="0" w:color="auto"/>
              <w:right w:val="single" w:sz="18" w:space="0" w:color="auto"/>
            </w:tcBorders>
          </w:tcPr>
          <w:p w14:paraId="5947D333" w14:textId="77777777" w:rsidR="00964009" w:rsidRPr="00186DE5" w:rsidRDefault="00964009" w:rsidP="00002589">
            <w:pPr>
              <w:pStyle w:val="Normln1"/>
              <w:spacing w:before="0"/>
              <w:rPr>
                <w:color w:val="000000"/>
                <w:sz w:val="18"/>
                <w:szCs w:val="18"/>
              </w:rPr>
            </w:pPr>
            <w:r w:rsidRPr="00186DE5">
              <w:rPr>
                <w:color w:val="000000"/>
                <w:sz w:val="18"/>
                <w:szCs w:val="18"/>
              </w:rPr>
              <w:t>Doba platnosti rámcové dohody nesmí překročit osm let, kromě výjimečných a řádně odůvodněných případů daných zejména předmětem rámcové dohody.</w:t>
            </w:r>
          </w:p>
        </w:tc>
        <w:tc>
          <w:tcPr>
            <w:tcW w:w="900" w:type="dxa"/>
            <w:tcBorders>
              <w:top w:val="single" w:sz="4" w:space="0" w:color="auto"/>
              <w:left w:val="single" w:sz="18" w:space="0" w:color="auto"/>
              <w:bottom w:val="single" w:sz="4" w:space="0" w:color="auto"/>
              <w:right w:val="single" w:sz="4" w:space="0" w:color="auto"/>
            </w:tcBorders>
          </w:tcPr>
          <w:p w14:paraId="337E32EE" w14:textId="77777777" w:rsidR="00964009" w:rsidRPr="00186DE5" w:rsidRDefault="00964009"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B74A16A" w14:textId="77777777" w:rsidR="00964009" w:rsidRPr="00186DE5" w:rsidRDefault="00964009" w:rsidP="00002589">
            <w:pPr>
              <w:rPr>
                <w:sz w:val="18"/>
              </w:rPr>
            </w:pPr>
            <w:r w:rsidRPr="00186DE5">
              <w:rPr>
                <w:sz w:val="18"/>
              </w:rPr>
              <w:t>§ 169 odst. 1</w:t>
            </w:r>
          </w:p>
        </w:tc>
        <w:tc>
          <w:tcPr>
            <w:tcW w:w="5263" w:type="dxa"/>
            <w:gridSpan w:val="4"/>
            <w:tcBorders>
              <w:top w:val="single" w:sz="4" w:space="0" w:color="auto"/>
              <w:left w:val="single" w:sz="4" w:space="0" w:color="auto"/>
              <w:bottom w:val="single" w:sz="4" w:space="0" w:color="auto"/>
              <w:right w:val="single" w:sz="4" w:space="0" w:color="auto"/>
            </w:tcBorders>
          </w:tcPr>
          <w:p w14:paraId="146127E4" w14:textId="77777777" w:rsidR="00964009" w:rsidRPr="00186DE5" w:rsidRDefault="00964009" w:rsidP="00002589">
            <w:pPr>
              <w:jc w:val="both"/>
              <w:rPr>
                <w:sz w:val="18"/>
                <w:szCs w:val="18"/>
              </w:rPr>
            </w:pPr>
            <w:r w:rsidRPr="00186DE5">
              <w:rPr>
                <w:sz w:val="18"/>
                <w:szCs w:val="18"/>
              </w:rPr>
              <w:t>Doba účinnosti rámcové dohody nesmí být v případě sektorových veřejných zakázek delší než 8 let, pokud nejde o výjimečné případy odůvodněné objektivními příčinami vztahujícími se zejména k předmětu rámcové dohody.</w:t>
            </w:r>
          </w:p>
        </w:tc>
        <w:tc>
          <w:tcPr>
            <w:tcW w:w="992" w:type="dxa"/>
            <w:tcBorders>
              <w:top w:val="single" w:sz="4" w:space="0" w:color="auto"/>
              <w:left w:val="single" w:sz="4" w:space="0" w:color="auto"/>
              <w:bottom w:val="single" w:sz="4" w:space="0" w:color="auto"/>
              <w:right w:val="single" w:sz="4" w:space="0" w:color="auto"/>
            </w:tcBorders>
          </w:tcPr>
          <w:p w14:paraId="6E441B22" w14:textId="77777777" w:rsidR="00964009" w:rsidRPr="00186DE5" w:rsidRDefault="00964009" w:rsidP="00002589">
            <w:pPr>
              <w:rPr>
                <w:sz w:val="18"/>
              </w:rPr>
            </w:pPr>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45D1E83A" w14:textId="77777777" w:rsidR="00964009" w:rsidRPr="00186DE5" w:rsidRDefault="00964009" w:rsidP="00002589"/>
        </w:tc>
      </w:tr>
      <w:tr w:rsidR="007A4B89" w:rsidRPr="00186DE5" w14:paraId="688051BA" w14:textId="77777777" w:rsidTr="00002589">
        <w:tc>
          <w:tcPr>
            <w:tcW w:w="1391" w:type="dxa"/>
            <w:tcBorders>
              <w:top w:val="single" w:sz="4" w:space="0" w:color="auto"/>
              <w:left w:val="single" w:sz="4" w:space="0" w:color="auto"/>
              <w:bottom w:val="nil"/>
              <w:right w:val="single" w:sz="4" w:space="0" w:color="auto"/>
            </w:tcBorders>
          </w:tcPr>
          <w:p w14:paraId="0902EA63" w14:textId="77777777" w:rsidR="007A4B89" w:rsidRPr="00186DE5" w:rsidRDefault="007A4B89" w:rsidP="00002589">
            <w:pPr>
              <w:rPr>
                <w:sz w:val="18"/>
              </w:rPr>
            </w:pPr>
            <w:r w:rsidRPr="00186DE5">
              <w:rPr>
                <w:color w:val="000000"/>
                <w:sz w:val="18"/>
                <w:szCs w:val="18"/>
              </w:rPr>
              <w:t>čl. 51 odst. 2</w:t>
            </w:r>
            <w:r w:rsidR="007C0F33" w:rsidRPr="00186DE5">
              <w:rPr>
                <w:color w:val="000000"/>
                <w:sz w:val="18"/>
                <w:szCs w:val="18"/>
              </w:rPr>
              <w:t xml:space="preserve"> </w:t>
            </w:r>
          </w:p>
        </w:tc>
        <w:tc>
          <w:tcPr>
            <w:tcW w:w="5400" w:type="dxa"/>
            <w:gridSpan w:val="4"/>
            <w:tcBorders>
              <w:top w:val="single" w:sz="4" w:space="0" w:color="auto"/>
              <w:left w:val="single" w:sz="4" w:space="0" w:color="auto"/>
              <w:bottom w:val="nil"/>
              <w:right w:val="single" w:sz="18" w:space="0" w:color="auto"/>
            </w:tcBorders>
          </w:tcPr>
          <w:p w14:paraId="4FE68333" w14:textId="77777777" w:rsidR="007A4B89" w:rsidRPr="00186DE5" w:rsidRDefault="007A4B89" w:rsidP="00002589">
            <w:pPr>
              <w:pStyle w:val="Normln1"/>
              <w:spacing w:before="0"/>
              <w:rPr>
                <w:color w:val="000000"/>
                <w:sz w:val="18"/>
                <w:szCs w:val="18"/>
              </w:rPr>
            </w:pPr>
            <w:r w:rsidRPr="00186DE5">
              <w:rPr>
                <w:color w:val="000000"/>
                <w:sz w:val="18"/>
                <w:szCs w:val="18"/>
              </w:rPr>
              <w:t>2.   Jednotlivé zakázky zadávané na základě rámcové dohody musí být zadávány na základě objektivních pravidel a kritérií, mezi něž může patřit následné zahájení zadávacího řízení/soutěže pro hospodářské subjekty, které jsou stranami uzavřené rámcové dohody. Tato pravidla a kritéria se stanoví v zadávací dokumentaci pro rámcovou dohodu.</w:t>
            </w:r>
          </w:p>
          <w:p w14:paraId="59440DF2" w14:textId="77777777" w:rsidR="005F7240" w:rsidRPr="00186DE5" w:rsidRDefault="005F7240" w:rsidP="00002589">
            <w:pPr>
              <w:pStyle w:val="Normln1"/>
              <w:spacing w:before="0"/>
              <w:rPr>
                <w:color w:val="000000"/>
                <w:sz w:val="18"/>
                <w:szCs w:val="18"/>
              </w:rPr>
            </w:pPr>
            <w:r w:rsidRPr="00186DE5">
              <w:rPr>
                <w:color w:val="000000"/>
                <w:sz w:val="18"/>
                <w:szCs w:val="18"/>
              </w:rPr>
              <w:t xml:space="preserve">Objektivní pravidla a kritéria uvedená v prvním pododstavci musejí zajišťovat rovné zacházení s hospodářskými subjekty, které jsou stranami </w:t>
            </w:r>
            <w:r w:rsidRPr="00186DE5">
              <w:rPr>
                <w:color w:val="000000"/>
                <w:sz w:val="18"/>
                <w:szCs w:val="18"/>
              </w:rPr>
              <w:lastRenderedPageBreak/>
              <w:t>dohody. Je-li zahrnuto následné zahájení zadávacího řízení/soutěže, stanoví zadavatelé lhůtu, jež svou délkou postačuje k podání nabídek pro jednotlivé zakázky, a na základě kritérií pro zadání uvedených ve specifikacích rámcové dohody zadají jednotlivé zakázky uchazečům, kteří podali nejvhodnější nabídku.</w:t>
            </w:r>
          </w:p>
          <w:p w14:paraId="22D7F5A0" w14:textId="77777777" w:rsidR="005F7240" w:rsidRPr="00186DE5" w:rsidRDefault="005F7240" w:rsidP="00002589">
            <w:pPr>
              <w:pStyle w:val="Normln1"/>
              <w:spacing w:before="0"/>
              <w:rPr>
                <w:color w:val="000000"/>
                <w:sz w:val="18"/>
                <w:szCs w:val="18"/>
              </w:rPr>
            </w:pPr>
            <w:r w:rsidRPr="00186DE5">
              <w:rPr>
                <w:color w:val="000000"/>
                <w:sz w:val="18"/>
                <w:szCs w:val="18"/>
              </w:rPr>
              <w:t>Zadavatelé nesmějí rámcové dohody zneužívat nebo je používat způsobem, který by bránil hospodářské soutěži, omezoval ji nebo ji narušoval.</w:t>
            </w:r>
          </w:p>
        </w:tc>
        <w:tc>
          <w:tcPr>
            <w:tcW w:w="900" w:type="dxa"/>
            <w:tcBorders>
              <w:top w:val="single" w:sz="4" w:space="0" w:color="auto"/>
              <w:left w:val="single" w:sz="18" w:space="0" w:color="auto"/>
              <w:bottom w:val="nil"/>
              <w:right w:val="single" w:sz="4" w:space="0" w:color="auto"/>
            </w:tcBorders>
          </w:tcPr>
          <w:p w14:paraId="51F6C681" w14:textId="77777777" w:rsidR="007A4B89" w:rsidRPr="00186DE5" w:rsidRDefault="007A4B89"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032A125E" w14:textId="77777777" w:rsidR="007A4B89" w:rsidRPr="00186DE5" w:rsidRDefault="007C0F33" w:rsidP="00002589">
            <w:pPr>
              <w:rPr>
                <w:sz w:val="18"/>
              </w:rPr>
            </w:pPr>
            <w:r w:rsidRPr="00186DE5">
              <w:rPr>
                <w:sz w:val="18"/>
              </w:rPr>
              <w:t>§ 169 odst. 2</w:t>
            </w:r>
          </w:p>
        </w:tc>
        <w:tc>
          <w:tcPr>
            <w:tcW w:w="5263" w:type="dxa"/>
            <w:gridSpan w:val="4"/>
            <w:tcBorders>
              <w:top w:val="single" w:sz="4" w:space="0" w:color="auto"/>
              <w:left w:val="single" w:sz="4" w:space="0" w:color="auto"/>
              <w:bottom w:val="nil"/>
              <w:right w:val="single" w:sz="4" w:space="0" w:color="auto"/>
            </w:tcBorders>
          </w:tcPr>
          <w:p w14:paraId="000F48EA" w14:textId="77777777" w:rsidR="007A4B89" w:rsidRPr="00186DE5" w:rsidRDefault="007C0F33" w:rsidP="00002589">
            <w:pPr>
              <w:jc w:val="both"/>
              <w:rPr>
                <w:sz w:val="18"/>
                <w:szCs w:val="18"/>
              </w:rPr>
            </w:pPr>
            <w:r w:rsidRPr="00186DE5">
              <w:rPr>
                <w:sz w:val="18"/>
                <w:szCs w:val="18"/>
              </w:rPr>
              <w:t>Při výběru dodavatelů sektorových veřejných zakázek zadávaných na základě rámcové dohody zadavatel postupuje podle podmínek a kritérií stanovených v rámcové dohodě. Ustanovení § 131 odst. 3, § 133 odst. 1 až 3, § 134 až 136 se nepoužijí.</w:t>
            </w:r>
          </w:p>
        </w:tc>
        <w:tc>
          <w:tcPr>
            <w:tcW w:w="992" w:type="dxa"/>
            <w:tcBorders>
              <w:top w:val="single" w:sz="4" w:space="0" w:color="auto"/>
              <w:left w:val="single" w:sz="4" w:space="0" w:color="auto"/>
              <w:bottom w:val="nil"/>
              <w:right w:val="single" w:sz="4" w:space="0" w:color="auto"/>
            </w:tcBorders>
          </w:tcPr>
          <w:p w14:paraId="656CE54A" w14:textId="77777777" w:rsidR="007A4B89" w:rsidRPr="00186DE5" w:rsidRDefault="007C0F33"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1DA54622" w14:textId="77777777" w:rsidR="007A4B89" w:rsidRPr="00186DE5" w:rsidRDefault="007A4B89" w:rsidP="00002589"/>
        </w:tc>
      </w:tr>
      <w:tr w:rsidR="007A4B89" w:rsidRPr="00186DE5" w14:paraId="15103CDA" w14:textId="77777777" w:rsidTr="00002589">
        <w:tc>
          <w:tcPr>
            <w:tcW w:w="1391" w:type="dxa"/>
            <w:tcBorders>
              <w:top w:val="nil"/>
              <w:left w:val="single" w:sz="4" w:space="0" w:color="auto"/>
              <w:bottom w:val="nil"/>
              <w:right w:val="single" w:sz="4" w:space="0" w:color="auto"/>
            </w:tcBorders>
          </w:tcPr>
          <w:p w14:paraId="1DCC426F" w14:textId="77777777" w:rsidR="007A4B89" w:rsidRPr="00186DE5" w:rsidRDefault="007A4B89" w:rsidP="00002589">
            <w:pPr>
              <w:rPr>
                <w:sz w:val="18"/>
              </w:rPr>
            </w:pPr>
          </w:p>
        </w:tc>
        <w:tc>
          <w:tcPr>
            <w:tcW w:w="5400" w:type="dxa"/>
            <w:gridSpan w:val="4"/>
            <w:tcBorders>
              <w:top w:val="nil"/>
              <w:left w:val="single" w:sz="4" w:space="0" w:color="auto"/>
              <w:bottom w:val="nil"/>
              <w:right w:val="single" w:sz="18" w:space="0" w:color="auto"/>
            </w:tcBorders>
          </w:tcPr>
          <w:p w14:paraId="401D6B73" w14:textId="77777777" w:rsidR="007A4B89" w:rsidRPr="00186DE5" w:rsidRDefault="007A4B89"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3AFED6C" w14:textId="77777777" w:rsidR="007A4B89" w:rsidRPr="00186DE5" w:rsidRDefault="007A4B89" w:rsidP="00002589">
            <w:r w:rsidRPr="00186DE5">
              <w:rPr>
                <w:sz w:val="18"/>
                <w:szCs w:val="18"/>
              </w:rPr>
              <w:t>134/2016</w:t>
            </w:r>
          </w:p>
        </w:tc>
        <w:tc>
          <w:tcPr>
            <w:tcW w:w="1080" w:type="dxa"/>
            <w:tcBorders>
              <w:top w:val="nil"/>
              <w:left w:val="single" w:sz="4" w:space="0" w:color="auto"/>
              <w:bottom w:val="nil"/>
              <w:right w:val="single" w:sz="4" w:space="0" w:color="auto"/>
            </w:tcBorders>
          </w:tcPr>
          <w:p w14:paraId="4F342F7C" w14:textId="77777777" w:rsidR="007A4B89" w:rsidRPr="00186DE5" w:rsidRDefault="00BE46D2" w:rsidP="00002589">
            <w:pPr>
              <w:rPr>
                <w:sz w:val="18"/>
              </w:rPr>
            </w:pPr>
            <w:r w:rsidRPr="00186DE5">
              <w:rPr>
                <w:sz w:val="18"/>
              </w:rPr>
              <w:t>§ 6 odst. 2</w:t>
            </w:r>
          </w:p>
        </w:tc>
        <w:tc>
          <w:tcPr>
            <w:tcW w:w="5263" w:type="dxa"/>
            <w:gridSpan w:val="4"/>
            <w:tcBorders>
              <w:top w:val="nil"/>
              <w:left w:val="single" w:sz="4" w:space="0" w:color="auto"/>
              <w:bottom w:val="nil"/>
              <w:right w:val="single" w:sz="4" w:space="0" w:color="auto"/>
            </w:tcBorders>
          </w:tcPr>
          <w:p w14:paraId="200E8D6D" w14:textId="77777777" w:rsidR="00BE46D2" w:rsidRPr="00186DE5" w:rsidRDefault="00BE46D2" w:rsidP="00002589">
            <w:pPr>
              <w:jc w:val="both"/>
              <w:rPr>
                <w:sz w:val="18"/>
                <w:szCs w:val="18"/>
              </w:rPr>
            </w:pPr>
            <w:r w:rsidRPr="00186DE5">
              <w:rPr>
                <w:sz w:val="18"/>
                <w:szCs w:val="18"/>
              </w:rPr>
              <w:t>Ve vztahu k dodavatelům musí zadavatel dodržovat zásadu rovného zacházení a zákazu diskriminace.</w:t>
            </w:r>
          </w:p>
          <w:p w14:paraId="69545F38" w14:textId="77777777" w:rsidR="007A4B89" w:rsidRPr="00186DE5" w:rsidRDefault="007A4B89" w:rsidP="00002589">
            <w:pPr>
              <w:rPr>
                <w:sz w:val="18"/>
              </w:rPr>
            </w:pPr>
          </w:p>
        </w:tc>
        <w:tc>
          <w:tcPr>
            <w:tcW w:w="992" w:type="dxa"/>
            <w:tcBorders>
              <w:top w:val="nil"/>
              <w:left w:val="single" w:sz="4" w:space="0" w:color="auto"/>
              <w:bottom w:val="nil"/>
              <w:right w:val="single" w:sz="4" w:space="0" w:color="auto"/>
            </w:tcBorders>
          </w:tcPr>
          <w:p w14:paraId="64D5D244" w14:textId="77777777" w:rsidR="007A4B89" w:rsidRPr="00186DE5" w:rsidRDefault="007A4B89" w:rsidP="00002589"/>
        </w:tc>
        <w:tc>
          <w:tcPr>
            <w:tcW w:w="925" w:type="dxa"/>
            <w:tcBorders>
              <w:top w:val="nil"/>
              <w:left w:val="single" w:sz="4" w:space="0" w:color="auto"/>
              <w:bottom w:val="nil"/>
              <w:right w:val="single" w:sz="4" w:space="0" w:color="auto"/>
            </w:tcBorders>
          </w:tcPr>
          <w:p w14:paraId="79F05C42" w14:textId="77777777" w:rsidR="007A4B89" w:rsidRPr="00186DE5" w:rsidRDefault="007A4B89" w:rsidP="00002589"/>
        </w:tc>
      </w:tr>
      <w:tr w:rsidR="00BE46D2" w:rsidRPr="00186DE5" w14:paraId="199E3D5F" w14:textId="77777777" w:rsidTr="00002589">
        <w:tc>
          <w:tcPr>
            <w:tcW w:w="1391" w:type="dxa"/>
            <w:tcBorders>
              <w:top w:val="nil"/>
              <w:left w:val="single" w:sz="4" w:space="0" w:color="auto"/>
              <w:bottom w:val="single" w:sz="4" w:space="0" w:color="auto"/>
              <w:right w:val="single" w:sz="4" w:space="0" w:color="auto"/>
            </w:tcBorders>
          </w:tcPr>
          <w:p w14:paraId="2AFB27D3" w14:textId="77777777" w:rsidR="00BE46D2" w:rsidRPr="00186DE5" w:rsidRDefault="00BE46D2"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0339F13" w14:textId="77777777" w:rsidR="00BE46D2" w:rsidRPr="00186DE5" w:rsidRDefault="00BE46D2"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76A5213" w14:textId="77777777" w:rsidR="00BE46D2" w:rsidRPr="00186DE5" w:rsidRDefault="00BE46D2"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4DB8942" w14:textId="77777777" w:rsidR="00BE46D2" w:rsidRPr="00186DE5" w:rsidRDefault="00BE46D2" w:rsidP="00002589">
            <w:pPr>
              <w:rPr>
                <w:sz w:val="18"/>
              </w:rPr>
            </w:pPr>
            <w:r w:rsidRPr="00186DE5">
              <w:rPr>
                <w:sz w:val="18"/>
              </w:rPr>
              <w:t xml:space="preserve">§ </w:t>
            </w:r>
            <w:r w:rsidR="005F7240" w:rsidRPr="00186DE5">
              <w:rPr>
                <w:sz w:val="18"/>
              </w:rPr>
              <w:t>36 odst. 5</w:t>
            </w:r>
          </w:p>
        </w:tc>
        <w:tc>
          <w:tcPr>
            <w:tcW w:w="5263" w:type="dxa"/>
            <w:gridSpan w:val="4"/>
            <w:tcBorders>
              <w:top w:val="nil"/>
              <w:left w:val="single" w:sz="4" w:space="0" w:color="auto"/>
              <w:bottom w:val="single" w:sz="4" w:space="0" w:color="auto"/>
              <w:right w:val="single" w:sz="4" w:space="0" w:color="auto"/>
            </w:tcBorders>
          </w:tcPr>
          <w:p w14:paraId="152D6F7D" w14:textId="77777777" w:rsidR="00BE46D2" w:rsidRPr="00186DE5" w:rsidRDefault="005F7240" w:rsidP="00002589">
            <w:pPr>
              <w:jc w:val="both"/>
              <w:rPr>
                <w:sz w:val="18"/>
                <w:szCs w:val="18"/>
              </w:rPr>
            </w:pPr>
            <w:r w:rsidRPr="00186DE5">
              <w:rPr>
                <w:sz w:val="18"/>
                <w:szCs w:val="18"/>
              </w:rPr>
              <w:t>Zadavatel je oprávněn stanovit lhůty potřebné k průběhu zadávacího řízení. Délka lhůt musí být stanovena tak, aby byla zajištěna přiměřená doba pro vyžadované úkony dodavatelů.</w:t>
            </w:r>
          </w:p>
        </w:tc>
        <w:tc>
          <w:tcPr>
            <w:tcW w:w="992" w:type="dxa"/>
            <w:tcBorders>
              <w:top w:val="nil"/>
              <w:left w:val="single" w:sz="4" w:space="0" w:color="auto"/>
              <w:bottom w:val="single" w:sz="4" w:space="0" w:color="auto"/>
              <w:right w:val="single" w:sz="4" w:space="0" w:color="auto"/>
            </w:tcBorders>
          </w:tcPr>
          <w:p w14:paraId="0B1ABEF8" w14:textId="77777777" w:rsidR="00BE46D2" w:rsidRPr="00186DE5" w:rsidRDefault="00BE46D2" w:rsidP="00002589"/>
        </w:tc>
        <w:tc>
          <w:tcPr>
            <w:tcW w:w="925" w:type="dxa"/>
            <w:tcBorders>
              <w:top w:val="nil"/>
              <w:left w:val="single" w:sz="4" w:space="0" w:color="auto"/>
              <w:bottom w:val="single" w:sz="4" w:space="0" w:color="auto"/>
              <w:right w:val="single" w:sz="4" w:space="0" w:color="auto"/>
            </w:tcBorders>
          </w:tcPr>
          <w:p w14:paraId="1C1CD82F" w14:textId="77777777" w:rsidR="00BE46D2" w:rsidRPr="00186DE5" w:rsidRDefault="00BE46D2" w:rsidP="00002589"/>
        </w:tc>
      </w:tr>
      <w:tr w:rsidR="008C35F7" w:rsidRPr="00186DE5" w14:paraId="2A48253B" w14:textId="77777777" w:rsidTr="00002589">
        <w:tc>
          <w:tcPr>
            <w:tcW w:w="1391" w:type="dxa"/>
            <w:tcBorders>
              <w:top w:val="single" w:sz="4" w:space="0" w:color="auto"/>
              <w:left w:val="single" w:sz="4" w:space="0" w:color="auto"/>
              <w:bottom w:val="single" w:sz="4" w:space="0" w:color="auto"/>
              <w:right w:val="single" w:sz="4" w:space="0" w:color="auto"/>
            </w:tcBorders>
          </w:tcPr>
          <w:p w14:paraId="66A52520" w14:textId="77777777" w:rsidR="008C35F7" w:rsidRPr="00186DE5" w:rsidRDefault="008C35F7" w:rsidP="00002589">
            <w:pPr>
              <w:rPr>
                <w:sz w:val="18"/>
              </w:rPr>
            </w:pPr>
            <w:r w:rsidRPr="00186DE5">
              <w:rPr>
                <w:color w:val="000000"/>
                <w:sz w:val="18"/>
                <w:szCs w:val="18"/>
              </w:rPr>
              <w:t>čl. 52 odst. 1</w:t>
            </w:r>
          </w:p>
        </w:tc>
        <w:tc>
          <w:tcPr>
            <w:tcW w:w="5400" w:type="dxa"/>
            <w:gridSpan w:val="4"/>
            <w:tcBorders>
              <w:top w:val="single" w:sz="4" w:space="0" w:color="auto"/>
              <w:left w:val="single" w:sz="4" w:space="0" w:color="auto"/>
              <w:bottom w:val="single" w:sz="4" w:space="0" w:color="auto"/>
              <w:right w:val="single" w:sz="18" w:space="0" w:color="auto"/>
            </w:tcBorders>
          </w:tcPr>
          <w:p w14:paraId="688E1EA1" w14:textId="77777777" w:rsidR="008C35F7" w:rsidRPr="00186DE5" w:rsidRDefault="008C35F7" w:rsidP="00002589">
            <w:pPr>
              <w:pStyle w:val="sti-art"/>
              <w:spacing w:before="0" w:after="0"/>
              <w:jc w:val="left"/>
              <w:rPr>
                <w:color w:val="000000"/>
                <w:sz w:val="18"/>
                <w:szCs w:val="18"/>
              </w:rPr>
            </w:pPr>
            <w:r w:rsidRPr="00186DE5">
              <w:rPr>
                <w:color w:val="000000"/>
                <w:sz w:val="18"/>
                <w:szCs w:val="18"/>
              </w:rPr>
              <w:t>Dynamické nákupní systémy</w:t>
            </w:r>
          </w:p>
          <w:p w14:paraId="2F39F6CF" w14:textId="77777777" w:rsidR="008C35F7" w:rsidRPr="00186DE5" w:rsidRDefault="008C35F7" w:rsidP="00002589">
            <w:pPr>
              <w:pStyle w:val="Normln1"/>
              <w:spacing w:before="0"/>
              <w:rPr>
                <w:i/>
                <w:color w:val="000000"/>
                <w:sz w:val="18"/>
                <w:szCs w:val="18"/>
              </w:rPr>
            </w:pPr>
            <w:r w:rsidRPr="00186DE5">
              <w:rPr>
                <w:color w:val="000000"/>
                <w:sz w:val="18"/>
                <w:szCs w:val="18"/>
              </w:rPr>
              <w:t>1.   Pro uskutečňování nákupů pro běžnou potřebu, jejichž vlastnosti vzhledem k běžné dostupnosti na trhu splňují požadavky zadavatelů, lze využívat dynamický nákupní systém. Dynamický nákupní systém je provozován jako plně elektronický proces a je po dobu použitelnosti dynamického nákupního systému otevřený všem hospodářským subjektům, které splňují kritéria pro zařazení do dynamického nákupního systému. Může být rozdělen do kategorií produktů, stavebních prací nebo služeb, které jsou objektivně vymezeny na základě vlastností zakázky, jež má být v rámci dané kategorie zadána. Tyto vlastnosti mohou zahrnovat odkaz na maximální přípustnou velikost následných jednotlivých zakázek nebo na konkrétní zeměpisné oblasti, v nichž budou následné jednotlivé zakázky provedeny.</w:t>
            </w:r>
          </w:p>
        </w:tc>
        <w:tc>
          <w:tcPr>
            <w:tcW w:w="900" w:type="dxa"/>
            <w:tcBorders>
              <w:top w:val="single" w:sz="4" w:space="0" w:color="auto"/>
              <w:left w:val="single" w:sz="18" w:space="0" w:color="auto"/>
              <w:bottom w:val="single" w:sz="4" w:space="0" w:color="auto"/>
              <w:right w:val="single" w:sz="4" w:space="0" w:color="auto"/>
            </w:tcBorders>
          </w:tcPr>
          <w:p w14:paraId="5DBE2163" w14:textId="77777777" w:rsidR="008C35F7" w:rsidRPr="00186DE5" w:rsidRDefault="008C35F7"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213CA06" w14:textId="77777777" w:rsidR="008C35F7" w:rsidRPr="00186DE5" w:rsidRDefault="008C35F7" w:rsidP="00002589">
            <w:pPr>
              <w:jc w:val="both"/>
              <w:rPr>
                <w:sz w:val="18"/>
                <w:szCs w:val="18"/>
              </w:rPr>
            </w:pPr>
            <w:r w:rsidRPr="00186DE5">
              <w:rPr>
                <w:sz w:val="18"/>
                <w:szCs w:val="18"/>
              </w:rPr>
              <w:t>§ 138 odst. 1</w:t>
            </w:r>
          </w:p>
        </w:tc>
        <w:tc>
          <w:tcPr>
            <w:tcW w:w="5263" w:type="dxa"/>
            <w:gridSpan w:val="4"/>
            <w:tcBorders>
              <w:top w:val="single" w:sz="4" w:space="0" w:color="auto"/>
              <w:left w:val="single" w:sz="4" w:space="0" w:color="auto"/>
              <w:bottom w:val="single" w:sz="4" w:space="0" w:color="auto"/>
              <w:right w:val="single" w:sz="4" w:space="0" w:color="auto"/>
            </w:tcBorders>
          </w:tcPr>
          <w:p w14:paraId="2C3A3A12" w14:textId="77777777" w:rsidR="008C35F7" w:rsidRPr="00186DE5" w:rsidRDefault="008C35F7" w:rsidP="00002589">
            <w:pPr>
              <w:jc w:val="both"/>
              <w:rPr>
                <w:sz w:val="18"/>
                <w:szCs w:val="18"/>
              </w:rPr>
            </w:pPr>
            <w:r w:rsidRPr="00186DE5">
              <w:rPr>
                <w:sz w:val="18"/>
                <w:szCs w:val="18"/>
              </w:rPr>
              <w:t xml:space="preserve">Zadavatel může zavést dynamický nákupní systém, kterým se pro účely tohoto zákona rozumí plně elektronický, otevřený systém pro zadávání veřejných zakázek, jejichž předmětem je pořízení běžného, obecně dostupného zboží, služeb nebo stavebních prací. Zadavatel zavede dynamický nákupní systém v zadávacím řízení, ve kterém postupuje přiměřeně podle pravidel pro užší řízení. Zadavatel může rozdělit dynamický nákupní systém do kategorií, které jsou objektivně vymezeny na základě předmětu veřejných zakázek nebo jejich územního rozsahu. </w:t>
            </w:r>
          </w:p>
          <w:p w14:paraId="50D2A1F9" w14:textId="77777777" w:rsidR="008C35F7" w:rsidRPr="00186DE5" w:rsidRDefault="008C35F7"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B9CBAB4" w14:textId="77777777" w:rsidR="008C35F7" w:rsidRPr="00186DE5" w:rsidRDefault="008C35F7"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6B35ECA" w14:textId="77777777" w:rsidR="008C35F7" w:rsidRPr="00186DE5" w:rsidRDefault="008C35F7" w:rsidP="00002589"/>
        </w:tc>
      </w:tr>
      <w:tr w:rsidR="008C35F7" w:rsidRPr="00186DE5" w14:paraId="54C41999" w14:textId="77777777" w:rsidTr="00002589">
        <w:tc>
          <w:tcPr>
            <w:tcW w:w="1391" w:type="dxa"/>
            <w:tcBorders>
              <w:top w:val="single" w:sz="4" w:space="0" w:color="auto"/>
              <w:left w:val="single" w:sz="4" w:space="0" w:color="auto"/>
              <w:bottom w:val="nil"/>
              <w:right w:val="single" w:sz="4" w:space="0" w:color="auto"/>
            </w:tcBorders>
          </w:tcPr>
          <w:p w14:paraId="2CC9049A" w14:textId="77777777" w:rsidR="008C35F7" w:rsidRPr="00186DE5" w:rsidRDefault="008C35F7" w:rsidP="00002589">
            <w:pPr>
              <w:rPr>
                <w:sz w:val="18"/>
              </w:rPr>
            </w:pPr>
            <w:r w:rsidRPr="00186DE5">
              <w:rPr>
                <w:color w:val="000000"/>
                <w:sz w:val="18"/>
                <w:szCs w:val="18"/>
              </w:rPr>
              <w:t>čl. 52 odst. 2 pododst. 1</w:t>
            </w:r>
          </w:p>
        </w:tc>
        <w:tc>
          <w:tcPr>
            <w:tcW w:w="5400" w:type="dxa"/>
            <w:gridSpan w:val="4"/>
            <w:tcBorders>
              <w:top w:val="single" w:sz="4" w:space="0" w:color="auto"/>
              <w:left w:val="single" w:sz="4" w:space="0" w:color="auto"/>
              <w:bottom w:val="nil"/>
              <w:right w:val="single" w:sz="18" w:space="0" w:color="auto"/>
            </w:tcBorders>
          </w:tcPr>
          <w:p w14:paraId="36C25C51" w14:textId="77777777" w:rsidR="008C35F7" w:rsidRPr="00186DE5" w:rsidRDefault="008C35F7" w:rsidP="00002589">
            <w:pPr>
              <w:pStyle w:val="Normln1"/>
              <w:spacing w:before="0"/>
              <w:rPr>
                <w:color w:val="000000"/>
                <w:sz w:val="18"/>
                <w:szCs w:val="18"/>
              </w:rPr>
            </w:pPr>
            <w:r w:rsidRPr="00186DE5">
              <w:rPr>
                <w:color w:val="000000"/>
                <w:sz w:val="18"/>
                <w:szCs w:val="18"/>
              </w:rPr>
              <w:t>2.   Při zadávání zakázek prostřednictvím dynamických nákupních systémů se zadavatelé řídí pravidly užšího řízení. Přístup do systému je umožněn všem zájemcům, kteří splňují kritéria pro zařazení do dynamického nákupního systému; počet zájemců, jimž bude umožněn přístup do systému, nesmí být omezen podle čl. 78 odst. 2. Pokud zadavatelé rozdělili systém do kategorií produktů, stavebních prací nebo služeb v souladu s odstavcem 1 tohoto článku, uvedou pro každou kategorii příslušná kritéria pro zařazení do dynamického nákupního systému.</w:t>
            </w:r>
          </w:p>
        </w:tc>
        <w:tc>
          <w:tcPr>
            <w:tcW w:w="900" w:type="dxa"/>
            <w:tcBorders>
              <w:top w:val="single" w:sz="4" w:space="0" w:color="auto"/>
              <w:left w:val="single" w:sz="18" w:space="0" w:color="auto"/>
              <w:bottom w:val="nil"/>
              <w:right w:val="single" w:sz="4" w:space="0" w:color="auto"/>
            </w:tcBorders>
          </w:tcPr>
          <w:p w14:paraId="595C5722" w14:textId="77777777" w:rsidR="008C35F7" w:rsidRPr="00186DE5" w:rsidRDefault="008C35F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68786AC" w14:textId="77777777" w:rsidR="008C35F7" w:rsidRPr="00186DE5" w:rsidRDefault="008C35F7" w:rsidP="00002589">
            <w:pPr>
              <w:jc w:val="both"/>
              <w:rPr>
                <w:sz w:val="18"/>
                <w:szCs w:val="18"/>
              </w:rPr>
            </w:pPr>
            <w:r w:rsidRPr="00186DE5">
              <w:rPr>
                <w:sz w:val="18"/>
                <w:szCs w:val="18"/>
              </w:rPr>
              <w:t>§ 138 odst. 1 věta druhá</w:t>
            </w:r>
          </w:p>
        </w:tc>
        <w:tc>
          <w:tcPr>
            <w:tcW w:w="5263" w:type="dxa"/>
            <w:gridSpan w:val="4"/>
            <w:tcBorders>
              <w:top w:val="single" w:sz="4" w:space="0" w:color="auto"/>
              <w:left w:val="single" w:sz="4" w:space="0" w:color="auto"/>
              <w:bottom w:val="nil"/>
              <w:right w:val="single" w:sz="4" w:space="0" w:color="auto"/>
            </w:tcBorders>
          </w:tcPr>
          <w:p w14:paraId="58464DB9" w14:textId="77777777" w:rsidR="008C35F7" w:rsidRPr="00186DE5" w:rsidRDefault="008C35F7" w:rsidP="00002589">
            <w:pPr>
              <w:jc w:val="both"/>
              <w:rPr>
                <w:sz w:val="18"/>
                <w:szCs w:val="18"/>
              </w:rPr>
            </w:pPr>
            <w:r w:rsidRPr="00186DE5">
              <w:rPr>
                <w:sz w:val="18"/>
                <w:szCs w:val="18"/>
              </w:rPr>
              <w:t xml:space="preserve">Zadavatel zavede dynamický nákupní systém v zadávacím řízení, ve kterém postupuje přiměřeně podle pravidel pro užší řízení. </w:t>
            </w:r>
          </w:p>
        </w:tc>
        <w:tc>
          <w:tcPr>
            <w:tcW w:w="992" w:type="dxa"/>
            <w:tcBorders>
              <w:top w:val="single" w:sz="4" w:space="0" w:color="auto"/>
              <w:left w:val="single" w:sz="4" w:space="0" w:color="auto"/>
              <w:bottom w:val="nil"/>
              <w:right w:val="single" w:sz="4" w:space="0" w:color="auto"/>
            </w:tcBorders>
          </w:tcPr>
          <w:p w14:paraId="1C2098DC" w14:textId="77777777" w:rsidR="008C35F7" w:rsidRPr="00186DE5" w:rsidRDefault="008C35F7"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99503EB" w14:textId="77777777" w:rsidR="008C35F7" w:rsidRPr="00186DE5" w:rsidRDefault="008C35F7" w:rsidP="00002589"/>
        </w:tc>
      </w:tr>
      <w:tr w:rsidR="000E2FD8" w:rsidRPr="00186DE5" w14:paraId="283ADA18" w14:textId="77777777" w:rsidTr="00002589">
        <w:tc>
          <w:tcPr>
            <w:tcW w:w="1391" w:type="dxa"/>
            <w:tcBorders>
              <w:top w:val="nil"/>
              <w:left w:val="single" w:sz="4" w:space="0" w:color="auto"/>
              <w:bottom w:val="nil"/>
              <w:right w:val="single" w:sz="4" w:space="0" w:color="auto"/>
            </w:tcBorders>
          </w:tcPr>
          <w:p w14:paraId="0216EA83" w14:textId="77777777" w:rsidR="000E2FD8" w:rsidRPr="00186DE5" w:rsidRDefault="000E2FD8"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42F5498" w14:textId="77777777" w:rsidR="000E2FD8" w:rsidRPr="00186DE5" w:rsidRDefault="000E2FD8"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6CD1D1E" w14:textId="77777777" w:rsidR="000E2FD8" w:rsidRPr="00186DE5" w:rsidRDefault="000E2FD8" w:rsidP="00002589">
            <w:r w:rsidRPr="00186DE5">
              <w:rPr>
                <w:sz w:val="18"/>
                <w:szCs w:val="18"/>
              </w:rPr>
              <w:t>134/2016</w:t>
            </w:r>
          </w:p>
        </w:tc>
        <w:tc>
          <w:tcPr>
            <w:tcW w:w="1080" w:type="dxa"/>
            <w:tcBorders>
              <w:top w:val="nil"/>
              <w:left w:val="single" w:sz="4" w:space="0" w:color="auto"/>
              <w:bottom w:val="nil"/>
              <w:right w:val="single" w:sz="4" w:space="0" w:color="auto"/>
            </w:tcBorders>
          </w:tcPr>
          <w:p w14:paraId="65E2E6D5" w14:textId="77777777" w:rsidR="000E2FD8" w:rsidRPr="00186DE5" w:rsidRDefault="000E2FD8" w:rsidP="00002589">
            <w:pPr>
              <w:jc w:val="both"/>
              <w:rPr>
                <w:sz w:val="18"/>
                <w:szCs w:val="18"/>
              </w:rPr>
            </w:pPr>
            <w:r w:rsidRPr="00186DE5">
              <w:rPr>
                <w:sz w:val="18"/>
                <w:szCs w:val="18"/>
              </w:rPr>
              <w:t>§ 139 odst. 6 věta druhá</w:t>
            </w:r>
          </w:p>
        </w:tc>
        <w:tc>
          <w:tcPr>
            <w:tcW w:w="5263" w:type="dxa"/>
            <w:gridSpan w:val="4"/>
            <w:tcBorders>
              <w:top w:val="nil"/>
              <w:left w:val="single" w:sz="4" w:space="0" w:color="auto"/>
              <w:bottom w:val="nil"/>
              <w:right w:val="single" w:sz="4" w:space="0" w:color="auto"/>
            </w:tcBorders>
          </w:tcPr>
          <w:p w14:paraId="4CBE588A" w14:textId="77777777" w:rsidR="000E2FD8" w:rsidRPr="00186DE5" w:rsidRDefault="000E2FD8" w:rsidP="00002589">
            <w:pPr>
              <w:jc w:val="both"/>
              <w:rPr>
                <w:sz w:val="18"/>
                <w:szCs w:val="18"/>
              </w:rPr>
            </w:pPr>
            <w:r w:rsidRPr="00186DE5">
              <w:rPr>
                <w:sz w:val="18"/>
                <w:szCs w:val="18"/>
              </w:rPr>
              <w:t>Zadavatel vyloučí z účasti v zadávacím řízení jeho účastníky, jejichž žádost o účast nesplňuje zadávací podmínky, a ostatní účastníky zadávacího řízení zařadí do dynamického nákupního systému.</w:t>
            </w:r>
          </w:p>
        </w:tc>
        <w:tc>
          <w:tcPr>
            <w:tcW w:w="992" w:type="dxa"/>
            <w:tcBorders>
              <w:top w:val="nil"/>
              <w:left w:val="single" w:sz="4" w:space="0" w:color="auto"/>
              <w:bottom w:val="nil"/>
              <w:right w:val="single" w:sz="4" w:space="0" w:color="auto"/>
            </w:tcBorders>
          </w:tcPr>
          <w:p w14:paraId="3D5773D5" w14:textId="77777777" w:rsidR="000E2FD8" w:rsidRPr="00186DE5" w:rsidRDefault="000E2FD8" w:rsidP="00002589">
            <w:pPr>
              <w:rPr>
                <w:sz w:val="18"/>
                <w:szCs w:val="18"/>
              </w:rPr>
            </w:pPr>
          </w:p>
        </w:tc>
        <w:tc>
          <w:tcPr>
            <w:tcW w:w="925" w:type="dxa"/>
            <w:tcBorders>
              <w:top w:val="nil"/>
              <w:left w:val="single" w:sz="4" w:space="0" w:color="auto"/>
              <w:bottom w:val="nil"/>
              <w:right w:val="single" w:sz="4" w:space="0" w:color="auto"/>
            </w:tcBorders>
          </w:tcPr>
          <w:p w14:paraId="5F039A14" w14:textId="77777777" w:rsidR="000E2FD8" w:rsidRPr="00186DE5" w:rsidRDefault="000E2FD8" w:rsidP="00002589"/>
        </w:tc>
      </w:tr>
      <w:tr w:rsidR="000E2FD8" w:rsidRPr="00186DE5" w14:paraId="08C012E1" w14:textId="77777777" w:rsidTr="00002589">
        <w:tc>
          <w:tcPr>
            <w:tcW w:w="1391" w:type="dxa"/>
            <w:tcBorders>
              <w:top w:val="nil"/>
              <w:left w:val="single" w:sz="4" w:space="0" w:color="auto"/>
              <w:bottom w:val="nil"/>
              <w:right w:val="single" w:sz="4" w:space="0" w:color="auto"/>
            </w:tcBorders>
          </w:tcPr>
          <w:p w14:paraId="74CD829D" w14:textId="77777777" w:rsidR="000E2FD8" w:rsidRPr="00186DE5" w:rsidRDefault="000E2FD8"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0B18AE36" w14:textId="77777777" w:rsidR="000E2FD8" w:rsidRPr="00186DE5" w:rsidRDefault="000E2FD8"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CDFF3C1" w14:textId="77777777" w:rsidR="000E2FD8" w:rsidRPr="00186DE5" w:rsidRDefault="000E2FD8" w:rsidP="00002589">
            <w:r w:rsidRPr="00186DE5">
              <w:rPr>
                <w:sz w:val="18"/>
                <w:szCs w:val="18"/>
              </w:rPr>
              <w:t>134/2016</w:t>
            </w:r>
          </w:p>
        </w:tc>
        <w:tc>
          <w:tcPr>
            <w:tcW w:w="1080" w:type="dxa"/>
            <w:tcBorders>
              <w:top w:val="nil"/>
              <w:left w:val="single" w:sz="4" w:space="0" w:color="auto"/>
              <w:bottom w:val="nil"/>
              <w:right w:val="single" w:sz="4" w:space="0" w:color="auto"/>
            </w:tcBorders>
          </w:tcPr>
          <w:p w14:paraId="46971E69" w14:textId="77777777" w:rsidR="000E2FD8" w:rsidRPr="00186DE5" w:rsidRDefault="000E2FD8" w:rsidP="00002589">
            <w:pPr>
              <w:jc w:val="both"/>
              <w:rPr>
                <w:sz w:val="18"/>
                <w:szCs w:val="18"/>
              </w:rPr>
            </w:pPr>
            <w:r w:rsidRPr="00186DE5">
              <w:rPr>
                <w:sz w:val="18"/>
                <w:szCs w:val="18"/>
              </w:rPr>
              <w:t>§ 140 odst. 1 věta první</w:t>
            </w:r>
          </w:p>
        </w:tc>
        <w:tc>
          <w:tcPr>
            <w:tcW w:w="5263" w:type="dxa"/>
            <w:gridSpan w:val="4"/>
            <w:tcBorders>
              <w:top w:val="nil"/>
              <w:left w:val="single" w:sz="4" w:space="0" w:color="auto"/>
              <w:bottom w:val="nil"/>
              <w:right w:val="single" w:sz="4" w:space="0" w:color="auto"/>
            </w:tcBorders>
          </w:tcPr>
          <w:p w14:paraId="2E76802E" w14:textId="77777777" w:rsidR="000E2FD8" w:rsidRPr="00186DE5" w:rsidRDefault="000E2FD8" w:rsidP="00002589">
            <w:pPr>
              <w:jc w:val="both"/>
              <w:rPr>
                <w:sz w:val="18"/>
                <w:szCs w:val="18"/>
              </w:rPr>
            </w:pPr>
            <w:r w:rsidRPr="00186DE5">
              <w:rPr>
                <w:sz w:val="18"/>
                <w:szCs w:val="18"/>
              </w:rPr>
              <w:t>Zadavatel umožní po celou dobu trvání dynamického nákupního systému každému dodavateli podat žádost o účast.</w:t>
            </w:r>
          </w:p>
        </w:tc>
        <w:tc>
          <w:tcPr>
            <w:tcW w:w="992" w:type="dxa"/>
            <w:tcBorders>
              <w:top w:val="nil"/>
              <w:left w:val="single" w:sz="4" w:space="0" w:color="auto"/>
              <w:bottom w:val="nil"/>
              <w:right w:val="single" w:sz="4" w:space="0" w:color="auto"/>
            </w:tcBorders>
          </w:tcPr>
          <w:p w14:paraId="13203CFB" w14:textId="77777777" w:rsidR="000E2FD8" w:rsidRPr="00186DE5" w:rsidRDefault="000E2FD8" w:rsidP="00002589">
            <w:pPr>
              <w:rPr>
                <w:sz w:val="18"/>
                <w:szCs w:val="18"/>
              </w:rPr>
            </w:pPr>
          </w:p>
        </w:tc>
        <w:tc>
          <w:tcPr>
            <w:tcW w:w="925" w:type="dxa"/>
            <w:tcBorders>
              <w:top w:val="nil"/>
              <w:left w:val="single" w:sz="4" w:space="0" w:color="auto"/>
              <w:bottom w:val="nil"/>
              <w:right w:val="single" w:sz="4" w:space="0" w:color="auto"/>
            </w:tcBorders>
          </w:tcPr>
          <w:p w14:paraId="56D01B9C" w14:textId="77777777" w:rsidR="000E2FD8" w:rsidRPr="00186DE5" w:rsidRDefault="000E2FD8" w:rsidP="00002589"/>
        </w:tc>
      </w:tr>
      <w:tr w:rsidR="000E2FD8" w:rsidRPr="00186DE5" w14:paraId="7A289BB6" w14:textId="77777777" w:rsidTr="00002589">
        <w:tc>
          <w:tcPr>
            <w:tcW w:w="1391" w:type="dxa"/>
            <w:tcBorders>
              <w:top w:val="nil"/>
              <w:left w:val="single" w:sz="4" w:space="0" w:color="auto"/>
              <w:bottom w:val="single" w:sz="4" w:space="0" w:color="auto"/>
              <w:right w:val="single" w:sz="4" w:space="0" w:color="auto"/>
            </w:tcBorders>
          </w:tcPr>
          <w:p w14:paraId="4BA10818" w14:textId="77777777" w:rsidR="000E2FD8" w:rsidRPr="00186DE5" w:rsidRDefault="000E2FD8"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BC0700F" w14:textId="77777777" w:rsidR="000E2FD8" w:rsidRPr="00186DE5" w:rsidRDefault="000E2FD8"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097EC82" w14:textId="77777777" w:rsidR="000E2FD8" w:rsidRPr="00186DE5" w:rsidRDefault="000E2FD8"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F58F0D8" w14:textId="77777777" w:rsidR="000E2FD8" w:rsidRPr="00186DE5" w:rsidRDefault="000E2FD8" w:rsidP="00002589">
            <w:pPr>
              <w:jc w:val="both"/>
              <w:rPr>
                <w:sz w:val="18"/>
                <w:szCs w:val="18"/>
              </w:rPr>
            </w:pPr>
            <w:r w:rsidRPr="00186DE5">
              <w:rPr>
                <w:sz w:val="18"/>
                <w:szCs w:val="18"/>
              </w:rPr>
              <w:t>§ 139 odst. 4 písm. b)</w:t>
            </w:r>
          </w:p>
        </w:tc>
        <w:tc>
          <w:tcPr>
            <w:tcW w:w="5263" w:type="dxa"/>
            <w:gridSpan w:val="4"/>
            <w:tcBorders>
              <w:top w:val="nil"/>
              <w:left w:val="single" w:sz="4" w:space="0" w:color="auto"/>
              <w:bottom w:val="single" w:sz="4" w:space="0" w:color="auto"/>
              <w:right w:val="single" w:sz="4" w:space="0" w:color="auto"/>
            </w:tcBorders>
          </w:tcPr>
          <w:p w14:paraId="121C8276" w14:textId="77777777" w:rsidR="000E2FD8" w:rsidRPr="00186DE5" w:rsidRDefault="000E2FD8" w:rsidP="00002589">
            <w:pPr>
              <w:jc w:val="both"/>
              <w:rPr>
                <w:sz w:val="18"/>
                <w:szCs w:val="18"/>
              </w:rPr>
            </w:pPr>
            <w:r w:rsidRPr="00186DE5">
              <w:rPr>
                <w:sz w:val="18"/>
                <w:szCs w:val="18"/>
              </w:rPr>
              <w:t xml:space="preserve">Zadavatel vymezí v zadávací dokumentaci náležitosti pro užší řízení a dále </w:t>
            </w:r>
          </w:p>
          <w:p w14:paraId="6AC5A33C" w14:textId="77777777" w:rsidR="000E2FD8" w:rsidRPr="00186DE5" w:rsidRDefault="000E2FD8" w:rsidP="00002589">
            <w:pPr>
              <w:jc w:val="both"/>
              <w:rPr>
                <w:sz w:val="18"/>
                <w:szCs w:val="18"/>
              </w:rPr>
            </w:pPr>
            <w:r w:rsidRPr="00186DE5">
              <w:rPr>
                <w:sz w:val="18"/>
                <w:szCs w:val="18"/>
              </w:rPr>
              <w:t xml:space="preserve">informaci o rozdělení do kategorií podle § 138 odst. 1 a kritéria pro zařazení do dynamického nákupního systému podle těchto kategorií, pokud je dynamický nákupní systém rozdělen na kategorie a </w:t>
            </w:r>
          </w:p>
        </w:tc>
        <w:tc>
          <w:tcPr>
            <w:tcW w:w="992" w:type="dxa"/>
            <w:tcBorders>
              <w:top w:val="nil"/>
              <w:left w:val="single" w:sz="4" w:space="0" w:color="auto"/>
              <w:bottom w:val="single" w:sz="4" w:space="0" w:color="auto"/>
              <w:right w:val="single" w:sz="4" w:space="0" w:color="auto"/>
            </w:tcBorders>
          </w:tcPr>
          <w:p w14:paraId="3B1421BE" w14:textId="77777777" w:rsidR="000E2FD8" w:rsidRPr="00186DE5" w:rsidRDefault="000E2FD8" w:rsidP="00002589">
            <w:pPr>
              <w:rPr>
                <w:sz w:val="18"/>
                <w:szCs w:val="18"/>
              </w:rPr>
            </w:pPr>
          </w:p>
        </w:tc>
        <w:tc>
          <w:tcPr>
            <w:tcW w:w="925" w:type="dxa"/>
            <w:tcBorders>
              <w:top w:val="nil"/>
              <w:left w:val="single" w:sz="4" w:space="0" w:color="auto"/>
              <w:bottom w:val="single" w:sz="4" w:space="0" w:color="auto"/>
              <w:right w:val="single" w:sz="4" w:space="0" w:color="auto"/>
            </w:tcBorders>
          </w:tcPr>
          <w:p w14:paraId="0E5F5410" w14:textId="77777777" w:rsidR="000E2FD8" w:rsidRPr="00186DE5" w:rsidRDefault="000E2FD8" w:rsidP="00002589"/>
        </w:tc>
      </w:tr>
      <w:tr w:rsidR="000E2FD8" w:rsidRPr="00186DE5" w14:paraId="44A9B44D" w14:textId="77777777" w:rsidTr="00002589">
        <w:trPr>
          <w:trHeight w:val="440"/>
        </w:trPr>
        <w:tc>
          <w:tcPr>
            <w:tcW w:w="1391" w:type="dxa"/>
            <w:tcBorders>
              <w:top w:val="single" w:sz="4" w:space="0" w:color="auto"/>
              <w:left w:val="single" w:sz="4" w:space="0" w:color="auto"/>
              <w:bottom w:val="nil"/>
              <w:right w:val="single" w:sz="4" w:space="0" w:color="auto"/>
            </w:tcBorders>
          </w:tcPr>
          <w:p w14:paraId="02EA9446" w14:textId="77777777" w:rsidR="000E2FD8" w:rsidRPr="00186DE5" w:rsidRDefault="000E2FD8" w:rsidP="00002589">
            <w:pPr>
              <w:rPr>
                <w:sz w:val="18"/>
              </w:rPr>
            </w:pPr>
            <w:r w:rsidRPr="00186DE5">
              <w:rPr>
                <w:color w:val="000000"/>
                <w:sz w:val="18"/>
                <w:szCs w:val="18"/>
              </w:rPr>
              <w:t>čl. 52 odst. 2 pododst. 2 písm. a)</w:t>
            </w:r>
          </w:p>
        </w:tc>
        <w:tc>
          <w:tcPr>
            <w:tcW w:w="5400" w:type="dxa"/>
            <w:gridSpan w:val="4"/>
            <w:tcBorders>
              <w:top w:val="single" w:sz="4" w:space="0" w:color="auto"/>
              <w:left w:val="single" w:sz="4" w:space="0" w:color="auto"/>
              <w:bottom w:val="nil"/>
              <w:right w:val="single" w:sz="18" w:space="0" w:color="auto"/>
            </w:tcBorders>
          </w:tcPr>
          <w:p w14:paraId="7C46FE58" w14:textId="77777777" w:rsidR="000E2FD8" w:rsidRPr="00186DE5" w:rsidRDefault="000E2FD8" w:rsidP="00002589">
            <w:pPr>
              <w:pStyle w:val="Normln1"/>
              <w:spacing w:before="0"/>
              <w:rPr>
                <w:color w:val="000000"/>
                <w:sz w:val="18"/>
                <w:szCs w:val="18"/>
              </w:rPr>
            </w:pPr>
            <w:r w:rsidRPr="00186DE5">
              <w:rPr>
                <w:color w:val="000000"/>
                <w:sz w:val="18"/>
                <w:szCs w:val="18"/>
              </w:rPr>
              <w:t>Bez ohledu na článek 46 se použijí tyto lhůty:</w:t>
            </w:r>
          </w:p>
          <w:p w14:paraId="4A9869A9" w14:textId="77777777" w:rsidR="000E2FD8" w:rsidRPr="00186DE5" w:rsidRDefault="000E2FD8" w:rsidP="00002589">
            <w:pPr>
              <w:pStyle w:val="Normln1"/>
              <w:spacing w:before="0"/>
              <w:rPr>
                <w:color w:val="000000"/>
                <w:sz w:val="18"/>
                <w:szCs w:val="18"/>
              </w:rPr>
            </w:pPr>
            <w:r w:rsidRPr="00186DE5">
              <w:rPr>
                <w:color w:val="000000"/>
                <w:sz w:val="18"/>
                <w:szCs w:val="18"/>
              </w:rPr>
              <w:t xml:space="preserve">a) minimální lhůta pro podání žádostí o účast je obecně stanovena na nejméně 30 dnů ode dne, kdy bylo odesláno oznámení o zahájení </w:t>
            </w:r>
            <w:r w:rsidRPr="00186DE5">
              <w:rPr>
                <w:color w:val="000000"/>
                <w:sz w:val="18"/>
                <w:szCs w:val="18"/>
              </w:rPr>
              <w:lastRenderedPageBreak/>
              <w:t>zadávacího řízení, nebo v případě, že se jako výzva k účasti v soutěži použije pravidelné předběžné oznámení, kdy byla odeslána výzva k potvrzení zájmu, a v žádném případě nesmí být kratší než 15 dnů. Jakmile byla odeslána výzva k podání nabídky na první zakázku v rámci dynamického nákupního systému, nevztahují se na podání žádostí o účast žádné další lhůty;</w:t>
            </w:r>
          </w:p>
        </w:tc>
        <w:tc>
          <w:tcPr>
            <w:tcW w:w="900" w:type="dxa"/>
            <w:tcBorders>
              <w:top w:val="single" w:sz="4" w:space="0" w:color="auto"/>
              <w:left w:val="single" w:sz="18" w:space="0" w:color="auto"/>
              <w:bottom w:val="nil"/>
              <w:right w:val="single" w:sz="4" w:space="0" w:color="auto"/>
            </w:tcBorders>
          </w:tcPr>
          <w:p w14:paraId="541A5455" w14:textId="77777777" w:rsidR="000E2FD8" w:rsidRPr="00186DE5" w:rsidRDefault="000E2FD8"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112215DA" w14:textId="77777777" w:rsidR="000E2FD8" w:rsidRPr="00186DE5" w:rsidRDefault="000E2FD8" w:rsidP="00002589">
            <w:pPr>
              <w:jc w:val="both"/>
              <w:rPr>
                <w:sz w:val="18"/>
                <w:szCs w:val="18"/>
              </w:rPr>
            </w:pPr>
            <w:r w:rsidRPr="00186DE5">
              <w:rPr>
                <w:sz w:val="18"/>
                <w:szCs w:val="18"/>
              </w:rPr>
              <w:t>§ 139 odst. 2</w:t>
            </w:r>
          </w:p>
        </w:tc>
        <w:tc>
          <w:tcPr>
            <w:tcW w:w="5263" w:type="dxa"/>
            <w:gridSpan w:val="4"/>
            <w:tcBorders>
              <w:top w:val="single" w:sz="4" w:space="0" w:color="auto"/>
              <w:left w:val="single" w:sz="4" w:space="0" w:color="auto"/>
              <w:bottom w:val="nil"/>
              <w:right w:val="single" w:sz="4" w:space="0" w:color="auto"/>
            </w:tcBorders>
          </w:tcPr>
          <w:p w14:paraId="63ACFEEB" w14:textId="77777777" w:rsidR="000E2FD8" w:rsidRPr="00186DE5" w:rsidRDefault="000E2FD8" w:rsidP="00002589">
            <w:pPr>
              <w:jc w:val="both"/>
              <w:rPr>
                <w:sz w:val="18"/>
                <w:szCs w:val="18"/>
              </w:rPr>
            </w:pPr>
            <w:r w:rsidRPr="00186DE5">
              <w:rPr>
                <w:sz w:val="18"/>
                <w:szCs w:val="18"/>
              </w:rPr>
              <w:t>Lhůta pro doručení žádosti o účast nesmí být kratší než 30 dnů od zahájení zadávacího řízení, kterým se zavádí dynamický nákupní systém.</w:t>
            </w:r>
          </w:p>
          <w:p w14:paraId="7EBC7C72" w14:textId="77777777" w:rsidR="000E2FD8" w:rsidRPr="00186DE5" w:rsidRDefault="000E2FD8"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1FFF2404" w14:textId="77777777" w:rsidR="000E2FD8" w:rsidRPr="00186DE5" w:rsidRDefault="000E2FD8" w:rsidP="00002589">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1A157802" w14:textId="77777777" w:rsidR="000E2FD8" w:rsidRPr="00186DE5" w:rsidRDefault="000E2FD8" w:rsidP="00002589"/>
        </w:tc>
      </w:tr>
      <w:tr w:rsidR="00C07077" w:rsidRPr="00186DE5" w14:paraId="1B47FB64" w14:textId="77777777" w:rsidTr="00C35B46">
        <w:trPr>
          <w:trHeight w:val="440"/>
        </w:trPr>
        <w:tc>
          <w:tcPr>
            <w:tcW w:w="1391" w:type="dxa"/>
            <w:tcBorders>
              <w:top w:val="nil"/>
              <w:left w:val="single" w:sz="4" w:space="0" w:color="auto"/>
              <w:bottom w:val="nil"/>
              <w:right w:val="single" w:sz="4" w:space="0" w:color="auto"/>
            </w:tcBorders>
          </w:tcPr>
          <w:p w14:paraId="3D76C411" w14:textId="77777777" w:rsidR="00C07077" w:rsidRPr="00186DE5" w:rsidRDefault="00C07077" w:rsidP="00C07077">
            <w:pPr>
              <w:rPr>
                <w:color w:val="000000"/>
                <w:sz w:val="18"/>
                <w:szCs w:val="18"/>
              </w:rPr>
            </w:pPr>
          </w:p>
        </w:tc>
        <w:tc>
          <w:tcPr>
            <w:tcW w:w="5400" w:type="dxa"/>
            <w:gridSpan w:val="4"/>
            <w:tcBorders>
              <w:top w:val="nil"/>
              <w:left w:val="single" w:sz="4" w:space="0" w:color="auto"/>
              <w:bottom w:val="nil"/>
              <w:right w:val="single" w:sz="18" w:space="0" w:color="auto"/>
            </w:tcBorders>
          </w:tcPr>
          <w:p w14:paraId="104C8EB4"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40B50A7" w14:textId="77777777" w:rsidR="00C07077" w:rsidRPr="00087E9F" w:rsidRDefault="00C07077" w:rsidP="00C07077">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121F887" w14:textId="77777777" w:rsidR="00C07077" w:rsidRPr="00087E9F" w:rsidRDefault="00C07077" w:rsidP="00C07077">
            <w:pPr>
              <w:jc w:val="both"/>
              <w:rPr>
                <w:sz w:val="18"/>
                <w:szCs w:val="18"/>
              </w:rPr>
            </w:pPr>
            <w:r w:rsidRPr="00087E9F">
              <w:rPr>
                <w:sz w:val="18"/>
                <w:szCs w:val="18"/>
              </w:rPr>
              <w:t>§ 140 odst. 1</w:t>
            </w:r>
          </w:p>
        </w:tc>
        <w:tc>
          <w:tcPr>
            <w:tcW w:w="5263" w:type="dxa"/>
            <w:gridSpan w:val="4"/>
            <w:tcBorders>
              <w:top w:val="nil"/>
              <w:left w:val="single" w:sz="4" w:space="0" w:color="auto"/>
              <w:bottom w:val="nil"/>
              <w:right w:val="single" w:sz="4" w:space="0" w:color="auto"/>
            </w:tcBorders>
          </w:tcPr>
          <w:p w14:paraId="2F480F10" w14:textId="77777777" w:rsidR="00C07077" w:rsidRPr="00087E9F" w:rsidRDefault="00C07077" w:rsidP="00C07077">
            <w:pPr>
              <w:jc w:val="both"/>
              <w:rPr>
                <w:sz w:val="18"/>
                <w:szCs w:val="18"/>
              </w:rPr>
            </w:pPr>
            <w:r>
              <w:rPr>
                <w:sz w:val="18"/>
                <w:szCs w:val="18"/>
              </w:rPr>
              <w:t>Z</w:t>
            </w:r>
            <w:r w:rsidRPr="00C27821">
              <w:rPr>
                <w:sz w:val="18"/>
                <w:szCs w:val="18"/>
              </w:rPr>
              <w:t>adavatel umožní po celou dobu trvání dynamického nákupního systému každému dodavateli podat žádost o účast. O žádosti o účast doručené po zavedení dynamického nákupního systému zadavatel rozhodne do 10 pracovních dnů od jejich doručení. Tuto lhůtu může zadavatel v odůvodněných případech prodloužit na 15 pracovních dnů. Pro účely posouzení splnění podmínek podle § 78 odst. 1, § 79 odst. 2 písm. a), b) a i) a § 86 odst. 3 se za rozhodný považuje okamžik podání žádosti o účast.</w:t>
            </w:r>
          </w:p>
        </w:tc>
        <w:tc>
          <w:tcPr>
            <w:tcW w:w="992" w:type="dxa"/>
            <w:tcBorders>
              <w:top w:val="nil"/>
              <w:left w:val="single" w:sz="4" w:space="0" w:color="auto"/>
              <w:bottom w:val="nil"/>
              <w:right w:val="single" w:sz="4" w:space="0" w:color="auto"/>
            </w:tcBorders>
          </w:tcPr>
          <w:p w14:paraId="7A769F3E" w14:textId="77777777" w:rsidR="00C07077" w:rsidRPr="00186DE5" w:rsidRDefault="00C07077" w:rsidP="00C07077"/>
        </w:tc>
        <w:tc>
          <w:tcPr>
            <w:tcW w:w="925" w:type="dxa"/>
            <w:tcBorders>
              <w:top w:val="nil"/>
              <w:left w:val="single" w:sz="4" w:space="0" w:color="auto"/>
              <w:bottom w:val="nil"/>
              <w:right w:val="single" w:sz="4" w:space="0" w:color="auto"/>
            </w:tcBorders>
          </w:tcPr>
          <w:p w14:paraId="33C803D6" w14:textId="77777777" w:rsidR="00C07077" w:rsidRPr="00186DE5" w:rsidRDefault="00C07077" w:rsidP="00C07077"/>
        </w:tc>
      </w:tr>
      <w:tr w:rsidR="000E2FD8" w:rsidRPr="00186DE5" w14:paraId="72B90AE7" w14:textId="77777777" w:rsidTr="00C35B46">
        <w:tc>
          <w:tcPr>
            <w:tcW w:w="1391" w:type="dxa"/>
            <w:tcBorders>
              <w:top w:val="single" w:sz="4" w:space="0" w:color="auto"/>
              <w:left w:val="single" w:sz="4" w:space="0" w:color="auto"/>
              <w:bottom w:val="nil"/>
              <w:right w:val="single" w:sz="4" w:space="0" w:color="auto"/>
            </w:tcBorders>
          </w:tcPr>
          <w:p w14:paraId="3383EC38" w14:textId="77777777" w:rsidR="000E2FD8" w:rsidRPr="00186DE5" w:rsidRDefault="000E2FD8" w:rsidP="00002589">
            <w:pPr>
              <w:rPr>
                <w:sz w:val="18"/>
              </w:rPr>
            </w:pPr>
            <w:r w:rsidRPr="00186DE5">
              <w:rPr>
                <w:color w:val="000000"/>
                <w:sz w:val="18"/>
                <w:szCs w:val="18"/>
              </w:rPr>
              <w:t>čl. 52 odst. 2 pododst. 2 písm. b)</w:t>
            </w:r>
          </w:p>
        </w:tc>
        <w:tc>
          <w:tcPr>
            <w:tcW w:w="5400" w:type="dxa"/>
            <w:gridSpan w:val="4"/>
            <w:tcBorders>
              <w:top w:val="single" w:sz="4" w:space="0" w:color="auto"/>
              <w:left w:val="single" w:sz="4" w:space="0" w:color="auto"/>
              <w:bottom w:val="nil"/>
              <w:right w:val="single" w:sz="18" w:space="0" w:color="auto"/>
            </w:tcBorders>
          </w:tcPr>
          <w:p w14:paraId="6709DF5B" w14:textId="77777777" w:rsidR="000E2FD8" w:rsidRPr="00186DE5" w:rsidRDefault="000E2FD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minimální lhůta pro podání nabídek je alespoň 10 dnů ode dne, kdy byla odeslána výzva k podání nabídky. Použije se čl. 46 odst. 2 druhý a třetí pododstavec.</w:t>
            </w:r>
          </w:p>
          <w:p w14:paraId="00CA9D0D" w14:textId="77777777" w:rsidR="000E2FD8" w:rsidRPr="00186DE5" w:rsidRDefault="000E2FD8"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77F799EA" w14:textId="77777777" w:rsidR="000E2FD8" w:rsidRPr="00186DE5" w:rsidRDefault="000E2FD8" w:rsidP="00002589">
            <w:r w:rsidRPr="00186DE5">
              <w:rPr>
                <w:sz w:val="18"/>
                <w:szCs w:val="18"/>
              </w:rPr>
              <w:t>134/2016</w:t>
            </w:r>
            <w:r w:rsidR="00AD49C1">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0D8ADED" w14:textId="77777777" w:rsidR="000E2FD8" w:rsidRPr="00186DE5" w:rsidRDefault="00C07077" w:rsidP="00002589">
            <w:pPr>
              <w:jc w:val="both"/>
              <w:rPr>
                <w:sz w:val="18"/>
                <w:szCs w:val="18"/>
              </w:rPr>
            </w:pPr>
            <w:r>
              <w:rPr>
                <w:sz w:val="18"/>
                <w:szCs w:val="18"/>
              </w:rPr>
              <w:t>§ 141 odst. 3</w:t>
            </w:r>
            <w:r w:rsidR="000E2FD8" w:rsidRPr="00186DE5">
              <w:rPr>
                <w:sz w:val="18"/>
                <w:szCs w:val="18"/>
              </w:rPr>
              <w:t xml:space="preserve"> </w:t>
            </w:r>
          </w:p>
        </w:tc>
        <w:tc>
          <w:tcPr>
            <w:tcW w:w="5263" w:type="dxa"/>
            <w:gridSpan w:val="4"/>
            <w:tcBorders>
              <w:top w:val="single" w:sz="4" w:space="0" w:color="auto"/>
              <w:left w:val="single" w:sz="4" w:space="0" w:color="auto"/>
              <w:bottom w:val="nil"/>
              <w:right w:val="single" w:sz="4" w:space="0" w:color="auto"/>
            </w:tcBorders>
          </w:tcPr>
          <w:p w14:paraId="43955582" w14:textId="77777777" w:rsidR="000E2FD8" w:rsidRPr="00186DE5" w:rsidRDefault="00C07077" w:rsidP="00002589">
            <w:pPr>
              <w:jc w:val="both"/>
              <w:rPr>
                <w:sz w:val="18"/>
                <w:szCs w:val="18"/>
              </w:rPr>
            </w:pPr>
            <w:r w:rsidRPr="00C07077">
              <w:rPr>
                <w:sz w:val="18"/>
                <w:szCs w:val="18"/>
              </w:rPr>
              <w:t>Lhůta pro podání nabídek nesmí být kratší než 10 dnů od odeslání výzvy k podání nabídek. Zadavatel podle § 4 odst. 1 písm. c) až e) může na základě písemného souhlasu všech dodavatelů zařazených do dynamického nákupního systému nebo do jeho příslušné kategorie tuto lhůtu zkrátit.</w:t>
            </w:r>
          </w:p>
        </w:tc>
        <w:tc>
          <w:tcPr>
            <w:tcW w:w="992" w:type="dxa"/>
            <w:tcBorders>
              <w:top w:val="single" w:sz="4" w:space="0" w:color="auto"/>
              <w:left w:val="single" w:sz="4" w:space="0" w:color="auto"/>
              <w:bottom w:val="nil"/>
              <w:right w:val="single" w:sz="4" w:space="0" w:color="auto"/>
            </w:tcBorders>
          </w:tcPr>
          <w:p w14:paraId="52FE322B" w14:textId="77777777" w:rsidR="000E2FD8" w:rsidRPr="00186DE5" w:rsidRDefault="000E2FD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CD78292" w14:textId="77777777" w:rsidR="000E2FD8" w:rsidRPr="00186DE5" w:rsidRDefault="000E2FD8" w:rsidP="00002589"/>
        </w:tc>
      </w:tr>
      <w:tr w:rsidR="000E2FD8" w:rsidRPr="00186DE5" w14:paraId="4507F391" w14:textId="77777777" w:rsidTr="00002589">
        <w:tc>
          <w:tcPr>
            <w:tcW w:w="1391" w:type="dxa"/>
            <w:tcBorders>
              <w:top w:val="single" w:sz="4" w:space="0" w:color="auto"/>
              <w:left w:val="single" w:sz="4" w:space="0" w:color="auto"/>
              <w:bottom w:val="single" w:sz="4" w:space="0" w:color="auto"/>
              <w:right w:val="single" w:sz="4" w:space="0" w:color="auto"/>
            </w:tcBorders>
          </w:tcPr>
          <w:p w14:paraId="3FE44777" w14:textId="77777777" w:rsidR="000E2FD8" w:rsidRPr="00186DE5" w:rsidRDefault="000E2FD8" w:rsidP="00002589">
            <w:pPr>
              <w:rPr>
                <w:sz w:val="18"/>
              </w:rPr>
            </w:pPr>
            <w:r w:rsidRPr="00186DE5">
              <w:rPr>
                <w:color w:val="000000"/>
                <w:sz w:val="18"/>
                <w:szCs w:val="18"/>
              </w:rPr>
              <w:t>čl. 52 odst. 3</w:t>
            </w:r>
          </w:p>
        </w:tc>
        <w:tc>
          <w:tcPr>
            <w:tcW w:w="5400" w:type="dxa"/>
            <w:gridSpan w:val="4"/>
            <w:tcBorders>
              <w:top w:val="single" w:sz="4" w:space="0" w:color="auto"/>
              <w:left w:val="single" w:sz="4" w:space="0" w:color="auto"/>
              <w:bottom w:val="single" w:sz="4" w:space="0" w:color="auto"/>
              <w:right w:val="single" w:sz="18" w:space="0" w:color="auto"/>
            </w:tcBorders>
          </w:tcPr>
          <w:p w14:paraId="33966A56" w14:textId="77777777" w:rsidR="000E2FD8" w:rsidRPr="00186DE5" w:rsidRDefault="000E2FD8" w:rsidP="00002589">
            <w:pPr>
              <w:pStyle w:val="Normln1"/>
              <w:spacing w:before="0"/>
              <w:rPr>
                <w:color w:val="000000"/>
                <w:sz w:val="18"/>
                <w:szCs w:val="18"/>
              </w:rPr>
            </w:pPr>
            <w:r w:rsidRPr="00186DE5">
              <w:rPr>
                <w:color w:val="000000"/>
                <w:sz w:val="18"/>
                <w:szCs w:val="18"/>
              </w:rPr>
              <w:t>3.   Veškerá komunikace v rámci dynamického nákupního systému probíhá pouze elektronickými prostředky v souladu s čl. 40 odst. 1, 3, 5 a 6.</w:t>
            </w:r>
          </w:p>
        </w:tc>
        <w:tc>
          <w:tcPr>
            <w:tcW w:w="900" w:type="dxa"/>
            <w:tcBorders>
              <w:top w:val="single" w:sz="4" w:space="0" w:color="auto"/>
              <w:left w:val="single" w:sz="18" w:space="0" w:color="auto"/>
              <w:bottom w:val="single" w:sz="4" w:space="0" w:color="auto"/>
              <w:right w:val="single" w:sz="4" w:space="0" w:color="auto"/>
            </w:tcBorders>
          </w:tcPr>
          <w:p w14:paraId="2C7A315F" w14:textId="77777777" w:rsidR="000E2FD8" w:rsidRPr="00186DE5" w:rsidRDefault="000E2FD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6C4D1F7" w14:textId="77777777" w:rsidR="000E2FD8" w:rsidRPr="00186DE5" w:rsidRDefault="000E2FD8" w:rsidP="00002589">
            <w:pPr>
              <w:jc w:val="both"/>
              <w:rPr>
                <w:sz w:val="18"/>
                <w:szCs w:val="18"/>
              </w:rPr>
            </w:pPr>
            <w:r w:rsidRPr="00186DE5">
              <w:rPr>
                <w:sz w:val="18"/>
                <w:szCs w:val="18"/>
              </w:rPr>
              <w:t>§ 138 odst. 1 věta první</w:t>
            </w:r>
          </w:p>
        </w:tc>
        <w:tc>
          <w:tcPr>
            <w:tcW w:w="5263" w:type="dxa"/>
            <w:gridSpan w:val="4"/>
            <w:tcBorders>
              <w:top w:val="single" w:sz="4" w:space="0" w:color="auto"/>
              <w:left w:val="single" w:sz="4" w:space="0" w:color="auto"/>
              <w:bottom w:val="single" w:sz="4" w:space="0" w:color="auto"/>
              <w:right w:val="single" w:sz="4" w:space="0" w:color="auto"/>
            </w:tcBorders>
          </w:tcPr>
          <w:p w14:paraId="27B7E35F" w14:textId="77777777" w:rsidR="000E2FD8" w:rsidRPr="00186DE5" w:rsidRDefault="000E2FD8" w:rsidP="00002589">
            <w:pPr>
              <w:jc w:val="both"/>
              <w:rPr>
                <w:sz w:val="18"/>
                <w:szCs w:val="18"/>
              </w:rPr>
            </w:pPr>
            <w:r w:rsidRPr="00186DE5">
              <w:rPr>
                <w:sz w:val="18"/>
                <w:szCs w:val="18"/>
              </w:rPr>
              <w:t>Zadavatel může zavést dynamický nákupní systém, kterým se pro účely tohoto zákona rozumí plně elektronický, otevřený systém pro zadávání veřejných zakázek, jejichž předmětem je pořízení běžného, obecně dostupného zboží, služeb nebo stavebních prací.</w:t>
            </w:r>
          </w:p>
        </w:tc>
        <w:tc>
          <w:tcPr>
            <w:tcW w:w="992" w:type="dxa"/>
            <w:tcBorders>
              <w:top w:val="single" w:sz="4" w:space="0" w:color="auto"/>
              <w:left w:val="single" w:sz="4" w:space="0" w:color="auto"/>
              <w:bottom w:val="single" w:sz="4" w:space="0" w:color="auto"/>
              <w:right w:val="single" w:sz="4" w:space="0" w:color="auto"/>
            </w:tcBorders>
          </w:tcPr>
          <w:p w14:paraId="549A89E7" w14:textId="77777777" w:rsidR="000E2FD8" w:rsidRPr="00186DE5" w:rsidRDefault="000E2FD8"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7A94D51" w14:textId="77777777" w:rsidR="000E2FD8" w:rsidRPr="00186DE5" w:rsidRDefault="000E2FD8" w:rsidP="00002589"/>
        </w:tc>
      </w:tr>
      <w:tr w:rsidR="003146EA" w:rsidRPr="00186DE5" w14:paraId="116FCCA6" w14:textId="77777777" w:rsidTr="00002589">
        <w:trPr>
          <w:trHeight w:val="3285"/>
        </w:trPr>
        <w:tc>
          <w:tcPr>
            <w:tcW w:w="1391" w:type="dxa"/>
            <w:tcBorders>
              <w:top w:val="single" w:sz="4" w:space="0" w:color="auto"/>
              <w:left w:val="single" w:sz="4" w:space="0" w:color="auto"/>
              <w:bottom w:val="nil"/>
              <w:right w:val="single" w:sz="4" w:space="0" w:color="auto"/>
            </w:tcBorders>
          </w:tcPr>
          <w:p w14:paraId="5D17E507" w14:textId="77777777" w:rsidR="003146EA" w:rsidRPr="00186DE5" w:rsidRDefault="003146EA" w:rsidP="00002589">
            <w:pPr>
              <w:rPr>
                <w:sz w:val="18"/>
              </w:rPr>
            </w:pPr>
            <w:r w:rsidRPr="00186DE5">
              <w:rPr>
                <w:color w:val="000000"/>
                <w:sz w:val="18"/>
                <w:szCs w:val="18"/>
              </w:rPr>
              <w:t>čl. 52 odst. 4</w:t>
            </w:r>
          </w:p>
        </w:tc>
        <w:tc>
          <w:tcPr>
            <w:tcW w:w="5400" w:type="dxa"/>
            <w:gridSpan w:val="4"/>
            <w:tcBorders>
              <w:top w:val="single" w:sz="4" w:space="0" w:color="auto"/>
              <w:left w:val="single" w:sz="4" w:space="0" w:color="auto"/>
              <w:bottom w:val="nil"/>
              <w:right w:val="single" w:sz="18" w:space="0" w:color="auto"/>
            </w:tcBorders>
          </w:tcPr>
          <w:p w14:paraId="78BA3833" w14:textId="77777777" w:rsidR="003146EA" w:rsidRPr="00186DE5" w:rsidRDefault="003146EA" w:rsidP="00002589">
            <w:pPr>
              <w:pStyle w:val="Normln1"/>
              <w:spacing w:before="0"/>
              <w:rPr>
                <w:color w:val="000000"/>
                <w:sz w:val="18"/>
                <w:szCs w:val="18"/>
              </w:rPr>
            </w:pPr>
            <w:r w:rsidRPr="00186DE5">
              <w:rPr>
                <w:color w:val="000000"/>
                <w:sz w:val="18"/>
                <w:szCs w:val="18"/>
              </w:rPr>
              <w:t>4.   Za účelem zadávání zakázek v rámci dynamického nákupního sytému zadavatelé:</w:t>
            </w:r>
          </w:p>
          <w:p w14:paraId="1B0AE3A2" w14:textId="77777777" w:rsidR="003146EA" w:rsidRPr="00186DE5" w:rsidRDefault="003146E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uveřejní výzvu k účasti v soutěži, v níž uvedou, že se jedná o dynamický nákupní systém;</w:t>
            </w:r>
          </w:p>
          <w:p w14:paraId="0BCB6EEF" w14:textId="77777777" w:rsidR="003146EA" w:rsidRPr="00186DE5" w:rsidRDefault="003146E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upřesní v zadávací dokumentaci alespoň povahu a předpokládaný objem zamýšlených nákupů, jakož i všechny nezbytné informace o dynamickém nákupním systému, včetně informací o jeho fungování, o použitém elektronickém vybavení a technických opatřeních a specifikacích spojení;</w:t>
            </w:r>
          </w:p>
          <w:p w14:paraId="166B7954" w14:textId="77777777" w:rsidR="003146EA" w:rsidRPr="00186DE5" w:rsidRDefault="003146E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informují o případném rozdělení do kategorií produktů, stavebních prací nebo služeb a o vlastnostech jednotlivých kategorií;</w:t>
            </w:r>
          </w:p>
          <w:p w14:paraId="341A4F54" w14:textId="77777777" w:rsidR="003146EA" w:rsidRPr="00186DE5" w:rsidRDefault="003146E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zajistí neomezený a plný přímý přístup po dobu použitelnosti systému k zadávací dokumentaci v souladu s článkem 73.</w:t>
            </w:r>
          </w:p>
          <w:p w14:paraId="70620BC0" w14:textId="77777777" w:rsidR="003146EA" w:rsidRPr="00186DE5" w:rsidRDefault="003146EA"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7C69B477" w14:textId="77777777" w:rsidR="003146EA" w:rsidRPr="00186DE5" w:rsidRDefault="003146EA"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E3D32D6" w14:textId="77777777" w:rsidR="003146EA" w:rsidRPr="00186DE5" w:rsidRDefault="003146EA" w:rsidP="00002589">
            <w:pPr>
              <w:jc w:val="both"/>
              <w:rPr>
                <w:sz w:val="18"/>
                <w:szCs w:val="18"/>
              </w:rPr>
            </w:pPr>
            <w:r w:rsidRPr="00186DE5">
              <w:rPr>
                <w:sz w:val="18"/>
                <w:szCs w:val="18"/>
              </w:rPr>
              <w:t>§ 139 odst. 1</w:t>
            </w:r>
          </w:p>
        </w:tc>
        <w:tc>
          <w:tcPr>
            <w:tcW w:w="5263" w:type="dxa"/>
            <w:gridSpan w:val="4"/>
            <w:tcBorders>
              <w:top w:val="single" w:sz="4" w:space="0" w:color="auto"/>
              <w:left w:val="single" w:sz="4" w:space="0" w:color="auto"/>
              <w:bottom w:val="nil"/>
              <w:right w:val="single" w:sz="4" w:space="0" w:color="auto"/>
            </w:tcBorders>
          </w:tcPr>
          <w:p w14:paraId="0CD43475" w14:textId="77777777" w:rsidR="003146EA" w:rsidRPr="00186DE5" w:rsidRDefault="003146EA" w:rsidP="00002589">
            <w:pPr>
              <w:jc w:val="both"/>
              <w:rPr>
                <w:sz w:val="18"/>
                <w:szCs w:val="18"/>
              </w:rPr>
            </w:pPr>
            <w:r w:rsidRPr="00186DE5">
              <w:rPr>
                <w:sz w:val="18"/>
                <w:szCs w:val="18"/>
              </w:rPr>
              <w:t>V oznámení o zahájení zadávacího řízení zadavatel uvede také dobu trvání dynamického nákupního systému a označí, že se jedná o zavedení dynamického nákupního systému.</w:t>
            </w:r>
          </w:p>
          <w:p w14:paraId="43ED1198" w14:textId="77777777" w:rsidR="003146EA" w:rsidRPr="00186DE5" w:rsidRDefault="003146EA"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8C8CAAF" w14:textId="77777777" w:rsidR="003146EA" w:rsidRPr="00186DE5" w:rsidRDefault="003146EA"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A148CF1" w14:textId="77777777" w:rsidR="003146EA" w:rsidRPr="00186DE5" w:rsidRDefault="003146EA" w:rsidP="00002589"/>
        </w:tc>
      </w:tr>
      <w:tr w:rsidR="00C07077" w:rsidRPr="00186DE5" w14:paraId="3B7ABFD2" w14:textId="77777777" w:rsidTr="00002589">
        <w:tc>
          <w:tcPr>
            <w:tcW w:w="1391" w:type="dxa"/>
            <w:tcBorders>
              <w:top w:val="nil"/>
              <w:left w:val="single" w:sz="4" w:space="0" w:color="auto"/>
              <w:bottom w:val="nil"/>
              <w:right w:val="single" w:sz="4" w:space="0" w:color="auto"/>
            </w:tcBorders>
          </w:tcPr>
          <w:p w14:paraId="090AC0A5" w14:textId="77777777" w:rsidR="00C07077" w:rsidRPr="00186DE5" w:rsidRDefault="00C07077" w:rsidP="00C07077">
            <w:pPr>
              <w:rPr>
                <w:color w:val="000000"/>
                <w:sz w:val="18"/>
                <w:szCs w:val="18"/>
              </w:rPr>
            </w:pPr>
          </w:p>
        </w:tc>
        <w:tc>
          <w:tcPr>
            <w:tcW w:w="5400" w:type="dxa"/>
            <w:gridSpan w:val="4"/>
            <w:tcBorders>
              <w:top w:val="nil"/>
              <w:left w:val="single" w:sz="4" w:space="0" w:color="auto"/>
              <w:bottom w:val="nil"/>
              <w:right w:val="single" w:sz="18" w:space="0" w:color="auto"/>
            </w:tcBorders>
          </w:tcPr>
          <w:p w14:paraId="7C8D203A"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D1A4A4E" w14:textId="77777777" w:rsidR="00C07077" w:rsidRPr="00087E9F" w:rsidRDefault="00C07077" w:rsidP="00C07077">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4A16848" w14:textId="77777777" w:rsidR="00C07077" w:rsidRPr="00087E9F" w:rsidRDefault="00C07077" w:rsidP="00C07077">
            <w:pPr>
              <w:jc w:val="both"/>
              <w:rPr>
                <w:sz w:val="18"/>
                <w:szCs w:val="18"/>
              </w:rPr>
            </w:pPr>
            <w:r w:rsidRPr="00087E9F">
              <w:rPr>
                <w:sz w:val="18"/>
                <w:szCs w:val="18"/>
              </w:rPr>
              <w:t>§ 139 odst. 4</w:t>
            </w:r>
          </w:p>
        </w:tc>
        <w:tc>
          <w:tcPr>
            <w:tcW w:w="5263" w:type="dxa"/>
            <w:gridSpan w:val="4"/>
            <w:tcBorders>
              <w:top w:val="nil"/>
              <w:left w:val="single" w:sz="4" w:space="0" w:color="auto"/>
              <w:bottom w:val="nil"/>
              <w:right w:val="single" w:sz="4" w:space="0" w:color="auto"/>
            </w:tcBorders>
          </w:tcPr>
          <w:p w14:paraId="3F2A52BF" w14:textId="77777777" w:rsidR="00C07077" w:rsidRPr="00C27821" w:rsidRDefault="00C07077" w:rsidP="00C07077">
            <w:pPr>
              <w:jc w:val="both"/>
              <w:rPr>
                <w:sz w:val="18"/>
                <w:szCs w:val="18"/>
              </w:rPr>
            </w:pPr>
            <w:r w:rsidRPr="00087E9F">
              <w:rPr>
                <w:sz w:val="18"/>
                <w:szCs w:val="18"/>
              </w:rPr>
              <w:t>Z</w:t>
            </w:r>
            <w:r w:rsidRPr="00C27821">
              <w:rPr>
                <w:sz w:val="18"/>
                <w:szCs w:val="18"/>
              </w:rPr>
              <w:t>adavatel vymezí v zadávací dokumentaci náležitosti pro užší řízení a dále</w:t>
            </w:r>
          </w:p>
          <w:p w14:paraId="55B532E4" w14:textId="77777777" w:rsidR="00C07077" w:rsidRPr="00C27821" w:rsidRDefault="00C07077" w:rsidP="00C07077">
            <w:pPr>
              <w:jc w:val="both"/>
              <w:rPr>
                <w:sz w:val="18"/>
                <w:szCs w:val="18"/>
              </w:rPr>
            </w:pPr>
            <w:r w:rsidRPr="00C27821">
              <w:rPr>
                <w:sz w:val="18"/>
                <w:szCs w:val="18"/>
              </w:rPr>
              <w:t xml:space="preserve"> </w:t>
            </w:r>
          </w:p>
          <w:p w14:paraId="236E35F0" w14:textId="77777777" w:rsidR="00C07077" w:rsidRPr="00C27821" w:rsidRDefault="00C07077" w:rsidP="00C07077">
            <w:pPr>
              <w:jc w:val="both"/>
              <w:rPr>
                <w:sz w:val="18"/>
                <w:szCs w:val="18"/>
              </w:rPr>
            </w:pPr>
            <w:r w:rsidRPr="00C27821">
              <w:rPr>
                <w:sz w:val="18"/>
                <w:szCs w:val="18"/>
              </w:rPr>
              <w:t>a) druh, předmět a předpokládanou hodnotu veřejných zakázek, které mají být zadávány</w:t>
            </w:r>
            <w:r>
              <w:rPr>
                <w:sz w:val="18"/>
                <w:szCs w:val="18"/>
              </w:rPr>
              <w:t xml:space="preserve"> v dynamickém nákupním systému,</w:t>
            </w:r>
          </w:p>
          <w:p w14:paraId="5617FB3F" w14:textId="77777777" w:rsidR="00C07077" w:rsidRPr="00C27821" w:rsidRDefault="00C07077" w:rsidP="00C07077">
            <w:pPr>
              <w:jc w:val="both"/>
              <w:rPr>
                <w:sz w:val="18"/>
                <w:szCs w:val="18"/>
              </w:rPr>
            </w:pPr>
            <w:r w:rsidRPr="00C27821">
              <w:rPr>
                <w:sz w:val="18"/>
                <w:szCs w:val="18"/>
              </w:rPr>
              <w:t>b) informaci o rozdělení do kategorií podle § 138 odst. 1 a kritéria pro zařazení do dynamického nákupního systému podle těchto kategorií, pokud je dynamický nákupn</w:t>
            </w:r>
            <w:r>
              <w:rPr>
                <w:sz w:val="18"/>
                <w:szCs w:val="18"/>
              </w:rPr>
              <w:t>í systém rozdělen na kategorie,</w:t>
            </w:r>
          </w:p>
          <w:p w14:paraId="710E8F87" w14:textId="77777777" w:rsidR="00C07077" w:rsidRPr="00C27821" w:rsidRDefault="00C07077" w:rsidP="00C07077">
            <w:pPr>
              <w:jc w:val="both"/>
              <w:rPr>
                <w:sz w:val="18"/>
                <w:szCs w:val="18"/>
              </w:rPr>
            </w:pPr>
            <w:r w:rsidRPr="00C27821">
              <w:rPr>
                <w:sz w:val="18"/>
                <w:szCs w:val="18"/>
              </w:rPr>
              <w:t>c) informace týkající se použitého elektronického nástroje a další technické informace nezbytné</w:t>
            </w:r>
            <w:r>
              <w:rPr>
                <w:sz w:val="18"/>
                <w:szCs w:val="18"/>
              </w:rPr>
              <w:t xml:space="preserve"> pro elektronickou komunikaci a</w:t>
            </w:r>
          </w:p>
          <w:p w14:paraId="56A5209B" w14:textId="77777777" w:rsidR="00C07077" w:rsidRPr="00087E9F" w:rsidRDefault="00C07077" w:rsidP="00C07077">
            <w:pPr>
              <w:jc w:val="both"/>
              <w:rPr>
                <w:sz w:val="18"/>
                <w:szCs w:val="18"/>
              </w:rPr>
            </w:pPr>
            <w:r w:rsidRPr="00C27821">
              <w:rPr>
                <w:sz w:val="18"/>
                <w:szCs w:val="18"/>
              </w:rPr>
              <w:lastRenderedPageBreak/>
              <w:t>d) výčet kritérií hodnocení, jejichž obsah může být upřesněn ve výzvě k podání nabídek; při zavádění dynamického nákupního systému se § 115 nepoužije.</w:t>
            </w:r>
          </w:p>
        </w:tc>
        <w:tc>
          <w:tcPr>
            <w:tcW w:w="992" w:type="dxa"/>
            <w:tcBorders>
              <w:top w:val="nil"/>
              <w:left w:val="single" w:sz="4" w:space="0" w:color="auto"/>
              <w:bottom w:val="nil"/>
              <w:right w:val="single" w:sz="4" w:space="0" w:color="auto"/>
            </w:tcBorders>
          </w:tcPr>
          <w:p w14:paraId="17E0D02C" w14:textId="77777777" w:rsidR="00C07077" w:rsidRPr="00186DE5" w:rsidRDefault="00C07077" w:rsidP="00C07077"/>
        </w:tc>
        <w:tc>
          <w:tcPr>
            <w:tcW w:w="925" w:type="dxa"/>
            <w:tcBorders>
              <w:top w:val="nil"/>
              <w:left w:val="single" w:sz="4" w:space="0" w:color="auto"/>
              <w:bottom w:val="nil"/>
              <w:right w:val="single" w:sz="4" w:space="0" w:color="auto"/>
            </w:tcBorders>
          </w:tcPr>
          <w:p w14:paraId="269EF71C" w14:textId="77777777" w:rsidR="00C07077" w:rsidRPr="00186DE5" w:rsidRDefault="00C07077" w:rsidP="00C07077"/>
        </w:tc>
      </w:tr>
      <w:tr w:rsidR="003146EA" w:rsidRPr="00186DE5" w14:paraId="20C78BA1" w14:textId="77777777" w:rsidTr="00002589">
        <w:tc>
          <w:tcPr>
            <w:tcW w:w="1391" w:type="dxa"/>
            <w:tcBorders>
              <w:top w:val="nil"/>
              <w:left w:val="single" w:sz="4" w:space="0" w:color="auto"/>
              <w:bottom w:val="nil"/>
              <w:right w:val="single" w:sz="4" w:space="0" w:color="auto"/>
            </w:tcBorders>
          </w:tcPr>
          <w:p w14:paraId="6F1D9C2D" w14:textId="77777777" w:rsidR="003146EA" w:rsidRPr="00186DE5" w:rsidRDefault="003146EA"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5DFD4FB9" w14:textId="77777777" w:rsidR="003146EA" w:rsidRPr="00186DE5" w:rsidRDefault="003146EA" w:rsidP="00002589">
            <w:pPr>
              <w:pStyle w:val="normal2"/>
              <w:spacing w:before="0" w:line="240" w:lineRule="auto"/>
              <w:rPr>
                <w:color w:val="000000"/>
                <w:sz w:val="18"/>
                <w:szCs w:val="18"/>
              </w:rPr>
            </w:pPr>
          </w:p>
        </w:tc>
        <w:tc>
          <w:tcPr>
            <w:tcW w:w="900" w:type="dxa"/>
            <w:tcBorders>
              <w:top w:val="nil"/>
              <w:left w:val="single" w:sz="18" w:space="0" w:color="auto"/>
              <w:bottom w:val="nil"/>
              <w:right w:val="single" w:sz="4" w:space="0" w:color="auto"/>
            </w:tcBorders>
          </w:tcPr>
          <w:p w14:paraId="59E86344" w14:textId="77777777" w:rsidR="003146EA" w:rsidRPr="00186DE5" w:rsidRDefault="003146EA"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43351998" w14:textId="77777777" w:rsidR="003146EA" w:rsidRPr="00186DE5" w:rsidRDefault="003146EA" w:rsidP="00002589">
            <w:pPr>
              <w:jc w:val="both"/>
              <w:rPr>
                <w:sz w:val="18"/>
                <w:szCs w:val="18"/>
              </w:rPr>
            </w:pPr>
            <w:r w:rsidRPr="00186DE5">
              <w:rPr>
                <w:sz w:val="18"/>
                <w:szCs w:val="18"/>
              </w:rPr>
              <w:t>§ 139 odst. 3</w:t>
            </w:r>
          </w:p>
        </w:tc>
        <w:tc>
          <w:tcPr>
            <w:tcW w:w="5263" w:type="dxa"/>
            <w:gridSpan w:val="4"/>
            <w:tcBorders>
              <w:top w:val="nil"/>
              <w:left w:val="single" w:sz="4" w:space="0" w:color="auto"/>
              <w:bottom w:val="nil"/>
              <w:right w:val="single" w:sz="4" w:space="0" w:color="auto"/>
            </w:tcBorders>
          </w:tcPr>
          <w:p w14:paraId="6723B9A7" w14:textId="77777777" w:rsidR="003146EA" w:rsidRPr="00186DE5" w:rsidRDefault="003146EA" w:rsidP="00002589">
            <w:pPr>
              <w:jc w:val="both"/>
              <w:rPr>
                <w:sz w:val="18"/>
                <w:szCs w:val="18"/>
              </w:rPr>
            </w:pPr>
            <w:r w:rsidRPr="00186DE5">
              <w:rPr>
                <w:sz w:val="18"/>
                <w:szCs w:val="18"/>
              </w:rPr>
              <w:t>Zadavatel poskytne dodavatelům neomezený dálkový přístup k zadávací dokumentaci, a to od uveřejnění oznámení o zahájení zadávacího řízení na zavedení dynamického nákupního systému až do ukončení trvání dynamického nákupního systému.</w:t>
            </w:r>
          </w:p>
        </w:tc>
        <w:tc>
          <w:tcPr>
            <w:tcW w:w="992" w:type="dxa"/>
            <w:tcBorders>
              <w:top w:val="nil"/>
              <w:left w:val="single" w:sz="4" w:space="0" w:color="auto"/>
              <w:bottom w:val="nil"/>
              <w:right w:val="single" w:sz="4" w:space="0" w:color="auto"/>
            </w:tcBorders>
          </w:tcPr>
          <w:p w14:paraId="609628E9" w14:textId="77777777" w:rsidR="003146EA" w:rsidRPr="00186DE5" w:rsidRDefault="003146EA" w:rsidP="00002589">
            <w:pPr>
              <w:rPr>
                <w:sz w:val="18"/>
                <w:szCs w:val="18"/>
              </w:rPr>
            </w:pPr>
          </w:p>
        </w:tc>
        <w:tc>
          <w:tcPr>
            <w:tcW w:w="925" w:type="dxa"/>
            <w:tcBorders>
              <w:top w:val="nil"/>
              <w:left w:val="single" w:sz="4" w:space="0" w:color="auto"/>
              <w:bottom w:val="nil"/>
              <w:right w:val="single" w:sz="4" w:space="0" w:color="auto"/>
            </w:tcBorders>
          </w:tcPr>
          <w:p w14:paraId="7BAC6C66" w14:textId="77777777" w:rsidR="003146EA" w:rsidRPr="00186DE5" w:rsidRDefault="003146EA" w:rsidP="00002589"/>
        </w:tc>
      </w:tr>
      <w:tr w:rsidR="00C07077" w:rsidRPr="00186DE5" w14:paraId="4CBF8FBF" w14:textId="77777777" w:rsidTr="00002589">
        <w:tc>
          <w:tcPr>
            <w:tcW w:w="1391" w:type="dxa"/>
            <w:tcBorders>
              <w:top w:val="single" w:sz="4" w:space="0" w:color="auto"/>
              <w:left w:val="single" w:sz="4" w:space="0" w:color="auto"/>
              <w:bottom w:val="single" w:sz="4" w:space="0" w:color="auto"/>
              <w:right w:val="single" w:sz="4" w:space="0" w:color="auto"/>
            </w:tcBorders>
          </w:tcPr>
          <w:p w14:paraId="22445BA8" w14:textId="77777777" w:rsidR="00C07077" w:rsidRPr="00186DE5" w:rsidRDefault="00C07077" w:rsidP="00C07077">
            <w:pPr>
              <w:rPr>
                <w:sz w:val="18"/>
              </w:rPr>
            </w:pPr>
            <w:r w:rsidRPr="00186DE5">
              <w:rPr>
                <w:color w:val="000000"/>
                <w:sz w:val="18"/>
                <w:szCs w:val="18"/>
              </w:rPr>
              <w:t>čl. 52 odst. 5 pododst. 1</w:t>
            </w:r>
          </w:p>
        </w:tc>
        <w:tc>
          <w:tcPr>
            <w:tcW w:w="5400" w:type="dxa"/>
            <w:gridSpan w:val="4"/>
            <w:tcBorders>
              <w:top w:val="single" w:sz="4" w:space="0" w:color="auto"/>
              <w:left w:val="single" w:sz="4" w:space="0" w:color="auto"/>
              <w:bottom w:val="single" w:sz="4" w:space="0" w:color="auto"/>
              <w:right w:val="single" w:sz="18" w:space="0" w:color="auto"/>
            </w:tcBorders>
          </w:tcPr>
          <w:p w14:paraId="337D1067" w14:textId="77777777" w:rsidR="00C07077" w:rsidRPr="00186DE5" w:rsidRDefault="00C07077" w:rsidP="00C07077">
            <w:pPr>
              <w:pStyle w:val="Normln1"/>
              <w:spacing w:before="0"/>
              <w:rPr>
                <w:color w:val="000000"/>
                <w:sz w:val="18"/>
                <w:szCs w:val="18"/>
              </w:rPr>
            </w:pPr>
            <w:r w:rsidRPr="00186DE5">
              <w:rPr>
                <w:color w:val="000000"/>
                <w:sz w:val="18"/>
                <w:szCs w:val="18"/>
              </w:rPr>
              <w:t>5.   Zadavatelé umožní po celou dobu platnosti dynamického nákupního systému každému hospodářskému subjektu požádat o účast v systému za podmínek uvedených v odstavci 2. Zadavatelé posoudí tyto žádosti podle kritérií pro zařazení do dynamického nákupního systému do 10 pracovních dnů ode dne, kdy je obdrží. Tato lhůta může být v jednotlivých odůvodněných případech prodloužena na 15 pracovních dnů, a to zejména s ohledem na potřebu posoudit další podklady nebo jinak ověřit splnění kritérií pro zařazení do dynamického nákupního systému.</w:t>
            </w:r>
          </w:p>
        </w:tc>
        <w:tc>
          <w:tcPr>
            <w:tcW w:w="900" w:type="dxa"/>
            <w:tcBorders>
              <w:top w:val="single" w:sz="4" w:space="0" w:color="auto"/>
              <w:left w:val="single" w:sz="18" w:space="0" w:color="auto"/>
              <w:bottom w:val="single" w:sz="4" w:space="0" w:color="auto"/>
              <w:right w:val="single" w:sz="4" w:space="0" w:color="auto"/>
            </w:tcBorders>
          </w:tcPr>
          <w:p w14:paraId="5FEB071F" w14:textId="77777777" w:rsidR="00C07077" w:rsidRPr="00087E9F" w:rsidRDefault="00C07077" w:rsidP="00C07077">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567D29F2" w14:textId="77777777" w:rsidR="00C07077" w:rsidRPr="00087E9F" w:rsidRDefault="00C07077" w:rsidP="00C07077">
            <w:pPr>
              <w:jc w:val="both"/>
              <w:rPr>
                <w:sz w:val="18"/>
                <w:szCs w:val="18"/>
              </w:rPr>
            </w:pPr>
            <w:r w:rsidRPr="00087E9F">
              <w:rPr>
                <w:sz w:val="18"/>
                <w:szCs w:val="18"/>
              </w:rPr>
              <w:t>§ 140 odst. 1</w:t>
            </w:r>
          </w:p>
        </w:tc>
        <w:tc>
          <w:tcPr>
            <w:tcW w:w="5263" w:type="dxa"/>
            <w:gridSpan w:val="4"/>
            <w:tcBorders>
              <w:top w:val="single" w:sz="4" w:space="0" w:color="auto"/>
              <w:left w:val="single" w:sz="4" w:space="0" w:color="auto"/>
              <w:bottom w:val="single" w:sz="4" w:space="0" w:color="auto"/>
              <w:right w:val="single" w:sz="4" w:space="0" w:color="auto"/>
            </w:tcBorders>
          </w:tcPr>
          <w:p w14:paraId="1ABF0228" w14:textId="77777777" w:rsidR="00C07077" w:rsidRPr="00087E9F" w:rsidRDefault="00C07077" w:rsidP="00C07077">
            <w:pPr>
              <w:jc w:val="both"/>
              <w:rPr>
                <w:sz w:val="18"/>
                <w:szCs w:val="18"/>
              </w:rPr>
            </w:pPr>
            <w:r w:rsidRPr="00C27821">
              <w:rPr>
                <w:sz w:val="18"/>
                <w:szCs w:val="18"/>
              </w:rPr>
              <w:t>Zadavatel umožní po celou dobu trvání dynamického nákupního systému každému dodavateli podat žádost o účast. O žádosti o účast doručené po zavedení dynamického nákupního systému zadavatel rozhodne do 10 pracovních dnů od jejich doručení. Tuto lhůtu může zadavatel v odůvodněných případech prodloužit na 15 pracovních dnů. Pro účely posouzení splnění podmínek podle § 78 odst. 1, § 79 odst. 2 písm. a), b) a i) a § 86 odst. 3 se za rozhodný považuje okamžik podání žádosti o účast.</w:t>
            </w:r>
          </w:p>
        </w:tc>
        <w:tc>
          <w:tcPr>
            <w:tcW w:w="992" w:type="dxa"/>
            <w:tcBorders>
              <w:top w:val="single" w:sz="4" w:space="0" w:color="auto"/>
              <w:left w:val="single" w:sz="4" w:space="0" w:color="auto"/>
              <w:bottom w:val="single" w:sz="4" w:space="0" w:color="auto"/>
              <w:right w:val="single" w:sz="4" w:space="0" w:color="auto"/>
            </w:tcBorders>
          </w:tcPr>
          <w:p w14:paraId="2CC278D2" w14:textId="77777777" w:rsidR="00C07077" w:rsidRPr="00186DE5" w:rsidRDefault="00C07077" w:rsidP="00C07077">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BA1E449" w14:textId="77777777" w:rsidR="00C07077" w:rsidRPr="00186DE5" w:rsidRDefault="00C07077" w:rsidP="00C07077"/>
        </w:tc>
      </w:tr>
      <w:tr w:rsidR="00334102" w:rsidRPr="00186DE5" w14:paraId="15484D7C" w14:textId="77777777" w:rsidTr="00002589">
        <w:tc>
          <w:tcPr>
            <w:tcW w:w="1391" w:type="dxa"/>
            <w:tcBorders>
              <w:top w:val="single" w:sz="4" w:space="0" w:color="auto"/>
              <w:left w:val="single" w:sz="4" w:space="0" w:color="auto"/>
              <w:bottom w:val="single" w:sz="4" w:space="0" w:color="auto"/>
              <w:right w:val="single" w:sz="4" w:space="0" w:color="auto"/>
            </w:tcBorders>
          </w:tcPr>
          <w:p w14:paraId="6BFA7A4F" w14:textId="77777777" w:rsidR="00334102" w:rsidRPr="00186DE5" w:rsidRDefault="00334102" w:rsidP="00002589">
            <w:pPr>
              <w:rPr>
                <w:sz w:val="18"/>
              </w:rPr>
            </w:pPr>
            <w:r w:rsidRPr="00186DE5">
              <w:rPr>
                <w:color w:val="000000"/>
                <w:sz w:val="18"/>
                <w:szCs w:val="18"/>
              </w:rPr>
              <w:t>čl. 52 odst. 5 pododst. 2</w:t>
            </w:r>
          </w:p>
        </w:tc>
        <w:tc>
          <w:tcPr>
            <w:tcW w:w="5400" w:type="dxa"/>
            <w:gridSpan w:val="4"/>
            <w:tcBorders>
              <w:top w:val="single" w:sz="4" w:space="0" w:color="auto"/>
              <w:left w:val="single" w:sz="4" w:space="0" w:color="auto"/>
              <w:bottom w:val="single" w:sz="4" w:space="0" w:color="auto"/>
              <w:right w:val="single" w:sz="18" w:space="0" w:color="auto"/>
            </w:tcBorders>
          </w:tcPr>
          <w:p w14:paraId="0333266F" w14:textId="77777777" w:rsidR="00334102" w:rsidRPr="00186DE5" w:rsidRDefault="00334102" w:rsidP="00002589">
            <w:pPr>
              <w:pStyle w:val="Normln1"/>
              <w:spacing w:before="0"/>
              <w:rPr>
                <w:color w:val="000000"/>
                <w:sz w:val="18"/>
                <w:szCs w:val="18"/>
              </w:rPr>
            </w:pPr>
            <w:r w:rsidRPr="00186DE5">
              <w:rPr>
                <w:color w:val="000000"/>
                <w:sz w:val="18"/>
                <w:szCs w:val="18"/>
              </w:rPr>
              <w:t>Bez ohledu na první pododstavec mohou zadavatelé až do odeslání výzvy k podání nabídky na první zakázku v rámci dynamického nákupního systému prodloužit dobu hodnocení, pokud v průběhu prodloužené doby hodnocení není učiněna výzva k podání nabídky. Zadavatelé uvedou prodlouženou délku doby hodnocení, kterou hodlají uplatnit, v zadávací dokumentaci.</w:t>
            </w:r>
          </w:p>
        </w:tc>
        <w:tc>
          <w:tcPr>
            <w:tcW w:w="900" w:type="dxa"/>
            <w:tcBorders>
              <w:top w:val="single" w:sz="4" w:space="0" w:color="auto"/>
              <w:left w:val="single" w:sz="18" w:space="0" w:color="auto"/>
              <w:bottom w:val="single" w:sz="4" w:space="0" w:color="auto"/>
              <w:right w:val="single" w:sz="4" w:space="0" w:color="auto"/>
            </w:tcBorders>
          </w:tcPr>
          <w:p w14:paraId="5C561C02" w14:textId="77777777" w:rsidR="00334102" w:rsidRPr="00186DE5" w:rsidRDefault="00334102" w:rsidP="00002589"/>
        </w:tc>
        <w:tc>
          <w:tcPr>
            <w:tcW w:w="1080" w:type="dxa"/>
            <w:tcBorders>
              <w:top w:val="single" w:sz="4" w:space="0" w:color="auto"/>
              <w:left w:val="single" w:sz="4" w:space="0" w:color="auto"/>
              <w:bottom w:val="single" w:sz="4" w:space="0" w:color="auto"/>
              <w:right w:val="single" w:sz="4" w:space="0" w:color="auto"/>
            </w:tcBorders>
          </w:tcPr>
          <w:p w14:paraId="6E7D4E98" w14:textId="77777777" w:rsidR="00334102" w:rsidRPr="00186DE5" w:rsidRDefault="00334102"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83D1434" w14:textId="77777777" w:rsidR="00334102" w:rsidRDefault="00334102" w:rsidP="00002589">
            <w:pPr>
              <w:jc w:val="both"/>
              <w:rPr>
                <w:i/>
                <w:sz w:val="18"/>
                <w:szCs w:val="18"/>
              </w:rPr>
            </w:pPr>
            <w:r w:rsidRPr="00186DE5">
              <w:rPr>
                <w:i/>
                <w:sz w:val="18"/>
                <w:szCs w:val="18"/>
              </w:rPr>
              <w:t>Nerelevantní z hlediska implementace.</w:t>
            </w:r>
          </w:p>
          <w:p w14:paraId="3A3CF9D0" w14:textId="77777777" w:rsidR="009922CC" w:rsidRPr="009922CC" w:rsidRDefault="009922CC" w:rsidP="00002589">
            <w:pPr>
              <w:jc w:val="both"/>
              <w:rPr>
                <w:i/>
                <w:sz w:val="18"/>
                <w:szCs w:val="18"/>
              </w:rPr>
            </w:pPr>
            <w:r w:rsidRPr="009922CC">
              <w:rPr>
                <w:i/>
                <w:sz w:val="18"/>
                <w:szCs w:val="18"/>
              </w:rPr>
              <w:t>Došlo ke zpřísnění, tuto možnost zadavatel nemá.</w:t>
            </w:r>
          </w:p>
        </w:tc>
        <w:tc>
          <w:tcPr>
            <w:tcW w:w="992" w:type="dxa"/>
            <w:tcBorders>
              <w:top w:val="single" w:sz="4" w:space="0" w:color="auto"/>
              <w:left w:val="single" w:sz="4" w:space="0" w:color="auto"/>
              <w:bottom w:val="single" w:sz="4" w:space="0" w:color="auto"/>
              <w:right w:val="single" w:sz="4" w:space="0" w:color="auto"/>
            </w:tcBorders>
          </w:tcPr>
          <w:p w14:paraId="5048821E" w14:textId="77777777" w:rsidR="00334102" w:rsidRPr="00186DE5" w:rsidRDefault="00334102"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08B4A5C6" w14:textId="77777777" w:rsidR="00334102" w:rsidRPr="00186DE5" w:rsidRDefault="00334102" w:rsidP="00002589">
            <w:r w:rsidRPr="00186DE5">
              <w:rPr>
                <w:sz w:val="18"/>
                <w:szCs w:val="18"/>
              </w:rPr>
              <w:t>9</w:t>
            </w:r>
          </w:p>
        </w:tc>
      </w:tr>
      <w:tr w:rsidR="00C07077" w:rsidRPr="00186DE5" w14:paraId="2A5E13B8" w14:textId="77777777" w:rsidTr="00C35B46">
        <w:tc>
          <w:tcPr>
            <w:tcW w:w="1391" w:type="dxa"/>
            <w:tcBorders>
              <w:top w:val="single" w:sz="4" w:space="0" w:color="auto"/>
              <w:left w:val="single" w:sz="4" w:space="0" w:color="auto"/>
              <w:bottom w:val="nil"/>
              <w:right w:val="single" w:sz="4" w:space="0" w:color="auto"/>
            </w:tcBorders>
          </w:tcPr>
          <w:p w14:paraId="11D15C80" w14:textId="77777777" w:rsidR="00C07077" w:rsidRPr="00186DE5" w:rsidRDefault="00C07077" w:rsidP="00C07077">
            <w:pPr>
              <w:rPr>
                <w:sz w:val="18"/>
              </w:rPr>
            </w:pPr>
            <w:r>
              <w:rPr>
                <w:color w:val="000000"/>
                <w:sz w:val="18"/>
                <w:szCs w:val="18"/>
              </w:rPr>
              <w:t>čl. 52 odst. 5 pododst. 3</w:t>
            </w:r>
          </w:p>
        </w:tc>
        <w:tc>
          <w:tcPr>
            <w:tcW w:w="5400" w:type="dxa"/>
            <w:gridSpan w:val="4"/>
            <w:tcBorders>
              <w:top w:val="single" w:sz="4" w:space="0" w:color="auto"/>
              <w:left w:val="single" w:sz="4" w:space="0" w:color="auto"/>
              <w:bottom w:val="nil"/>
              <w:right w:val="single" w:sz="18" w:space="0" w:color="auto"/>
            </w:tcBorders>
          </w:tcPr>
          <w:p w14:paraId="27D654CC" w14:textId="77777777" w:rsidR="00C07077" w:rsidRPr="00186DE5" w:rsidRDefault="00C07077" w:rsidP="00C07077">
            <w:pPr>
              <w:pStyle w:val="Normln1"/>
              <w:spacing w:before="0"/>
              <w:rPr>
                <w:color w:val="000000"/>
                <w:sz w:val="18"/>
                <w:szCs w:val="18"/>
              </w:rPr>
            </w:pPr>
            <w:r w:rsidRPr="00186DE5">
              <w:rPr>
                <w:color w:val="000000"/>
                <w:sz w:val="18"/>
                <w:szCs w:val="18"/>
              </w:rPr>
              <w:t>Zadavatelé co nejdříve informují dotčený hospodářský subjekt, zda byl nebo nebyl zařazen do dynamického nákupního systému.</w:t>
            </w:r>
          </w:p>
        </w:tc>
        <w:tc>
          <w:tcPr>
            <w:tcW w:w="900" w:type="dxa"/>
            <w:tcBorders>
              <w:top w:val="single" w:sz="4" w:space="0" w:color="auto"/>
              <w:left w:val="single" w:sz="18" w:space="0" w:color="auto"/>
              <w:bottom w:val="nil"/>
              <w:right w:val="single" w:sz="4" w:space="0" w:color="auto"/>
            </w:tcBorders>
          </w:tcPr>
          <w:p w14:paraId="647FD5B9" w14:textId="77777777" w:rsidR="00C07077" w:rsidRPr="00087E9F" w:rsidRDefault="00C07077" w:rsidP="00C07077">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736FC37" w14:textId="77777777" w:rsidR="00C07077" w:rsidRPr="00087E9F" w:rsidRDefault="00C07077" w:rsidP="00C07077">
            <w:pPr>
              <w:jc w:val="both"/>
              <w:rPr>
                <w:sz w:val="18"/>
                <w:szCs w:val="18"/>
              </w:rPr>
            </w:pPr>
            <w:r>
              <w:rPr>
                <w:sz w:val="18"/>
                <w:szCs w:val="18"/>
              </w:rPr>
              <w:t>§ 141 odst. 4</w:t>
            </w:r>
            <w:r w:rsidRPr="00087E9F">
              <w:rPr>
                <w:sz w:val="18"/>
                <w:szCs w:val="18"/>
              </w:rPr>
              <w:t xml:space="preserve"> věta </w:t>
            </w:r>
            <w:r>
              <w:rPr>
                <w:sz w:val="18"/>
                <w:szCs w:val="18"/>
              </w:rPr>
              <w:t>druhá</w:t>
            </w:r>
          </w:p>
        </w:tc>
        <w:tc>
          <w:tcPr>
            <w:tcW w:w="5263" w:type="dxa"/>
            <w:gridSpan w:val="4"/>
            <w:tcBorders>
              <w:top w:val="single" w:sz="4" w:space="0" w:color="auto"/>
              <w:left w:val="single" w:sz="4" w:space="0" w:color="auto"/>
              <w:bottom w:val="nil"/>
              <w:right w:val="single" w:sz="4" w:space="0" w:color="auto"/>
            </w:tcBorders>
          </w:tcPr>
          <w:p w14:paraId="337693F0" w14:textId="77777777" w:rsidR="00C07077" w:rsidRPr="00087E9F" w:rsidRDefault="00C07077" w:rsidP="00C07077">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992" w:type="dxa"/>
            <w:tcBorders>
              <w:top w:val="single" w:sz="4" w:space="0" w:color="auto"/>
              <w:left w:val="single" w:sz="4" w:space="0" w:color="auto"/>
              <w:bottom w:val="nil"/>
              <w:right w:val="single" w:sz="4" w:space="0" w:color="auto"/>
            </w:tcBorders>
          </w:tcPr>
          <w:p w14:paraId="67161C60" w14:textId="77777777" w:rsidR="00C07077" w:rsidRPr="00186DE5" w:rsidRDefault="00C07077" w:rsidP="00C07077">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64B85EF" w14:textId="77777777" w:rsidR="00C07077" w:rsidRPr="00186DE5" w:rsidRDefault="00C07077" w:rsidP="00C07077"/>
        </w:tc>
      </w:tr>
      <w:tr w:rsidR="00C07077" w:rsidRPr="00186DE5" w14:paraId="02020B9A" w14:textId="77777777" w:rsidTr="00002589">
        <w:trPr>
          <w:trHeight w:val="2325"/>
        </w:trPr>
        <w:tc>
          <w:tcPr>
            <w:tcW w:w="1391" w:type="dxa"/>
            <w:tcBorders>
              <w:top w:val="single" w:sz="4" w:space="0" w:color="auto"/>
              <w:left w:val="single" w:sz="4" w:space="0" w:color="auto"/>
              <w:bottom w:val="nil"/>
              <w:right w:val="single" w:sz="4" w:space="0" w:color="auto"/>
            </w:tcBorders>
          </w:tcPr>
          <w:p w14:paraId="762730EA" w14:textId="77777777" w:rsidR="00C07077" w:rsidRPr="00186DE5" w:rsidRDefault="00C07077" w:rsidP="00C07077">
            <w:pPr>
              <w:rPr>
                <w:sz w:val="18"/>
              </w:rPr>
            </w:pPr>
            <w:r w:rsidRPr="00186DE5">
              <w:rPr>
                <w:color w:val="000000"/>
                <w:sz w:val="18"/>
                <w:szCs w:val="18"/>
              </w:rPr>
              <w:t>čl. 52 odst. 6</w:t>
            </w:r>
          </w:p>
        </w:tc>
        <w:tc>
          <w:tcPr>
            <w:tcW w:w="5400" w:type="dxa"/>
            <w:gridSpan w:val="4"/>
            <w:tcBorders>
              <w:top w:val="single" w:sz="4" w:space="0" w:color="auto"/>
              <w:left w:val="single" w:sz="4" w:space="0" w:color="auto"/>
              <w:bottom w:val="nil"/>
              <w:right w:val="single" w:sz="18" w:space="0" w:color="auto"/>
            </w:tcBorders>
          </w:tcPr>
          <w:p w14:paraId="588C6E41" w14:textId="77777777" w:rsidR="00C07077" w:rsidRPr="00186DE5" w:rsidRDefault="00C07077" w:rsidP="00C07077">
            <w:pPr>
              <w:pStyle w:val="Normln1"/>
              <w:spacing w:before="0"/>
              <w:rPr>
                <w:color w:val="000000"/>
                <w:sz w:val="18"/>
                <w:szCs w:val="18"/>
              </w:rPr>
            </w:pPr>
            <w:r w:rsidRPr="00186DE5">
              <w:rPr>
                <w:color w:val="000000"/>
                <w:sz w:val="18"/>
                <w:szCs w:val="18"/>
              </w:rPr>
              <w:t>6.   Zadavatelé vyzvou všechny zařazené účastníky, aby podali své nabídky pro jednotlivé zakázky v rámci dynamického nákupního systému v souladu s článkem 74. Pokud byl dynamický nákupní systém rozdělen do kategorií stavebních prací, produktů nebo služeb, vyzvou zadavatelé všechny účastníky přijaté do kategorie odpovídající konkrétní zakázce, aby podali nabídku.</w:t>
            </w:r>
          </w:p>
          <w:p w14:paraId="1E6E8729" w14:textId="77777777" w:rsidR="00C07077" w:rsidRPr="00186DE5" w:rsidRDefault="00C07077" w:rsidP="00C07077">
            <w:pPr>
              <w:pStyle w:val="Normln1"/>
              <w:spacing w:before="0"/>
              <w:rPr>
                <w:color w:val="000000"/>
                <w:sz w:val="18"/>
                <w:szCs w:val="18"/>
              </w:rPr>
            </w:pPr>
            <w:r w:rsidRPr="00186DE5">
              <w:rPr>
                <w:color w:val="000000"/>
                <w:sz w:val="18"/>
                <w:szCs w:val="18"/>
              </w:rPr>
              <w:t>Zakázku zadají tomu uchazeči, který podal nejvhodnější nabídku podle kritérií pro zadání zakázky stanovených v oznámení o zahájení zadávacího řízení v dynamickém nákupním systému, ve výzvě k potvrzení zájmu anebo, pokud je soutěž vyhlašována formou oznámení o zavedení systému kvalifikace, ve výzvě k podání nabídky. Tato kritéria mohou být případně upřesněna ve výzvě k podání nabídky.</w:t>
            </w:r>
          </w:p>
        </w:tc>
        <w:tc>
          <w:tcPr>
            <w:tcW w:w="900" w:type="dxa"/>
            <w:tcBorders>
              <w:top w:val="single" w:sz="4" w:space="0" w:color="auto"/>
              <w:left w:val="single" w:sz="18" w:space="0" w:color="auto"/>
              <w:bottom w:val="nil"/>
              <w:right w:val="single" w:sz="4" w:space="0" w:color="auto"/>
            </w:tcBorders>
          </w:tcPr>
          <w:p w14:paraId="1143F7AE" w14:textId="77777777" w:rsidR="00C07077" w:rsidRPr="00087E9F" w:rsidRDefault="00C07077" w:rsidP="00C07077">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7818222" w14:textId="77777777" w:rsidR="00C07077" w:rsidRPr="00087E9F" w:rsidRDefault="00C07077" w:rsidP="00C07077">
            <w:pPr>
              <w:jc w:val="both"/>
              <w:rPr>
                <w:sz w:val="18"/>
                <w:szCs w:val="18"/>
              </w:rPr>
            </w:pPr>
            <w:r>
              <w:rPr>
                <w:sz w:val="18"/>
                <w:szCs w:val="18"/>
              </w:rPr>
              <w:t>§ 141 odst. 1</w:t>
            </w:r>
          </w:p>
        </w:tc>
        <w:tc>
          <w:tcPr>
            <w:tcW w:w="5263" w:type="dxa"/>
            <w:gridSpan w:val="4"/>
            <w:tcBorders>
              <w:top w:val="single" w:sz="4" w:space="0" w:color="auto"/>
              <w:left w:val="single" w:sz="4" w:space="0" w:color="auto"/>
              <w:bottom w:val="nil"/>
              <w:right w:val="single" w:sz="4" w:space="0" w:color="auto"/>
            </w:tcBorders>
          </w:tcPr>
          <w:p w14:paraId="3E6A4DD5" w14:textId="77777777" w:rsidR="00C07077" w:rsidRPr="00087E9F" w:rsidRDefault="00C07077" w:rsidP="00C07077">
            <w:pPr>
              <w:jc w:val="both"/>
              <w:rPr>
                <w:sz w:val="18"/>
                <w:szCs w:val="18"/>
              </w:rPr>
            </w:pPr>
            <w:r w:rsidRPr="00C27821">
              <w:rPr>
                <w:sz w:val="18"/>
                <w:szCs w:val="18"/>
              </w:rPr>
              <w:t>Před zadáním veřejné zakázky v dynamickém nákupním systému zadavatel odešle všem dodavatelům zařazeným do dynamického nákupního systému výzvu k podání nabídky. Byl-li dynamický nákupní systém rozdělen do kategorií, vyzve zadavatel dodavatele, kteří jsou zařazeni v kategorii odpovídající zahajované veřejné zakázce. Výzva k podání nabídek musí obsahovat náležitosti uvedené v příloze č. 6 k tomuto zákonu. Pro hodnocení nabídek stanoví zadavatel jedno či více kritérií hodnocení obsažených ve výčtu podle § 139 odst. 4 písm. d). Výzvu k podání nabídek nelze zaslat před zavedením dynamického nákupního systému.</w:t>
            </w:r>
          </w:p>
        </w:tc>
        <w:tc>
          <w:tcPr>
            <w:tcW w:w="992" w:type="dxa"/>
            <w:tcBorders>
              <w:top w:val="single" w:sz="4" w:space="0" w:color="auto"/>
              <w:left w:val="single" w:sz="4" w:space="0" w:color="auto"/>
              <w:bottom w:val="nil"/>
              <w:right w:val="single" w:sz="4" w:space="0" w:color="auto"/>
            </w:tcBorders>
          </w:tcPr>
          <w:p w14:paraId="0F38CB69" w14:textId="77777777" w:rsidR="00C07077" w:rsidRPr="00186DE5" w:rsidRDefault="00C07077" w:rsidP="00C07077">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0E02542" w14:textId="77777777" w:rsidR="00C07077" w:rsidRPr="00186DE5" w:rsidRDefault="00C07077" w:rsidP="00C07077"/>
        </w:tc>
      </w:tr>
      <w:tr w:rsidR="00C07077" w:rsidRPr="00186DE5" w14:paraId="36A7E53D" w14:textId="77777777" w:rsidTr="00002589">
        <w:trPr>
          <w:trHeight w:val="615"/>
        </w:trPr>
        <w:tc>
          <w:tcPr>
            <w:tcW w:w="1391" w:type="dxa"/>
            <w:tcBorders>
              <w:top w:val="nil"/>
              <w:left w:val="single" w:sz="4" w:space="0" w:color="auto"/>
              <w:bottom w:val="nil"/>
              <w:right w:val="single" w:sz="4" w:space="0" w:color="auto"/>
            </w:tcBorders>
          </w:tcPr>
          <w:p w14:paraId="2383D662" w14:textId="77777777" w:rsidR="00C07077" w:rsidRPr="00186DE5" w:rsidRDefault="00C07077" w:rsidP="00C07077">
            <w:pPr>
              <w:rPr>
                <w:sz w:val="18"/>
              </w:rPr>
            </w:pPr>
          </w:p>
        </w:tc>
        <w:tc>
          <w:tcPr>
            <w:tcW w:w="5400" w:type="dxa"/>
            <w:gridSpan w:val="4"/>
            <w:tcBorders>
              <w:top w:val="nil"/>
              <w:left w:val="single" w:sz="4" w:space="0" w:color="auto"/>
              <w:bottom w:val="nil"/>
              <w:right w:val="single" w:sz="18" w:space="0" w:color="auto"/>
            </w:tcBorders>
          </w:tcPr>
          <w:p w14:paraId="13C4335D"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8F34562" w14:textId="77777777" w:rsidR="00C07077" w:rsidRPr="00087E9F" w:rsidRDefault="00C07077" w:rsidP="00C07077">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7B9AF32" w14:textId="77777777" w:rsidR="00C07077" w:rsidRPr="00087E9F" w:rsidRDefault="00C07077" w:rsidP="00C07077">
            <w:pPr>
              <w:jc w:val="both"/>
              <w:rPr>
                <w:sz w:val="18"/>
                <w:szCs w:val="18"/>
              </w:rPr>
            </w:pPr>
            <w:r w:rsidRPr="00087E9F">
              <w:rPr>
                <w:sz w:val="18"/>
                <w:szCs w:val="18"/>
              </w:rPr>
              <w:t xml:space="preserve">§ 141 odst. </w:t>
            </w:r>
            <w:r>
              <w:rPr>
                <w:sz w:val="18"/>
                <w:szCs w:val="18"/>
              </w:rPr>
              <w:t>4 věta první</w:t>
            </w:r>
          </w:p>
        </w:tc>
        <w:tc>
          <w:tcPr>
            <w:tcW w:w="5263" w:type="dxa"/>
            <w:gridSpan w:val="4"/>
            <w:tcBorders>
              <w:top w:val="nil"/>
              <w:left w:val="single" w:sz="4" w:space="0" w:color="auto"/>
              <w:bottom w:val="nil"/>
              <w:right w:val="single" w:sz="4" w:space="0" w:color="auto"/>
            </w:tcBorders>
          </w:tcPr>
          <w:p w14:paraId="0982EEE7" w14:textId="77777777" w:rsidR="00C07077" w:rsidRPr="00087E9F" w:rsidRDefault="00C07077" w:rsidP="00C07077">
            <w:pPr>
              <w:jc w:val="both"/>
              <w:rPr>
                <w:sz w:val="18"/>
                <w:szCs w:val="18"/>
              </w:rPr>
            </w:pPr>
            <w:r w:rsidRPr="008E0E9C">
              <w:rPr>
                <w:sz w:val="18"/>
                <w:szCs w:val="18"/>
              </w:rPr>
              <w:t>Pro výběr dodavatele se použije § 122 odst. 1 a 2 obdobně.</w:t>
            </w:r>
          </w:p>
        </w:tc>
        <w:tc>
          <w:tcPr>
            <w:tcW w:w="992" w:type="dxa"/>
            <w:tcBorders>
              <w:top w:val="nil"/>
              <w:left w:val="single" w:sz="4" w:space="0" w:color="auto"/>
              <w:bottom w:val="nil"/>
              <w:right w:val="single" w:sz="4" w:space="0" w:color="auto"/>
            </w:tcBorders>
          </w:tcPr>
          <w:p w14:paraId="7F13D04F" w14:textId="77777777" w:rsidR="00C07077" w:rsidRPr="00186DE5" w:rsidRDefault="00C07077" w:rsidP="00C07077">
            <w:pPr>
              <w:rPr>
                <w:sz w:val="18"/>
                <w:szCs w:val="18"/>
              </w:rPr>
            </w:pPr>
          </w:p>
        </w:tc>
        <w:tc>
          <w:tcPr>
            <w:tcW w:w="925" w:type="dxa"/>
            <w:tcBorders>
              <w:top w:val="nil"/>
              <w:left w:val="single" w:sz="4" w:space="0" w:color="auto"/>
              <w:bottom w:val="nil"/>
              <w:right w:val="single" w:sz="4" w:space="0" w:color="auto"/>
            </w:tcBorders>
          </w:tcPr>
          <w:p w14:paraId="362B4FF9" w14:textId="77777777" w:rsidR="00C07077" w:rsidRPr="00186DE5" w:rsidRDefault="00C07077" w:rsidP="00C07077"/>
        </w:tc>
      </w:tr>
      <w:tr w:rsidR="00C07077" w:rsidRPr="00186DE5" w14:paraId="14099A2F" w14:textId="77777777" w:rsidTr="00002589">
        <w:trPr>
          <w:trHeight w:val="615"/>
        </w:trPr>
        <w:tc>
          <w:tcPr>
            <w:tcW w:w="1391" w:type="dxa"/>
            <w:tcBorders>
              <w:top w:val="nil"/>
              <w:left w:val="single" w:sz="4" w:space="0" w:color="auto"/>
              <w:bottom w:val="nil"/>
              <w:right w:val="single" w:sz="4" w:space="0" w:color="auto"/>
            </w:tcBorders>
          </w:tcPr>
          <w:p w14:paraId="62123092" w14:textId="77777777" w:rsidR="00C07077" w:rsidRPr="00186DE5" w:rsidRDefault="00C07077" w:rsidP="00C07077">
            <w:pPr>
              <w:rPr>
                <w:sz w:val="18"/>
              </w:rPr>
            </w:pPr>
          </w:p>
        </w:tc>
        <w:tc>
          <w:tcPr>
            <w:tcW w:w="5400" w:type="dxa"/>
            <w:gridSpan w:val="4"/>
            <w:tcBorders>
              <w:top w:val="nil"/>
              <w:left w:val="single" w:sz="4" w:space="0" w:color="auto"/>
              <w:bottom w:val="nil"/>
              <w:right w:val="single" w:sz="18" w:space="0" w:color="auto"/>
            </w:tcBorders>
          </w:tcPr>
          <w:p w14:paraId="6EDE41F4"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F952393" w14:textId="77777777" w:rsidR="00C07077" w:rsidRPr="00087E9F" w:rsidRDefault="00C07077" w:rsidP="009A3F68">
            <w:pPr>
              <w:rPr>
                <w:sz w:val="18"/>
                <w:szCs w:val="18"/>
              </w:rPr>
            </w:pPr>
            <w:r w:rsidRPr="00087E9F">
              <w:rPr>
                <w:sz w:val="18"/>
                <w:szCs w:val="18"/>
              </w:rPr>
              <w:t>134/2016</w:t>
            </w:r>
            <w:r>
              <w:rPr>
                <w:sz w:val="18"/>
                <w:szCs w:val="18"/>
              </w:rPr>
              <w:t xml:space="preserve"> </w:t>
            </w:r>
          </w:p>
        </w:tc>
        <w:tc>
          <w:tcPr>
            <w:tcW w:w="1080" w:type="dxa"/>
            <w:tcBorders>
              <w:top w:val="nil"/>
              <w:left w:val="single" w:sz="4" w:space="0" w:color="auto"/>
              <w:bottom w:val="nil"/>
              <w:right w:val="single" w:sz="4" w:space="0" w:color="auto"/>
            </w:tcBorders>
          </w:tcPr>
          <w:p w14:paraId="7782BB01" w14:textId="77777777" w:rsidR="00C07077" w:rsidRPr="00087E9F" w:rsidRDefault="00C07077" w:rsidP="00C07077">
            <w:pPr>
              <w:jc w:val="both"/>
              <w:rPr>
                <w:sz w:val="18"/>
                <w:szCs w:val="18"/>
              </w:rPr>
            </w:pPr>
            <w:r>
              <w:rPr>
                <w:sz w:val="18"/>
                <w:szCs w:val="18"/>
              </w:rPr>
              <w:t>§ 122 odst. 1</w:t>
            </w:r>
          </w:p>
        </w:tc>
        <w:tc>
          <w:tcPr>
            <w:tcW w:w="5263" w:type="dxa"/>
            <w:gridSpan w:val="4"/>
            <w:tcBorders>
              <w:top w:val="nil"/>
              <w:left w:val="single" w:sz="4" w:space="0" w:color="auto"/>
              <w:bottom w:val="nil"/>
              <w:right w:val="single" w:sz="4" w:space="0" w:color="auto"/>
            </w:tcBorders>
          </w:tcPr>
          <w:p w14:paraId="6D4D1830" w14:textId="77777777" w:rsidR="00C07077" w:rsidRPr="00087E9F" w:rsidRDefault="00C07077" w:rsidP="00C07077">
            <w:pPr>
              <w:jc w:val="both"/>
              <w:rPr>
                <w:sz w:val="18"/>
                <w:szCs w:val="18"/>
              </w:rPr>
            </w:pPr>
            <w:r w:rsidRPr="008E0E9C">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992" w:type="dxa"/>
            <w:tcBorders>
              <w:top w:val="nil"/>
              <w:left w:val="single" w:sz="4" w:space="0" w:color="auto"/>
              <w:bottom w:val="nil"/>
              <w:right w:val="single" w:sz="4" w:space="0" w:color="auto"/>
            </w:tcBorders>
          </w:tcPr>
          <w:p w14:paraId="41A5C8F9" w14:textId="77777777" w:rsidR="00C07077" w:rsidRPr="00186DE5" w:rsidRDefault="00C07077" w:rsidP="00C07077">
            <w:pPr>
              <w:rPr>
                <w:sz w:val="18"/>
                <w:szCs w:val="18"/>
              </w:rPr>
            </w:pPr>
          </w:p>
        </w:tc>
        <w:tc>
          <w:tcPr>
            <w:tcW w:w="925" w:type="dxa"/>
            <w:tcBorders>
              <w:top w:val="nil"/>
              <w:left w:val="single" w:sz="4" w:space="0" w:color="auto"/>
              <w:bottom w:val="nil"/>
              <w:right w:val="single" w:sz="4" w:space="0" w:color="auto"/>
            </w:tcBorders>
          </w:tcPr>
          <w:p w14:paraId="101BC2B7" w14:textId="77777777" w:rsidR="00C07077" w:rsidRPr="00186DE5" w:rsidRDefault="00C07077" w:rsidP="00C07077"/>
        </w:tc>
      </w:tr>
      <w:tr w:rsidR="00C07077" w:rsidRPr="00186DE5" w14:paraId="38125EBB" w14:textId="77777777" w:rsidTr="00C35B46">
        <w:tc>
          <w:tcPr>
            <w:tcW w:w="1391" w:type="dxa"/>
            <w:tcBorders>
              <w:top w:val="single" w:sz="4" w:space="0" w:color="auto"/>
              <w:left w:val="single" w:sz="4" w:space="0" w:color="auto"/>
              <w:bottom w:val="nil"/>
              <w:right w:val="single" w:sz="4" w:space="0" w:color="auto"/>
            </w:tcBorders>
          </w:tcPr>
          <w:p w14:paraId="4F6CBD4A" w14:textId="77777777" w:rsidR="00C07077" w:rsidRPr="00186DE5" w:rsidRDefault="00C07077" w:rsidP="00C07077">
            <w:pPr>
              <w:rPr>
                <w:sz w:val="18"/>
              </w:rPr>
            </w:pPr>
            <w:r w:rsidRPr="00186DE5">
              <w:rPr>
                <w:color w:val="000000"/>
                <w:sz w:val="18"/>
                <w:szCs w:val="18"/>
              </w:rPr>
              <w:t>čl. 52 odst. 7</w:t>
            </w:r>
          </w:p>
        </w:tc>
        <w:tc>
          <w:tcPr>
            <w:tcW w:w="5400" w:type="dxa"/>
            <w:gridSpan w:val="4"/>
            <w:tcBorders>
              <w:top w:val="single" w:sz="4" w:space="0" w:color="auto"/>
              <w:left w:val="single" w:sz="4" w:space="0" w:color="auto"/>
              <w:bottom w:val="nil"/>
              <w:right w:val="single" w:sz="18" w:space="0" w:color="auto"/>
            </w:tcBorders>
          </w:tcPr>
          <w:p w14:paraId="19A68CE9" w14:textId="77777777" w:rsidR="00C07077" w:rsidRPr="00186DE5" w:rsidRDefault="00C07077" w:rsidP="00C07077">
            <w:pPr>
              <w:pStyle w:val="Normln1"/>
              <w:spacing w:before="0"/>
              <w:rPr>
                <w:color w:val="000000"/>
                <w:sz w:val="18"/>
                <w:szCs w:val="18"/>
              </w:rPr>
            </w:pPr>
            <w:r w:rsidRPr="00186DE5">
              <w:rPr>
                <w:color w:val="000000"/>
                <w:sz w:val="18"/>
                <w:szCs w:val="18"/>
              </w:rPr>
              <w:t>7.   Zadavatelé, kteří v souladu s článkem 80 uplatňují důvody pro vyloučení a kvalifikační kritéria pro výběr podle směrnice 2014/24/EU, mohou kdykoli během doby platnosti dynamického nákupního systému vyžadovat, aby přijatí účastníci předložili obnovené a aktualizované vlastní prohlášení uvedené v čl. 59 odst. 1 směrnice 2014/24/EU, a to do pěti pracovních dnů ode dne doručení žádosti.</w:t>
            </w:r>
          </w:p>
          <w:p w14:paraId="257895FF" w14:textId="77777777" w:rsidR="00C07077" w:rsidRPr="00186DE5" w:rsidRDefault="00C07077" w:rsidP="00C07077">
            <w:pPr>
              <w:pStyle w:val="Normln1"/>
              <w:spacing w:before="0"/>
              <w:rPr>
                <w:color w:val="000000"/>
                <w:sz w:val="18"/>
                <w:szCs w:val="18"/>
              </w:rPr>
            </w:pPr>
            <w:r w:rsidRPr="00186DE5">
              <w:rPr>
                <w:color w:val="000000"/>
                <w:sz w:val="18"/>
                <w:szCs w:val="18"/>
              </w:rPr>
              <w:lastRenderedPageBreak/>
              <w:t>Čl. 59 odst. 2 až 4 uvedené směrnice se použijí po celou dobu použitelnosti dynamického nákupního systému.</w:t>
            </w:r>
          </w:p>
        </w:tc>
        <w:tc>
          <w:tcPr>
            <w:tcW w:w="900" w:type="dxa"/>
            <w:tcBorders>
              <w:top w:val="single" w:sz="4" w:space="0" w:color="auto"/>
              <w:left w:val="single" w:sz="18" w:space="0" w:color="auto"/>
              <w:bottom w:val="nil"/>
              <w:right w:val="single" w:sz="4" w:space="0" w:color="auto"/>
            </w:tcBorders>
          </w:tcPr>
          <w:p w14:paraId="1E1F18D4" w14:textId="77777777" w:rsidR="00C07077" w:rsidRPr="00087E9F" w:rsidRDefault="00C07077" w:rsidP="00C07077">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A08318B" w14:textId="77777777" w:rsidR="00C07077" w:rsidRPr="00087E9F" w:rsidRDefault="00C07077" w:rsidP="00C07077">
            <w:pPr>
              <w:jc w:val="both"/>
              <w:rPr>
                <w:sz w:val="18"/>
                <w:szCs w:val="18"/>
              </w:rPr>
            </w:pPr>
            <w:r w:rsidRPr="00087E9F">
              <w:rPr>
                <w:sz w:val="18"/>
                <w:szCs w:val="18"/>
              </w:rPr>
              <w:t>§ 140</w:t>
            </w:r>
            <w:r>
              <w:rPr>
                <w:sz w:val="18"/>
                <w:szCs w:val="18"/>
              </w:rPr>
              <w:t>a odst. 1</w:t>
            </w:r>
          </w:p>
        </w:tc>
        <w:tc>
          <w:tcPr>
            <w:tcW w:w="5263" w:type="dxa"/>
            <w:gridSpan w:val="4"/>
            <w:tcBorders>
              <w:top w:val="single" w:sz="4" w:space="0" w:color="auto"/>
              <w:left w:val="single" w:sz="4" w:space="0" w:color="auto"/>
              <w:bottom w:val="nil"/>
              <w:right w:val="single" w:sz="4" w:space="0" w:color="auto"/>
            </w:tcBorders>
          </w:tcPr>
          <w:p w14:paraId="176161A3" w14:textId="77777777" w:rsidR="00C07077" w:rsidRPr="00087E9F" w:rsidRDefault="00C07077" w:rsidP="00C07077">
            <w:pPr>
              <w:jc w:val="both"/>
              <w:rPr>
                <w:sz w:val="18"/>
                <w:szCs w:val="18"/>
              </w:rPr>
            </w:pPr>
            <w:r w:rsidRPr="008E0E9C">
              <w:rPr>
                <w:sz w:val="18"/>
                <w:szCs w:val="18"/>
              </w:rPr>
              <w:t xml:space="preserve">Zadavatel může kdykoliv během doby trvání dynamického nákupního systému zaslat výzvu dodavatelům zařazeným v dynamickém nákupním systému k předložení aktualizovaného jednotného evropského osvědčení pro veřejné zakázky. Dodavatel je v takovém případě povinen zadavateli aktualizované jednotné evropské osvědčení </w:t>
            </w:r>
            <w:r w:rsidRPr="008E0E9C">
              <w:rPr>
                <w:sz w:val="18"/>
                <w:szCs w:val="18"/>
              </w:rPr>
              <w:lastRenderedPageBreak/>
              <w:t>pro veřejné zakázky předložit do 5 pracovních dnů ode dne doručení výzvy zadavatele.</w:t>
            </w:r>
          </w:p>
        </w:tc>
        <w:tc>
          <w:tcPr>
            <w:tcW w:w="992" w:type="dxa"/>
            <w:tcBorders>
              <w:top w:val="single" w:sz="4" w:space="0" w:color="auto"/>
              <w:left w:val="single" w:sz="4" w:space="0" w:color="auto"/>
              <w:bottom w:val="nil"/>
              <w:right w:val="single" w:sz="4" w:space="0" w:color="auto"/>
            </w:tcBorders>
          </w:tcPr>
          <w:p w14:paraId="0DEB7047" w14:textId="77777777" w:rsidR="00C07077" w:rsidRPr="00186DE5" w:rsidRDefault="00C07077" w:rsidP="00C07077">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1C3F00E7" w14:textId="77777777" w:rsidR="00C07077" w:rsidRPr="00186DE5" w:rsidRDefault="00C07077" w:rsidP="00C07077"/>
        </w:tc>
      </w:tr>
      <w:tr w:rsidR="002F70D8" w:rsidRPr="00186DE5" w14:paraId="5F119B52" w14:textId="77777777" w:rsidTr="00002589">
        <w:tc>
          <w:tcPr>
            <w:tcW w:w="1391" w:type="dxa"/>
            <w:tcBorders>
              <w:top w:val="single" w:sz="4" w:space="0" w:color="auto"/>
              <w:left w:val="single" w:sz="4" w:space="0" w:color="auto"/>
              <w:bottom w:val="nil"/>
              <w:right w:val="single" w:sz="4" w:space="0" w:color="auto"/>
            </w:tcBorders>
          </w:tcPr>
          <w:p w14:paraId="33C90A58" w14:textId="77777777" w:rsidR="002F70D8" w:rsidRPr="00186DE5" w:rsidRDefault="002F70D8" w:rsidP="00002589">
            <w:pPr>
              <w:rPr>
                <w:sz w:val="18"/>
              </w:rPr>
            </w:pPr>
            <w:r w:rsidRPr="00186DE5">
              <w:rPr>
                <w:color w:val="000000"/>
                <w:sz w:val="18"/>
                <w:szCs w:val="18"/>
              </w:rPr>
              <w:t>čl. 52 odst. 8</w:t>
            </w:r>
          </w:p>
        </w:tc>
        <w:tc>
          <w:tcPr>
            <w:tcW w:w="5400" w:type="dxa"/>
            <w:gridSpan w:val="4"/>
            <w:tcBorders>
              <w:top w:val="single" w:sz="4" w:space="0" w:color="auto"/>
              <w:left w:val="single" w:sz="4" w:space="0" w:color="auto"/>
              <w:bottom w:val="nil"/>
              <w:right w:val="single" w:sz="18" w:space="0" w:color="auto"/>
            </w:tcBorders>
          </w:tcPr>
          <w:p w14:paraId="429EA6B6" w14:textId="77777777" w:rsidR="002F70D8" w:rsidRPr="00186DE5" w:rsidRDefault="002F70D8" w:rsidP="00002589">
            <w:pPr>
              <w:pStyle w:val="Normln1"/>
              <w:spacing w:before="0"/>
              <w:rPr>
                <w:color w:val="000000"/>
                <w:sz w:val="18"/>
                <w:szCs w:val="18"/>
              </w:rPr>
            </w:pPr>
            <w:r w:rsidRPr="00186DE5">
              <w:rPr>
                <w:color w:val="000000"/>
                <w:sz w:val="18"/>
                <w:szCs w:val="18"/>
              </w:rPr>
              <w:t>8.   Zadavatelé uvedou ve výzvě k účasti v soutěži dobu použitelnosti dynamického nákupního systému. Komisi oznámí případné změny v této době použitelnosti za použití následujících standardních formulářů:</w:t>
            </w:r>
          </w:p>
          <w:p w14:paraId="5B6E7EAA" w14:textId="77777777" w:rsidR="002F70D8" w:rsidRPr="00186DE5" w:rsidRDefault="002F70D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pokud se mění doba použitelnosti bez ukončení systému, na formuláři, jímž byla původně uveřejněna výzva k účasti v soutěži v rámci dynamického nákupního systému;</w:t>
            </w:r>
          </w:p>
          <w:p w14:paraId="38FE24D6" w14:textId="77777777" w:rsidR="002F70D8" w:rsidRPr="00186DE5" w:rsidRDefault="002F70D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pokud dochází k ukončení systému, na formuláři oznámení o výsledku zadávacího řízení uvedeném v článku 70.</w:t>
            </w:r>
          </w:p>
          <w:p w14:paraId="08D800DC" w14:textId="77777777" w:rsidR="002F70D8" w:rsidRPr="00186DE5" w:rsidRDefault="002F70D8"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61A5A69A" w14:textId="77777777" w:rsidR="002F70D8" w:rsidRPr="00186DE5" w:rsidRDefault="002F70D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AF54201" w14:textId="77777777" w:rsidR="002F70D8" w:rsidRPr="00186DE5" w:rsidRDefault="002F70D8" w:rsidP="00002589">
            <w:pPr>
              <w:jc w:val="both"/>
              <w:rPr>
                <w:sz w:val="18"/>
                <w:szCs w:val="18"/>
              </w:rPr>
            </w:pPr>
            <w:r w:rsidRPr="00186DE5">
              <w:rPr>
                <w:sz w:val="18"/>
                <w:szCs w:val="18"/>
              </w:rPr>
              <w:t>§ 139 odst. 1</w:t>
            </w:r>
          </w:p>
        </w:tc>
        <w:tc>
          <w:tcPr>
            <w:tcW w:w="5263" w:type="dxa"/>
            <w:gridSpan w:val="4"/>
            <w:tcBorders>
              <w:top w:val="single" w:sz="4" w:space="0" w:color="auto"/>
              <w:left w:val="single" w:sz="4" w:space="0" w:color="auto"/>
              <w:bottom w:val="nil"/>
              <w:right w:val="single" w:sz="4" w:space="0" w:color="auto"/>
            </w:tcBorders>
          </w:tcPr>
          <w:p w14:paraId="1DF1F4F6" w14:textId="77777777" w:rsidR="002F70D8" w:rsidRPr="00186DE5" w:rsidRDefault="002F70D8" w:rsidP="00002589">
            <w:pPr>
              <w:jc w:val="both"/>
              <w:rPr>
                <w:sz w:val="18"/>
                <w:szCs w:val="18"/>
              </w:rPr>
            </w:pPr>
            <w:r w:rsidRPr="00186DE5">
              <w:rPr>
                <w:sz w:val="18"/>
                <w:szCs w:val="18"/>
              </w:rPr>
              <w:t>V oznámení o zahájení zadávacího řízení zadavatel uvede také dobu trvání dynamického nákupního systému a označí, že se jedná o zavedení dynamického nákupního systému.</w:t>
            </w:r>
          </w:p>
          <w:p w14:paraId="664F379D" w14:textId="77777777" w:rsidR="002F70D8" w:rsidRPr="00186DE5" w:rsidRDefault="002F70D8"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08156F5C" w14:textId="77777777" w:rsidR="002F70D8" w:rsidRPr="00186DE5" w:rsidRDefault="002F70D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95DD06C" w14:textId="77777777" w:rsidR="002F70D8" w:rsidRPr="00186DE5" w:rsidRDefault="002F70D8" w:rsidP="00002589"/>
        </w:tc>
      </w:tr>
      <w:tr w:rsidR="00C07077" w:rsidRPr="00186DE5" w14:paraId="595E5C91" w14:textId="77777777" w:rsidTr="00C35B46">
        <w:tc>
          <w:tcPr>
            <w:tcW w:w="1391" w:type="dxa"/>
            <w:tcBorders>
              <w:top w:val="nil"/>
              <w:left w:val="single" w:sz="4" w:space="0" w:color="auto"/>
              <w:bottom w:val="nil"/>
              <w:right w:val="single" w:sz="4" w:space="0" w:color="auto"/>
            </w:tcBorders>
          </w:tcPr>
          <w:p w14:paraId="41807BB2" w14:textId="77777777" w:rsidR="00C07077" w:rsidRPr="00186DE5" w:rsidRDefault="00C07077" w:rsidP="00C07077">
            <w:pPr>
              <w:rPr>
                <w:color w:val="000000"/>
                <w:sz w:val="18"/>
                <w:szCs w:val="18"/>
              </w:rPr>
            </w:pPr>
          </w:p>
        </w:tc>
        <w:tc>
          <w:tcPr>
            <w:tcW w:w="5400" w:type="dxa"/>
            <w:gridSpan w:val="4"/>
            <w:tcBorders>
              <w:top w:val="nil"/>
              <w:left w:val="single" w:sz="4" w:space="0" w:color="auto"/>
              <w:bottom w:val="nil"/>
              <w:right w:val="single" w:sz="18" w:space="0" w:color="auto"/>
            </w:tcBorders>
          </w:tcPr>
          <w:p w14:paraId="79162C82" w14:textId="77777777" w:rsidR="00C07077" w:rsidRPr="00186DE5" w:rsidRDefault="00C07077" w:rsidP="00C07077">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2B6770D" w14:textId="77777777" w:rsidR="00C07077" w:rsidRPr="00087E9F" w:rsidRDefault="00C07077" w:rsidP="00C07077">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D02296F" w14:textId="77777777" w:rsidR="00C07077" w:rsidRPr="00087E9F" w:rsidRDefault="00C07077" w:rsidP="00C07077">
            <w:pPr>
              <w:jc w:val="both"/>
              <w:rPr>
                <w:sz w:val="18"/>
                <w:szCs w:val="18"/>
              </w:rPr>
            </w:pPr>
            <w:r w:rsidRPr="00087E9F">
              <w:rPr>
                <w:sz w:val="18"/>
                <w:szCs w:val="18"/>
              </w:rPr>
              <w:t>§ 139</w:t>
            </w:r>
            <w:r>
              <w:rPr>
                <w:sz w:val="18"/>
                <w:szCs w:val="18"/>
              </w:rPr>
              <w:t>a odst. 5</w:t>
            </w:r>
          </w:p>
        </w:tc>
        <w:tc>
          <w:tcPr>
            <w:tcW w:w="5263" w:type="dxa"/>
            <w:gridSpan w:val="4"/>
            <w:tcBorders>
              <w:top w:val="nil"/>
              <w:left w:val="single" w:sz="4" w:space="0" w:color="auto"/>
              <w:bottom w:val="nil"/>
              <w:right w:val="single" w:sz="4" w:space="0" w:color="auto"/>
            </w:tcBorders>
          </w:tcPr>
          <w:p w14:paraId="26FC3688" w14:textId="77777777" w:rsidR="00C07077" w:rsidRPr="008E0E9C" w:rsidRDefault="00C07077" w:rsidP="00C07077">
            <w:pPr>
              <w:jc w:val="both"/>
              <w:rPr>
                <w:sz w:val="18"/>
                <w:szCs w:val="18"/>
              </w:rPr>
            </w:pPr>
            <w:r w:rsidRPr="008E0E9C">
              <w:rPr>
                <w:sz w:val="18"/>
                <w:szCs w:val="18"/>
              </w:rPr>
              <w:t>Zadavatel odešle oznámení o změně k uveřejnění způsobem podle § 212, pokud dojde ke</w:t>
            </w:r>
          </w:p>
          <w:p w14:paraId="34C4C384" w14:textId="77777777" w:rsidR="00C07077" w:rsidRPr="008E0E9C" w:rsidRDefault="00C07077" w:rsidP="00C07077">
            <w:pPr>
              <w:jc w:val="both"/>
              <w:rPr>
                <w:sz w:val="18"/>
                <w:szCs w:val="18"/>
              </w:rPr>
            </w:pPr>
            <w:r w:rsidRPr="008E0E9C">
              <w:rPr>
                <w:sz w:val="18"/>
                <w:szCs w:val="18"/>
              </w:rPr>
              <w:t xml:space="preserve"> </w:t>
            </w:r>
          </w:p>
          <w:p w14:paraId="7B8D7D0F" w14:textId="77777777" w:rsidR="00C07077" w:rsidRPr="008E0E9C" w:rsidRDefault="00C07077" w:rsidP="00C07077">
            <w:pPr>
              <w:jc w:val="both"/>
              <w:rPr>
                <w:sz w:val="18"/>
                <w:szCs w:val="18"/>
              </w:rPr>
            </w:pPr>
            <w:r w:rsidRPr="008E0E9C">
              <w:rPr>
                <w:sz w:val="18"/>
                <w:szCs w:val="18"/>
              </w:rPr>
              <w:t>a) změně doby trvání</w:t>
            </w:r>
            <w:r>
              <w:rPr>
                <w:sz w:val="18"/>
                <w:szCs w:val="18"/>
              </w:rPr>
              <w:t xml:space="preserve"> dynamického nákupního systému,</w:t>
            </w:r>
          </w:p>
          <w:p w14:paraId="7E03AE0B" w14:textId="77777777" w:rsidR="00C07077" w:rsidRPr="008E0E9C" w:rsidRDefault="00C07077" w:rsidP="00C07077">
            <w:pPr>
              <w:jc w:val="both"/>
              <w:rPr>
                <w:sz w:val="18"/>
                <w:szCs w:val="18"/>
              </w:rPr>
            </w:pPr>
            <w:r w:rsidRPr="008E0E9C">
              <w:rPr>
                <w:sz w:val="18"/>
                <w:szCs w:val="18"/>
              </w:rPr>
              <w:t>b) ukončení dynamického nákupního systému</w:t>
            </w:r>
            <w:r>
              <w:rPr>
                <w:sz w:val="18"/>
                <w:szCs w:val="18"/>
              </w:rPr>
              <w:t>, nebo</w:t>
            </w:r>
          </w:p>
          <w:p w14:paraId="6E38D71A" w14:textId="77777777" w:rsidR="00C07077" w:rsidRPr="00087E9F" w:rsidRDefault="00C07077" w:rsidP="00C07077">
            <w:pPr>
              <w:jc w:val="both"/>
              <w:rPr>
                <w:sz w:val="18"/>
                <w:szCs w:val="18"/>
              </w:rPr>
            </w:pPr>
            <w:r w:rsidRPr="008E0E9C">
              <w:rPr>
                <w:sz w:val="18"/>
                <w:szCs w:val="18"/>
              </w:rPr>
              <w:t>c) změně nebo doplnění zadávací dokumentace.</w:t>
            </w:r>
          </w:p>
        </w:tc>
        <w:tc>
          <w:tcPr>
            <w:tcW w:w="992" w:type="dxa"/>
            <w:tcBorders>
              <w:top w:val="nil"/>
              <w:left w:val="single" w:sz="4" w:space="0" w:color="auto"/>
              <w:bottom w:val="nil"/>
              <w:right w:val="single" w:sz="4" w:space="0" w:color="auto"/>
            </w:tcBorders>
          </w:tcPr>
          <w:p w14:paraId="15A0EB12" w14:textId="77777777" w:rsidR="00C07077" w:rsidRPr="00186DE5" w:rsidRDefault="00C07077" w:rsidP="00C07077"/>
        </w:tc>
        <w:tc>
          <w:tcPr>
            <w:tcW w:w="925" w:type="dxa"/>
            <w:tcBorders>
              <w:top w:val="nil"/>
              <w:left w:val="single" w:sz="4" w:space="0" w:color="auto"/>
              <w:bottom w:val="nil"/>
              <w:right w:val="single" w:sz="4" w:space="0" w:color="auto"/>
            </w:tcBorders>
          </w:tcPr>
          <w:p w14:paraId="5966D74C" w14:textId="77777777" w:rsidR="00C07077" w:rsidRPr="00186DE5" w:rsidRDefault="00C07077" w:rsidP="00C07077"/>
        </w:tc>
      </w:tr>
      <w:tr w:rsidR="002F70D8" w:rsidRPr="00186DE5" w14:paraId="379ADA58" w14:textId="77777777" w:rsidTr="00002589">
        <w:tc>
          <w:tcPr>
            <w:tcW w:w="1391" w:type="dxa"/>
            <w:tcBorders>
              <w:top w:val="single" w:sz="4" w:space="0" w:color="auto"/>
              <w:left w:val="single" w:sz="4" w:space="0" w:color="auto"/>
              <w:bottom w:val="single" w:sz="4" w:space="0" w:color="auto"/>
              <w:right w:val="single" w:sz="4" w:space="0" w:color="auto"/>
            </w:tcBorders>
          </w:tcPr>
          <w:p w14:paraId="14121E57" w14:textId="77777777" w:rsidR="002F70D8" w:rsidRPr="00186DE5" w:rsidRDefault="002F70D8" w:rsidP="00002589">
            <w:pPr>
              <w:rPr>
                <w:sz w:val="18"/>
              </w:rPr>
            </w:pPr>
            <w:r w:rsidRPr="00186DE5">
              <w:rPr>
                <w:color w:val="000000"/>
                <w:sz w:val="18"/>
                <w:szCs w:val="18"/>
              </w:rPr>
              <w:t>čl. 52 odst. 9</w:t>
            </w:r>
          </w:p>
        </w:tc>
        <w:tc>
          <w:tcPr>
            <w:tcW w:w="5400" w:type="dxa"/>
            <w:gridSpan w:val="4"/>
            <w:tcBorders>
              <w:top w:val="single" w:sz="4" w:space="0" w:color="auto"/>
              <w:left w:val="single" w:sz="4" w:space="0" w:color="auto"/>
              <w:bottom w:val="single" w:sz="4" w:space="0" w:color="auto"/>
              <w:right w:val="single" w:sz="18" w:space="0" w:color="auto"/>
            </w:tcBorders>
          </w:tcPr>
          <w:p w14:paraId="1622A628" w14:textId="77777777" w:rsidR="002F70D8" w:rsidRPr="00186DE5" w:rsidRDefault="002F70D8" w:rsidP="00002589">
            <w:pPr>
              <w:pStyle w:val="Normln1"/>
              <w:spacing w:before="0"/>
              <w:rPr>
                <w:i/>
                <w:color w:val="000000"/>
                <w:sz w:val="18"/>
                <w:szCs w:val="18"/>
              </w:rPr>
            </w:pPr>
            <w:r w:rsidRPr="00186DE5">
              <w:rPr>
                <w:color w:val="000000"/>
                <w:sz w:val="18"/>
                <w:szCs w:val="18"/>
              </w:rPr>
              <w:t>9.   Hospodářským subjektům majícím zájem o účast ani účastníkům dynamického nákupního systému nesmějí být před zavedením tohoto systému nebo během doby jeho používání účtovány žádné poplatky.</w:t>
            </w:r>
          </w:p>
        </w:tc>
        <w:tc>
          <w:tcPr>
            <w:tcW w:w="900" w:type="dxa"/>
            <w:tcBorders>
              <w:top w:val="single" w:sz="4" w:space="0" w:color="auto"/>
              <w:left w:val="single" w:sz="18" w:space="0" w:color="auto"/>
              <w:bottom w:val="single" w:sz="4" w:space="0" w:color="auto"/>
              <w:right w:val="single" w:sz="4" w:space="0" w:color="auto"/>
            </w:tcBorders>
          </w:tcPr>
          <w:p w14:paraId="4A4D0900" w14:textId="77777777" w:rsidR="002F70D8" w:rsidRPr="00186DE5" w:rsidRDefault="002F70D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85F0EE2" w14:textId="77777777" w:rsidR="002F70D8" w:rsidRPr="00186DE5" w:rsidRDefault="002F70D8" w:rsidP="00002589">
            <w:pPr>
              <w:jc w:val="both"/>
              <w:rPr>
                <w:sz w:val="18"/>
                <w:szCs w:val="18"/>
              </w:rPr>
            </w:pPr>
            <w:r w:rsidRPr="00186DE5">
              <w:rPr>
                <w:sz w:val="18"/>
                <w:szCs w:val="18"/>
              </w:rPr>
              <w:t>§ 138 odst. 2</w:t>
            </w:r>
          </w:p>
        </w:tc>
        <w:tc>
          <w:tcPr>
            <w:tcW w:w="5263" w:type="dxa"/>
            <w:gridSpan w:val="4"/>
            <w:tcBorders>
              <w:top w:val="single" w:sz="4" w:space="0" w:color="auto"/>
              <w:left w:val="single" w:sz="4" w:space="0" w:color="auto"/>
              <w:bottom w:val="single" w:sz="4" w:space="0" w:color="auto"/>
              <w:right w:val="single" w:sz="4" w:space="0" w:color="auto"/>
            </w:tcBorders>
          </w:tcPr>
          <w:p w14:paraId="41CAAB53" w14:textId="77777777" w:rsidR="002F70D8" w:rsidRPr="00186DE5" w:rsidRDefault="002F70D8" w:rsidP="00002589">
            <w:pPr>
              <w:jc w:val="both"/>
              <w:rPr>
                <w:sz w:val="18"/>
                <w:szCs w:val="18"/>
              </w:rPr>
            </w:pPr>
            <w:r w:rsidRPr="00186DE5">
              <w:rPr>
                <w:sz w:val="18"/>
                <w:szCs w:val="18"/>
              </w:rPr>
              <w:t>V souvislosti s používáním dynamického nákupního systému nesmí být od dodavatelů požadována úplata.</w:t>
            </w:r>
          </w:p>
          <w:p w14:paraId="171B63F9" w14:textId="77777777" w:rsidR="002F70D8" w:rsidRPr="00186DE5" w:rsidRDefault="002F70D8" w:rsidP="00002589">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D7129D" w14:textId="77777777" w:rsidR="002F70D8" w:rsidRPr="00186DE5" w:rsidRDefault="002F70D8" w:rsidP="00002589">
            <w:pPr>
              <w:jc w:val="both"/>
              <w:rPr>
                <w:sz w:val="18"/>
                <w:szCs w:val="18"/>
              </w:rPr>
            </w:pPr>
            <w:r w:rsidRPr="00186DE5">
              <w:rPr>
                <w:sz w:val="18"/>
                <w:szCs w:val="18"/>
              </w:rPr>
              <w:t>PT</w:t>
            </w:r>
          </w:p>
          <w:p w14:paraId="25F1CBA2" w14:textId="77777777" w:rsidR="002F70D8" w:rsidRPr="00186DE5" w:rsidRDefault="002F70D8" w:rsidP="00002589">
            <w:pPr>
              <w:jc w:val="both"/>
              <w:rPr>
                <w:sz w:val="18"/>
                <w:szCs w:val="18"/>
              </w:rPr>
            </w:pPr>
          </w:p>
        </w:tc>
        <w:tc>
          <w:tcPr>
            <w:tcW w:w="925" w:type="dxa"/>
            <w:tcBorders>
              <w:top w:val="single" w:sz="4" w:space="0" w:color="auto"/>
              <w:left w:val="single" w:sz="4" w:space="0" w:color="auto"/>
              <w:bottom w:val="single" w:sz="4" w:space="0" w:color="auto"/>
              <w:right w:val="single" w:sz="4" w:space="0" w:color="auto"/>
            </w:tcBorders>
          </w:tcPr>
          <w:p w14:paraId="481DBAFA" w14:textId="77777777" w:rsidR="002F70D8" w:rsidRPr="00186DE5" w:rsidRDefault="002F70D8" w:rsidP="00002589"/>
        </w:tc>
      </w:tr>
      <w:tr w:rsidR="002F70D8" w:rsidRPr="00186DE5" w14:paraId="01097CE5" w14:textId="77777777" w:rsidTr="00002589">
        <w:tc>
          <w:tcPr>
            <w:tcW w:w="1391" w:type="dxa"/>
            <w:tcBorders>
              <w:top w:val="single" w:sz="4" w:space="0" w:color="auto"/>
              <w:left w:val="single" w:sz="4" w:space="0" w:color="auto"/>
              <w:bottom w:val="nil"/>
              <w:right w:val="single" w:sz="4" w:space="0" w:color="auto"/>
            </w:tcBorders>
          </w:tcPr>
          <w:p w14:paraId="4AB72D6C" w14:textId="77777777" w:rsidR="002F70D8" w:rsidRPr="00186DE5" w:rsidRDefault="002F70D8" w:rsidP="00002589">
            <w:pPr>
              <w:rPr>
                <w:sz w:val="18"/>
              </w:rPr>
            </w:pPr>
            <w:r w:rsidRPr="00186DE5">
              <w:rPr>
                <w:color w:val="000000"/>
                <w:sz w:val="18"/>
                <w:szCs w:val="18"/>
              </w:rPr>
              <w:t>čl. 53 odst. 1</w:t>
            </w:r>
          </w:p>
        </w:tc>
        <w:tc>
          <w:tcPr>
            <w:tcW w:w="5400" w:type="dxa"/>
            <w:gridSpan w:val="4"/>
            <w:tcBorders>
              <w:top w:val="single" w:sz="4" w:space="0" w:color="auto"/>
              <w:left w:val="single" w:sz="4" w:space="0" w:color="auto"/>
              <w:bottom w:val="nil"/>
              <w:right w:val="single" w:sz="18" w:space="0" w:color="auto"/>
            </w:tcBorders>
          </w:tcPr>
          <w:p w14:paraId="70565EB3" w14:textId="77777777" w:rsidR="002F70D8" w:rsidRPr="00186DE5" w:rsidRDefault="002F70D8" w:rsidP="00002589">
            <w:pPr>
              <w:pStyle w:val="sti-art"/>
              <w:spacing w:before="0" w:after="0"/>
              <w:jc w:val="left"/>
              <w:rPr>
                <w:color w:val="000000"/>
                <w:sz w:val="18"/>
                <w:szCs w:val="18"/>
              </w:rPr>
            </w:pPr>
            <w:r w:rsidRPr="00186DE5">
              <w:rPr>
                <w:color w:val="000000"/>
                <w:sz w:val="18"/>
                <w:szCs w:val="18"/>
              </w:rPr>
              <w:t>Elektronické aukce</w:t>
            </w:r>
          </w:p>
          <w:p w14:paraId="3C7BEA65" w14:textId="77777777" w:rsidR="002F70D8" w:rsidRPr="00186DE5" w:rsidRDefault="002F70D8" w:rsidP="00002589">
            <w:pPr>
              <w:pStyle w:val="Normln1"/>
              <w:spacing w:before="0"/>
              <w:rPr>
                <w:color w:val="000000"/>
                <w:sz w:val="18"/>
                <w:szCs w:val="18"/>
              </w:rPr>
            </w:pPr>
            <w:r w:rsidRPr="00186DE5">
              <w:rPr>
                <w:color w:val="000000"/>
                <w:sz w:val="18"/>
                <w:szCs w:val="18"/>
              </w:rPr>
              <w:t>1.   Zadavatelé mohou používat elektronické aukce, v jejichž rámci jsou předkládány nové, snížené ceny nebo nové hodnoty týkající se některých prvků nabídek.</w:t>
            </w:r>
          </w:p>
          <w:p w14:paraId="78DBF7C9" w14:textId="77777777" w:rsidR="002F70D8" w:rsidRPr="00186DE5" w:rsidRDefault="002F70D8" w:rsidP="00002589">
            <w:pPr>
              <w:pStyle w:val="Normln1"/>
              <w:spacing w:before="0"/>
              <w:rPr>
                <w:color w:val="000000"/>
                <w:sz w:val="18"/>
                <w:szCs w:val="18"/>
              </w:rPr>
            </w:pPr>
            <w:r w:rsidRPr="00186DE5">
              <w:rPr>
                <w:color w:val="000000"/>
                <w:sz w:val="18"/>
                <w:szCs w:val="18"/>
              </w:rPr>
              <w:t>K tomuto účelu zadavatelé strukturují elektronickou aukci jako opakující se elektronický proces, jenž je spuštěn po prvotním úplném vyhodnocení nabídek a jenž umožní stanovit jejich pořadí za použití automatických metod hodnocení.</w:t>
            </w:r>
          </w:p>
          <w:p w14:paraId="29BDC4B8" w14:textId="77777777" w:rsidR="002F70D8" w:rsidRPr="00186DE5" w:rsidRDefault="002F70D8" w:rsidP="00002589">
            <w:pPr>
              <w:pStyle w:val="Normln1"/>
              <w:spacing w:before="0"/>
              <w:rPr>
                <w:i/>
                <w:color w:val="000000"/>
                <w:sz w:val="18"/>
                <w:szCs w:val="18"/>
              </w:rPr>
            </w:pPr>
            <w:r w:rsidRPr="00186DE5">
              <w:rPr>
                <w:color w:val="000000"/>
                <w:sz w:val="18"/>
                <w:szCs w:val="18"/>
              </w:rPr>
              <w:t>U některých zakázek na služby a některých zakázek na stavební práce, jejichž předmětem je intelektuální výkon, jako například návrh stavebních prací, nelze pořadí stanovit za použití automatických metod hodnocení, a proto nesmí být tyto zakázky zadávány s použitím elektronických aukcí.</w:t>
            </w:r>
          </w:p>
        </w:tc>
        <w:tc>
          <w:tcPr>
            <w:tcW w:w="900" w:type="dxa"/>
            <w:tcBorders>
              <w:top w:val="single" w:sz="4" w:space="0" w:color="auto"/>
              <w:left w:val="single" w:sz="18" w:space="0" w:color="auto"/>
              <w:bottom w:val="nil"/>
              <w:right w:val="single" w:sz="4" w:space="0" w:color="auto"/>
            </w:tcBorders>
          </w:tcPr>
          <w:p w14:paraId="7030937E" w14:textId="77777777" w:rsidR="002F70D8" w:rsidRPr="00186DE5" w:rsidRDefault="002F70D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2974203" w14:textId="77777777" w:rsidR="002F70D8" w:rsidRPr="00186DE5" w:rsidRDefault="002F70D8" w:rsidP="00002589">
            <w:pPr>
              <w:jc w:val="both"/>
              <w:rPr>
                <w:sz w:val="18"/>
                <w:szCs w:val="18"/>
              </w:rPr>
            </w:pPr>
            <w:r w:rsidRPr="00186DE5">
              <w:rPr>
                <w:sz w:val="18"/>
                <w:szCs w:val="18"/>
              </w:rPr>
              <w:t>§ 28 odst. 1 písm. m)</w:t>
            </w:r>
          </w:p>
        </w:tc>
        <w:tc>
          <w:tcPr>
            <w:tcW w:w="5263" w:type="dxa"/>
            <w:gridSpan w:val="4"/>
            <w:tcBorders>
              <w:top w:val="single" w:sz="4" w:space="0" w:color="auto"/>
              <w:left w:val="single" w:sz="4" w:space="0" w:color="auto"/>
              <w:bottom w:val="nil"/>
              <w:right w:val="single" w:sz="4" w:space="0" w:color="auto"/>
            </w:tcBorders>
          </w:tcPr>
          <w:p w14:paraId="4FCC1CAB" w14:textId="77777777" w:rsidR="002F70D8" w:rsidRPr="00186DE5" w:rsidRDefault="002F70D8" w:rsidP="00002589">
            <w:pPr>
              <w:jc w:val="both"/>
              <w:rPr>
                <w:sz w:val="18"/>
                <w:szCs w:val="18"/>
              </w:rPr>
            </w:pPr>
            <w:r w:rsidRPr="00186DE5">
              <w:rPr>
                <w:sz w:val="18"/>
                <w:szCs w:val="18"/>
              </w:rPr>
              <w:t>Pro účely tohoto zákona se rozumí</w:t>
            </w:r>
          </w:p>
          <w:p w14:paraId="6474B312" w14:textId="77777777" w:rsidR="002F70D8" w:rsidRPr="00186DE5" w:rsidRDefault="002F70D8" w:rsidP="00002589">
            <w:pPr>
              <w:jc w:val="both"/>
              <w:rPr>
                <w:sz w:val="18"/>
                <w:szCs w:val="18"/>
              </w:rPr>
            </w:pPr>
            <w:r w:rsidRPr="00186DE5">
              <w:rPr>
                <w:sz w:val="18"/>
                <w:szCs w:val="18"/>
              </w:rPr>
              <w:t>m)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w:t>
            </w:r>
          </w:p>
        </w:tc>
        <w:tc>
          <w:tcPr>
            <w:tcW w:w="992" w:type="dxa"/>
            <w:tcBorders>
              <w:top w:val="single" w:sz="4" w:space="0" w:color="auto"/>
              <w:left w:val="single" w:sz="4" w:space="0" w:color="auto"/>
              <w:bottom w:val="nil"/>
              <w:right w:val="single" w:sz="4" w:space="0" w:color="auto"/>
            </w:tcBorders>
          </w:tcPr>
          <w:p w14:paraId="6C06A968" w14:textId="77777777" w:rsidR="002F70D8" w:rsidRPr="00186DE5" w:rsidRDefault="002F70D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69DDBE3" w14:textId="77777777" w:rsidR="002F70D8" w:rsidRPr="00186DE5" w:rsidRDefault="002F70D8" w:rsidP="00002589"/>
        </w:tc>
      </w:tr>
      <w:tr w:rsidR="002F70D8" w:rsidRPr="00186DE5" w14:paraId="0575FE48" w14:textId="77777777" w:rsidTr="00002589">
        <w:tc>
          <w:tcPr>
            <w:tcW w:w="1391" w:type="dxa"/>
            <w:tcBorders>
              <w:top w:val="nil"/>
              <w:left w:val="single" w:sz="4" w:space="0" w:color="auto"/>
              <w:bottom w:val="nil"/>
              <w:right w:val="single" w:sz="4" w:space="0" w:color="auto"/>
            </w:tcBorders>
          </w:tcPr>
          <w:p w14:paraId="6409001B" w14:textId="77777777" w:rsidR="002F70D8" w:rsidRPr="00186DE5" w:rsidRDefault="002F70D8"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4855FE60" w14:textId="77777777" w:rsidR="002F70D8" w:rsidRPr="00186DE5" w:rsidRDefault="002F70D8"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60C83C4" w14:textId="77777777" w:rsidR="002F70D8" w:rsidRPr="00186DE5" w:rsidRDefault="002F70D8" w:rsidP="00002589">
            <w:r w:rsidRPr="00186DE5">
              <w:rPr>
                <w:sz w:val="18"/>
                <w:szCs w:val="18"/>
              </w:rPr>
              <w:t>134/2016</w:t>
            </w:r>
          </w:p>
        </w:tc>
        <w:tc>
          <w:tcPr>
            <w:tcW w:w="1080" w:type="dxa"/>
            <w:tcBorders>
              <w:top w:val="nil"/>
              <w:left w:val="single" w:sz="4" w:space="0" w:color="auto"/>
              <w:bottom w:val="nil"/>
              <w:right w:val="single" w:sz="4" w:space="0" w:color="auto"/>
            </w:tcBorders>
          </w:tcPr>
          <w:p w14:paraId="4927B657" w14:textId="77777777" w:rsidR="002F70D8" w:rsidRPr="00186DE5" w:rsidRDefault="002F70D8" w:rsidP="00002589">
            <w:pPr>
              <w:jc w:val="both"/>
              <w:rPr>
                <w:sz w:val="18"/>
                <w:szCs w:val="18"/>
              </w:rPr>
            </w:pPr>
            <w:r w:rsidRPr="00186DE5">
              <w:rPr>
                <w:sz w:val="18"/>
                <w:szCs w:val="18"/>
              </w:rPr>
              <w:t>§ 120 odst. 2</w:t>
            </w:r>
          </w:p>
        </w:tc>
        <w:tc>
          <w:tcPr>
            <w:tcW w:w="5263" w:type="dxa"/>
            <w:gridSpan w:val="4"/>
            <w:tcBorders>
              <w:top w:val="nil"/>
              <w:left w:val="single" w:sz="4" w:space="0" w:color="auto"/>
              <w:bottom w:val="nil"/>
              <w:right w:val="single" w:sz="4" w:space="0" w:color="auto"/>
            </w:tcBorders>
          </w:tcPr>
          <w:p w14:paraId="138B1408" w14:textId="77777777" w:rsidR="002F70D8" w:rsidRPr="00186DE5" w:rsidRDefault="002F70D8" w:rsidP="00002589">
            <w:pPr>
              <w:jc w:val="both"/>
              <w:rPr>
                <w:sz w:val="18"/>
                <w:szCs w:val="18"/>
              </w:rPr>
            </w:pPr>
            <w:r w:rsidRPr="00186DE5">
              <w:rPr>
                <w:sz w:val="18"/>
                <w:szCs w:val="18"/>
              </w:rPr>
              <w:t xml:space="preserve">Elektronickou aukci nesmí zadavatel použít v případech uvedených v § 114 odst. 3. </w:t>
            </w:r>
          </w:p>
          <w:p w14:paraId="598C2403" w14:textId="77777777" w:rsidR="002F70D8" w:rsidRPr="00186DE5" w:rsidRDefault="002F70D8" w:rsidP="00002589">
            <w:pPr>
              <w:jc w:val="both"/>
              <w:rPr>
                <w:sz w:val="18"/>
                <w:szCs w:val="18"/>
              </w:rPr>
            </w:pPr>
          </w:p>
        </w:tc>
        <w:tc>
          <w:tcPr>
            <w:tcW w:w="992" w:type="dxa"/>
            <w:tcBorders>
              <w:top w:val="nil"/>
              <w:left w:val="single" w:sz="4" w:space="0" w:color="auto"/>
              <w:bottom w:val="nil"/>
              <w:right w:val="single" w:sz="4" w:space="0" w:color="auto"/>
            </w:tcBorders>
          </w:tcPr>
          <w:p w14:paraId="704E6E43" w14:textId="77777777" w:rsidR="002F70D8" w:rsidRPr="00186DE5" w:rsidRDefault="002F70D8" w:rsidP="00002589"/>
        </w:tc>
        <w:tc>
          <w:tcPr>
            <w:tcW w:w="925" w:type="dxa"/>
            <w:tcBorders>
              <w:top w:val="nil"/>
              <w:left w:val="single" w:sz="4" w:space="0" w:color="auto"/>
              <w:bottom w:val="nil"/>
              <w:right w:val="single" w:sz="4" w:space="0" w:color="auto"/>
            </w:tcBorders>
          </w:tcPr>
          <w:p w14:paraId="0BE9051E" w14:textId="77777777" w:rsidR="002F70D8" w:rsidRPr="00186DE5" w:rsidRDefault="002F70D8" w:rsidP="00002589"/>
        </w:tc>
      </w:tr>
      <w:tr w:rsidR="002F70D8" w:rsidRPr="00186DE5" w14:paraId="1978D6BB" w14:textId="77777777" w:rsidTr="00002589">
        <w:tc>
          <w:tcPr>
            <w:tcW w:w="1391" w:type="dxa"/>
            <w:tcBorders>
              <w:top w:val="nil"/>
              <w:left w:val="single" w:sz="4" w:space="0" w:color="auto"/>
              <w:bottom w:val="single" w:sz="4" w:space="0" w:color="auto"/>
              <w:right w:val="single" w:sz="4" w:space="0" w:color="auto"/>
            </w:tcBorders>
          </w:tcPr>
          <w:p w14:paraId="1AA8D458" w14:textId="77777777" w:rsidR="002F70D8" w:rsidRPr="00186DE5" w:rsidRDefault="002F70D8"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9E6F2AF" w14:textId="77777777" w:rsidR="002F70D8" w:rsidRPr="00186DE5" w:rsidRDefault="002F70D8"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BF8FEB1" w14:textId="77777777" w:rsidR="002F70D8" w:rsidRPr="00186DE5" w:rsidRDefault="002F70D8"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A4F7AFB" w14:textId="77777777" w:rsidR="002F70D8" w:rsidRPr="00186DE5" w:rsidRDefault="002F70D8" w:rsidP="00002589">
            <w:pPr>
              <w:jc w:val="both"/>
              <w:rPr>
                <w:sz w:val="18"/>
                <w:szCs w:val="18"/>
              </w:rPr>
            </w:pPr>
            <w:r w:rsidRPr="00186DE5">
              <w:rPr>
                <w:sz w:val="18"/>
                <w:szCs w:val="18"/>
              </w:rPr>
              <w:t>§ 114 odst. 3 písm. b)</w:t>
            </w:r>
          </w:p>
        </w:tc>
        <w:tc>
          <w:tcPr>
            <w:tcW w:w="5263" w:type="dxa"/>
            <w:gridSpan w:val="4"/>
            <w:tcBorders>
              <w:top w:val="nil"/>
              <w:left w:val="single" w:sz="4" w:space="0" w:color="auto"/>
              <w:bottom w:val="single" w:sz="4" w:space="0" w:color="auto"/>
              <w:right w:val="single" w:sz="4" w:space="0" w:color="auto"/>
            </w:tcBorders>
          </w:tcPr>
          <w:p w14:paraId="062DCF3F" w14:textId="77777777" w:rsidR="002F70D8" w:rsidRPr="00186DE5" w:rsidRDefault="002F70D8" w:rsidP="00002589">
            <w:pPr>
              <w:jc w:val="both"/>
              <w:rPr>
                <w:sz w:val="18"/>
                <w:szCs w:val="18"/>
              </w:rPr>
            </w:pPr>
            <w:r w:rsidRPr="00186DE5">
              <w:rPr>
                <w:sz w:val="18"/>
                <w:szCs w:val="18"/>
              </w:rPr>
              <w:t>Zadavatel nesmí stanovit ekonomickou výhodnost pouze na základě nejnižší nabídkové ceny</w:t>
            </w:r>
          </w:p>
          <w:p w14:paraId="2674521F" w14:textId="77777777" w:rsidR="002F70D8" w:rsidRPr="00186DE5" w:rsidRDefault="002F70D8" w:rsidP="00002589">
            <w:pPr>
              <w:jc w:val="both"/>
              <w:rPr>
                <w:sz w:val="18"/>
                <w:szCs w:val="18"/>
              </w:rPr>
            </w:pPr>
            <w:r w:rsidRPr="00186DE5">
              <w:rPr>
                <w:sz w:val="18"/>
                <w:szCs w:val="18"/>
              </w:rPr>
              <w:t xml:space="preserve">b) v případě veřejné zakázky na služby uvedené </w:t>
            </w:r>
          </w:p>
          <w:p w14:paraId="577F2582" w14:textId="77777777" w:rsidR="002F70D8" w:rsidRPr="00186DE5" w:rsidRDefault="002F70D8" w:rsidP="00002589">
            <w:pPr>
              <w:jc w:val="both"/>
              <w:rPr>
                <w:sz w:val="18"/>
                <w:szCs w:val="18"/>
              </w:rPr>
            </w:pPr>
            <w:r w:rsidRPr="00186DE5">
              <w:rPr>
                <w:sz w:val="18"/>
                <w:szCs w:val="18"/>
              </w:rPr>
              <w:t xml:space="preserve">1. v oddílu 71 hlavního slovníku jednotného klasifikačního systému, nebo </w:t>
            </w:r>
          </w:p>
          <w:p w14:paraId="43CED98C" w14:textId="77777777" w:rsidR="002F70D8" w:rsidRPr="00186DE5" w:rsidRDefault="002F70D8" w:rsidP="00002589">
            <w:pPr>
              <w:jc w:val="both"/>
              <w:rPr>
                <w:sz w:val="18"/>
                <w:szCs w:val="18"/>
              </w:rPr>
            </w:pPr>
            <w:r w:rsidRPr="00186DE5">
              <w:rPr>
                <w:sz w:val="18"/>
                <w:szCs w:val="18"/>
              </w:rPr>
              <w:t>2. v kategorii 1 nebo 5 podle přílohy č. 4 k tomuto zákonu.</w:t>
            </w:r>
          </w:p>
        </w:tc>
        <w:tc>
          <w:tcPr>
            <w:tcW w:w="992" w:type="dxa"/>
            <w:tcBorders>
              <w:top w:val="nil"/>
              <w:left w:val="single" w:sz="4" w:space="0" w:color="auto"/>
              <w:bottom w:val="single" w:sz="4" w:space="0" w:color="auto"/>
              <w:right w:val="single" w:sz="4" w:space="0" w:color="auto"/>
            </w:tcBorders>
          </w:tcPr>
          <w:p w14:paraId="717CAA38" w14:textId="77777777" w:rsidR="002F70D8" w:rsidRPr="00186DE5" w:rsidRDefault="002F70D8" w:rsidP="00002589"/>
        </w:tc>
        <w:tc>
          <w:tcPr>
            <w:tcW w:w="925" w:type="dxa"/>
            <w:tcBorders>
              <w:top w:val="nil"/>
              <w:left w:val="single" w:sz="4" w:space="0" w:color="auto"/>
              <w:bottom w:val="single" w:sz="4" w:space="0" w:color="auto"/>
              <w:right w:val="single" w:sz="4" w:space="0" w:color="auto"/>
            </w:tcBorders>
          </w:tcPr>
          <w:p w14:paraId="569B28CB" w14:textId="77777777" w:rsidR="002F70D8" w:rsidRPr="00186DE5" w:rsidRDefault="002F70D8" w:rsidP="00002589"/>
        </w:tc>
      </w:tr>
      <w:tr w:rsidR="00174943" w:rsidRPr="00186DE5" w14:paraId="4923A2CF" w14:textId="77777777" w:rsidTr="00002589">
        <w:tc>
          <w:tcPr>
            <w:tcW w:w="1391" w:type="dxa"/>
            <w:tcBorders>
              <w:top w:val="single" w:sz="4" w:space="0" w:color="auto"/>
              <w:left w:val="single" w:sz="4" w:space="0" w:color="auto"/>
              <w:bottom w:val="single" w:sz="4" w:space="0" w:color="auto"/>
              <w:right w:val="single" w:sz="4" w:space="0" w:color="auto"/>
            </w:tcBorders>
          </w:tcPr>
          <w:p w14:paraId="4BD27563" w14:textId="77777777" w:rsidR="00174943" w:rsidRPr="00186DE5" w:rsidRDefault="00174943" w:rsidP="00002589">
            <w:pPr>
              <w:rPr>
                <w:sz w:val="18"/>
              </w:rPr>
            </w:pPr>
            <w:r w:rsidRPr="00186DE5">
              <w:rPr>
                <w:color w:val="000000"/>
                <w:sz w:val="18"/>
                <w:szCs w:val="18"/>
              </w:rPr>
              <w:t>čl. 53 odst. 2 pododst. 1</w:t>
            </w:r>
          </w:p>
        </w:tc>
        <w:tc>
          <w:tcPr>
            <w:tcW w:w="5400" w:type="dxa"/>
            <w:gridSpan w:val="4"/>
            <w:tcBorders>
              <w:top w:val="single" w:sz="4" w:space="0" w:color="auto"/>
              <w:left w:val="single" w:sz="4" w:space="0" w:color="auto"/>
              <w:bottom w:val="single" w:sz="4" w:space="0" w:color="auto"/>
              <w:right w:val="single" w:sz="18" w:space="0" w:color="auto"/>
            </w:tcBorders>
          </w:tcPr>
          <w:p w14:paraId="63EE2C4E" w14:textId="77777777" w:rsidR="00174943" w:rsidRPr="00186DE5" w:rsidRDefault="00174943" w:rsidP="00002589">
            <w:pPr>
              <w:pStyle w:val="Normln1"/>
              <w:spacing w:before="0"/>
              <w:rPr>
                <w:color w:val="000000"/>
                <w:sz w:val="18"/>
                <w:szCs w:val="18"/>
              </w:rPr>
            </w:pPr>
            <w:r w:rsidRPr="00186DE5">
              <w:rPr>
                <w:color w:val="000000"/>
                <w:sz w:val="18"/>
                <w:szCs w:val="18"/>
              </w:rPr>
              <w:t>2.   V otevřených, užších či jednacích řízeních s předchozí výzvou k účasti v soutěži mohou zadavatelé rozhodnout, že zadání zakázky bude předcházet elektronická aukce, pokud může být přesně stanoven obsah zadávací dokumentace, zejména pak technické specifikace.</w:t>
            </w:r>
          </w:p>
        </w:tc>
        <w:tc>
          <w:tcPr>
            <w:tcW w:w="900" w:type="dxa"/>
            <w:tcBorders>
              <w:top w:val="single" w:sz="4" w:space="0" w:color="auto"/>
              <w:left w:val="single" w:sz="18" w:space="0" w:color="auto"/>
              <w:bottom w:val="single" w:sz="4" w:space="0" w:color="auto"/>
              <w:right w:val="single" w:sz="4" w:space="0" w:color="auto"/>
            </w:tcBorders>
          </w:tcPr>
          <w:p w14:paraId="4326A844" w14:textId="77777777" w:rsidR="00174943" w:rsidRPr="00186DE5" w:rsidRDefault="0017494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D12232D" w14:textId="77777777" w:rsidR="00174943" w:rsidRPr="00186DE5" w:rsidRDefault="00174943" w:rsidP="00002589">
            <w:pPr>
              <w:jc w:val="both"/>
              <w:rPr>
                <w:sz w:val="18"/>
                <w:szCs w:val="18"/>
              </w:rPr>
            </w:pPr>
            <w:r w:rsidRPr="00186DE5">
              <w:rPr>
                <w:sz w:val="18"/>
                <w:szCs w:val="18"/>
              </w:rPr>
              <w:t>§ 114 odst. 3 písm. a)</w:t>
            </w:r>
          </w:p>
        </w:tc>
        <w:tc>
          <w:tcPr>
            <w:tcW w:w="5263" w:type="dxa"/>
            <w:gridSpan w:val="4"/>
            <w:tcBorders>
              <w:top w:val="single" w:sz="4" w:space="0" w:color="auto"/>
              <w:left w:val="single" w:sz="4" w:space="0" w:color="auto"/>
              <w:bottom w:val="single" w:sz="4" w:space="0" w:color="auto"/>
              <w:right w:val="single" w:sz="4" w:space="0" w:color="auto"/>
            </w:tcBorders>
          </w:tcPr>
          <w:p w14:paraId="7BDC5374" w14:textId="77777777" w:rsidR="00174943" w:rsidRPr="00186DE5" w:rsidRDefault="00174943" w:rsidP="00002589">
            <w:pPr>
              <w:jc w:val="both"/>
              <w:rPr>
                <w:sz w:val="18"/>
                <w:szCs w:val="18"/>
              </w:rPr>
            </w:pPr>
            <w:r w:rsidRPr="00186DE5">
              <w:rPr>
                <w:sz w:val="18"/>
                <w:szCs w:val="18"/>
              </w:rPr>
              <w:t>Zadavatel nesmí stanovit ekonomickou výhodnost pouze na základě nejnižší nabídkové ceny</w:t>
            </w:r>
          </w:p>
          <w:p w14:paraId="4E7A8EBD" w14:textId="77777777" w:rsidR="00174943" w:rsidRPr="00186DE5" w:rsidRDefault="00174943" w:rsidP="00002589">
            <w:pPr>
              <w:jc w:val="both"/>
              <w:rPr>
                <w:sz w:val="18"/>
                <w:szCs w:val="18"/>
              </w:rPr>
            </w:pPr>
            <w:r w:rsidRPr="00186DE5">
              <w:rPr>
                <w:sz w:val="18"/>
                <w:szCs w:val="18"/>
              </w:rPr>
              <w:t>a) v řízení se soutěžním dialogem nebo v řízení o inovačním partnerství, nebo</w:t>
            </w:r>
          </w:p>
        </w:tc>
        <w:tc>
          <w:tcPr>
            <w:tcW w:w="992" w:type="dxa"/>
            <w:tcBorders>
              <w:top w:val="single" w:sz="4" w:space="0" w:color="auto"/>
              <w:left w:val="single" w:sz="4" w:space="0" w:color="auto"/>
              <w:bottom w:val="single" w:sz="4" w:space="0" w:color="auto"/>
              <w:right w:val="single" w:sz="4" w:space="0" w:color="auto"/>
            </w:tcBorders>
          </w:tcPr>
          <w:p w14:paraId="4EC2BD67" w14:textId="77777777" w:rsidR="00174943" w:rsidRPr="00186DE5" w:rsidRDefault="00174943"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FE902F8" w14:textId="77777777" w:rsidR="00174943" w:rsidRPr="00186DE5" w:rsidRDefault="00174943" w:rsidP="00002589"/>
        </w:tc>
      </w:tr>
      <w:tr w:rsidR="00174943" w:rsidRPr="00186DE5" w14:paraId="3A6EE6A3" w14:textId="77777777" w:rsidTr="00002589">
        <w:tc>
          <w:tcPr>
            <w:tcW w:w="1391" w:type="dxa"/>
            <w:tcBorders>
              <w:top w:val="single" w:sz="4" w:space="0" w:color="auto"/>
              <w:left w:val="single" w:sz="4" w:space="0" w:color="auto"/>
              <w:bottom w:val="single" w:sz="4" w:space="0" w:color="auto"/>
              <w:right w:val="single" w:sz="4" w:space="0" w:color="auto"/>
            </w:tcBorders>
          </w:tcPr>
          <w:p w14:paraId="7729BA4F" w14:textId="77777777" w:rsidR="00174943" w:rsidRPr="00186DE5" w:rsidRDefault="00174943" w:rsidP="00002589">
            <w:pPr>
              <w:rPr>
                <w:sz w:val="18"/>
              </w:rPr>
            </w:pPr>
            <w:r w:rsidRPr="00186DE5">
              <w:rPr>
                <w:color w:val="000000"/>
                <w:sz w:val="18"/>
                <w:szCs w:val="18"/>
              </w:rPr>
              <w:t>čl. 53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16DD641C" w14:textId="77777777" w:rsidR="00174943" w:rsidRPr="00186DE5" w:rsidRDefault="00174943" w:rsidP="00002589">
            <w:pPr>
              <w:pStyle w:val="Normln1"/>
              <w:spacing w:before="0"/>
              <w:rPr>
                <w:color w:val="000000"/>
                <w:sz w:val="18"/>
                <w:szCs w:val="18"/>
              </w:rPr>
            </w:pPr>
            <w:r w:rsidRPr="00186DE5">
              <w:rPr>
                <w:color w:val="000000"/>
                <w:sz w:val="18"/>
                <w:szCs w:val="18"/>
              </w:rPr>
              <w:t xml:space="preserve">Za stejných podmínek může být elektronická aukce použita při obnovení soutěže mezi stranami rámcové dohody uvedeném v čl. 51 odst. 2 a při </w:t>
            </w:r>
            <w:r w:rsidRPr="00186DE5">
              <w:rPr>
                <w:color w:val="000000"/>
                <w:sz w:val="18"/>
                <w:szCs w:val="18"/>
              </w:rPr>
              <w:lastRenderedPageBreak/>
              <w:t>vyhlášení soutěže na zakázky, jež mají být zadány v rámci dynamického nákupního systému uvedeného v článku 52.</w:t>
            </w:r>
          </w:p>
        </w:tc>
        <w:tc>
          <w:tcPr>
            <w:tcW w:w="900" w:type="dxa"/>
            <w:tcBorders>
              <w:top w:val="single" w:sz="4" w:space="0" w:color="auto"/>
              <w:left w:val="single" w:sz="18" w:space="0" w:color="auto"/>
              <w:bottom w:val="single" w:sz="4" w:space="0" w:color="auto"/>
              <w:right w:val="single" w:sz="4" w:space="0" w:color="auto"/>
            </w:tcBorders>
          </w:tcPr>
          <w:p w14:paraId="46563FF1" w14:textId="77777777" w:rsidR="00174943" w:rsidRPr="00186DE5" w:rsidRDefault="00174943"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75DFDC1C" w14:textId="77777777" w:rsidR="00174943" w:rsidRPr="00186DE5" w:rsidRDefault="00174943" w:rsidP="00002589">
            <w:pPr>
              <w:jc w:val="both"/>
              <w:rPr>
                <w:sz w:val="18"/>
                <w:szCs w:val="18"/>
              </w:rPr>
            </w:pPr>
            <w:r w:rsidRPr="00186DE5">
              <w:rPr>
                <w:sz w:val="18"/>
                <w:szCs w:val="18"/>
              </w:rPr>
              <w:t>§ 120 odst. 3</w:t>
            </w:r>
          </w:p>
        </w:tc>
        <w:tc>
          <w:tcPr>
            <w:tcW w:w="5263" w:type="dxa"/>
            <w:gridSpan w:val="4"/>
            <w:tcBorders>
              <w:top w:val="single" w:sz="4" w:space="0" w:color="auto"/>
              <w:left w:val="single" w:sz="4" w:space="0" w:color="auto"/>
              <w:bottom w:val="single" w:sz="4" w:space="0" w:color="auto"/>
              <w:right w:val="single" w:sz="4" w:space="0" w:color="auto"/>
            </w:tcBorders>
          </w:tcPr>
          <w:p w14:paraId="280C1D07" w14:textId="77777777" w:rsidR="00174943" w:rsidRPr="00186DE5" w:rsidRDefault="00174943" w:rsidP="00002589">
            <w:pPr>
              <w:jc w:val="both"/>
              <w:rPr>
                <w:sz w:val="18"/>
                <w:szCs w:val="18"/>
              </w:rPr>
            </w:pPr>
            <w:r w:rsidRPr="00186DE5">
              <w:rPr>
                <w:sz w:val="18"/>
                <w:szCs w:val="18"/>
              </w:rPr>
              <w:t>Zadavatel může využít elektronickou aukci také v případě veřejných zakázek zadávaných v dynamickém nákupním systému nebo na základě rámcové dohody.</w:t>
            </w:r>
          </w:p>
          <w:p w14:paraId="73C25CF2" w14:textId="77777777" w:rsidR="00174943" w:rsidRPr="00186DE5" w:rsidRDefault="00174943"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274B417" w14:textId="77777777" w:rsidR="00174943" w:rsidRPr="00186DE5" w:rsidRDefault="00174943" w:rsidP="00002589">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522D99B7" w14:textId="77777777" w:rsidR="00174943" w:rsidRPr="00186DE5" w:rsidRDefault="00174943" w:rsidP="00002589"/>
        </w:tc>
      </w:tr>
      <w:tr w:rsidR="00EC5B64" w:rsidRPr="00186DE5" w14:paraId="325AEFFF" w14:textId="77777777" w:rsidTr="00002589">
        <w:tc>
          <w:tcPr>
            <w:tcW w:w="1391" w:type="dxa"/>
            <w:tcBorders>
              <w:top w:val="single" w:sz="4" w:space="0" w:color="auto"/>
              <w:left w:val="single" w:sz="4" w:space="0" w:color="auto"/>
              <w:bottom w:val="nil"/>
              <w:right w:val="single" w:sz="4" w:space="0" w:color="auto"/>
            </w:tcBorders>
          </w:tcPr>
          <w:p w14:paraId="4B92CDEF" w14:textId="77777777" w:rsidR="00EC5B64" w:rsidRPr="00186DE5" w:rsidRDefault="00EC5B64" w:rsidP="00002589">
            <w:pPr>
              <w:rPr>
                <w:sz w:val="18"/>
              </w:rPr>
            </w:pPr>
            <w:r w:rsidRPr="00186DE5">
              <w:rPr>
                <w:color w:val="000000"/>
                <w:sz w:val="18"/>
                <w:szCs w:val="18"/>
              </w:rPr>
              <w:t>čl. 53 odst. 3</w:t>
            </w:r>
          </w:p>
        </w:tc>
        <w:tc>
          <w:tcPr>
            <w:tcW w:w="5400" w:type="dxa"/>
            <w:gridSpan w:val="4"/>
            <w:tcBorders>
              <w:top w:val="single" w:sz="4" w:space="0" w:color="auto"/>
              <w:left w:val="single" w:sz="4" w:space="0" w:color="auto"/>
              <w:bottom w:val="nil"/>
              <w:right w:val="single" w:sz="18" w:space="0" w:color="auto"/>
            </w:tcBorders>
          </w:tcPr>
          <w:p w14:paraId="59F3380B" w14:textId="77777777" w:rsidR="00EC5B64" w:rsidRPr="00186DE5" w:rsidRDefault="00EC5B64" w:rsidP="00002589">
            <w:pPr>
              <w:pStyle w:val="Normln1"/>
              <w:spacing w:before="0"/>
              <w:rPr>
                <w:color w:val="000000"/>
                <w:sz w:val="18"/>
                <w:szCs w:val="18"/>
              </w:rPr>
            </w:pPr>
            <w:r w:rsidRPr="00186DE5">
              <w:rPr>
                <w:color w:val="000000"/>
                <w:sz w:val="18"/>
                <w:szCs w:val="18"/>
              </w:rPr>
              <w:t>3.   Elektronická aukce je založena na jednom z následujících prvků nabídek:</w:t>
            </w:r>
          </w:p>
          <w:p w14:paraId="62B9DF40" w14:textId="77777777" w:rsidR="00EC5B64" w:rsidRPr="00186DE5" w:rsidRDefault="00EC5B6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výlučně na cenách, je-li zakázka zadávána pouze na základě ceny;</w:t>
            </w:r>
          </w:p>
          <w:p w14:paraId="0FB6919D" w14:textId="77777777" w:rsidR="00EC5B64" w:rsidRPr="00186DE5" w:rsidRDefault="00EC5B6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na cenách nebo nových hodnotách prvků nabídek uvedených v zadávací dokumentaci, pokud je zakázka zadávána na základě nejlepšího poměru mezi cenou a kvalitou, nebo nabídce s nejnižšími náklady, použije-li se přístup nákladové efektivnosti.</w:t>
            </w:r>
          </w:p>
        </w:tc>
        <w:tc>
          <w:tcPr>
            <w:tcW w:w="900" w:type="dxa"/>
            <w:tcBorders>
              <w:top w:val="single" w:sz="4" w:space="0" w:color="auto"/>
              <w:left w:val="single" w:sz="18" w:space="0" w:color="auto"/>
              <w:bottom w:val="nil"/>
              <w:right w:val="single" w:sz="4" w:space="0" w:color="auto"/>
            </w:tcBorders>
          </w:tcPr>
          <w:p w14:paraId="69FCF512" w14:textId="77777777" w:rsidR="00EC5B64" w:rsidRPr="00186DE5" w:rsidRDefault="00EC5B64"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852A6DB" w14:textId="77777777" w:rsidR="00EC5B64" w:rsidRPr="00186DE5" w:rsidRDefault="00EC5B64" w:rsidP="00002589">
            <w:pPr>
              <w:jc w:val="both"/>
              <w:rPr>
                <w:sz w:val="18"/>
                <w:szCs w:val="18"/>
              </w:rPr>
            </w:pPr>
            <w:r w:rsidRPr="00186DE5">
              <w:rPr>
                <w:sz w:val="18"/>
                <w:szCs w:val="18"/>
              </w:rPr>
              <w:t>§ 28 odst. 1 písm. m)</w:t>
            </w:r>
          </w:p>
        </w:tc>
        <w:tc>
          <w:tcPr>
            <w:tcW w:w="5263" w:type="dxa"/>
            <w:gridSpan w:val="4"/>
            <w:tcBorders>
              <w:top w:val="single" w:sz="4" w:space="0" w:color="auto"/>
              <w:left w:val="single" w:sz="4" w:space="0" w:color="auto"/>
              <w:bottom w:val="nil"/>
              <w:right w:val="single" w:sz="4" w:space="0" w:color="auto"/>
            </w:tcBorders>
          </w:tcPr>
          <w:p w14:paraId="05D7E7F1" w14:textId="77777777" w:rsidR="00EC5B64" w:rsidRPr="00186DE5" w:rsidRDefault="00EC5B64" w:rsidP="00002589">
            <w:pPr>
              <w:jc w:val="both"/>
              <w:rPr>
                <w:sz w:val="18"/>
                <w:szCs w:val="18"/>
              </w:rPr>
            </w:pPr>
            <w:r w:rsidRPr="00186DE5">
              <w:rPr>
                <w:sz w:val="18"/>
                <w:szCs w:val="18"/>
              </w:rPr>
              <w:t>Pro účely tohoto zákona se rozumí</w:t>
            </w:r>
          </w:p>
          <w:p w14:paraId="46E9CDDC" w14:textId="77777777" w:rsidR="00EC5B64" w:rsidRPr="00186DE5" w:rsidRDefault="00EC5B64" w:rsidP="00002589">
            <w:pPr>
              <w:jc w:val="both"/>
            </w:pPr>
            <w:r w:rsidRPr="00186DE5">
              <w:rPr>
                <w:sz w:val="18"/>
                <w:szCs w:val="18"/>
              </w:rPr>
              <w:t>m) elektronickou aukcí opakující se elektronický proces, v jehož rámci účastníci zadávacího řízení prostřednictvím elektronického nástroje předkládají nové snížené nabídkové ceny, nebo nové hodnoty odpovídající jiným kritériím hodnocení, a který umožňuje sestavit aktuální pořadí nabídek při použití automatických metod jejich hodnocení,</w:t>
            </w:r>
          </w:p>
        </w:tc>
        <w:tc>
          <w:tcPr>
            <w:tcW w:w="992" w:type="dxa"/>
            <w:tcBorders>
              <w:top w:val="single" w:sz="4" w:space="0" w:color="auto"/>
              <w:left w:val="single" w:sz="4" w:space="0" w:color="auto"/>
              <w:bottom w:val="nil"/>
              <w:right w:val="single" w:sz="4" w:space="0" w:color="auto"/>
            </w:tcBorders>
          </w:tcPr>
          <w:p w14:paraId="128B4B70" w14:textId="77777777" w:rsidR="00EC5B64" w:rsidRPr="00186DE5" w:rsidRDefault="00EC5B64"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4D9CB5A" w14:textId="77777777" w:rsidR="00EC5B64" w:rsidRPr="00186DE5" w:rsidRDefault="00EC5B64" w:rsidP="00002589"/>
        </w:tc>
      </w:tr>
      <w:tr w:rsidR="00EC5B64" w:rsidRPr="00186DE5" w14:paraId="7A4AFAF3" w14:textId="77777777" w:rsidTr="00002589">
        <w:tc>
          <w:tcPr>
            <w:tcW w:w="1391" w:type="dxa"/>
            <w:tcBorders>
              <w:top w:val="nil"/>
              <w:left w:val="single" w:sz="4" w:space="0" w:color="auto"/>
              <w:bottom w:val="single" w:sz="4" w:space="0" w:color="auto"/>
              <w:right w:val="single" w:sz="4" w:space="0" w:color="auto"/>
            </w:tcBorders>
          </w:tcPr>
          <w:p w14:paraId="65B5DB3B" w14:textId="77777777" w:rsidR="00EC5B64" w:rsidRPr="00186DE5" w:rsidRDefault="00EC5B64"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CA85F39" w14:textId="77777777" w:rsidR="00EC5B64" w:rsidRPr="00186DE5" w:rsidRDefault="00EC5B64"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259B9B1" w14:textId="77777777" w:rsidR="00EC5B64" w:rsidRPr="00186DE5" w:rsidRDefault="00EC5B64"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373586AE" w14:textId="77777777" w:rsidR="00EC5B64" w:rsidRPr="00186DE5" w:rsidRDefault="00EC5B64" w:rsidP="00002589">
            <w:pPr>
              <w:jc w:val="both"/>
              <w:rPr>
                <w:sz w:val="18"/>
                <w:szCs w:val="18"/>
              </w:rPr>
            </w:pPr>
            <w:r w:rsidRPr="00186DE5">
              <w:rPr>
                <w:sz w:val="18"/>
                <w:szCs w:val="18"/>
              </w:rPr>
              <w:t>§ 120 odst. 4 písm. a)</w:t>
            </w:r>
          </w:p>
        </w:tc>
        <w:tc>
          <w:tcPr>
            <w:tcW w:w="5263" w:type="dxa"/>
            <w:gridSpan w:val="4"/>
            <w:tcBorders>
              <w:top w:val="nil"/>
              <w:left w:val="single" w:sz="4" w:space="0" w:color="auto"/>
              <w:bottom w:val="single" w:sz="4" w:space="0" w:color="auto"/>
              <w:right w:val="single" w:sz="4" w:space="0" w:color="auto"/>
            </w:tcBorders>
          </w:tcPr>
          <w:p w14:paraId="1B7C90B6" w14:textId="77777777" w:rsidR="00EC5B64" w:rsidRPr="00186DE5" w:rsidRDefault="00EC5B64" w:rsidP="00002589">
            <w:pPr>
              <w:jc w:val="both"/>
              <w:rPr>
                <w:sz w:val="18"/>
                <w:szCs w:val="18"/>
              </w:rPr>
            </w:pPr>
            <w:r w:rsidRPr="00186DE5">
              <w:rPr>
                <w:sz w:val="18"/>
                <w:szCs w:val="18"/>
              </w:rPr>
              <w:t>Při využití elektronické aukce musí zadavatel v zadávací dokumentaci uvést alespoň</w:t>
            </w:r>
          </w:p>
          <w:p w14:paraId="14C8653F" w14:textId="77777777" w:rsidR="00EC5B64" w:rsidRPr="00186DE5" w:rsidRDefault="00EC5B64" w:rsidP="00002589">
            <w:pPr>
              <w:jc w:val="both"/>
              <w:rPr>
                <w:sz w:val="18"/>
                <w:szCs w:val="18"/>
              </w:rPr>
            </w:pPr>
            <w:r w:rsidRPr="00186DE5">
              <w:rPr>
                <w:sz w:val="18"/>
                <w:szCs w:val="18"/>
              </w:rPr>
              <w:t>a) kritéria hodnocení, která lze vyjádřit v číslech a jejichž hodnoty budou předmětem elektronické aukce,</w:t>
            </w:r>
          </w:p>
          <w:p w14:paraId="66E0CE2B" w14:textId="77777777" w:rsidR="00EC5B64" w:rsidRPr="00186DE5" w:rsidRDefault="00EC5B64" w:rsidP="00002589">
            <w:pPr>
              <w:jc w:val="both"/>
              <w:rPr>
                <w:sz w:val="18"/>
                <w:szCs w:val="18"/>
              </w:rPr>
            </w:pPr>
          </w:p>
        </w:tc>
        <w:tc>
          <w:tcPr>
            <w:tcW w:w="992" w:type="dxa"/>
            <w:tcBorders>
              <w:top w:val="nil"/>
              <w:left w:val="single" w:sz="4" w:space="0" w:color="auto"/>
              <w:bottom w:val="single" w:sz="4" w:space="0" w:color="auto"/>
              <w:right w:val="single" w:sz="4" w:space="0" w:color="auto"/>
            </w:tcBorders>
          </w:tcPr>
          <w:p w14:paraId="59522EDF" w14:textId="77777777" w:rsidR="00EC5B64" w:rsidRPr="00186DE5" w:rsidRDefault="00EC5B64" w:rsidP="00002589"/>
        </w:tc>
        <w:tc>
          <w:tcPr>
            <w:tcW w:w="925" w:type="dxa"/>
            <w:tcBorders>
              <w:top w:val="nil"/>
              <w:left w:val="single" w:sz="4" w:space="0" w:color="auto"/>
              <w:bottom w:val="single" w:sz="4" w:space="0" w:color="auto"/>
              <w:right w:val="single" w:sz="4" w:space="0" w:color="auto"/>
            </w:tcBorders>
          </w:tcPr>
          <w:p w14:paraId="40DD0664" w14:textId="77777777" w:rsidR="00EC5B64" w:rsidRPr="00186DE5" w:rsidRDefault="00EC5B64" w:rsidP="00002589"/>
        </w:tc>
      </w:tr>
      <w:tr w:rsidR="004A29CC" w:rsidRPr="00186DE5" w14:paraId="1122027E" w14:textId="77777777" w:rsidTr="00002589">
        <w:tc>
          <w:tcPr>
            <w:tcW w:w="1391" w:type="dxa"/>
            <w:tcBorders>
              <w:top w:val="single" w:sz="4" w:space="0" w:color="auto"/>
              <w:left w:val="single" w:sz="4" w:space="0" w:color="auto"/>
              <w:bottom w:val="nil"/>
              <w:right w:val="single" w:sz="4" w:space="0" w:color="auto"/>
            </w:tcBorders>
          </w:tcPr>
          <w:p w14:paraId="298A2734" w14:textId="77777777" w:rsidR="004A29CC" w:rsidRPr="00186DE5" w:rsidRDefault="004A29CC" w:rsidP="00002589">
            <w:pPr>
              <w:rPr>
                <w:sz w:val="18"/>
              </w:rPr>
            </w:pPr>
            <w:r w:rsidRPr="00186DE5">
              <w:rPr>
                <w:color w:val="000000"/>
                <w:sz w:val="18"/>
                <w:szCs w:val="18"/>
              </w:rPr>
              <w:t>čl. 53 odst. 4</w:t>
            </w:r>
          </w:p>
        </w:tc>
        <w:tc>
          <w:tcPr>
            <w:tcW w:w="5400" w:type="dxa"/>
            <w:gridSpan w:val="4"/>
            <w:tcBorders>
              <w:top w:val="single" w:sz="4" w:space="0" w:color="auto"/>
              <w:left w:val="single" w:sz="4" w:space="0" w:color="auto"/>
              <w:bottom w:val="nil"/>
              <w:right w:val="single" w:sz="18" w:space="0" w:color="auto"/>
            </w:tcBorders>
          </w:tcPr>
          <w:p w14:paraId="340EB129" w14:textId="77777777" w:rsidR="004A29CC" w:rsidRPr="00186DE5" w:rsidRDefault="004A29CC" w:rsidP="00002589">
            <w:pPr>
              <w:pStyle w:val="Normln1"/>
              <w:spacing w:before="0"/>
              <w:rPr>
                <w:color w:val="000000"/>
                <w:sz w:val="18"/>
                <w:szCs w:val="18"/>
              </w:rPr>
            </w:pPr>
            <w:r w:rsidRPr="00186DE5">
              <w:rPr>
                <w:color w:val="000000"/>
                <w:sz w:val="18"/>
                <w:szCs w:val="18"/>
              </w:rPr>
              <w:t>4.   Zadavatelé, kteří se rozhodnou uspořádat elektronickou aukci, uvedou tuto skutečnost v oznámení o zahájení zadávacího řízení, ve výzvě k potvrzení zájmu, anebo, pokud je soutěž vyhlašována formou oznámení o existenci systému kvalifikace, ve výzvě k podávání nabídek. Zadávací dokumentace musí obsahovat alespoň údaje uvedené v příloze VII.</w:t>
            </w:r>
          </w:p>
        </w:tc>
        <w:tc>
          <w:tcPr>
            <w:tcW w:w="900" w:type="dxa"/>
            <w:tcBorders>
              <w:top w:val="single" w:sz="4" w:space="0" w:color="auto"/>
              <w:left w:val="single" w:sz="18" w:space="0" w:color="auto"/>
              <w:bottom w:val="nil"/>
              <w:right w:val="single" w:sz="4" w:space="0" w:color="auto"/>
            </w:tcBorders>
          </w:tcPr>
          <w:p w14:paraId="32AF3F5F" w14:textId="77777777" w:rsidR="004A29CC" w:rsidRPr="00186DE5" w:rsidRDefault="004A29C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81EF250" w14:textId="77777777" w:rsidR="004A29CC" w:rsidRPr="00186DE5" w:rsidRDefault="004A29CC" w:rsidP="00002589">
            <w:pPr>
              <w:jc w:val="both"/>
              <w:rPr>
                <w:sz w:val="18"/>
                <w:szCs w:val="18"/>
              </w:rPr>
            </w:pPr>
            <w:r w:rsidRPr="00186DE5">
              <w:rPr>
                <w:sz w:val="18"/>
                <w:szCs w:val="18"/>
              </w:rPr>
              <w:t>§ 120 odst. 1</w:t>
            </w:r>
          </w:p>
        </w:tc>
        <w:tc>
          <w:tcPr>
            <w:tcW w:w="5263" w:type="dxa"/>
            <w:gridSpan w:val="4"/>
            <w:tcBorders>
              <w:top w:val="single" w:sz="4" w:space="0" w:color="auto"/>
              <w:left w:val="single" w:sz="4" w:space="0" w:color="auto"/>
              <w:bottom w:val="nil"/>
              <w:right w:val="single" w:sz="4" w:space="0" w:color="auto"/>
            </w:tcBorders>
          </w:tcPr>
          <w:p w14:paraId="26428F87" w14:textId="77777777" w:rsidR="004A29CC" w:rsidRPr="00186DE5" w:rsidRDefault="004A29CC" w:rsidP="00002589">
            <w:pPr>
              <w:jc w:val="both"/>
              <w:rPr>
                <w:sz w:val="18"/>
                <w:szCs w:val="18"/>
              </w:rPr>
            </w:pPr>
            <w:r w:rsidRPr="00186DE5">
              <w:rPr>
                <w:sz w:val="18"/>
                <w:szCs w:val="18"/>
              </w:rPr>
              <w:t>Zadavatel si může v oznámení o zahájení zadávacího řízení nebo ve výzvě k podání žádosti o účast podle § 58 odst. 5 vyhradit, že po hodnocení nabídek provede elektronickou aukci.</w:t>
            </w:r>
          </w:p>
        </w:tc>
        <w:tc>
          <w:tcPr>
            <w:tcW w:w="992" w:type="dxa"/>
            <w:tcBorders>
              <w:top w:val="single" w:sz="4" w:space="0" w:color="auto"/>
              <w:left w:val="single" w:sz="4" w:space="0" w:color="auto"/>
              <w:bottom w:val="nil"/>
              <w:right w:val="single" w:sz="4" w:space="0" w:color="auto"/>
            </w:tcBorders>
          </w:tcPr>
          <w:p w14:paraId="6288E4D0" w14:textId="77777777" w:rsidR="004A29CC" w:rsidRPr="00186DE5" w:rsidRDefault="004A29C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8BEF74C" w14:textId="77777777" w:rsidR="004A29CC" w:rsidRPr="00186DE5" w:rsidRDefault="004A29CC" w:rsidP="00002589"/>
        </w:tc>
      </w:tr>
      <w:tr w:rsidR="004A29CC" w:rsidRPr="00186DE5" w14:paraId="6B182BB3" w14:textId="77777777" w:rsidTr="00002589">
        <w:tc>
          <w:tcPr>
            <w:tcW w:w="1391" w:type="dxa"/>
            <w:tcBorders>
              <w:top w:val="nil"/>
              <w:left w:val="single" w:sz="4" w:space="0" w:color="auto"/>
              <w:bottom w:val="nil"/>
              <w:right w:val="single" w:sz="4" w:space="0" w:color="auto"/>
            </w:tcBorders>
          </w:tcPr>
          <w:p w14:paraId="60C6541E" w14:textId="77777777" w:rsidR="004A29CC" w:rsidRPr="00186DE5" w:rsidRDefault="004A29C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3395F384" w14:textId="77777777" w:rsidR="004A29CC" w:rsidRPr="00186DE5" w:rsidRDefault="004A29C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AABE905" w14:textId="77777777" w:rsidR="004A29CC" w:rsidRPr="00186DE5" w:rsidRDefault="004A29CC"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50172508" w14:textId="77777777" w:rsidR="004A29CC" w:rsidRPr="00186DE5" w:rsidRDefault="004A29CC" w:rsidP="00002589">
            <w:pPr>
              <w:jc w:val="both"/>
              <w:rPr>
                <w:sz w:val="18"/>
                <w:szCs w:val="18"/>
              </w:rPr>
            </w:pPr>
            <w:r w:rsidRPr="00186DE5">
              <w:rPr>
                <w:sz w:val="18"/>
                <w:szCs w:val="18"/>
              </w:rPr>
              <w:t>§ 120 odst. 4</w:t>
            </w:r>
          </w:p>
          <w:p w14:paraId="22F470EF" w14:textId="77777777" w:rsidR="004A29CC" w:rsidRPr="00186DE5" w:rsidRDefault="004A29CC" w:rsidP="00002589">
            <w:pPr>
              <w:jc w:val="both"/>
              <w:rPr>
                <w:sz w:val="18"/>
                <w:szCs w:val="18"/>
              </w:rPr>
            </w:pPr>
          </w:p>
        </w:tc>
        <w:tc>
          <w:tcPr>
            <w:tcW w:w="5263" w:type="dxa"/>
            <w:gridSpan w:val="4"/>
            <w:tcBorders>
              <w:top w:val="nil"/>
              <w:left w:val="single" w:sz="4" w:space="0" w:color="auto"/>
              <w:bottom w:val="nil"/>
              <w:right w:val="single" w:sz="4" w:space="0" w:color="auto"/>
            </w:tcBorders>
          </w:tcPr>
          <w:p w14:paraId="169D502D" w14:textId="77777777" w:rsidR="004A29CC" w:rsidRPr="00186DE5" w:rsidRDefault="004A29CC" w:rsidP="00002589">
            <w:pPr>
              <w:jc w:val="both"/>
              <w:rPr>
                <w:sz w:val="18"/>
                <w:szCs w:val="18"/>
              </w:rPr>
            </w:pPr>
            <w:r w:rsidRPr="00186DE5">
              <w:rPr>
                <w:sz w:val="18"/>
                <w:szCs w:val="18"/>
              </w:rPr>
              <w:t>Při využití elektronické aukce musí zadavatel v zadávací dokumentaci uvést alespoň</w:t>
            </w:r>
          </w:p>
          <w:p w14:paraId="2C198F89" w14:textId="77777777" w:rsidR="004A29CC" w:rsidRPr="00186DE5" w:rsidRDefault="004A29CC" w:rsidP="00002589">
            <w:pPr>
              <w:jc w:val="both"/>
              <w:rPr>
                <w:sz w:val="18"/>
                <w:szCs w:val="18"/>
              </w:rPr>
            </w:pPr>
            <w:r w:rsidRPr="00186DE5">
              <w:rPr>
                <w:sz w:val="18"/>
                <w:szCs w:val="18"/>
              </w:rPr>
              <w:t>a) kritéria hodnocení, která lze vyjádřit v číslech a jejichž hodnoty budou předmětem elektronické aukce,</w:t>
            </w:r>
          </w:p>
          <w:p w14:paraId="6BA455A8" w14:textId="77777777" w:rsidR="004A29CC" w:rsidRPr="00186DE5" w:rsidRDefault="004A29CC" w:rsidP="00002589">
            <w:pPr>
              <w:jc w:val="both"/>
              <w:rPr>
                <w:sz w:val="18"/>
                <w:szCs w:val="18"/>
              </w:rPr>
            </w:pPr>
            <w:r w:rsidRPr="00186DE5">
              <w:rPr>
                <w:sz w:val="18"/>
                <w:szCs w:val="18"/>
              </w:rPr>
              <w:t>b) případná omezení hodnot nabídek účastníků zadávacího řízení odpovídajících kritériím hodnocení podle písmene a), které budou předkládat v průběhu elektronické aukce (dále jen „aukční hodnota“),</w:t>
            </w:r>
          </w:p>
          <w:p w14:paraId="1A76F489" w14:textId="77777777" w:rsidR="004A29CC" w:rsidRPr="00186DE5" w:rsidRDefault="004A29CC" w:rsidP="00002589">
            <w:pPr>
              <w:jc w:val="both"/>
              <w:rPr>
                <w:sz w:val="18"/>
                <w:szCs w:val="18"/>
              </w:rPr>
            </w:pPr>
            <w:r w:rsidRPr="00186DE5">
              <w:rPr>
                <w:sz w:val="18"/>
                <w:szCs w:val="18"/>
              </w:rPr>
              <w:t>c) informace, které budou účastníkům zadávacího řízení poskytnuty v průběhu elektronické aukce, případně údaj o tom, kdy jim takové informace budou poskytnuty,</w:t>
            </w:r>
          </w:p>
          <w:p w14:paraId="608FF1D3" w14:textId="77777777" w:rsidR="004A29CC" w:rsidRPr="00186DE5" w:rsidRDefault="004A29CC" w:rsidP="00002589">
            <w:pPr>
              <w:jc w:val="both"/>
              <w:rPr>
                <w:sz w:val="18"/>
                <w:szCs w:val="18"/>
              </w:rPr>
            </w:pPr>
            <w:r w:rsidRPr="00186DE5">
              <w:rPr>
                <w:sz w:val="18"/>
                <w:szCs w:val="18"/>
              </w:rPr>
              <w:t>d) informace týkající se postupu při elektronické aukci včetně způsobu jejího ukončení podle § 121 odst. 8,</w:t>
            </w:r>
          </w:p>
          <w:p w14:paraId="0D3D257D" w14:textId="77777777" w:rsidR="004A29CC" w:rsidRPr="00186DE5" w:rsidRDefault="004A29CC" w:rsidP="00002589">
            <w:pPr>
              <w:jc w:val="both"/>
              <w:rPr>
                <w:sz w:val="18"/>
                <w:szCs w:val="18"/>
              </w:rPr>
            </w:pPr>
            <w:r w:rsidRPr="00186DE5">
              <w:rPr>
                <w:sz w:val="18"/>
                <w:szCs w:val="18"/>
              </w:rPr>
              <w:t>e) podmínky, za kterých budou účastníci zadávacího řízení oprávněni v rámci elektronické aukce podávat nové aukční hodnoty, zejména stanovení minimálních rozdílů pro jednotlivá podání aukčních hodnot, je-li to vzhledem k jejich povaze vhodné a</w:t>
            </w:r>
          </w:p>
          <w:p w14:paraId="7DD3ED38" w14:textId="77777777" w:rsidR="004A29CC" w:rsidRPr="00186DE5" w:rsidRDefault="004A29CC" w:rsidP="00002589">
            <w:pPr>
              <w:jc w:val="both"/>
              <w:rPr>
                <w:sz w:val="18"/>
                <w:szCs w:val="18"/>
              </w:rPr>
            </w:pPr>
            <w:r w:rsidRPr="00186DE5">
              <w:rPr>
                <w:sz w:val="18"/>
                <w:szCs w:val="18"/>
              </w:rPr>
              <w:t>f) informace týkající se použitého elektronického nástroje a další technické informace nezbytné pro elektronickou komunikaci.</w:t>
            </w:r>
          </w:p>
          <w:p w14:paraId="4640821E" w14:textId="77777777" w:rsidR="004A29CC" w:rsidRPr="00186DE5" w:rsidRDefault="004A29CC" w:rsidP="00002589">
            <w:pPr>
              <w:jc w:val="both"/>
              <w:rPr>
                <w:sz w:val="18"/>
                <w:szCs w:val="18"/>
              </w:rPr>
            </w:pPr>
          </w:p>
        </w:tc>
        <w:tc>
          <w:tcPr>
            <w:tcW w:w="992" w:type="dxa"/>
            <w:tcBorders>
              <w:top w:val="nil"/>
              <w:left w:val="single" w:sz="4" w:space="0" w:color="auto"/>
              <w:bottom w:val="nil"/>
              <w:right w:val="single" w:sz="4" w:space="0" w:color="auto"/>
            </w:tcBorders>
          </w:tcPr>
          <w:p w14:paraId="33CC8DA5" w14:textId="77777777" w:rsidR="004A29CC" w:rsidRPr="00186DE5" w:rsidRDefault="004A29CC" w:rsidP="00002589"/>
        </w:tc>
        <w:tc>
          <w:tcPr>
            <w:tcW w:w="925" w:type="dxa"/>
            <w:tcBorders>
              <w:top w:val="nil"/>
              <w:left w:val="single" w:sz="4" w:space="0" w:color="auto"/>
              <w:bottom w:val="nil"/>
              <w:right w:val="single" w:sz="4" w:space="0" w:color="auto"/>
            </w:tcBorders>
          </w:tcPr>
          <w:p w14:paraId="4962B720" w14:textId="77777777" w:rsidR="004A29CC" w:rsidRPr="00186DE5" w:rsidRDefault="004A29CC" w:rsidP="00002589"/>
        </w:tc>
      </w:tr>
      <w:tr w:rsidR="004A29CC" w:rsidRPr="00186DE5" w14:paraId="3D64A64A" w14:textId="77777777" w:rsidTr="00C35B46">
        <w:tc>
          <w:tcPr>
            <w:tcW w:w="1391" w:type="dxa"/>
            <w:tcBorders>
              <w:top w:val="single" w:sz="4" w:space="0" w:color="auto"/>
              <w:left w:val="single" w:sz="4" w:space="0" w:color="auto"/>
              <w:bottom w:val="nil"/>
              <w:right w:val="single" w:sz="4" w:space="0" w:color="auto"/>
            </w:tcBorders>
          </w:tcPr>
          <w:p w14:paraId="19517382" w14:textId="77777777" w:rsidR="004A29CC" w:rsidRPr="00186DE5" w:rsidRDefault="004A29CC" w:rsidP="00002589">
            <w:pPr>
              <w:rPr>
                <w:sz w:val="18"/>
              </w:rPr>
            </w:pPr>
            <w:r w:rsidRPr="00186DE5">
              <w:rPr>
                <w:color w:val="000000"/>
                <w:sz w:val="18"/>
                <w:szCs w:val="18"/>
              </w:rPr>
              <w:t>čl. 53 odst. 5</w:t>
            </w:r>
          </w:p>
        </w:tc>
        <w:tc>
          <w:tcPr>
            <w:tcW w:w="5400" w:type="dxa"/>
            <w:gridSpan w:val="4"/>
            <w:tcBorders>
              <w:top w:val="single" w:sz="4" w:space="0" w:color="auto"/>
              <w:left w:val="single" w:sz="4" w:space="0" w:color="auto"/>
              <w:bottom w:val="nil"/>
              <w:right w:val="single" w:sz="18" w:space="0" w:color="auto"/>
            </w:tcBorders>
          </w:tcPr>
          <w:p w14:paraId="64C8F0E8" w14:textId="77777777" w:rsidR="004A29CC" w:rsidRPr="00186DE5" w:rsidRDefault="004A29CC" w:rsidP="00002589">
            <w:pPr>
              <w:pStyle w:val="Normln1"/>
              <w:spacing w:before="0"/>
              <w:rPr>
                <w:color w:val="000000"/>
                <w:sz w:val="18"/>
                <w:szCs w:val="18"/>
              </w:rPr>
            </w:pPr>
            <w:r w:rsidRPr="00186DE5">
              <w:rPr>
                <w:color w:val="000000"/>
                <w:sz w:val="18"/>
                <w:szCs w:val="18"/>
              </w:rPr>
              <w:t>5.   Předtím, než přistoupí k elektronické aukci, provedou zadavatelé úplné předběžné hodnocení nabídek v souladu s kritériem nebo kritérii pro zadání zakázky a s jejich stanovenou poměrnou váhou.</w:t>
            </w:r>
          </w:p>
          <w:p w14:paraId="0BCED458" w14:textId="77777777" w:rsidR="004A29CC" w:rsidRPr="00186DE5" w:rsidRDefault="004A29CC" w:rsidP="00002589">
            <w:pPr>
              <w:pStyle w:val="Normln1"/>
              <w:spacing w:before="0"/>
              <w:rPr>
                <w:color w:val="000000"/>
                <w:sz w:val="18"/>
                <w:szCs w:val="18"/>
              </w:rPr>
            </w:pPr>
            <w:r w:rsidRPr="00186DE5">
              <w:rPr>
                <w:color w:val="000000"/>
                <w:sz w:val="18"/>
                <w:szCs w:val="18"/>
              </w:rPr>
              <w:t>Nabídka je považována za přijatelnou, pokud byla podána uchazečem, který nebyl vyloučen dle čl. 78 odst. 1 nebo čl. 80 odst. 1, splňuje kvalifikační kritéria pro výběr stanovená podle článků 78 a 80 a jehož nabídka je v souladu s technickými specifikacemi a není v rozporu s pravidly nebo nepřijatelná nebo nevhodná.</w:t>
            </w:r>
          </w:p>
          <w:p w14:paraId="18B4E234" w14:textId="77777777" w:rsidR="004A29CC" w:rsidRPr="00186DE5" w:rsidRDefault="004A29CC" w:rsidP="00002589">
            <w:pPr>
              <w:pStyle w:val="Normln1"/>
              <w:spacing w:before="0"/>
              <w:rPr>
                <w:color w:val="000000"/>
                <w:sz w:val="18"/>
                <w:szCs w:val="18"/>
              </w:rPr>
            </w:pPr>
            <w:r w:rsidRPr="00186DE5">
              <w:rPr>
                <w:color w:val="000000"/>
                <w:sz w:val="18"/>
                <w:szCs w:val="18"/>
              </w:rPr>
              <w:t xml:space="preserve">Za nabídky v rozporu s pravidly se považují zejména nabídky, které nejsou v souladu se zadávací dokumentací, které byly doručeny pozdě, u </w:t>
            </w:r>
            <w:r w:rsidRPr="00186DE5">
              <w:rPr>
                <w:color w:val="000000"/>
                <w:sz w:val="18"/>
                <w:szCs w:val="18"/>
              </w:rPr>
              <w:lastRenderedPageBreak/>
              <w:t>nichž existují důkazy o tajných ujednáních nebo korupci nebo které veřejní zadavatelé považují za mimořádně nízké. Za nepřijatelné se považují zejména nabídky podané uchazeči, kteří nemají požadovanou kvalifikaci, a nabídky, jejichž cena převyšuje rozpočet veřejného zadavatele vymezený před zahájením zadávacího řízení a uvedený v zadávací dokumentaci.</w:t>
            </w:r>
          </w:p>
          <w:p w14:paraId="6E569B23" w14:textId="77777777" w:rsidR="004A29CC" w:rsidRPr="00186DE5" w:rsidRDefault="004A29CC" w:rsidP="00002589">
            <w:pPr>
              <w:pStyle w:val="Normln1"/>
              <w:spacing w:before="0"/>
              <w:rPr>
                <w:color w:val="000000"/>
                <w:sz w:val="18"/>
                <w:szCs w:val="18"/>
              </w:rPr>
            </w:pPr>
            <w:r w:rsidRPr="00186DE5">
              <w:rPr>
                <w:color w:val="000000"/>
                <w:sz w:val="18"/>
                <w:szCs w:val="18"/>
              </w:rPr>
              <w:t>Nabídka se považuje za nevhodnou, pokud je pro zakázku irelevantní, neboť bez zásadních změn zjevně nemůže uspokojit potřeby a požadavky zadavatele uvedené v zadávacích podmínkách. Žádost o účast se považuje za nevhodnou, pokud příslušný hospodářský subjekt má nebo může být vyloučen podle čl. 78 odst. 1 nebo čl. 80 odst. 1 nebo nesplňuje kritéria pro výběr stanovená zadavatelem podle článku 78 nebo článku 80.</w:t>
            </w:r>
          </w:p>
          <w:p w14:paraId="0B8A7B0A" w14:textId="77777777" w:rsidR="004A29CC" w:rsidRPr="00186DE5" w:rsidRDefault="004A29CC" w:rsidP="00002589">
            <w:pPr>
              <w:pStyle w:val="Normln1"/>
              <w:spacing w:before="0"/>
              <w:rPr>
                <w:color w:val="000000"/>
                <w:sz w:val="18"/>
                <w:szCs w:val="18"/>
              </w:rPr>
            </w:pPr>
            <w:r w:rsidRPr="00186DE5">
              <w:rPr>
                <w:color w:val="000000"/>
                <w:sz w:val="18"/>
                <w:szCs w:val="18"/>
              </w:rPr>
              <w:t>Všichni uchazeči, kteří podali přijatelné nabídky, musí být elektronickými prostředky současně vyzváni k účasti na elektronické aukci prostřednictvím připojení ke stanovenému dni a času v souladu s pokyny uvedenými ve výzvě. Elektronická aukce může probíhat ve více navazujících fázích. Elektronická aukce nesmí být zahájena dříve než dva pracovní dny po dni, kdy byly rozeslány výzvy.</w:t>
            </w:r>
          </w:p>
        </w:tc>
        <w:tc>
          <w:tcPr>
            <w:tcW w:w="900" w:type="dxa"/>
            <w:tcBorders>
              <w:top w:val="single" w:sz="4" w:space="0" w:color="auto"/>
              <w:left w:val="single" w:sz="18" w:space="0" w:color="auto"/>
              <w:bottom w:val="nil"/>
              <w:right w:val="single" w:sz="4" w:space="0" w:color="auto"/>
            </w:tcBorders>
          </w:tcPr>
          <w:p w14:paraId="5A9EE2B5" w14:textId="77777777" w:rsidR="004A29CC" w:rsidRPr="00186DE5" w:rsidRDefault="004A29CC"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1C6C1CD0" w14:textId="77777777" w:rsidR="004A29CC" w:rsidRPr="00186DE5" w:rsidRDefault="004A29CC" w:rsidP="00002589">
            <w:pPr>
              <w:jc w:val="both"/>
              <w:rPr>
                <w:sz w:val="18"/>
                <w:szCs w:val="18"/>
              </w:rPr>
            </w:pPr>
            <w:r w:rsidRPr="00186DE5">
              <w:rPr>
                <w:sz w:val="18"/>
                <w:szCs w:val="18"/>
              </w:rPr>
              <w:t>§ 121 odst. 1</w:t>
            </w:r>
          </w:p>
        </w:tc>
        <w:tc>
          <w:tcPr>
            <w:tcW w:w="5263" w:type="dxa"/>
            <w:gridSpan w:val="4"/>
            <w:tcBorders>
              <w:top w:val="single" w:sz="4" w:space="0" w:color="auto"/>
              <w:left w:val="single" w:sz="4" w:space="0" w:color="auto"/>
              <w:bottom w:val="nil"/>
              <w:right w:val="single" w:sz="4" w:space="0" w:color="auto"/>
            </w:tcBorders>
          </w:tcPr>
          <w:p w14:paraId="7A9A0FFB" w14:textId="77777777" w:rsidR="004A29CC" w:rsidRPr="00186DE5" w:rsidRDefault="004A29CC" w:rsidP="00002589">
            <w:pPr>
              <w:jc w:val="both"/>
              <w:rPr>
                <w:sz w:val="18"/>
                <w:szCs w:val="18"/>
              </w:rPr>
            </w:pPr>
            <w:r w:rsidRPr="00186DE5">
              <w:rPr>
                <w:sz w:val="18"/>
                <w:szCs w:val="18"/>
              </w:rPr>
              <w:t xml:space="preserve">Před zahájením elektronické aukce je zadavatel povinen provést </w:t>
            </w:r>
          </w:p>
          <w:p w14:paraId="036407C6" w14:textId="77777777" w:rsidR="004A29CC" w:rsidRPr="00186DE5" w:rsidRDefault="004A29CC" w:rsidP="00002589">
            <w:pPr>
              <w:jc w:val="both"/>
              <w:rPr>
                <w:sz w:val="18"/>
                <w:szCs w:val="18"/>
              </w:rPr>
            </w:pPr>
            <w:r w:rsidRPr="00186DE5">
              <w:rPr>
                <w:sz w:val="18"/>
                <w:szCs w:val="18"/>
              </w:rPr>
              <w:t>a) posouzení, zda nabídky odpovídají zadávacím podmínkám,</w:t>
            </w:r>
          </w:p>
          <w:p w14:paraId="2F8AE683" w14:textId="77777777" w:rsidR="004A29CC" w:rsidRPr="00186DE5" w:rsidRDefault="004A29CC" w:rsidP="00002589">
            <w:pPr>
              <w:jc w:val="both"/>
              <w:rPr>
                <w:sz w:val="18"/>
                <w:szCs w:val="18"/>
              </w:rPr>
            </w:pPr>
            <w:r w:rsidRPr="00186DE5">
              <w:rPr>
                <w:sz w:val="18"/>
                <w:szCs w:val="18"/>
              </w:rPr>
              <w:t>b) vyloučení všech účastníků zadávacího řízení, u nichž zjistí, že jsou naplněny důvody vyloučení podle § 48 odst. 2 nebo může prokázat naplnění důvodů pro nezpůsobilost podle § 48 odst. 5 písm. a) až c),</w:t>
            </w:r>
          </w:p>
          <w:p w14:paraId="7EB9F02D" w14:textId="77777777" w:rsidR="004A29CC" w:rsidRPr="00186DE5" w:rsidRDefault="004A29CC" w:rsidP="00002589">
            <w:pPr>
              <w:jc w:val="both"/>
              <w:rPr>
                <w:sz w:val="18"/>
                <w:szCs w:val="18"/>
              </w:rPr>
            </w:pPr>
            <w:r w:rsidRPr="00186DE5">
              <w:rPr>
                <w:sz w:val="18"/>
                <w:szCs w:val="18"/>
              </w:rPr>
              <w:t>c) hodnocení nabídek</w:t>
            </w:r>
          </w:p>
        </w:tc>
        <w:tc>
          <w:tcPr>
            <w:tcW w:w="992" w:type="dxa"/>
            <w:tcBorders>
              <w:top w:val="single" w:sz="4" w:space="0" w:color="auto"/>
              <w:left w:val="single" w:sz="4" w:space="0" w:color="auto"/>
              <w:bottom w:val="nil"/>
              <w:right w:val="single" w:sz="4" w:space="0" w:color="auto"/>
            </w:tcBorders>
          </w:tcPr>
          <w:p w14:paraId="3E3FDE37" w14:textId="77777777" w:rsidR="004A29CC" w:rsidRPr="00186DE5" w:rsidRDefault="004A29C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33CC52A" w14:textId="77777777" w:rsidR="004A29CC" w:rsidRPr="00186DE5" w:rsidRDefault="004A29CC" w:rsidP="00002589"/>
        </w:tc>
      </w:tr>
      <w:tr w:rsidR="004A29CC" w:rsidRPr="00186DE5" w14:paraId="336C64B2" w14:textId="77777777" w:rsidTr="00C35B46">
        <w:tc>
          <w:tcPr>
            <w:tcW w:w="1391" w:type="dxa"/>
            <w:tcBorders>
              <w:top w:val="nil"/>
              <w:left w:val="single" w:sz="4" w:space="0" w:color="auto"/>
              <w:bottom w:val="nil"/>
              <w:right w:val="single" w:sz="4" w:space="0" w:color="auto"/>
            </w:tcBorders>
          </w:tcPr>
          <w:p w14:paraId="594C2A0A" w14:textId="77777777" w:rsidR="004A29CC" w:rsidRPr="00186DE5" w:rsidRDefault="004A29CC"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59F5B492" w14:textId="77777777" w:rsidR="004A29CC" w:rsidRPr="00186DE5" w:rsidRDefault="004A29CC"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21D374E" w14:textId="77777777" w:rsidR="004A29CC" w:rsidRPr="00186DE5" w:rsidRDefault="004A29CC" w:rsidP="00002589">
            <w:r w:rsidRPr="00186DE5">
              <w:rPr>
                <w:sz w:val="18"/>
                <w:szCs w:val="18"/>
              </w:rPr>
              <w:t>134/2016</w:t>
            </w:r>
          </w:p>
        </w:tc>
        <w:tc>
          <w:tcPr>
            <w:tcW w:w="1080" w:type="dxa"/>
            <w:tcBorders>
              <w:top w:val="nil"/>
              <w:left w:val="single" w:sz="4" w:space="0" w:color="auto"/>
              <w:bottom w:val="nil"/>
              <w:right w:val="single" w:sz="4" w:space="0" w:color="auto"/>
            </w:tcBorders>
          </w:tcPr>
          <w:p w14:paraId="75DF853F" w14:textId="77777777" w:rsidR="004A29CC" w:rsidRPr="00186DE5" w:rsidRDefault="004A29CC" w:rsidP="00002589">
            <w:pPr>
              <w:jc w:val="both"/>
              <w:rPr>
                <w:sz w:val="18"/>
                <w:szCs w:val="18"/>
              </w:rPr>
            </w:pPr>
            <w:r w:rsidRPr="00186DE5">
              <w:rPr>
                <w:sz w:val="18"/>
                <w:szCs w:val="18"/>
              </w:rPr>
              <w:t>§ 121 odst. 2</w:t>
            </w:r>
          </w:p>
        </w:tc>
        <w:tc>
          <w:tcPr>
            <w:tcW w:w="5263" w:type="dxa"/>
            <w:gridSpan w:val="4"/>
            <w:tcBorders>
              <w:top w:val="nil"/>
              <w:left w:val="single" w:sz="4" w:space="0" w:color="auto"/>
              <w:bottom w:val="nil"/>
              <w:right w:val="single" w:sz="4" w:space="0" w:color="auto"/>
            </w:tcBorders>
          </w:tcPr>
          <w:p w14:paraId="1B07C0E5" w14:textId="77777777" w:rsidR="004A29CC" w:rsidRPr="00186DE5" w:rsidRDefault="004A29CC" w:rsidP="00002589">
            <w:pPr>
              <w:jc w:val="both"/>
              <w:rPr>
                <w:sz w:val="18"/>
                <w:szCs w:val="18"/>
              </w:rPr>
            </w:pPr>
            <w:r w:rsidRPr="00186DE5">
              <w:rPr>
                <w:sz w:val="18"/>
                <w:szCs w:val="18"/>
              </w:rPr>
              <w:t>Po hodnocení nabídek zadavatel zavede jeho výsledky do elektronické aukce jako výchozí stav a vyzve všechny účastníky zadávacího řízení, aby podali nové aukční hodnoty do elektronické aukce. Výzva musí být zaslána účastníkům elektronické aukce elektronicky.</w:t>
            </w:r>
          </w:p>
        </w:tc>
        <w:tc>
          <w:tcPr>
            <w:tcW w:w="992" w:type="dxa"/>
            <w:tcBorders>
              <w:top w:val="nil"/>
              <w:left w:val="single" w:sz="4" w:space="0" w:color="auto"/>
              <w:bottom w:val="nil"/>
              <w:right w:val="single" w:sz="4" w:space="0" w:color="auto"/>
            </w:tcBorders>
          </w:tcPr>
          <w:p w14:paraId="137FC02D" w14:textId="77777777" w:rsidR="004A29CC" w:rsidRPr="00186DE5" w:rsidRDefault="004A29CC" w:rsidP="00002589">
            <w:pPr>
              <w:rPr>
                <w:sz w:val="18"/>
                <w:szCs w:val="18"/>
              </w:rPr>
            </w:pPr>
          </w:p>
        </w:tc>
        <w:tc>
          <w:tcPr>
            <w:tcW w:w="925" w:type="dxa"/>
            <w:tcBorders>
              <w:top w:val="nil"/>
              <w:left w:val="single" w:sz="4" w:space="0" w:color="auto"/>
              <w:bottom w:val="nil"/>
              <w:right w:val="single" w:sz="4" w:space="0" w:color="auto"/>
            </w:tcBorders>
          </w:tcPr>
          <w:p w14:paraId="26FC2D8E" w14:textId="77777777" w:rsidR="004A29CC" w:rsidRPr="00186DE5" w:rsidRDefault="004A29CC" w:rsidP="00002589"/>
        </w:tc>
      </w:tr>
      <w:tr w:rsidR="009A3F68" w:rsidRPr="00186DE5" w14:paraId="7638809B" w14:textId="77777777" w:rsidTr="00002589">
        <w:tc>
          <w:tcPr>
            <w:tcW w:w="1391" w:type="dxa"/>
            <w:tcBorders>
              <w:top w:val="nil"/>
              <w:left w:val="single" w:sz="4" w:space="0" w:color="auto"/>
              <w:bottom w:val="single" w:sz="4" w:space="0" w:color="auto"/>
              <w:right w:val="single" w:sz="4" w:space="0" w:color="auto"/>
            </w:tcBorders>
          </w:tcPr>
          <w:p w14:paraId="605FDEC6" w14:textId="77777777" w:rsidR="009A3F68" w:rsidRPr="00186DE5" w:rsidRDefault="009A3F68" w:rsidP="009A3F68">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8F2312A" w14:textId="77777777" w:rsidR="009A3F68" w:rsidRPr="00186DE5" w:rsidRDefault="009A3F68" w:rsidP="009A3F68">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E54ECED" w14:textId="77777777" w:rsidR="009A3F68" w:rsidRPr="00087E9F" w:rsidRDefault="009A3F68" w:rsidP="009A3F68">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7B1223AD" w14:textId="77777777" w:rsidR="009A3F68" w:rsidRPr="00087E9F" w:rsidRDefault="009A3F68" w:rsidP="009A3F68">
            <w:pPr>
              <w:jc w:val="both"/>
              <w:rPr>
                <w:sz w:val="18"/>
                <w:szCs w:val="18"/>
              </w:rPr>
            </w:pPr>
            <w:r w:rsidRPr="00087E9F">
              <w:rPr>
                <w:sz w:val="18"/>
                <w:szCs w:val="18"/>
              </w:rPr>
              <w:t>§ 121 odst. 3</w:t>
            </w:r>
          </w:p>
        </w:tc>
        <w:tc>
          <w:tcPr>
            <w:tcW w:w="5263" w:type="dxa"/>
            <w:gridSpan w:val="4"/>
            <w:tcBorders>
              <w:top w:val="nil"/>
              <w:left w:val="single" w:sz="4" w:space="0" w:color="auto"/>
              <w:bottom w:val="single" w:sz="4" w:space="0" w:color="auto"/>
              <w:right w:val="single" w:sz="4" w:space="0" w:color="auto"/>
            </w:tcBorders>
          </w:tcPr>
          <w:p w14:paraId="01EF8D0D" w14:textId="77777777" w:rsidR="009A3F68" w:rsidRPr="00087E9F" w:rsidRDefault="009A3F68" w:rsidP="009A3F68">
            <w:pPr>
              <w:jc w:val="both"/>
              <w:rPr>
                <w:sz w:val="18"/>
                <w:szCs w:val="18"/>
              </w:rPr>
            </w:pPr>
            <w:r w:rsidRPr="009D62C0">
              <w:rPr>
                <w:sz w:val="18"/>
                <w:szCs w:val="18"/>
              </w:rPr>
              <w:t>Výzva zadavatele podle odstavce 2 musí obsahovat veškeré informace nezbytné pro individuální připojení k elektronickým nástrojům použitým pro provedení elektronické aukce, datum a čas zahájení elektronické aukce. Byly-li informace podle věty první uvedeny již v zadávací dokumentaci nebo v jiném dokumentu odeslaném nebo zpřístupněném účastníkům elektronické aukce, postačí ve výzvě uvést odkaz na zadávací dokumentaci nebo takový dokument.</w:t>
            </w:r>
          </w:p>
        </w:tc>
        <w:tc>
          <w:tcPr>
            <w:tcW w:w="992" w:type="dxa"/>
            <w:tcBorders>
              <w:top w:val="nil"/>
              <w:left w:val="single" w:sz="4" w:space="0" w:color="auto"/>
              <w:bottom w:val="single" w:sz="4" w:space="0" w:color="auto"/>
              <w:right w:val="single" w:sz="4" w:space="0" w:color="auto"/>
            </w:tcBorders>
          </w:tcPr>
          <w:p w14:paraId="5E02E019" w14:textId="77777777" w:rsidR="009A3F68" w:rsidRPr="00186DE5" w:rsidRDefault="009A3F68" w:rsidP="009A3F68">
            <w:pPr>
              <w:rPr>
                <w:sz w:val="18"/>
                <w:szCs w:val="18"/>
              </w:rPr>
            </w:pPr>
          </w:p>
        </w:tc>
        <w:tc>
          <w:tcPr>
            <w:tcW w:w="925" w:type="dxa"/>
            <w:tcBorders>
              <w:top w:val="nil"/>
              <w:left w:val="single" w:sz="4" w:space="0" w:color="auto"/>
              <w:bottom w:val="single" w:sz="4" w:space="0" w:color="auto"/>
              <w:right w:val="single" w:sz="4" w:space="0" w:color="auto"/>
            </w:tcBorders>
          </w:tcPr>
          <w:p w14:paraId="2F5BF7A7" w14:textId="77777777" w:rsidR="009A3F68" w:rsidRPr="00186DE5" w:rsidRDefault="009A3F68" w:rsidP="009A3F68"/>
        </w:tc>
      </w:tr>
      <w:tr w:rsidR="004A29CC" w:rsidRPr="00186DE5" w14:paraId="39538BF5" w14:textId="77777777" w:rsidTr="00002589">
        <w:tc>
          <w:tcPr>
            <w:tcW w:w="1391" w:type="dxa"/>
            <w:tcBorders>
              <w:top w:val="single" w:sz="4" w:space="0" w:color="auto"/>
              <w:left w:val="single" w:sz="4" w:space="0" w:color="auto"/>
              <w:bottom w:val="single" w:sz="4" w:space="0" w:color="auto"/>
              <w:right w:val="single" w:sz="4" w:space="0" w:color="auto"/>
            </w:tcBorders>
          </w:tcPr>
          <w:p w14:paraId="70AAAA53" w14:textId="77777777" w:rsidR="004A29CC" w:rsidRPr="00186DE5" w:rsidRDefault="004A29CC" w:rsidP="00002589">
            <w:pPr>
              <w:rPr>
                <w:sz w:val="18"/>
              </w:rPr>
            </w:pPr>
            <w:r w:rsidRPr="00186DE5">
              <w:rPr>
                <w:color w:val="000000"/>
                <w:sz w:val="18"/>
                <w:szCs w:val="18"/>
              </w:rPr>
              <w:t>čl. 53 odst. 6 pododst. 1</w:t>
            </w:r>
          </w:p>
        </w:tc>
        <w:tc>
          <w:tcPr>
            <w:tcW w:w="5400" w:type="dxa"/>
            <w:gridSpan w:val="4"/>
            <w:tcBorders>
              <w:top w:val="single" w:sz="4" w:space="0" w:color="auto"/>
              <w:left w:val="single" w:sz="4" w:space="0" w:color="auto"/>
              <w:bottom w:val="single" w:sz="4" w:space="0" w:color="auto"/>
              <w:right w:val="single" w:sz="18" w:space="0" w:color="auto"/>
            </w:tcBorders>
          </w:tcPr>
          <w:p w14:paraId="5E552145" w14:textId="77777777" w:rsidR="004A29CC" w:rsidRPr="00186DE5" w:rsidRDefault="004A29CC" w:rsidP="00002589">
            <w:pPr>
              <w:pStyle w:val="Normln1"/>
              <w:spacing w:before="0"/>
              <w:rPr>
                <w:color w:val="000000"/>
                <w:sz w:val="18"/>
                <w:szCs w:val="18"/>
              </w:rPr>
            </w:pPr>
            <w:r w:rsidRPr="00186DE5">
              <w:rPr>
                <w:color w:val="000000"/>
                <w:sz w:val="18"/>
                <w:szCs w:val="18"/>
              </w:rPr>
              <w:t>6.   Výzva musí být doplněna výsledkem úplného vyhodnocení dotčené nabídky provedeného v souladu s poměrnými váhami stanovenými v čl. 82 odst. 5 prvním pododstavci.</w:t>
            </w:r>
          </w:p>
        </w:tc>
        <w:tc>
          <w:tcPr>
            <w:tcW w:w="900" w:type="dxa"/>
            <w:tcBorders>
              <w:top w:val="single" w:sz="4" w:space="0" w:color="auto"/>
              <w:left w:val="single" w:sz="18" w:space="0" w:color="auto"/>
              <w:bottom w:val="single" w:sz="4" w:space="0" w:color="auto"/>
              <w:right w:val="single" w:sz="4" w:space="0" w:color="auto"/>
            </w:tcBorders>
          </w:tcPr>
          <w:p w14:paraId="02EA3C4C" w14:textId="77777777" w:rsidR="004A29CC" w:rsidRPr="00186DE5" w:rsidRDefault="004A29CC"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F17D61F" w14:textId="77777777" w:rsidR="004A29CC" w:rsidRPr="00186DE5" w:rsidRDefault="004A29CC" w:rsidP="00002589">
            <w:pPr>
              <w:jc w:val="both"/>
              <w:rPr>
                <w:sz w:val="18"/>
                <w:szCs w:val="18"/>
              </w:rPr>
            </w:pPr>
            <w:r w:rsidRPr="00186DE5">
              <w:rPr>
                <w:sz w:val="18"/>
                <w:szCs w:val="18"/>
              </w:rPr>
              <w:t>§ 121 odst. 4 písm. a)</w:t>
            </w:r>
          </w:p>
        </w:tc>
        <w:tc>
          <w:tcPr>
            <w:tcW w:w="5263" w:type="dxa"/>
            <w:gridSpan w:val="4"/>
            <w:tcBorders>
              <w:top w:val="single" w:sz="4" w:space="0" w:color="auto"/>
              <w:left w:val="single" w:sz="4" w:space="0" w:color="auto"/>
              <w:bottom w:val="single" w:sz="4" w:space="0" w:color="auto"/>
              <w:right w:val="single" w:sz="4" w:space="0" w:color="auto"/>
            </w:tcBorders>
          </w:tcPr>
          <w:p w14:paraId="007E4B0B" w14:textId="77777777" w:rsidR="004A29CC" w:rsidRPr="00186DE5" w:rsidRDefault="004A29CC" w:rsidP="00002589">
            <w:pPr>
              <w:jc w:val="both"/>
              <w:rPr>
                <w:sz w:val="18"/>
                <w:szCs w:val="18"/>
              </w:rPr>
            </w:pPr>
            <w:r w:rsidRPr="00186DE5">
              <w:rPr>
                <w:sz w:val="18"/>
                <w:szCs w:val="18"/>
              </w:rPr>
              <w:t>S výjimkou případů, kdy je jediným kritériem hodnocení nejnižší nabídková cena, musí výzva podle odstavce 2 obsahovat též</w:t>
            </w:r>
          </w:p>
          <w:p w14:paraId="08119F12" w14:textId="77777777" w:rsidR="004A29CC" w:rsidRPr="00186DE5" w:rsidRDefault="004A29CC" w:rsidP="00002589">
            <w:pPr>
              <w:jc w:val="both"/>
              <w:rPr>
                <w:sz w:val="18"/>
                <w:szCs w:val="18"/>
              </w:rPr>
            </w:pPr>
            <w:r w:rsidRPr="00186DE5">
              <w:rPr>
                <w:sz w:val="18"/>
                <w:szCs w:val="18"/>
              </w:rPr>
              <w:t>a) výsledek hodnocení nabídky příslušného účastníka elektronické aukce a</w:t>
            </w:r>
          </w:p>
        </w:tc>
        <w:tc>
          <w:tcPr>
            <w:tcW w:w="992" w:type="dxa"/>
            <w:tcBorders>
              <w:top w:val="single" w:sz="4" w:space="0" w:color="auto"/>
              <w:left w:val="single" w:sz="4" w:space="0" w:color="auto"/>
              <w:bottom w:val="single" w:sz="4" w:space="0" w:color="auto"/>
              <w:right w:val="single" w:sz="4" w:space="0" w:color="auto"/>
            </w:tcBorders>
          </w:tcPr>
          <w:p w14:paraId="27102040" w14:textId="77777777" w:rsidR="004A29CC" w:rsidRPr="00186DE5" w:rsidRDefault="004A29CC"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0B20AC2" w14:textId="77777777" w:rsidR="004A29CC" w:rsidRPr="00186DE5" w:rsidRDefault="004A29CC" w:rsidP="00002589"/>
        </w:tc>
      </w:tr>
      <w:tr w:rsidR="00D03C23" w:rsidRPr="00186DE5" w14:paraId="5DD42C22" w14:textId="77777777" w:rsidTr="00002589">
        <w:tc>
          <w:tcPr>
            <w:tcW w:w="1391" w:type="dxa"/>
            <w:tcBorders>
              <w:top w:val="single" w:sz="4" w:space="0" w:color="auto"/>
              <w:left w:val="single" w:sz="4" w:space="0" w:color="auto"/>
              <w:bottom w:val="single" w:sz="4" w:space="0" w:color="auto"/>
              <w:right w:val="single" w:sz="4" w:space="0" w:color="auto"/>
            </w:tcBorders>
          </w:tcPr>
          <w:p w14:paraId="552CFF2C" w14:textId="77777777" w:rsidR="00D03C23" w:rsidRPr="00186DE5" w:rsidRDefault="00D03C23" w:rsidP="00002589">
            <w:pPr>
              <w:rPr>
                <w:sz w:val="18"/>
              </w:rPr>
            </w:pPr>
            <w:r w:rsidRPr="00186DE5">
              <w:rPr>
                <w:color w:val="000000"/>
                <w:sz w:val="18"/>
                <w:szCs w:val="18"/>
              </w:rPr>
              <w:t>čl. 53 odst. 6 pododst. 2</w:t>
            </w:r>
          </w:p>
        </w:tc>
        <w:tc>
          <w:tcPr>
            <w:tcW w:w="5400" w:type="dxa"/>
            <w:gridSpan w:val="4"/>
            <w:tcBorders>
              <w:top w:val="single" w:sz="4" w:space="0" w:color="auto"/>
              <w:left w:val="single" w:sz="4" w:space="0" w:color="auto"/>
              <w:bottom w:val="single" w:sz="4" w:space="0" w:color="auto"/>
              <w:right w:val="single" w:sz="18" w:space="0" w:color="auto"/>
            </w:tcBorders>
          </w:tcPr>
          <w:p w14:paraId="3A460FF4" w14:textId="77777777" w:rsidR="00D03C23" w:rsidRPr="00186DE5" w:rsidRDefault="00D03C23" w:rsidP="00002589">
            <w:pPr>
              <w:pStyle w:val="Normln1"/>
              <w:spacing w:before="0"/>
              <w:rPr>
                <w:color w:val="000000"/>
                <w:sz w:val="18"/>
                <w:szCs w:val="18"/>
              </w:rPr>
            </w:pPr>
            <w:r w:rsidRPr="00186DE5">
              <w:rPr>
                <w:color w:val="000000"/>
                <w:sz w:val="18"/>
                <w:szCs w:val="18"/>
              </w:rPr>
              <w:t>Výzva uvede rovněž matematický vzorec, který se při elektronické aukci použije pro určení automatických změn pořadí na základě podaných nových cen nebo nových hodnot. S výjimkou případů, kdy je ekonomicky nejvýhodnější nabídka stanovena pouze na základě ceny, musí tento vzorec zahrnovat poměrnou váhu všech kritérií stanovených pro určení ekonomicky nejvýhodnější nabídky, jak je uvedeno v oznámení použitém jako výzva k účasti v soutěži nebo v jiných v jiných částech zadávací dokumentace. Za tímto účelem musí být jakákoli případná rozpětí dopředu vyjádřena určitou hodnotou.</w:t>
            </w:r>
          </w:p>
        </w:tc>
        <w:tc>
          <w:tcPr>
            <w:tcW w:w="900" w:type="dxa"/>
            <w:tcBorders>
              <w:top w:val="single" w:sz="4" w:space="0" w:color="auto"/>
              <w:left w:val="single" w:sz="18" w:space="0" w:color="auto"/>
              <w:bottom w:val="single" w:sz="4" w:space="0" w:color="auto"/>
              <w:right w:val="single" w:sz="4" w:space="0" w:color="auto"/>
            </w:tcBorders>
          </w:tcPr>
          <w:p w14:paraId="2CDEDCBB" w14:textId="77777777" w:rsidR="00D03C23" w:rsidRPr="00186DE5" w:rsidRDefault="00D03C2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CC6CAA5" w14:textId="77777777" w:rsidR="00D03C23" w:rsidRPr="00186DE5" w:rsidRDefault="00D03C23" w:rsidP="00002589">
            <w:pPr>
              <w:jc w:val="both"/>
              <w:rPr>
                <w:sz w:val="18"/>
                <w:szCs w:val="18"/>
              </w:rPr>
            </w:pPr>
            <w:r w:rsidRPr="00186DE5">
              <w:rPr>
                <w:sz w:val="18"/>
                <w:szCs w:val="18"/>
              </w:rPr>
              <w:t>§ 121 odst. 4 písm. b)</w:t>
            </w:r>
          </w:p>
        </w:tc>
        <w:tc>
          <w:tcPr>
            <w:tcW w:w="5263" w:type="dxa"/>
            <w:gridSpan w:val="4"/>
            <w:tcBorders>
              <w:top w:val="single" w:sz="4" w:space="0" w:color="auto"/>
              <w:left w:val="single" w:sz="4" w:space="0" w:color="auto"/>
              <w:bottom w:val="single" w:sz="4" w:space="0" w:color="auto"/>
              <w:right w:val="single" w:sz="4" w:space="0" w:color="auto"/>
            </w:tcBorders>
          </w:tcPr>
          <w:p w14:paraId="71591E8A" w14:textId="77777777" w:rsidR="00D03C23" w:rsidRPr="00186DE5" w:rsidRDefault="00D03C23" w:rsidP="00002589">
            <w:pPr>
              <w:jc w:val="both"/>
              <w:rPr>
                <w:sz w:val="18"/>
                <w:szCs w:val="18"/>
              </w:rPr>
            </w:pPr>
            <w:r w:rsidRPr="00186DE5">
              <w:rPr>
                <w:sz w:val="18"/>
                <w:szCs w:val="18"/>
              </w:rPr>
              <w:t>S výjimkou případů, kdy je jediným kritériem hodnocení nejnižší nabídková cena, musí výzva podle odstavce 2 obsahovat též</w:t>
            </w:r>
          </w:p>
          <w:p w14:paraId="02F5850E" w14:textId="77777777" w:rsidR="00D03C23" w:rsidRPr="00186DE5" w:rsidRDefault="00D03C23" w:rsidP="00002589">
            <w:pPr>
              <w:jc w:val="both"/>
              <w:rPr>
                <w:sz w:val="18"/>
                <w:szCs w:val="18"/>
              </w:rPr>
            </w:pPr>
            <w:r w:rsidRPr="00186DE5">
              <w:rPr>
                <w:sz w:val="18"/>
                <w:szCs w:val="18"/>
              </w:rPr>
              <w:t>b) matematický vzorec, který se při elektronické aukci použije pro určení automatických změn pořadí na základě podaných nových aukčních hodnot a který musí zahrnovat všechna kritéria stanovená pro hodnocení nabídek.</w:t>
            </w:r>
          </w:p>
          <w:p w14:paraId="1FFE1360" w14:textId="77777777" w:rsidR="00D03C23" w:rsidRPr="00186DE5" w:rsidRDefault="00D03C23"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13A0093" w14:textId="77777777" w:rsidR="00D03C23" w:rsidRPr="00186DE5" w:rsidRDefault="00D03C23"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934E8CF" w14:textId="77777777" w:rsidR="00D03C23" w:rsidRPr="00186DE5" w:rsidRDefault="00D03C23" w:rsidP="00002589"/>
        </w:tc>
      </w:tr>
      <w:tr w:rsidR="00D03C23" w:rsidRPr="00186DE5" w14:paraId="35DB1C2B" w14:textId="77777777" w:rsidTr="00002589">
        <w:tc>
          <w:tcPr>
            <w:tcW w:w="1391" w:type="dxa"/>
            <w:tcBorders>
              <w:top w:val="single" w:sz="4" w:space="0" w:color="auto"/>
              <w:left w:val="single" w:sz="4" w:space="0" w:color="auto"/>
              <w:bottom w:val="single" w:sz="4" w:space="0" w:color="auto"/>
              <w:right w:val="single" w:sz="4" w:space="0" w:color="auto"/>
            </w:tcBorders>
          </w:tcPr>
          <w:p w14:paraId="2FADF383" w14:textId="77777777" w:rsidR="00D03C23" w:rsidRPr="00186DE5" w:rsidRDefault="00D03C23" w:rsidP="00002589">
            <w:pPr>
              <w:rPr>
                <w:sz w:val="18"/>
              </w:rPr>
            </w:pPr>
            <w:r w:rsidRPr="00186DE5">
              <w:rPr>
                <w:color w:val="000000"/>
                <w:sz w:val="18"/>
                <w:szCs w:val="18"/>
              </w:rPr>
              <w:t>čl. 53 odst. 6 pododst. 3</w:t>
            </w:r>
          </w:p>
        </w:tc>
        <w:tc>
          <w:tcPr>
            <w:tcW w:w="5400" w:type="dxa"/>
            <w:gridSpan w:val="4"/>
            <w:tcBorders>
              <w:top w:val="single" w:sz="4" w:space="0" w:color="auto"/>
              <w:left w:val="single" w:sz="4" w:space="0" w:color="auto"/>
              <w:bottom w:val="single" w:sz="4" w:space="0" w:color="auto"/>
              <w:right w:val="single" w:sz="18" w:space="0" w:color="auto"/>
            </w:tcBorders>
          </w:tcPr>
          <w:p w14:paraId="3F63B64A" w14:textId="77777777" w:rsidR="00D03C23" w:rsidRPr="00186DE5" w:rsidRDefault="00D03C23" w:rsidP="00002589">
            <w:pPr>
              <w:pStyle w:val="Normln1"/>
              <w:spacing w:before="0"/>
              <w:rPr>
                <w:color w:val="000000"/>
                <w:sz w:val="18"/>
                <w:szCs w:val="18"/>
              </w:rPr>
            </w:pPr>
            <w:r w:rsidRPr="00186DE5">
              <w:rPr>
                <w:color w:val="000000"/>
                <w:sz w:val="18"/>
                <w:szCs w:val="18"/>
              </w:rPr>
              <w:t>Jsou-li povoleny varianty, je pro každou variantu stanoven zvláštní vzorec.</w:t>
            </w:r>
          </w:p>
        </w:tc>
        <w:tc>
          <w:tcPr>
            <w:tcW w:w="900" w:type="dxa"/>
            <w:tcBorders>
              <w:top w:val="single" w:sz="4" w:space="0" w:color="auto"/>
              <w:left w:val="single" w:sz="18" w:space="0" w:color="auto"/>
              <w:bottom w:val="single" w:sz="4" w:space="0" w:color="auto"/>
              <w:right w:val="single" w:sz="4" w:space="0" w:color="auto"/>
            </w:tcBorders>
          </w:tcPr>
          <w:p w14:paraId="6F551C95" w14:textId="77777777" w:rsidR="00D03C23" w:rsidRPr="00186DE5" w:rsidRDefault="00D03C23"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F3668F4" w14:textId="77777777" w:rsidR="00D03C23" w:rsidRPr="00186DE5" w:rsidRDefault="00D03C23" w:rsidP="00002589">
            <w:pPr>
              <w:jc w:val="both"/>
              <w:rPr>
                <w:sz w:val="18"/>
                <w:szCs w:val="18"/>
              </w:rPr>
            </w:pPr>
            <w:r w:rsidRPr="00186DE5">
              <w:rPr>
                <w:sz w:val="18"/>
                <w:szCs w:val="18"/>
              </w:rPr>
              <w:t>§ 102 odst. 4</w:t>
            </w:r>
          </w:p>
        </w:tc>
        <w:tc>
          <w:tcPr>
            <w:tcW w:w="5263" w:type="dxa"/>
            <w:gridSpan w:val="4"/>
            <w:tcBorders>
              <w:top w:val="single" w:sz="4" w:space="0" w:color="auto"/>
              <w:left w:val="single" w:sz="4" w:space="0" w:color="auto"/>
              <w:bottom w:val="single" w:sz="4" w:space="0" w:color="auto"/>
              <w:right w:val="single" w:sz="4" w:space="0" w:color="auto"/>
            </w:tcBorders>
          </w:tcPr>
          <w:p w14:paraId="556536F9" w14:textId="77777777" w:rsidR="00D03C23" w:rsidRPr="00186DE5" w:rsidRDefault="00D03C23" w:rsidP="00002589">
            <w:pPr>
              <w:jc w:val="both"/>
              <w:rPr>
                <w:sz w:val="18"/>
                <w:szCs w:val="18"/>
              </w:rPr>
            </w:pPr>
            <w:r w:rsidRPr="00186DE5">
              <w:rPr>
                <w:sz w:val="18"/>
                <w:szCs w:val="18"/>
              </w:rPr>
              <w:t>V případě připuštění variant je zadavatel povinen stanovit taková kritéria hodnocení, jejichž prostřednictvím je možné hodnotit jak nabídky s variantami, tak nabídky, které varianty neobsahují.</w:t>
            </w:r>
          </w:p>
        </w:tc>
        <w:tc>
          <w:tcPr>
            <w:tcW w:w="992" w:type="dxa"/>
            <w:tcBorders>
              <w:top w:val="single" w:sz="4" w:space="0" w:color="auto"/>
              <w:left w:val="single" w:sz="4" w:space="0" w:color="auto"/>
              <w:bottom w:val="single" w:sz="4" w:space="0" w:color="auto"/>
              <w:right w:val="single" w:sz="4" w:space="0" w:color="auto"/>
            </w:tcBorders>
          </w:tcPr>
          <w:p w14:paraId="26FAE299" w14:textId="77777777" w:rsidR="00D03C23" w:rsidRPr="00186DE5" w:rsidRDefault="00D03C23"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1D3CFE4" w14:textId="77777777" w:rsidR="00D03C23" w:rsidRPr="00186DE5" w:rsidRDefault="00D03C23" w:rsidP="00002589"/>
        </w:tc>
      </w:tr>
      <w:tr w:rsidR="00D03C23" w:rsidRPr="00186DE5" w14:paraId="00090E96" w14:textId="77777777" w:rsidTr="00002589">
        <w:tc>
          <w:tcPr>
            <w:tcW w:w="1391" w:type="dxa"/>
            <w:tcBorders>
              <w:top w:val="single" w:sz="4" w:space="0" w:color="auto"/>
              <w:left w:val="single" w:sz="4" w:space="0" w:color="auto"/>
              <w:bottom w:val="nil"/>
              <w:right w:val="single" w:sz="4" w:space="0" w:color="auto"/>
            </w:tcBorders>
          </w:tcPr>
          <w:p w14:paraId="31D47C42" w14:textId="77777777" w:rsidR="00D03C23" w:rsidRPr="00186DE5" w:rsidRDefault="00D03C23" w:rsidP="00002589">
            <w:pPr>
              <w:rPr>
                <w:sz w:val="18"/>
              </w:rPr>
            </w:pPr>
            <w:r w:rsidRPr="00186DE5">
              <w:rPr>
                <w:color w:val="000000"/>
                <w:sz w:val="18"/>
                <w:szCs w:val="18"/>
              </w:rPr>
              <w:t>čl. 53 odst. 7</w:t>
            </w:r>
          </w:p>
        </w:tc>
        <w:tc>
          <w:tcPr>
            <w:tcW w:w="5400" w:type="dxa"/>
            <w:gridSpan w:val="4"/>
            <w:tcBorders>
              <w:top w:val="single" w:sz="4" w:space="0" w:color="auto"/>
              <w:left w:val="single" w:sz="4" w:space="0" w:color="auto"/>
              <w:bottom w:val="nil"/>
              <w:right w:val="single" w:sz="18" w:space="0" w:color="auto"/>
            </w:tcBorders>
          </w:tcPr>
          <w:p w14:paraId="3FAFCA44" w14:textId="77777777" w:rsidR="00D03C23" w:rsidRPr="00186DE5" w:rsidRDefault="00D03C23" w:rsidP="00002589">
            <w:pPr>
              <w:pStyle w:val="Normln1"/>
              <w:spacing w:before="0"/>
              <w:rPr>
                <w:color w:val="000000"/>
                <w:sz w:val="18"/>
                <w:szCs w:val="18"/>
              </w:rPr>
            </w:pPr>
            <w:r w:rsidRPr="00186DE5">
              <w:rPr>
                <w:color w:val="000000"/>
                <w:sz w:val="18"/>
                <w:szCs w:val="18"/>
              </w:rPr>
              <w:t xml:space="preserve">7.   Během každé fáze elektronické aukce zadavatelé okamžitě musí sdělit všem uchazečům dostatečné informace, které jim umožní zjistit v každé chvíli svou odpovídající pozici. Mohou jim též sdělit jiné informace týkající se jiných nabízených cen nebo hodnot, za podmínky, že je to </w:t>
            </w:r>
            <w:r w:rsidRPr="00186DE5">
              <w:rPr>
                <w:color w:val="000000"/>
                <w:sz w:val="18"/>
                <w:szCs w:val="18"/>
              </w:rPr>
              <w:lastRenderedPageBreak/>
              <w:t>uvedeno ve specifikaci. Mohou rovněž nabízených oznámit počet účastníků aukce. V žádném případě však nesmějí během žádné fáze elektronické aukce zveřejnit totožnost uchazečů.</w:t>
            </w:r>
          </w:p>
        </w:tc>
        <w:tc>
          <w:tcPr>
            <w:tcW w:w="900" w:type="dxa"/>
            <w:tcBorders>
              <w:top w:val="single" w:sz="4" w:space="0" w:color="auto"/>
              <w:left w:val="single" w:sz="18" w:space="0" w:color="auto"/>
              <w:bottom w:val="nil"/>
              <w:right w:val="single" w:sz="4" w:space="0" w:color="auto"/>
            </w:tcBorders>
          </w:tcPr>
          <w:p w14:paraId="55EF67D2" w14:textId="77777777" w:rsidR="00D03C23" w:rsidRPr="00186DE5" w:rsidRDefault="00D03C23"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C6ECA50" w14:textId="77777777" w:rsidR="00D03C23" w:rsidRPr="00186DE5" w:rsidRDefault="00D03C23" w:rsidP="00002589">
            <w:pPr>
              <w:jc w:val="both"/>
              <w:rPr>
                <w:sz w:val="18"/>
                <w:szCs w:val="18"/>
              </w:rPr>
            </w:pPr>
            <w:r w:rsidRPr="00186DE5">
              <w:rPr>
                <w:sz w:val="18"/>
                <w:szCs w:val="18"/>
              </w:rPr>
              <w:t>§ 121 odst. 7</w:t>
            </w:r>
          </w:p>
        </w:tc>
        <w:tc>
          <w:tcPr>
            <w:tcW w:w="5263" w:type="dxa"/>
            <w:gridSpan w:val="4"/>
            <w:tcBorders>
              <w:top w:val="single" w:sz="4" w:space="0" w:color="auto"/>
              <w:left w:val="single" w:sz="4" w:space="0" w:color="auto"/>
              <w:bottom w:val="nil"/>
              <w:right w:val="single" w:sz="4" w:space="0" w:color="auto"/>
            </w:tcBorders>
          </w:tcPr>
          <w:p w14:paraId="215455E7" w14:textId="77777777" w:rsidR="00D03C23" w:rsidRPr="00186DE5" w:rsidRDefault="00D03C23" w:rsidP="00002589">
            <w:pPr>
              <w:jc w:val="both"/>
              <w:rPr>
                <w:sz w:val="18"/>
                <w:szCs w:val="18"/>
              </w:rPr>
            </w:pPr>
            <w:r w:rsidRPr="00186DE5">
              <w:rPr>
                <w:sz w:val="18"/>
                <w:szCs w:val="18"/>
              </w:rPr>
              <w:t xml:space="preserve">Po celou dobu elektronické aukce je zadavatel povinen účastníkovi elektronické aukce zpřístupnit informaci o jeho aktuálním pořadí. Pokud si to zadavatel vyhradil v zadávací dokumentaci a určil způsob poskytnutí informací, může poskytovat také informace o aukčních </w:t>
            </w:r>
            <w:r w:rsidRPr="00186DE5">
              <w:rPr>
                <w:sz w:val="18"/>
                <w:szCs w:val="18"/>
              </w:rPr>
              <w:lastRenderedPageBreak/>
              <w:t>hodnotách nebo o počtu účastníků aukce. Zadavatel může účastníkům elektronické aukce kdykoli v průběhu elektronické aukce oznámit počet účastníků elektronické aukce.</w:t>
            </w:r>
          </w:p>
        </w:tc>
        <w:tc>
          <w:tcPr>
            <w:tcW w:w="992" w:type="dxa"/>
            <w:tcBorders>
              <w:top w:val="single" w:sz="4" w:space="0" w:color="auto"/>
              <w:left w:val="single" w:sz="4" w:space="0" w:color="auto"/>
              <w:bottom w:val="nil"/>
              <w:right w:val="single" w:sz="4" w:space="0" w:color="auto"/>
            </w:tcBorders>
          </w:tcPr>
          <w:p w14:paraId="3B70358B" w14:textId="77777777" w:rsidR="00D03C23" w:rsidRPr="00186DE5" w:rsidRDefault="00D03C23" w:rsidP="00002589">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5AC2D8EE" w14:textId="77777777" w:rsidR="00D03C23" w:rsidRPr="00186DE5" w:rsidRDefault="00D03C23" w:rsidP="00002589"/>
        </w:tc>
      </w:tr>
      <w:tr w:rsidR="00D03C23" w:rsidRPr="00186DE5" w14:paraId="0DB40F9E" w14:textId="77777777" w:rsidTr="00002589">
        <w:tc>
          <w:tcPr>
            <w:tcW w:w="1391" w:type="dxa"/>
            <w:tcBorders>
              <w:top w:val="nil"/>
              <w:left w:val="single" w:sz="4" w:space="0" w:color="auto"/>
              <w:bottom w:val="nil"/>
              <w:right w:val="single" w:sz="4" w:space="0" w:color="auto"/>
            </w:tcBorders>
          </w:tcPr>
          <w:p w14:paraId="76814816" w14:textId="77777777" w:rsidR="00D03C23" w:rsidRPr="00186DE5" w:rsidRDefault="00D03C23"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58B76BA7" w14:textId="77777777" w:rsidR="00D03C23" w:rsidRPr="00186DE5" w:rsidRDefault="00D03C23" w:rsidP="00002589">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FA9D04B" w14:textId="77777777" w:rsidR="00D03C23" w:rsidRPr="00186DE5" w:rsidRDefault="00D03C23"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00A892EF" w14:textId="77777777" w:rsidR="00D03C23" w:rsidRPr="00186DE5" w:rsidRDefault="00D03C23" w:rsidP="00002589">
            <w:pPr>
              <w:jc w:val="both"/>
              <w:rPr>
                <w:sz w:val="18"/>
                <w:szCs w:val="18"/>
              </w:rPr>
            </w:pPr>
            <w:r w:rsidRPr="00186DE5">
              <w:rPr>
                <w:sz w:val="18"/>
                <w:szCs w:val="18"/>
              </w:rPr>
              <w:t xml:space="preserve">§ 120 odst. 1 </w:t>
            </w:r>
          </w:p>
        </w:tc>
        <w:tc>
          <w:tcPr>
            <w:tcW w:w="5263" w:type="dxa"/>
            <w:gridSpan w:val="4"/>
            <w:tcBorders>
              <w:top w:val="nil"/>
              <w:left w:val="single" w:sz="4" w:space="0" w:color="auto"/>
              <w:bottom w:val="nil"/>
              <w:right w:val="single" w:sz="4" w:space="0" w:color="auto"/>
            </w:tcBorders>
          </w:tcPr>
          <w:p w14:paraId="5E198B74" w14:textId="77777777" w:rsidR="00D03C23" w:rsidRPr="00186DE5" w:rsidRDefault="00D03C23" w:rsidP="00002589">
            <w:pPr>
              <w:jc w:val="both"/>
            </w:pPr>
            <w:r w:rsidRPr="00186DE5">
              <w:rPr>
                <w:sz w:val="18"/>
                <w:szCs w:val="18"/>
              </w:rPr>
              <w:t>Zadavatel si může v oznámení o zahájení zadávacího řízení nebo ve výzvě k podání žádosti o účast podle § 58 odst. 5 vyhradit, že po hodnocení nabídek provede elektronickou aukci. V takovém případě zadavatel postupuje v zadávacím řízení tak, aby se do ukončení elektronické aukce nemohli její účastníci vzájemně identifikovat.</w:t>
            </w:r>
          </w:p>
        </w:tc>
        <w:tc>
          <w:tcPr>
            <w:tcW w:w="992" w:type="dxa"/>
            <w:tcBorders>
              <w:top w:val="nil"/>
              <w:left w:val="single" w:sz="4" w:space="0" w:color="auto"/>
              <w:bottom w:val="nil"/>
              <w:right w:val="single" w:sz="4" w:space="0" w:color="auto"/>
            </w:tcBorders>
          </w:tcPr>
          <w:p w14:paraId="1507B690" w14:textId="77777777" w:rsidR="00D03C23" w:rsidRPr="00186DE5" w:rsidRDefault="00D03C23" w:rsidP="00002589"/>
        </w:tc>
        <w:tc>
          <w:tcPr>
            <w:tcW w:w="925" w:type="dxa"/>
            <w:tcBorders>
              <w:top w:val="nil"/>
              <w:left w:val="single" w:sz="4" w:space="0" w:color="auto"/>
              <w:bottom w:val="nil"/>
              <w:right w:val="single" w:sz="4" w:space="0" w:color="auto"/>
            </w:tcBorders>
          </w:tcPr>
          <w:p w14:paraId="63F373F3" w14:textId="77777777" w:rsidR="00D03C23" w:rsidRPr="00186DE5" w:rsidRDefault="00D03C23" w:rsidP="00002589"/>
        </w:tc>
      </w:tr>
      <w:tr w:rsidR="00305374" w:rsidRPr="00186DE5" w14:paraId="6DE0A253" w14:textId="77777777" w:rsidTr="00002589">
        <w:tc>
          <w:tcPr>
            <w:tcW w:w="1391" w:type="dxa"/>
            <w:tcBorders>
              <w:top w:val="nil"/>
              <w:left w:val="single" w:sz="4" w:space="0" w:color="auto"/>
              <w:bottom w:val="single" w:sz="4" w:space="0" w:color="auto"/>
              <w:right w:val="single" w:sz="4" w:space="0" w:color="auto"/>
            </w:tcBorders>
          </w:tcPr>
          <w:p w14:paraId="4FC7C7CF" w14:textId="77777777" w:rsidR="00305374" w:rsidRPr="00186DE5" w:rsidRDefault="00305374" w:rsidP="00002589">
            <w:pPr>
              <w:rPr>
                <w:sz w:val="18"/>
              </w:rPr>
            </w:pPr>
            <w:r w:rsidRPr="00186DE5">
              <w:rPr>
                <w:color w:val="000000"/>
                <w:sz w:val="18"/>
                <w:szCs w:val="18"/>
              </w:rPr>
              <w:t>čl. 53 odst. 8 pododst. 1</w:t>
            </w:r>
          </w:p>
        </w:tc>
        <w:tc>
          <w:tcPr>
            <w:tcW w:w="5400" w:type="dxa"/>
            <w:gridSpan w:val="4"/>
            <w:tcBorders>
              <w:top w:val="nil"/>
              <w:left w:val="single" w:sz="4" w:space="0" w:color="auto"/>
              <w:bottom w:val="single" w:sz="4" w:space="0" w:color="auto"/>
              <w:right w:val="single" w:sz="18" w:space="0" w:color="auto"/>
            </w:tcBorders>
          </w:tcPr>
          <w:p w14:paraId="3E493EDE" w14:textId="77777777" w:rsidR="00305374" w:rsidRPr="00186DE5" w:rsidRDefault="00305374" w:rsidP="00002589">
            <w:pPr>
              <w:pStyle w:val="Normln1"/>
              <w:spacing w:before="0"/>
              <w:rPr>
                <w:color w:val="000000"/>
                <w:sz w:val="18"/>
                <w:szCs w:val="18"/>
              </w:rPr>
            </w:pPr>
            <w:r w:rsidRPr="00186DE5">
              <w:rPr>
                <w:color w:val="000000"/>
                <w:sz w:val="18"/>
                <w:szCs w:val="18"/>
              </w:rPr>
              <w:t>8.   Zadavatelé musí uzavírat elektronické aukce jedním nebo více z následujících způsobů:</w:t>
            </w:r>
          </w:p>
          <w:p w14:paraId="1AFDAF5B" w14:textId="77777777" w:rsidR="00305374" w:rsidRPr="00186DE5" w:rsidRDefault="0030537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 předem stanovený den a čas;</w:t>
            </w:r>
          </w:p>
          <w:p w14:paraId="113CEE55" w14:textId="77777777" w:rsidR="00305374" w:rsidRPr="00186DE5" w:rsidRDefault="0030537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pokud neobdrží žádné další nové ceny či nové hodnoty, které splňují požadavky na minimální rozdíly, za předpokladu, že předem stanovili dobu, která musí uplynout po obdržení posledního podání do uzavření elektronické aukce, nebo</w:t>
            </w:r>
          </w:p>
          <w:p w14:paraId="698FF62A" w14:textId="77777777" w:rsidR="00305374" w:rsidRPr="00186DE5" w:rsidRDefault="00305374"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pokud bylo dosaženo předem stanoveného počtu fází aukce.</w:t>
            </w:r>
          </w:p>
        </w:tc>
        <w:tc>
          <w:tcPr>
            <w:tcW w:w="900" w:type="dxa"/>
            <w:tcBorders>
              <w:top w:val="nil"/>
              <w:left w:val="single" w:sz="18" w:space="0" w:color="auto"/>
              <w:bottom w:val="single" w:sz="4" w:space="0" w:color="auto"/>
              <w:right w:val="single" w:sz="4" w:space="0" w:color="auto"/>
            </w:tcBorders>
          </w:tcPr>
          <w:p w14:paraId="52E38771" w14:textId="77777777" w:rsidR="00305374" w:rsidRPr="00186DE5" w:rsidRDefault="00305374"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DCFE040" w14:textId="77777777" w:rsidR="00305374" w:rsidRPr="00186DE5" w:rsidRDefault="00305374" w:rsidP="00002589">
            <w:pPr>
              <w:jc w:val="both"/>
              <w:rPr>
                <w:sz w:val="18"/>
                <w:szCs w:val="18"/>
              </w:rPr>
            </w:pPr>
            <w:r w:rsidRPr="00186DE5">
              <w:rPr>
                <w:sz w:val="18"/>
                <w:szCs w:val="18"/>
              </w:rPr>
              <w:t>§ 121 odst. 8</w:t>
            </w:r>
          </w:p>
        </w:tc>
        <w:tc>
          <w:tcPr>
            <w:tcW w:w="5263" w:type="dxa"/>
            <w:gridSpan w:val="4"/>
            <w:tcBorders>
              <w:top w:val="nil"/>
              <w:left w:val="single" w:sz="4" w:space="0" w:color="auto"/>
              <w:bottom w:val="single" w:sz="4" w:space="0" w:color="auto"/>
              <w:right w:val="single" w:sz="4" w:space="0" w:color="auto"/>
            </w:tcBorders>
          </w:tcPr>
          <w:p w14:paraId="2ADAEE2A" w14:textId="77777777" w:rsidR="00305374" w:rsidRPr="00186DE5" w:rsidRDefault="00305374" w:rsidP="00002589">
            <w:pPr>
              <w:jc w:val="both"/>
              <w:rPr>
                <w:sz w:val="18"/>
                <w:szCs w:val="18"/>
              </w:rPr>
            </w:pPr>
            <w:r w:rsidRPr="00186DE5">
              <w:rPr>
                <w:sz w:val="18"/>
                <w:szCs w:val="18"/>
              </w:rPr>
              <w:t>Elektronická aukce končí</w:t>
            </w:r>
          </w:p>
          <w:p w14:paraId="2BEF7EED" w14:textId="77777777" w:rsidR="00305374" w:rsidRPr="00186DE5" w:rsidRDefault="00305374" w:rsidP="00002589">
            <w:pPr>
              <w:jc w:val="both"/>
              <w:rPr>
                <w:sz w:val="18"/>
                <w:szCs w:val="18"/>
              </w:rPr>
            </w:pPr>
            <w:r w:rsidRPr="00186DE5">
              <w:rPr>
                <w:sz w:val="18"/>
                <w:szCs w:val="18"/>
              </w:rPr>
              <w:t>a) uplynutím předem stanovené doby,</w:t>
            </w:r>
          </w:p>
          <w:p w14:paraId="1DE51062" w14:textId="77777777" w:rsidR="00305374" w:rsidRPr="00186DE5" w:rsidRDefault="00305374" w:rsidP="00002589">
            <w:pPr>
              <w:jc w:val="both"/>
              <w:rPr>
                <w:sz w:val="18"/>
                <w:szCs w:val="18"/>
              </w:rPr>
            </w:pPr>
            <w:r w:rsidRPr="00186DE5">
              <w:rPr>
                <w:sz w:val="18"/>
                <w:szCs w:val="18"/>
              </w:rPr>
              <w:t>b) pokud zadavatel neobdrží po předem stanovenou dobu nové aukční hodnoty, které by měnily pořadí nabídek, nebo</w:t>
            </w:r>
          </w:p>
          <w:p w14:paraId="77B2419C" w14:textId="77777777" w:rsidR="00305374" w:rsidRPr="00186DE5" w:rsidRDefault="00305374" w:rsidP="00002589">
            <w:pPr>
              <w:jc w:val="both"/>
              <w:rPr>
                <w:sz w:val="18"/>
                <w:szCs w:val="18"/>
              </w:rPr>
            </w:pPr>
            <w:r w:rsidRPr="00186DE5">
              <w:rPr>
                <w:sz w:val="18"/>
                <w:szCs w:val="18"/>
              </w:rPr>
              <w:t>c) byl-li vyčerpán předem stanovený počet aukčních kol.</w:t>
            </w:r>
          </w:p>
        </w:tc>
        <w:tc>
          <w:tcPr>
            <w:tcW w:w="992" w:type="dxa"/>
            <w:tcBorders>
              <w:top w:val="nil"/>
              <w:left w:val="single" w:sz="4" w:space="0" w:color="auto"/>
              <w:bottom w:val="single" w:sz="4" w:space="0" w:color="auto"/>
              <w:right w:val="single" w:sz="4" w:space="0" w:color="auto"/>
            </w:tcBorders>
          </w:tcPr>
          <w:p w14:paraId="0C8BFEDA" w14:textId="77777777" w:rsidR="00305374" w:rsidRPr="00186DE5" w:rsidRDefault="00305374" w:rsidP="00002589">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71BCAA5D" w14:textId="77777777" w:rsidR="00305374" w:rsidRPr="00186DE5" w:rsidRDefault="00305374" w:rsidP="00002589"/>
        </w:tc>
      </w:tr>
      <w:tr w:rsidR="00305374" w:rsidRPr="00186DE5" w14:paraId="4FD9AACB" w14:textId="77777777" w:rsidTr="00002589">
        <w:tc>
          <w:tcPr>
            <w:tcW w:w="1391" w:type="dxa"/>
            <w:tcBorders>
              <w:top w:val="single" w:sz="4" w:space="0" w:color="auto"/>
              <w:left w:val="single" w:sz="4" w:space="0" w:color="auto"/>
              <w:bottom w:val="single" w:sz="4" w:space="0" w:color="auto"/>
              <w:right w:val="single" w:sz="4" w:space="0" w:color="auto"/>
            </w:tcBorders>
          </w:tcPr>
          <w:p w14:paraId="5DC043C2" w14:textId="77777777" w:rsidR="00305374" w:rsidRPr="00186DE5" w:rsidRDefault="00305374" w:rsidP="00002589">
            <w:pPr>
              <w:rPr>
                <w:sz w:val="18"/>
              </w:rPr>
            </w:pPr>
            <w:r w:rsidRPr="00186DE5">
              <w:rPr>
                <w:color w:val="000000"/>
                <w:sz w:val="18"/>
                <w:szCs w:val="18"/>
              </w:rPr>
              <w:t>čl. 53 odst. 8 pododst. 2</w:t>
            </w:r>
          </w:p>
        </w:tc>
        <w:tc>
          <w:tcPr>
            <w:tcW w:w="5400" w:type="dxa"/>
            <w:gridSpan w:val="4"/>
            <w:tcBorders>
              <w:top w:val="single" w:sz="4" w:space="0" w:color="auto"/>
              <w:left w:val="single" w:sz="4" w:space="0" w:color="auto"/>
              <w:bottom w:val="single" w:sz="4" w:space="0" w:color="auto"/>
              <w:right w:val="single" w:sz="18" w:space="0" w:color="auto"/>
            </w:tcBorders>
          </w:tcPr>
          <w:p w14:paraId="33F46230" w14:textId="77777777" w:rsidR="00305374" w:rsidRPr="00186DE5" w:rsidRDefault="00305374" w:rsidP="00002589">
            <w:pPr>
              <w:pStyle w:val="Normln1"/>
              <w:spacing w:before="0"/>
              <w:rPr>
                <w:color w:val="000000"/>
                <w:sz w:val="18"/>
                <w:szCs w:val="18"/>
              </w:rPr>
            </w:pPr>
            <w:r w:rsidRPr="00186DE5">
              <w:rPr>
                <w:color w:val="000000"/>
                <w:sz w:val="18"/>
                <w:szCs w:val="18"/>
              </w:rPr>
              <w:t>Pokud zadavatelé mají v úmyslu uzavřít elektronickou aukci podle prvního pododstavce písm. c), případně v kombinaci se způsobem uvedeným v prvním pododstavci písm. b), výzva k účasti na aukci uvádí časový rozvrh každé fáze aukce.</w:t>
            </w:r>
          </w:p>
        </w:tc>
        <w:tc>
          <w:tcPr>
            <w:tcW w:w="900" w:type="dxa"/>
            <w:tcBorders>
              <w:top w:val="single" w:sz="4" w:space="0" w:color="auto"/>
              <w:left w:val="single" w:sz="18" w:space="0" w:color="auto"/>
              <w:bottom w:val="single" w:sz="4" w:space="0" w:color="auto"/>
              <w:right w:val="single" w:sz="4" w:space="0" w:color="auto"/>
            </w:tcBorders>
          </w:tcPr>
          <w:p w14:paraId="416796D1" w14:textId="77777777" w:rsidR="00305374" w:rsidRPr="00186DE5" w:rsidRDefault="0030537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E119F6D" w14:textId="77777777" w:rsidR="00305374" w:rsidRPr="00186DE5" w:rsidRDefault="00305374" w:rsidP="00002589">
            <w:pPr>
              <w:jc w:val="both"/>
              <w:rPr>
                <w:sz w:val="18"/>
                <w:szCs w:val="18"/>
              </w:rPr>
            </w:pPr>
            <w:r w:rsidRPr="00186DE5">
              <w:rPr>
                <w:sz w:val="18"/>
                <w:szCs w:val="18"/>
              </w:rPr>
              <w:t>§ 121 odst. 6</w:t>
            </w:r>
          </w:p>
        </w:tc>
        <w:tc>
          <w:tcPr>
            <w:tcW w:w="5263" w:type="dxa"/>
            <w:gridSpan w:val="4"/>
            <w:tcBorders>
              <w:top w:val="single" w:sz="4" w:space="0" w:color="auto"/>
              <w:left w:val="single" w:sz="4" w:space="0" w:color="auto"/>
              <w:bottom w:val="single" w:sz="4" w:space="0" w:color="auto"/>
              <w:right w:val="single" w:sz="4" w:space="0" w:color="auto"/>
            </w:tcBorders>
          </w:tcPr>
          <w:p w14:paraId="451DE7B9" w14:textId="77777777" w:rsidR="00305374" w:rsidRPr="00186DE5" w:rsidRDefault="00305374" w:rsidP="00002589">
            <w:pPr>
              <w:jc w:val="both"/>
              <w:rPr>
                <w:sz w:val="18"/>
                <w:szCs w:val="18"/>
              </w:rPr>
            </w:pPr>
            <w:r w:rsidRPr="00186DE5">
              <w:rPr>
                <w:sz w:val="18"/>
                <w:szCs w:val="18"/>
              </w:rPr>
              <w:t>Elektronická aukce se může skládat z jednotlivých aukčních kol. O délce aukčních kol a dalších podrobnostech týkajících se jednotlivých aukčních kol je zadavatel povinen informovat účastníky elektronické aukce ve výzvě podle odstavce 2. Pro ukončení aukčních kol platí odstavec 8 písm. a) a b) obdobně.</w:t>
            </w:r>
          </w:p>
        </w:tc>
        <w:tc>
          <w:tcPr>
            <w:tcW w:w="992" w:type="dxa"/>
            <w:tcBorders>
              <w:top w:val="single" w:sz="4" w:space="0" w:color="auto"/>
              <w:left w:val="single" w:sz="4" w:space="0" w:color="auto"/>
              <w:bottom w:val="single" w:sz="4" w:space="0" w:color="auto"/>
              <w:right w:val="single" w:sz="4" w:space="0" w:color="auto"/>
            </w:tcBorders>
          </w:tcPr>
          <w:p w14:paraId="274F76DB" w14:textId="77777777" w:rsidR="00305374" w:rsidRPr="00186DE5" w:rsidRDefault="00305374"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E8F7073" w14:textId="77777777" w:rsidR="00305374" w:rsidRPr="00186DE5" w:rsidRDefault="00305374" w:rsidP="00002589"/>
        </w:tc>
      </w:tr>
      <w:tr w:rsidR="00305374" w:rsidRPr="00186DE5" w14:paraId="5F6EADF7" w14:textId="77777777" w:rsidTr="00002589">
        <w:tc>
          <w:tcPr>
            <w:tcW w:w="1391" w:type="dxa"/>
            <w:tcBorders>
              <w:top w:val="single" w:sz="4" w:space="0" w:color="auto"/>
              <w:left w:val="single" w:sz="4" w:space="0" w:color="auto"/>
              <w:bottom w:val="single" w:sz="4" w:space="0" w:color="auto"/>
              <w:right w:val="single" w:sz="4" w:space="0" w:color="auto"/>
            </w:tcBorders>
          </w:tcPr>
          <w:p w14:paraId="6C79FE5E" w14:textId="77777777" w:rsidR="00305374" w:rsidRPr="00186DE5" w:rsidRDefault="00305374" w:rsidP="00002589">
            <w:pPr>
              <w:rPr>
                <w:sz w:val="18"/>
              </w:rPr>
            </w:pPr>
            <w:r w:rsidRPr="00186DE5">
              <w:rPr>
                <w:color w:val="000000"/>
                <w:sz w:val="18"/>
                <w:szCs w:val="18"/>
              </w:rPr>
              <w:t>čl. 53 odst. 9</w:t>
            </w:r>
          </w:p>
        </w:tc>
        <w:tc>
          <w:tcPr>
            <w:tcW w:w="5400" w:type="dxa"/>
            <w:gridSpan w:val="4"/>
            <w:tcBorders>
              <w:top w:val="single" w:sz="4" w:space="0" w:color="auto"/>
              <w:left w:val="single" w:sz="4" w:space="0" w:color="auto"/>
              <w:bottom w:val="single" w:sz="4" w:space="0" w:color="auto"/>
              <w:right w:val="single" w:sz="18" w:space="0" w:color="auto"/>
            </w:tcBorders>
          </w:tcPr>
          <w:p w14:paraId="1F204713" w14:textId="77777777" w:rsidR="00305374" w:rsidRPr="00186DE5" w:rsidRDefault="00305374" w:rsidP="00002589">
            <w:pPr>
              <w:pStyle w:val="Normln1"/>
              <w:spacing w:before="0"/>
              <w:rPr>
                <w:color w:val="000000"/>
                <w:sz w:val="18"/>
                <w:szCs w:val="18"/>
              </w:rPr>
            </w:pPr>
            <w:r w:rsidRPr="00186DE5">
              <w:rPr>
                <w:color w:val="000000"/>
                <w:sz w:val="18"/>
                <w:szCs w:val="18"/>
              </w:rPr>
              <w:t>9.   Po uzavření elektronické aukce zadavatelé zadají zakázku v souladu s článkem 82 na základě výsledků elektronické aukce.</w:t>
            </w:r>
          </w:p>
        </w:tc>
        <w:tc>
          <w:tcPr>
            <w:tcW w:w="900" w:type="dxa"/>
            <w:tcBorders>
              <w:top w:val="single" w:sz="4" w:space="0" w:color="auto"/>
              <w:left w:val="single" w:sz="18" w:space="0" w:color="auto"/>
              <w:bottom w:val="single" w:sz="4" w:space="0" w:color="auto"/>
              <w:right w:val="single" w:sz="4" w:space="0" w:color="auto"/>
            </w:tcBorders>
          </w:tcPr>
          <w:p w14:paraId="34535F2C" w14:textId="77777777" w:rsidR="00305374" w:rsidRPr="00186DE5" w:rsidRDefault="0030537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D76E875" w14:textId="77777777" w:rsidR="00305374" w:rsidRPr="00186DE5" w:rsidRDefault="00305374" w:rsidP="00002589">
            <w:pPr>
              <w:jc w:val="both"/>
              <w:rPr>
                <w:sz w:val="18"/>
                <w:szCs w:val="18"/>
              </w:rPr>
            </w:pPr>
            <w:r w:rsidRPr="00186DE5">
              <w:rPr>
                <w:sz w:val="18"/>
                <w:szCs w:val="18"/>
              </w:rPr>
              <w:t>§ 122 odst. 1</w:t>
            </w:r>
          </w:p>
        </w:tc>
        <w:tc>
          <w:tcPr>
            <w:tcW w:w="5263" w:type="dxa"/>
            <w:gridSpan w:val="4"/>
            <w:tcBorders>
              <w:top w:val="single" w:sz="4" w:space="0" w:color="auto"/>
              <w:left w:val="single" w:sz="4" w:space="0" w:color="auto"/>
              <w:bottom w:val="single" w:sz="4" w:space="0" w:color="auto"/>
              <w:right w:val="single" w:sz="4" w:space="0" w:color="auto"/>
            </w:tcBorders>
          </w:tcPr>
          <w:p w14:paraId="55C0C9A9" w14:textId="77777777" w:rsidR="00305374" w:rsidRPr="00186DE5" w:rsidRDefault="00305374" w:rsidP="00002589">
            <w:pPr>
              <w:jc w:val="both"/>
              <w:rPr>
                <w:sz w:val="18"/>
                <w:szCs w:val="18"/>
              </w:rPr>
            </w:pPr>
            <w:r w:rsidRPr="00186DE5">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992" w:type="dxa"/>
            <w:tcBorders>
              <w:top w:val="single" w:sz="4" w:space="0" w:color="auto"/>
              <w:left w:val="single" w:sz="4" w:space="0" w:color="auto"/>
              <w:bottom w:val="single" w:sz="4" w:space="0" w:color="auto"/>
              <w:right w:val="single" w:sz="4" w:space="0" w:color="auto"/>
            </w:tcBorders>
          </w:tcPr>
          <w:p w14:paraId="60054DA8" w14:textId="77777777" w:rsidR="00305374" w:rsidRPr="00186DE5" w:rsidRDefault="00305374"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6810A23" w14:textId="77777777" w:rsidR="00305374" w:rsidRPr="00186DE5" w:rsidRDefault="00305374" w:rsidP="00002589"/>
        </w:tc>
      </w:tr>
      <w:tr w:rsidR="00305374" w:rsidRPr="00186DE5" w14:paraId="10F06384" w14:textId="77777777" w:rsidTr="00002589">
        <w:tc>
          <w:tcPr>
            <w:tcW w:w="1391" w:type="dxa"/>
            <w:tcBorders>
              <w:top w:val="single" w:sz="4" w:space="0" w:color="auto"/>
              <w:left w:val="single" w:sz="4" w:space="0" w:color="auto"/>
              <w:bottom w:val="single" w:sz="4" w:space="0" w:color="auto"/>
              <w:right w:val="single" w:sz="4" w:space="0" w:color="auto"/>
            </w:tcBorders>
          </w:tcPr>
          <w:p w14:paraId="3414C0FC" w14:textId="77777777" w:rsidR="00305374" w:rsidRPr="00186DE5" w:rsidRDefault="00305374" w:rsidP="00002589">
            <w:pPr>
              <w:rPr>
                <w:sz w:val="18"/>
              </w:rPr>
            </w:pPr>
            <w:r w:rsidRPr="00186DE5">
              <w:rPr>
                <w:color w:val="000000"/>
                <w:sz w:val="18"/>
                <w:szCs w:val="18"/>
              </w:rPr>
              <w:t>čl. 54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1B3C5EBD" w14:textId="77777777" w:rsidR="00305374" w:rsidRPr="00186DE5" w:rsidRDefault="00305374" w:rsidP="00002589">
            <w:pPr>
              <w:pStyle w:val="sti-art"/>
              <w:spacing w:before="0" w:after="0"/>
              <w:jc w:val="left"/>
              <w:rPr>
                <w:color w:val="000000"/>
                <w:sz w:val="18"/>
                <w:szCs w:val="18"/>
              </w:rPr>
            </w:pPr>
            <w:r w:rsidRPr="00186DE5">
              <w:rPr>
                <w:color w:val="000000"/>
                <w:sz w:val="18"/>
                <w:szCs w:val="18"/>
              </w:rPr>
              <w:t>Elektronické katalogy</w:t>
            </w:r>
          </w:p>
          <w:p w14:paraId="760B2E4E" w14:textId="77777777" w:rsidR="00305374" w:rsidRPr="00186DE5" w:rsidRDefault="00305374" w:rsidP="00002589">
            <w:pPr>
              <w:pStyle w:val="Normln1"/>
              <w:spacing w:before="0"/>
              <w:rPr>
                <w:color w:val="000000"/>
                <w:sz w:val="18"/>
                <w:szCs w:val="18"/>
              </w:rPr>
            </w:pPr>
            <w:r w:rsidRPr="00186DE5">
              <w:rPr>
                <w:color w:val="000000"/>
                <w:sz w:val="18"/>
                <w:szCs w:val="18"/>
              </w:rPr>
              <w:t>1.   Pokud se vyžaduje použití elektronických komunikačních prostředků, mohou zadavatelé požadovat, aby byly nabídky předkládány ve formě elektronického katalogu nebo aby elektronický katalog obsahovaly.</w:t>
            </w:r>
          </w:p>
        </w:tc>
        <w:tc>
          <w:tcPr>
            <w:tcW w:w="900" w:type="dxa"/>
            <w:tcBorders>
              <w:top w:val="single" w:sz="4" w:space="0" w:color="auto"/>
              <w:left w:val="single" w:sz="18" w:space="0" w:color="auto"/>
              <w:bottom w:val="single" w:sz="4" w:space="0" w:color="auto"/>
              <w:right w:val="single" w:sz="4" w:space="0" w:color="auto"/>
            </w:tcBorders>
          </w:tcPr>
          <w:p w14:paraId="25FC68A3" w14:textId="77777777" w:rsidR="00305374" w:rsidRPr="00186DE5" w:rsidRDefault="0030537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F470A42" w14:textId="77777777" w:rsidR="00305374" w:rsidRPr="00186DE5" w:rsidRDefault="00305374" w:rsidP="00002589">
            <w:pPr>
              <w:jc w:val="both"/>
              <w:rPr>
                <w:sz w:val="18"/>
                <w:szCs w:val="18"/>
              </w:rPr>
            </w:pPr>
            <w:r w:rsidRPr="00186DE5">
              <w:rPr>
                <w:sz w:val="18"/>
                <w:szCs w:val="18"/>
              </w:rPr>
              <w:t>§ 215 odst. 1 věta první</w:t>
            </w:r>
          </w:p>
        </w:tc>
        <w:tc>
          <w:tcPr>
            <w:tcW w:w="5263" w:type="dxa"/>
            <w:gridSpan w:val="4"/>
            <w:tcBorders>
              <w:top w:val="single" w:sz="4" w:space="0" w:color="auto"/>
              <w:left w:val="single" w:sz="4" w:space="0" w:color="auto"/>
              <w:bottom w:val="single" w:sz="4" w:space="0" w:color="auto"/>
              <w:right w:val="single" w:sz="4" w:space="0" w:color="auto"/>
            </w:tcBorders>
          </w:tcPr>
          <w:p w14:paraId="43616609" w14:textId="77777777" w:rsidR="00305374" w:rsidRPr="00186DE5" w:rsidRDefault="00305374" w:rsidP="00002589">
            <w:pPr>
              <w:jc w:val="both"/>
              <w:rPr>
                <w:sz w:val="18"/>
                <w:szCs w:val="18"/>
              </w:rPr>
            </w:pPr>
            <w:r w:rsidRPr="00186DE5">
              <w:rPr>
                <w:sz w:val="18"/>
                <w:szCs w:val="18"/>
              </w:rPr>
              <w:t xml:space="preserve">Zadavatel může požadovat nebo připustit, aby byla nabídka předložena jako elektronický katalog nebo aby elektronický katalog byl součástí nabídky. </w:t>
            </w:r>
          </w:p>
        </w:tc>
        <w:tc>
          <w:tcPr>
            <w:tcW w:w="992" w:type="dxa"/>
            <w:tcBorders>
              <w:top w:val="single" w:sz="4" w:space="0" w:color="auto"/>
              <w:left w:val="single" w:sz="4" w:space="0" w:color="auto"/>
              <w:bottom w:val="single" w:sz="4" w:space="0" w:color="auto"/>
              <w:right w:val="single" w:sz="4" w:space="0" w:color="auto"/>
            </w:tcBorders>
          </w:tcPr>
          <w:p w14:paraId="0A943BDE" w14:textId="77777777" w:rsidR="00305374" w:rsidRPr="00186DE5" w:rsidRDefault="00305374"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3C969E5" w14:textId="77777777" w:rsidR="00305374" w:rsidRPr="00186DE5" w:rsidRDefault="00305374" w:rsidP="00002589"/>
        </w:tc>
      </w:tr>
      <w:tr w:rsidR="00503DFD" w:rsidRPr="00186DE5" w14:paraId="237A7D47" w14:textId="77777777" w:rsidTr="00002589">
        <w:tc>
          <w:tcPr>
            <w:tcW w:w="1391" w:type="dxa"/>
            <w:tcBorders>
              <w:top w:val="single" w:sz="4" w:space="0" w:color="auto"/>
              <w:left w:val="single" w:sz="4" w:space="0" w:color="auto"/>
              <w:bottom w:val="single" w:sz="4" w:space="0" w:color="auto"/>
              <w:right w:val="single" w:sz="4" w:space="0" w:color="auto"/>
            </w:tcBorders>
          </w:tcPr>
          <w:p w14:paraId="71267307" w14:textId="77777777" w:rsidR="00503DFD" w:rsidRPr="00186DE5" w:rsidRDefault="00503DFD" w:rsidP="00002589">
            <w:pPr>
              <w:rPr>
                <w:color w:val="000000"/>
                <w:sz w:val="18"/>
                <w:szCs w:val="18"/>
              </w:rPr>
            </w:pPr>
            <w:r w:rsidRPr="00186DE5">
              <w:rPr>
                <w:color w:val="000000"/>
                <w:sz w:val="18"/>
                <w:szCs w:val="18"/>
              </w:rPr>
              <w:t>čl. 54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6B17B699" w14:textId="77777777" w:rsidR="00503DFD" w:rsidRPr="00186DE5" w:rsidRDefault="00503DFD" w:rsidP="00002589">
            <w:pPr>
              <w:pStyle w:val="Normln1"/>
              <w:spacing w:before="0"/>
              <w:rPr>
                <w:color w:val="000000"/>
                <w:sz w:val="18"/>
                <w:szCs w:val="18"/>
              </w:rPr>
            </w:pPr>
            <w:r w:rsidRPr="00186DE5">
              <w:rPr>
                <w:color w:val="000000"/>
                <w:sz w:val="18"/>
                <w:szCs w:val="18"/>
              </w:rPr>
              <w:t>Členské státy mohou stanovit povinnost používat elektronické katalogy u některých typů zakázek.</w:t>
            </w:r>
          </w:p>
        </w:tc>
        <w:tc>
          <w:tcPr>
            <w:tcW w:w="900" w:type="dxa"/>
            <w:tcBorders>
              <w:top w:val="single" w:sz="4" w:space="0" w:color="auto"/>
              <w:left w:val="single" w:sz="18" w:space="0" w:color="auto"/>
              <w:bottom w:val="single" w:sz="4" w:space="0" w:color="auto"/>
              <w:right w:val="single" w:sz="4" w:space="0" w:color="auto"/>
            </w:tcBorders>
          </w:tcPr>
          <w:p w14:paraId="07C4EA85" w14:textId="77777777" w:rsidR="00503DFD" w:rsidRPr="00186DE5" w:rsidRDefault="00503DFD" w:rsidP="00002589"/>
        </w:tc>
        <w:tc>
          <w:tcPr>
            <w:tcW w:w="1080" w:type="dxa"/>
            <w:tcBorders>
              <w:top w:val="single" w:sz="4" w:space="0" w:color="auto"/>
              <w:left w:val="single" w:sz="4" w:space="0" w:color="auto"/>
              <w:bottom w:val="single" w:sz="4" w:space="0" w:color="auto"/>
              <w:right w:val="single" w:sz="4" w:space="0" w:color="auto"/>
            </w:tcBorders>
          </w:tcPr>
          <w:p w14:paraId="2865A930" w14:textId="77777777" w:rsidR="00503DFD" w:rsidRPr="00186DE5" w:rsidRDefault="00503DFD"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F186B1B" w14:textId="77777777" w:rsidR="00503DFD" w:rsidRDefault="00503DFD" w:rsidP="00002589">
            <w:pPr>
              <w:jc w:val="both"/>
              <w:rPr>
                <w:i/>
                <w:sz w:val="18"/>
                <w:szCs w:val="18"/>
              </w:rPr>
            </w:pPr>
            <w:r w:rsidRPr="00186DE5">
              <w:rPr>
                <w:i/>
                <w:sz w:val="18"/>
                <w:szCs w:val="18"/>
              </w:rPr>
              <w:t>Nerelevantní z hlediska implementace.</w:t>
            </w:r>
          </w:p>
          <w:p w14:paraId="46D1CE63" w14:textId="77777777" w:rsidR="000D7099" w:rsidRPr="00186DE5" w:rsidRDefault="000D7099" w:rsidP="00002589">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79E79529" w14:textId="77777777" w:rsidR="00503DFD" w:rsidRPr="00186DE5" w:rsidRDefault="00503DFD" w:rsidP="00002589">
            <w:pPr>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445246FF" w14:textId="77777777" w:rsidR="00503DFD" w:rsidRPr="00186DE5" w:rsidRDefault="00503DFD" w:rsidP="00002589">
            <w:pPr>
              <w:rPr>
                <w:sz w:val="18"/>
                <w:szCs w:val="18"/>
              </w:rPr>
            </w:pPr>
            <w:r w:rsidRPr="00186DE5">
              <w:rPr>
                <w:sz w:val="18"/>
                <w:szCs w:val="18"/>
              </w:rPr>
              <w:t>10</w:t>
            </w:r>
          </w:p>
        </w:tc>
      </w:tr>
      <w:tr w:rsidR="007D006B" w:rsidRPr="00186DE5" w14:paraId="42F99C7B" w14:textId="77777777" w:rsidTr="00002589">
        <w:tc>
          <w:tcPr>
            <w:tcW w:w="1391" w:type="dxa"/>
            <w:tcBorders>
              <w:top w:val="single" w:sz="4" w:space="0" w:color="auto"/>
              <w:left w:val="single" w:sz="4" w:space="0" w:color="auto"/>
              <w:bottom w:val="single" w:sz="4" w:space="0" w:color="auto"/>
              <w:right w:val="single" w:sz="4" w:space="0" w:color="auto"/>
            </w:tcBorders>
          </w:tcPr>
          <w:p w14:paraId="2D24E210" w14:textId="77777777" w:rsidR="007D006B" w:rsidRPr="00186DE5" w:rsidRDefault="007D006B" w:rsidP="00002589">
            <w:pPr>
              <w:rPr>
                <w:color w:val="000000"/>
                <w:sz w:val="18"/>
                <w:szCs w:val="18"/>
              </w:rPr>
            </w:pPr>
            <w:r w:rsidRPr="00186DE5">
              <w:rPr>
                <w:color w:val="000000"/>
                <w:sz w:val="18"/>
                <w:szCs w:val="18"/>
              </w:rPr>
              <w:t>čl. 54 odst. 1 pododst. 3</w:t>
            </w:r>
          </w:p>
        </w:tc>
        <w:tc>
          <w:tcPr>
            <w:tcW w:w="5400" w:type="dxa"/>
            <w:gridSpan w:val="4"/>
            <w:tcBorders>
              <w:top w:val="single" w:sz="4" w:space="0" w:color="auto"/>
              <w:left w:val="single" w:sz="4" w:space="0" w:color="auto"/>
              <w:bottom w:val="single" w:sz="4" w:space="0" w:color="auto"/>
              <w:right w:val="single" w:sz="18" w:space="0" w:color="auto"/>
            </w:tcBorders>
          </w:tcPr>
          <w:p w14:paraId="7B014E69" w14:textId="77777777" w:rsidR="007D006B" w:rsidRPr="00186DE5" w:rsidRDefault="007D006B" w:rsidP="00002589">
            <w:pPr>
              <w:pStyle w:val="Normln1"/>
              <w:spacing w:before="0"/>
              <w:rPr>
                <w:color w:val="000000"/>
                <w:sz w:val="18"/>
                <w:szCs w:val="18"/>
              </w:rPr>
            </w:pPr>
            <w:r w:rsidRPr="00186DE5">
              <w:rPr>
                <w:color w:val="000000"/>
                <w:sz w:val="18"/>
                <w:szCs w:val="18"/>
              </w:rPr>
              <w:t>Nabídky předkládané ve formě elektronického katalogu mohou být doplněny dalšími dokumenty.</w:t>
            </w:r>
          </w:p>
        </w:tc>
        <w:tc>
          <w:tcPr>
            <w:tcW w:w="900" w:type="dxa"/>
            <w:tcBorders>
              <w:top w:val="single" w:sz="4" w:space="0" w:color="auto"/>
              <w:left w:val="single" w:sz="18" w:space="0" w:color="auto"/>
              <w:bottom w:val="single" w:sz="4" w:space="0" w:color="auto"/>
              <w:right w:val="single" w:sz="4" w:space="0" w:color="auto"/>
            </w:tcBorders>
          </w:tcPr>
          <w:p w14:paraId="7C2A00BC" w14:textId="77777777" w:rsidR="007D006B" w:rsidRPr="00186DE5" w:rsidRDefault="007D006B" w:rsidP="00002589">
            <w:r w:rsidRPr="00186DE5">
              <w:rPr>
                <w:sz w:val="18"/>
                <w:szCs w:val="18"/>
              </w:rPr>
              <w:t>134/2016</w:t>
            </w:r>
            <w:r w:rsidR="00536DEE">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726B3065" w14:textId="77777777" w:rsidR="007D006B" w:rsidRPr="00186DE5" w:rsidRDefault="007D006B" w:rsidP="00536DEE">
            <w:pPr>
              <w:jc w:val="both"/>
              <w:rPr>
                <w:sz w:val="18"/>
                <w:szCs w:val="18"/>
              </w:rPr>
            </w:pPr>
            <w:r w:rsidRPr="00186DE5">
              <w:rPr>
                <w:sz w:val="18"/>
                <w:szCs w:val="18"/>
              </w:rPr>
              <w:t xml:space="preserve">§ 215 odst. 2 věta </w:t>
            </w:r>
            <w:r w:rsidR="00536DEE">
              <w:rPr>
                <w:sz w:val="18"/>
                <w:szCs w:val="18"/>
              </w:rPr>
              <w:t>druhá</w:t>
            </w:r>
          </w:p>
        </w:tc>
        <w:tc>
          <w:tcPr>
            <w:tcW w:w="5263" w:type="dxa"/>
            <w:gridSpan w:val="4"/>
            <w:tcBorders>
              <w:top w:val="single" w:sz="4" w:space="0" w:color="auto"/>
              <w:left w:val="single" w:sz="4" w:space="0" w:color="auto"/>
              <w:bottom w:val="single" w:sz="4" w:space="0" w:color="auto"/>
              <w:right w:val="single" w:sz="4" w:space="0" w:color="auto"/>
            </w:tcBorders>
          </w:tcPr>
          <w:p w14:paraId="152C7586" w14:textId="77777777" w:rsidR="007D006B" w:rsidRPr="00186DE5" w:rsidRDefault="007D006B" w:rsidP="00002589">
            <w:pPr>
              <w:jc w:val="both"/>
              <w:rPr>
                <w:sz w:val="18"/>
                <w:szCs w:val="18"/>
              </w:rPr>
            </w:pPr>
            <w:r w:rsidRPr="00186DE5">
              <w:rPr>
                <w:sz w:val="18"/>
                <w:szCs w:val="18"/>
              </w:rPr>
              <w:t>Nabídka ve formě elektronického katalogu může být doplněna o další dokumenty.</w:t>
            </w:r>
          </w:p>
        </w:tc>
        <w:tc>
          <w:tcPr>
            <w:tcW w:w="992" w:type="dxa"/>
            <w:tcBorders>
              <w:top w:val="single" w:sz="4" w:space="0" w:color="auto"/>
              <w:left w:val="single" w:sz="4" w:space="0" w:color="auto"/>
              <w:bottom w:val="single" w:sz="4" w:space="0" w:color="auto"/>
              <w:right w:val="single" w:sz="4" w:space="0" w:color="auto"/>
            </w:tcBorders>
          </w:tcPr>
          <w:p w14:paraId="65A55FA2" w14:textId="77777777" w:rsidR="007D006B" w:rsidRPr="00186DE5" w:rsidRDefault="007D006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452AE69" w14:textId="77777777" w:rsidR="007D006B" w:rsidRPr="00186DE5" w:rsidRDefault="007D006B" w:rsidP="00002589"/>
        </w:tc>
      </w:tr>
      <w:tr w:rsidR="00536DEE" w:rsidRPr="00186DE5" w14:paraId="5DC19679" w14:textId="77777777" w:rsidTr="00C35B46">
        <w:tc>
          <w:tcPr>
            <w:tcW w:w="1391" w:type="dxa"/>
            <w:tcBorders>
              <w:top w:val="single" w:sz="4" w:space="0" w:color="auto"/>
              <w:left w:val="single" w:sz="4" w:space="0" w:color="auto"/>
              <w:bottom w:val="nil"/>
              <w:right w:val="single" w:sz="4" w:space="0" w:color="auto"/>
            </w:tcBorders>
          </w:tcPr>
          <w:p w14:paraId="7CF4E635" w14:textId="77777777" w:rsidR="00536DEE" w:rsidRPr="00186DE5" w:rsidRDefault="00536DEE" w:rsidP="00536DEE">
            <w:pPr>
              <w:rPr>
                <w:sz w:val="18"/>
              </w:rPr>
            </w:pPr>
            <w:r w:rsidRPr="00186DE5">
              <w:rPr>
                <w:color w:val="000000"/>
                <w:sz w:val="18"/>
                <w:szCs w:val="18"/>
              </w:rPr>
              <w:t>čl. 54 odst. 2 pododst. 1</w:t>
            </w:r>
          </w:p>
        </w:tc>
        <w:tc>
          <w:tcPr>
            <w:tcW w:w="5400" w:type="dxa"/>
            <w:gridSpan w:val="4"/>
            <w:tcBorders>
              <w:top w:val="single" w:sz="4" w:space="0" w:color="auto"/>
              <w:left w:val="single" w:sz="4" w:space="0" w:color="auto"/>
              <w:bottom w:val="nil"/>
              <w:right w:val="single" w:sz="18" w:space="0" w:color="auto"/>
            </w:tcBorders>
          </w:tcPr>
          <w:p w14:paraId="5A30830D" w14:textId="77777777" w:rsidR="00536DEE" w:rsidRPr="00186DE5" w:rsidRDefault="00536DEE" w:rsidP="00536DEE">
            <w:pPr>
              <w:pStyle w:val="Normln1"/>
              <w:spacing w:before="0"/>
              <w:rPr>
                <w:color w:val="000000"/>
                <w:sz w:val="18"/>
                <w:szCs w:val="18"/>
              </w:rPr>
            </w:pPr>
            <w:r w:rsidRPr="00186DE5">
              <w:rPr>
                <w:color w:val="000000"/>
                <w:sz w:val="18"/>
                <w:szCs w:val="18"/>
              </w:rPr>
              <w:t>2.   Elektronické katalogy připravují zájemci nebo uchazeči s cílem zúčastnit se určitého zadávacího řízení v souladu s technickými specifikacemi a ve formátu stanoveném zadavatelem.</w:t>
            </w:r>
          </w:p>
        </w:tc>
        <w:tc>
          <w:tcPr>
            <w:tcW w:w="900" w:type="dxa"/>
            <w:tcBorders>
              <w:top w:val="single" w:sz="4" w:space="0" w:color="auto"/>
              <w:left w:val="single" w:sz="18" w:space="0" w:color="auto"/>
              <w:bottom w:val="nil"/>
              <w:right w:val="single" w:sz="4" w:space="0" w:color="auto"/>
            </w:tcBorders>
          </w:tcPr>
          <w:p w14:paraId="1220770C"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283BB5D" w14:textId="77777777" w:rsidR="00536DEE" w:rsidRPr="00087E9F" w:rsidRDefault="00536DEE" w:rsidP="00536DEE">
            <w:pPr>
              <w:jc w:val="both"/>
              <w:rPr>
                <w:sz w:val="18"/>
                <w:szCs w:val="18"/>
              </w:rPr>
            </w:pPr>
            <w:r w:rsidRPr="00087E9F">
              <w:rPr>
                <w:sz w:val="18"/>
                <w:szCs w:val="18"/>
              </w:rPr>
              <w:t xml:space="preserve">§ 215 odst. 2 </w:t>
            </w:r>
            <w:r>
              <w:rPr>
                <w:sz w:val="18"/>
                <w:szCs w:val="18"/>
              </w:rPr>
              <w:t>věta třetí</w:t>
            </w:r>
          </w:p>
        </w:tc>
        <w:tc>
          <w:tcPr>
            <w:tcW w:w="5263" w:type="dxa"/>
            <w:gridSpan w:val="4"/>
            <w:tcBorders>
              <w:top w:val="single" w:sz="4" w:space="0" w:color="auto"/>
              <w:left w:val="single" w:sz="4" w:space="0" w:color="auto"/>
              <w:bottom w:val="nil"/>
              <w:right w:val="single" w:sz="4" w:space="0" w:color="auto"/>
            </w:tcBorders>
          </w:tcPr>
          <w:p w14:paraId="12B79483" w14:textId="77777777" w:rsidR="00536DEE" w:rsidRPr="008E0E9C" w:rsidRDefault="00536DEE" w:rsidP="00536DEE">
            <w:pPr>
              <w:jc w:val="both"/>
              <w:rPr>
                <w:sz w:val="18"/>
                <w:szCs w:val="18"/>
              </w:rPr>
            </w:pPr>
            <w:r>
              <w:rPr>
                <w:sz w:val="18"/>
                <w:szCs w:val="18"/>
              </w:rPr>
              <w:t>V</w:t>
            </w:r>
            <w:r w:rsidRPr="008E0E9C">
              <w:rPr>
                <w:sz w:val="18"/>
                <w:szCs w:val="18"/>
              </w:rPr>
              <w:t xml:space="preserve"> zadávací dokumentaci zadavatel uvede</w:t>
            </w:r>
          </w:p>
          <w:p w14:paraId="27C92223" w14:textId="77777777" w:rsidR="00536DEE" w:rsidRPr="008E0E9C" w:rsidRDefault="00536DEE" w:rsidP="00536DEE">
            <w:pPr>
              <w:jc w:val="both"/>
              <w:rPr>
                <w:sz w:val="18"/>
                <w:szCs w:val="18"/>
              </w:rPr>
            </w:pPr>
            <w:r w:rsidRPr="008E0E9C">
              <w:rPr>
                <w:sz w:val="18"/>
                <w:szCs w:val="18"/>
              </w:rPr>
              <w:t xml:space="preserve"> a) všechny nezbytné informace pro předložení elektronického katalogu, zejména stanovený formát elektronického katalogu a použité technické prostředky, a</w:t>
            </w:r>
          </w:p>
          <w:p w14:paraId="6A2F5A33" w14:textId="77777777" w:rsidR="00536DEE" w:rsidRPr="00087E9F" w:rsidRDefault="00536DEE" w:rsidP="00536DEE">
            <w:pPr>
              <w:jc w:val="both"/>
              <w:rPr>
                <w:sz w:val="18"/>
                <w:szCs w:val="18"/>
              </w:rPr>
            </w:pPr>
            <w:r w:rsidRPr="008E0E9C">
              <w:rPr>
                <w:sz w:val="18"/>
                <w:szCs w:val="18"/>
              </w:rPr>
              <w:t xml:space="preserve"> b) způsob výběru z elektronického katalogu, v němž stanoví, zda bude postupovat podle odstavce 4 písm. a) nebo b) a zda bude vybírat jednotlivé položky pouze z jednoho katalogu nebo provede výběr z více elektronických katalogů pro každou položku samostatně.</w:t>
            </w:r>
          </w:p>
        </w:tc>
        <w:tc>
          <w:tcPr>
            <w:tcW w:w="992" w:type="dxa"/>
            <w:tcBorders>
              <w:top w:val="single" w:sz="4" w:space="0" w:color="auto"/>
              <w:left w:val="single" w:sz="4" w:space="0" w:color="auto"/>
              <w:bottom w:val="nil"/>
              <w:right w:val="single" w:sz="4" w:space="0" w:color="auto"/>
            </w:tcBorders>
          </w:tcPr>
          <w:p w14:paraId="35A44D4A" w14:textId="77777777" w:rsidR="00536DEE" w:rsidRPr="00186DE5" w:rsidRDefault="00536DEE" w:rsidP="00536DE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B35E5E6" w14:textId="77777777" w:rsidR="00536DEE" w:rsidRPr="00186DE5" w:rsidRDefault="00536DEE" w:rsidP="00536DEE"/>
        </w:tc>
      </w:tr>
      <w:tr w:rsidR="007D006B" w:rsidRPr="00186DE5" w14:paraId="7576A693" w14:textId="77777777" w:rsidTr="00002589">
        <w:tc>
          <w:tcPr>
            <w:tcW w:w="1391" w:type="dxa"/>
            <w:tcBorders>
              <w:top w:val="single" w:sz="4" w:space="0" w:color="auto"/>
              <w:left w:val="single" w:sz="4" w:space="0" w:color="auto"/>
              <w:bottom w:val="single" w:sz="4" w:space="0" w:color="auto"/>
              <w:right w:val="single" w:sz="4" w:space="0" w:color="auto"/>
            </w:tcBorders>
          </w:tcPr>
          <w:p w14:paraId="66B68BC7" w14:textId="77777777" w:rsidR="007D006B" w:rsidRPr="00186DE5" w:rsidRDefault="007D006B" w:rsidP="00002589">
            <w:pPr>
              <w:rPr>
                <w:sz w:val="18"/>
              </w:rPr>
            </w:pPr>
            <w:r w:rsidRPr="00186DE5">
              <w:rPr>
                <w:color w:val="000000"/>
                <w:sz w:val="18"/>
                <w:szCs w:val="18"/>
              </w:rPr>
              <w:t>čl. 54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041D39BF" w14:textId="77777777" w:rsidR="007D006B" w:rsidRPr="00186DE5" w:rsidRDefault="007D006B" w:rsidP="00002589">
            <w:pPr>
              <w:pStyle w:val="Normln1"/>
              <w:spacing w:before="0"/>
              <w:rPr>
                <w:color w:val="000000"/>
                <w:sz w:val="18"/>
                <w:szCs w:val="18"/>
              </w:rPr>
            </w:pPr>
            <w:r w:rsidRPr="00186DE5">
              <w:rPr>
                <w:color w:val="000000"/>
                <w:sz w:val="18"/>
                <w:szCs w:val="18"/>
              </w:rPr>
              <w:t>Elektronické katalogy musí dále splňovat požadavky na nástroje elektronické komunikace a případné další požadavky stanovené zadavatelem v souladu s článkem 40.</w:t>
            </w:r>
          </w:p>
        </w:tc>
        <w:tc>
          <w:tcPr>
            <w:tcW w:w="900" w:type="dxa"/>
            <w:tcBorders>
              <w:top w:val="single" w:sz="4" w:space="0" w:color="auto"/>
              <w:left w:val="single" w:sz="18" w:space="0" w:color="auto"/>
              <w:bottom w:val="single" w:sz="4" w:space="0" w:color="auto"/>
              <w:right w:val="single" w:sz="4" w:space="0" w:color="auto"/>
            </w:tcBorders>
          </w:tcPr>
          <w:p w14:paraId="703D0FCD" w14:textId="77777777" w:rsidR="007D006B" w:rsidRPr="00186DE5" w:rsidRDefault="007D006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1942D3F" w14:textId="77777777" w:rsidR="007D006B" w:rsidRPr="00186DE5" w:rsidRDefault="007D006B" w:rsidP="00002589">
            <w:pPr>
              <w:jc w:val="both"/>
              <w:rPr>
                <w:sz w:val="18"/>
                <w:szCs w:val="18"/>
              </w:rPr>
            </w:pPr>
            <w:r w:rsidRPr="00186DE5">
              <w:rPr>
                <w:sz w:val="18"/>
                <w:szCs w:val="18"/>
              </w:rPr>
              <w:t>§ 215 odst. 1 věta třetí</w:t>
            </w:r>
          </w:p>
        </w:tc>
        <w:tc>
          <w:tcPr>
            <w:tcW w:w="5263" w:type="dxa"/>
            <w:gridSpan w:val="4"/>
            <w:tcBorders>
              <w:top w:val="single" w:sz="4" w:space="0" w:color="auto"/>
              <w:left w:val="single" w:sz="4" w:space="0" w:color="auto"/>
              <w:bottom w:val="single" w:sz="4" w:space="0" w:color="auto"/>
              <w:right w:val="single" w:sz="4" w:space="0" w:color="auto"/>
            </w:tcBorders>
          </w:tcPr>
          <w:p w14:paraId="5C98BACD" w14:textId="77777777" w:rsidR="007D006B" w:rsidRPr="00186DE5" w:rsidRDefault="007D006B" w:rsidP="00002589">
            <w:pPr>
              <w:jc w:val="both"/>
              <w:rPr>
                <w:sz w:val="18"/>
                <w:szCs w:val="18"/>
              </w:rPr>
            </w:pPr>
            <w:r w:rsidRPr="00186DE5">
              <w:rPr>
                <w:sz w:val="18"/>
                <w:szCs w:val="18"/>
              </w:rPr>
              <w:t>Elektronický katalog musí splňovat veškeré požadavky stanovené pro elektronické nástroje používané pro elektronickou komunikaci.</w:t>
            </w:r>
          </w:p>
        </w:tc>
        <w:tc>
          <w:tcPr>
            <w:tcW w:w="992" w:type="dxa"/>
            <w:tcBorders>
              <w:top w:val="single" w:sz="4" w:space="0" w:color="auto"/>
              <w:left w:val="single" w:sz="4" w:space="0" w:color="auto"/>
              <w:bottom w:val="single" w:sz="4" w:space="0" w:color="auto"/>
              <w:right w:val="single" w:sz="4" w:space="0" w:color="auto"/>
            </w:tcBorders>
          </w:tcPr>
          <w:p w14:paraId="6A43407C" w14:textId="77777777" w:rsidR="007D006B" w:rsidRPr="00186DE5" w:rsidRDefault="007D006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10DB21C" w14:textId="77777777" w:rsidR="007D006B" w:rsidRPr="00186DE5" w:rsidRDefault="007D006B" w:rsidP="00002589"/>
        </w:tc>
      </w:tr>
      <w:tr w:rsidR="00536DEE" w:rsidRPr="00186DE5" w14:paraId="13F9A241" w14:textId="77777777" w:rsidTr="00002589">
        <w:tc>
          <w:tcPr>
            <w:tcW w:w="1391" w:type="dxa"/>
            <w:tcBorders>
              <w:top w:val="single" w:sz="4" w:space="0" w:color="auto"/>
              <w:left w:val="single" w:sz="4" w:space="0" w:color="auto"/>
              <w:bottom w:val="nil"/>
              <w:right w:val="single" w:sz="4" w:space="0" w:color="auto"/>
            </w:tcBorders>
          </w:tcPr>
          <w:p w14:paraId="63E13D67" w14:textId="77777777" w:rsidR="00536DEE" w:rsidRPr="00186DE5" w:rsidRDefault="00536DEE" w:rsidP="00536DEE">
            <w:pPr>
              <w:rPr>
                <w:sz w:val="18"/>
              </w:rPr>
            </w:pPr>
            <w:r w:rsidRPr="00186DE5">
              <w:rPr>
                <w:color w:val="000000"/>
                <w:sz w:val="18"/>
                <w:szCs w:val="18"/>
              </w:rPr>
              <w:lastRenderedPageBreak/>
              <w:t>čl. 54 odst. 3</w:t>
            </w:r>
          </w:p>
        </w:tc>
        <w:tc>
          <w:tcPr>
            <w:tcW w:w="5400" w:type="dxa"/>
            <w:gridSpan w:val="4"/>
            <w:tcBorders>
              <w:top w:val="single" w:sz="4" w:space="0" w:color="auto"/>
              <w:left w:val="single" w:sz="4" w:space="0" w:color="auto"/>
              <w:bottom w:val="nil"/>
              <w:right w:val="single" w:sz="18" w:space="0" w:color="auto"/>
            </w:tcBorders>
          </w:tcPr>
          <w:p w14:paraId="52FD76C0" w14:textId="77777777" w:rsidR="00536DEE" w:rsidRPr="00186DE5" w:rsidRDefault="00536DEE" w:rsidP="00536DEE">
            <w:pPr>
              <w:pStyle w:val="Normln1"/>
              <w:spacing w:before="0"/>
              <w:rPr>
                <w:color w:val="000000"/>
                <w:sz w:val="18"/>
                <w:szCs w:val="18"/>
              </w:rPr>
            </w:pPr>
            <w:r w:rsidRPr="00186DE5">
              <w:rPr>
                <w:color w:val="000000"/>
                <w:sz w:val="18"/>
                <w:szCs w:val="18"/>
              </w:rPr>
              <w:t>3.   V případech, kdy je předložení nabídek ve formě elektronického katalogu přijatelné nebo povinné, zadavatel:</w:t>
            </w:r>
          </w:p>
          <w:p w14:paraId="60C197E3" w14:textId="77777777" w:rsidR="00536DEE" w:rsidRPr="00186DE5" w:rsidRDefault="00536DEE" w:rsidP="00536DE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toto uvede v oznámení o zahájení zadávacího řízení, ve výzvě k potvrzení zájmu, anebo, pokud je soutěž vyhlašována formou oznámení o zavedení systému kvalifikace, ve výzvě k podávání nabídek nebo výzvě k jednání;</w:t>
            </w:r>
          </w:p>
          <w:p w14:paraId="7DECCE21" w14:textId="77777777" w:rsidR="00536DEE" w:rsidRPr="00186DE5" w:rsidRDefault="00536DEE" w:rsidP="00536DE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 zadávací dokumentaci uvede veškeré nezbytné informace v souladu s čl. 40 odst. 6 ohledně formátu, používaného elektronického zařízení a technických opatření a specifikací spojení pro katalog.</w:t>
            </w:r>
          </w:p>
          <w:p w14:paraId="00ACD30F" w14:textId="77777777" w:rsidR="00536DEE" w:rsidRPr="00186DE5" w:rsidRDefault="00536DEE" w:rsidP="00536DEE">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01299EB9"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4BAE27F" w14:textId="77777777" w:rsidR="00536DEE" w:rsidRPr="00087E9F" w:rsidRDefault="00536DEE" w:rsidP="00536DEE">
            <w:pPr>
              <w:jc w:val="both"/>
              <w:rPr>
                <w:sz w:val="18"/>
                <w:szCs w:val="18"/>
              </w:rPr>
            </w:pPr>
            <w:r w:rsidRPr="00087E9F">
              <w:rPr>
                <w:sz w:val="18"/>
                <w:szCs w:val="18"/>
              </w:rPr>
              <w:t xml:space="preserve">§ 215 odst. 2 </w:t>
            </w:r>
          </w:p>
        </w:tc>
        <w:tc>
          <w:tcPr>
            <w:tcW w:w="5263" w:type="dxa"/>
            <w:gridSpan w:val="4"/>
            <w:tcBorders>
              <w:top w:val="single" w:sz="4" w:space="0" w:color="auto"/>
              <w:left w:val="single" w:sz="4" w:space="0" w:color="auto"/>
              <w:bottom w:val="nil"/>
              <w:right w:val="single" w:sz="4" w:space="0" w:color="auto"/>
            </w:tcBorders>
          </w:tcPr>
          <w:p w14:paraId="008FE576" w14:textId="77777777" w:rsidR="00536DEE" w:rsidRPr="008E0E9C" w:rsidRDefault="00536DEE" w:rsidP="00536DEE">
            <w:pPr>
              <w:jc w:val="both"/>
              <w:rPr>
                <w:sz w:val="18"/>
                <w:szCs w:val="18"/>
              </w:rPr>
            </w:pPr>
            <w:r w:rsidRPr="008E0E9C">
              <w:rPr>
                <w:sz w:val="18"/>
                <w:szCs w:val="18"/>
              </w:rPr>
              <w:t>Požaduje-li nebo připouští-li zadavatel předložení nabídky formou elektronického katalogu, uvede to v oznámení o zahájení zadávacího řízení, ve výzvě k podání žádosti o účast podle § 58 odst. 5, ve výzvě k podání nabídek nebo ve výzvě k jednání. Nabídka ve formě elektronického katalogu může být doplněna o další dokumenty. V zadávací dokumentaci zadavatel uvede</w:t>
            </w:r>
          </w:p>
          <w:p w14:paraId="2B62975A" w14:textId="77777777" w:rsidR="00536DEE" w:rsidRPr="008E0E9C" w:rsidRDefault="00536DEE" w:rsidP="00536DEE">
            <w:pPr>
              <w:jc w:val="both"/>
              <w:rPr>
                <w:sz w:val="18"/>
                <w:szCs w:val="18"/>
              </w:rPr>
            </w:pPr>
            <w:r w:rsidRPr="008E0E9C">
              <w:rPr>
                <w:sz w:val="18"/>
                <w:szCs w:val="18"/>
              </w:rPr>
              <w:t xml:space="preserve"> </w:t>
            </w:r>
          </w:p>
          <w:p w14:paraId="005531BA" w14:textId="77777777" w:rsidR="00536DEE" w:rsidRPr="008E0E9C" w:rsidRDefault="00536DEE" w:rsidP="00536DEE">
            <w:pPr>
              <w:jc w:val="both"/>
              <w:rPr>
                <w:sz w:val="18"/>
                <w:szCs w:val="18"/>
              </w:rPr>
            </w:pPr>
            <w:r w:rsidRPr="008E0E9C">
              <w:rPr>
                <w:sz w:val="18"/>
                <w:szCs w:val="18"/>
              </w:rPr>
              <w:t>a) všechny nezbytné informace pro předložení elektronického katalogu, zejména stanovený formát elektronického katalogu a použité technické prostředky, a</w:t>
            </w:r>
          </w:p>
          <w:p w14:paraId="5F61619E" w14:textId="77777777" w:rsidR="00536DEE" w:rsidRPr="008E0E9C" w:rsidRDefault="00536DEE" w:rsidP="00536DEE">
            <w:pPr>
              <w:jc w:val="both"/>
              <w:rPr>
                <w:sz w:val="18"/>
                <w:szCs w:val="18"/>
              </w:rPr>
            </w:pPr>
            <w:r w:rsidRPr="008E0E9C">
              <w:rPr>
                <w:sz w:val="18"/>
                <w:szCs w:val="18"/>
              </w:rPr>
              <w:t xml:space="preserve"> </w:t>
            </w:r>
          </w:p>
          <w:p w14:paraId="35EADB51" w14:textId="77777777" w:rsidR="00536DEE" w:rsidRPr="00087E9F" w:rsidRDefault="00536DEE" w:rsidP="00536DEE">
            <w:pPr>
              <w:jc w:val="both"/>
              <w:rPr>
                <w:sz w:val="18"/>
                <w:szCs w:val="18"/>
              </w:rPr>
            </w:pPr>
            <w:r w:rsidRPr="008E0E9C">
              <w:rPr>
                <w:sz w:val="18"/>
                <w:szCs w:val="18"/>
              </w:rPr>
              <w:t>b) způsob výběru z elektronického katalogu, v němž stanoví, zda bude postupovat podle odstavce 4 písm. a) nebo b) a zda bude vybírat jednotlivé položky pouze z jednoho katalogu nebo provede výběr z více elektronických katalogů pro každou položku samostatně.</w:t>
            </w:r>
          </w:p>
        </w:tc>
        <w:tc>
          <w:tcPr>
            <w:tcW w:w="992" w:type="dxa"/>
            <w:tcBorders>
              <w:top w:val="single" w:sz="4" w:space="0" w:color="auto"/>
              <w:left w:val="single" w:sz="4" w:space="0" w:color="auto"/>
              <w:bottom w:val="nil"/>
              <w:right w:val="single" w:sz="4" w:space="0" w:color="auto"/>
            </w:tcBorders>
          </w:tcPr>
          <w:p w14:paraId="0DEC9064" w14:textId="77777777" w:rsidR="00536DEE" w:rsidRPr="00186DE5" w:rsidRDefault="00536DEE" w:rsidP="00536DE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76BF743" w14:textId="77777777" w:rsidR="00536DEE" w:rsidRPr="00186DE5" w:rsidRDefault="00536DEE" w:rsidP="00536DEE"/>
        </w:tc>
      </w:tr>
      <w:tr w:rsidR="00536DEE" w:rsidRPr="00186DE5" w14:paraId="352D6BAD" w14:textId="77777777" w:rsidTr="00002589">
        <w:tc>
          <w:tcPr>
            <w:tcW w:w="1391" w:type="dxa"/>
            <w:tcBorders>
              <w:top w:val="nil"/>
              <w:left w:val="single" w:sz="4" w:space="0" w:color="auto"/>
              <w:bottom w:val="single" w:sz="4" w:space="0" w:color="auto"/>
              <w:right w:val="single" w:sz="4" w:space="0" w:color="auto"/>
            </w:tcBorders>
          </w:tcPr>
          <w:p w14:paraId="6AD25414" w14:textId="77777777" w:rsidR="00536DEE" w:rsidRPr="00186DE5" w:rsidRDefault="00536DEE" w:rsidP="00536DEE">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1F07383" w14:textId="77777777" w:rsidR="00536DEE" w:rsidRPr="00186DE5" w:rsidRDefault="00536DEE" w:rsidP="00536DEE">
            <w:pPr>
              <w:pStyle w:val="Normln1"/>
              <w:spacing w:before="0" w:line="276" w:lineRule="auto"/>
              <w:rPr>
                <w:color w:val="000000"/>
                <w:sz w:val="18"/>
                <w:szCs w:val="18"/>
              </w:rPr>
            </w:pPr>
          </w:p>
        </w:tc>
        <w:tc>
          <w:tcPr>
            <w:tcW w:w="900" w:type="dxa"/>
            <w:tcBorders>
              <w:top w:val="nil"/>
              <w:left w:val="single" w:sz="18" w:space="0" w:color="auto"/>
              <w:bottom w:val="single" w:sz="4" w:space="0" w:color="auto"/>
              <w:right w:val="single" w:sz="4" w:space="0" w:color="auto"/>
            </w:tcBorders>
          </w:tcPr>
          <w:p w14:paraId="208C1FF7"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3AB30320" w14:textId="77777777" w:rsidR="00536DEE" w:rsidRPr="00087E9F" w:rsidRDefault="00536DEE" w:rsidP="00536DEE">
            <w:pPr>
              <w:jc w:val="both"/>
              <w:rPr>
                <w:sz w:val="18"/>
                <w:szCs w:val="18"/>
              </w:rPr>
            </w:pPr>
            <w:r w:rsidRPr="00087E9F">
              <w:rPr>
                <w:sz w:val="18"/>
                <w:szCs w:val="18"/>
              </w:rPr>
              <w:t xml:space="preserve">§ 215 odst. 2 </w:t>
            </w:r>
          </w:p>
        </w:tc>
        <w:tc>
          <w:tcPr>
            <w:tcW w:w="5263" w:type="dxa"/>
            <w:gridSpan w:val="4"/>
            <w:tcBorders>
              <w:top w:val="nil"/>
              <w:left w:val="single" w:sz="4" w:space="0" w:color="auto"/>
              <w:bottom w:val="single" w:sz="4" w:space="0" w:color="auto"/>
              <w:right w:val="single" w:sz="4" w:space="0" w:color="auto"/>
            </w:tcBorders>
          </w:tcPr>
          <w:p w14:paraId="008BA58A" w14:textId="77777777" w:rsidR="00536DEE" w:rsidRPr="008E0E9C" w:rsidRDefault="00536DEE" w:rsidP="00536DEE">
            <w:pPr>
              <w:jc w:val="both"/>
              <w:rPr>
                <w:sz w:val="18"/>
                <w:szCs w:val="18"/>
              </w:rPr>
            </w:pPr>
            <w:r w:rsidRPr="008E0E9C">
              <w:rPr>
                <w:sz w:val="18"/>
                <w:szCs w:val="18"/>
              </w:rPr>
              <w:t>Požaduje-li nebo připouští-li zadavatel předložení nabídky formou elektronického katalogu, uvede to v oznámení o zahájení zadávacího řízení, ve výzvě k podání žádosti o účast podle § 58 odst. 5, ve výzvě k podání nabídek nebo ve výzvě k jednání. Nabídka ve formě elektronického katalogu může být doplněna o další dokumenty. V zadávací dokumentaci zadavatel uvede</w:t>
            </w:r>
          </w:p>
          <w:p w14:paraId="085A5A7B" w14:textId="77777777" w:rsidR="00536DEE" w:rsidRPr="008E0E9C" w:rsidRDefault="00536DEE" w:rsidP="00536DEE">
            <w:pPr>
              <w:jc w:val="both"/>
              <w:rPr>
                <w:sz w:val="18"/>
                <w:szCs w:val="18"/>
              </w:rPr>
            </w:pPr>
            <w:r w:rsidRPr="008E0E9C">
              <w:rPr>
                <w:sz w:val="18"/>
                <w:szCs w:val="18"/>
              </w:rPr>
              <w:t xml:space="preserve"> </w:t>
            </w:r>
          </w:p>
          <w:p w14:paraId="0D4DCEC5" w14:textId="77777777" w:rsidR="00536DEE" w:rsidRPr="008E0E9C" w:rsidRDefault="00536DEE" w:rsidP="00536DEE">
            <w:pPr>
              <w:jc w:val="both"/>
              <w:rPr>
                <w:sz w:val="18"/>
                <w:szCs w:val="18"/>
              </w:rPr>
            </w:pPr>
            <w:r w:rsidRPr="008E0E9C">
              <w:rPr>
                <w:sz w:val="18"/>
                <w:szCs w:val="18"/>
              </w:rPr>
              <w:t>a) všechny nezbytné informace pro předložení elektronického katalogu, zejména stanovený formát elektronického katalogu a použité technické prostředky, a</w:t>
            </w:r>
          </w:p>
          <w:p w14:paraId="7D020F60" w14:textId="77777777" w:rsidR="00536DEE" w:rsidRPr="008E0E9C" w:rsidRDefault="00536DEE" w:rsidP="00536DEE">
            <w:pPr>
              <w:jc w:val="both"/>
              <w:rPr>
                <w:sz w:val="18"/>
                <w:szCs w:val="18"/>
              </w:rPr>
            </w:pPr>
            <w:r w:rsidRPr="008E0E9C">
              <w:rPr>
                <w:sz w:val="18"/>
                <w:szCs w:val="18"/>
              </w:rPr>
              <w:t xml:space="preserve"> </w:t>
            </w:r>
          </w:p>
          <w:p w14:paraId="5314DA16" w14:textId="77777777" w:rsidR="00536DEE" w:rsidRPr="00087E9F" w:rsidRDefault="00536DEE" w:rsidP="00536DEE">
            <w:pPr>
              <w:jc w:val="both"/>
              <w:rPr>
                <w:sz w:val="18"/>
                <w:szCs w:val="18"/>
              </w:rPr>
            </w:pPr>
            <w:r w:rsidRPr="008E0E9C">
              <w:rPr>
                <w:sz w:val="18"/>
                <w:szCs w:val="18"/>
              </w:rPr>
              <w:t>b) způsob výběru z elektronického katalogu, v němž stanoví, zda bude postupovat podle odstavce 4 písm. a) nebo b) a zda bude vybírat jednotlivé položky pouze z jednoho katalogu nebo provede výběr z více elektronických katalogů pro každou položku samostatně.</w:t>
            </w:r>
          </w:p>
        </w:tc>
        <w:tc>
          <w:tcPr>
            <w:tcW w:w="992" w:type="dxa"/>
            <w:tcBorders>
              <w:top w:val="nil"/>
              <w:left w:val="single" w:sz="4" w:space="0" w:color="auto"/>
              <w:bottom w:val="single" w:sz="4" w:space="0" w:color="auto"/>
              <w:right w:val="single" w:sz="4" w:space="0" w:color="auto"/>
            </w:tcBorders>
          </w:tcPr>
          <w:p w14:paraId="61FF5821" w14:textId="77777777" w:rsidR="00536DEE" w:rsidRPr="00186DE5" w:rsidRDefault="00536DEE" w:rsidP="00536DEE"/>
        </w:tc>
        <w:tc>
          <w:tcPr>
            <w:tcW w:w="925" w:type="dxa"/>
            <w:tcBorders>
              <w:top w:val="nil"/>
              <w:left w:val="single" w:sz="4" w:space="0" w:color="auto"/>
              <w:bottom w:val="single" w:sz="4" w:space="0" w:color="auto"/>
              <w:right w:val="single" w:sz="4" w:space="0" w:color="auto"/>
            </w:tcBorders>
          </w:tcPr>
          <w:p w14:paraId="1BE4D789" w14:textId="77777777" w:rsidR="00536DEE" w:rsidRPr="00186DE5" w:rsidRDefault="00536DEE" w:rsidP="00536DEE"/>
        </w:tc>
      </w:tr>
      <w:tr w:rsidR="00536DEE" w:rsidRPr="00186DE5" w14:paraId="22B10097" w14:textId="77777777" w:rsidTr="00C35B46">
        <w:tc>
          <w:tcPr>
            <w:tcW w:w="1391" w:type="dxa"/>
            <w:tcBorders>
              <w:top w:val="single" w:sz="4" w:space="0" w:color="auto"/>
              <w:left w:val="single" w:sz="4" w:space="0" w:color="auto"/>
              <w:bottom w:val="nil"/>
              <w:right w:val="single" w:sz="4" w:space="0" w:color="auto"/>
            </w:tcBorders>
          </w:tcPr>
          <w:p w14:paraId="2A889B93" w14:textId="77777777" w:rsidR="00536DEE" w:rsidRPr="00186DE5" w:rsidRDefault="00536DEE" w:rsidP="00536DEE">
            <w:pPr>
              <w:rPr>
                <w:sz w:val="18"/>
              </w:rPr>
            </w:pPr>
            <w:r w:rsidRPr="00186DE5">
              <w:rPr>
                <w:color w:val="000000"/>
                <w:sz w:val="18"/>
                <w:szCs w:val="18"/>
              </w:rPr>
              <w:t>čl. 54 odst. 4</w:t>
            </w:r>
          </w:p>
        </w:tc>
        <w:tc>
          <w:tcPr>
            <w:tcW w:w="5400" w:type="dxa"/>
            <w:gridSpan w:val="4"/>
            <w:tcBorders>
              <w:top w:val="single" w:sz="4" w:space="0" w:color="auto"/>
              <w:left w:val="single" w:sz="4" w:space="0" w:color="auto"/>
              <w:bottom w:val="nil"/>
              <w:right w:val="single" w:sz="18" w:space="0" w:color="auto"/>
            </w:tcBorders>
          </w:tcPr>
          <w:p w14:paraId="55C51411" w14:textId="77777777" w:rsidR="00536DEE" w:rsidRPr="00186DE5" w:rsidRDefault="00536DEE" w:rsidP="00536DEE">
            <w:pPr>
              <w:pStyle w:val="Normln1"/>
              <w:spacing w:before="0" w:line="276" w:lineRule="auto"/>
              <w:rPr>
                <w:color w:val="000000"/>
                <w:sz w:val="18"/>
                <w:szCs w:val="18"/>
                <w:lang w:eastAsia="en-US"/>
              </w:rPr>
            </w:pPr>
            <w:r w:rsidRPr="00186DE5">
              <w:rPr>
                <w:color w:val="000000"/>
                <w:sz w:val="18"/>
                <w:szCs w:val="18"/>
              </w:rPr>
              <w:t>4.   Pokud byla po předložení nabídek ve formě elektronických katalogů uzavřena rámcová dohoda s více než jedním hospodářským subjektem, zadavatelé mohou stanovit, že obnovení soutěže na jednotlivé zakázky bude probíhat na základě aktualizovaných katalogů. V takovém případě použijí zadavatelé jeden z těchto způsobů:</w:t>
            </w:r>
          </w:p>
          <w:p w14:paraId="049FBCD3" w14:textId="77777777" w:rsidR="00536DEE" w:rsidRPr="00186DE5" w:rsidRDefault="00536DEE" w:rsidP="00536DE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vyzvou uchazeče, aby znovu podali své elektronické katalogy upravené podle požadavků příslušné zakázky, nebo</w:t>
            </w:r>
          </w:p>
          <w:p w14:paraId="7F1BACA9" w14:textId="77777777" w:rsidR="00536DEE" w:rsidRPr="00186DE5" w:rsidRDefault="00536DEE" w:rsidP="00536DE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uvědomí uchazeče, že mají v úmyslu vybrat z elektronických katalogů, které již byly podány, informace nezbytné k vytvoření nabídek přizpůsobených požadavkům příslušné zakázky, pokud bylo použití této metody oznámeno v zadávacích podmínkách k rámcové dohodě.</w:t>
            </w:r>
          </w:p>
          <w:p w14:paraId="63BBD092" w14:textId="77777777" w:rsidR="00536DEE" w:rsidRPr="00186DE5" w:rsidRDefault="00536DEE" w:rsidP="00536DEE">
            <w:pPr>
              <w:pStyle w:val="Normln1"/>
              <w:spacing w:before="0"/>
              <w:rPr>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373D5093"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648E195" w14:textId="77777777" w:rsidR="00536DEE" w:rsidRPr="00087E9F" w:rsidRDefault="00536DEE" w:rsidP="00536DEE">
            <w:pPr>
              <w:jc w:val="both"/>
              <w:rPr>
                <w:sz w:val="18"/>
                <w:szCs w:val="18"/>
              </w:rPr>
            </w:pPr>
            <w:r>
              <w:rPr>
                <w:sz w:val="18"/>
                <w:szCs w:val="18"/>
              </w:rPr>
              <w:t>§ 215 odst. 4</w:t>
            </w:r>
          </w:p>
        </w:tc>
        <w:tc>
          <w:tcPr>
            <w:tcW w:w="5263" w:type="dxa"/>
            <w:gridSpan w:val="4"/>
            <w:tcBorders>
              <w:top w:val="single" w:sz="4" w:space="0" w:color="auto"/>
              <w:left w:val="single" w:sz="4" w:space="0" w:color="auto"/>
              <w:bottom w:val="nil"/>
              <w:right w:val="single" w:sz="4" w:space="0" w:color="auto"/>
            </w:tcBorders>
          </w:tcPr>
          <w:p w14:paraId="7502E439" w14:textId="77777777" w:rsidR="00536DEE" w:rsidRPr="00D93591" w:rsidRDefault="00536DEE" w:rsidP="00536DEE">
            <w:pPr>
              <w:jc w:val="both"/>
              <w:rPr>
                <w:sz w:val="18"/>
                <w:szCs w:val="18"/>
              </w:rPr>
            </w:pPr>
            <w:r w:rsidRPr="00D93591">
              <w:rPr>
                <w:sz w:val="18"/>
                <w:szCs w:val="18"/>
              </w:rPr>
              <w:t>V případě použití elektronického katalogu při zadávání veřejné zakázky na základě rámcové dohody uzavřené s více účastníky rámcové dohody zadavatel</w:t>
            </w:r>
          </w:p>
          <w:p w14:paraId="0AFA4969" w14:textId="77777777" w:rsidR="00536DEE" w:rsidRPr="00D93591" w:rsidRDefault="00536DEE" w:rsidP="00536DEE">
            <w:pPr>
              <w:jc w:val="both"/>
              <w:rPr>
                <w:sz w:val="18"/>
                <w:szCs w:val="18"/>
              </w:rPr>
            </w:pPr>
            <w:r w:rsidRPr="00D93591">
              <w:rPr>
                <w:sz w:val="18"/>
                <w:szCs w:val="18"/>
              </w:rPr>
              <w:t xml:space="preserve"> </w:t>
            </w:r>
          </w:p>
          <w:p w14:paraId="3EDEE76F" w14:textId="77777777" w:rsidR="00536DEE" w:rsidRPr="00D93591" w:rsidRDefault="00536DEE" w:rsidP="00536DEE">
            <w:pPr>
              <w:jc w:val="both"/>
              <w:rPr>
                <w:sz w:val="18"/>
                <w:szCs w:val="18"/>
              </w:rPr>
            </w:pPr>
            <w:r w:rsidRPr="00D93591">
              <w:rPr>
                <w:sz w:val="18"/>
                <w:szCs w:val="18"/>
              </w:rPr>
              <w:t>a) písemně vyzve účastníky rámcové dohody, aby podali elektronický katalog, který bude upravený podle zadávacích podmínek veřejné zakázky zadáva</w:t>
            </w:r>
            <w:r>
              <w:rPr>
                <w:sz w:val="18"/>
                <w:szCs w:val="18"/>
              </w:rPr>
              <w:t>né v rámci rámcové dohody, nebo</w:t>
            </w:r>
          </w:p>
          <w:p w14:paraId="08616033" w14:textId="77777777" w:rsidR="00536DEE" w:rsidRDefault="00536DEE" w:rsidP="00536DEE">
            <w:pPr>
              <w:jc w:val="both"/>
              <w:rPr>
                <w:sz w:val="18"/>
                <w:szCs w:val="18"/>
              </w:rPr>
            </w:pPr>
            <w:r w:rsidRPr="00D93591">
              <w:rPr>
                <w:sz w:val="18"/>
                <w:szCs w:val="18"/>
              </w:rPr>
              <w:t>b) oznámí účastníkům rámcové dohody, že veřejná zakázka na základě rámcové dohody bude zadána výběrem z elektronických katalogů předložených při uzavírání rámcové dohody. Oznámení obsahuje datum a čas, ve kterém zadavatel vybere údaje pro zadání veřejné zakázky na základě rámcové dohody. Oznámení musí být elektronicky zasláno v přiměřeném časovém předstihu před výběrem údajů. Účastník rámcové dohody může aktualizovat údaje v předloženém elektronickém katalogu. V případě, že účastník rámcové dohody nesouhlasí, aby údaje v předloženém elektronickém katalogu byly použity pro zadání veřejné zakázky na základě rámcové dohody, oznámí tuto skutečnost zadavateli nejpozději do data a času výběru údajů; k takovým údajům se dále nepřihlíží.</w:t>
            </w:r>
          </w:p>
          <w:p w14:paraId="1AB433F6" w14:textId="77777777" w:rsidR="00536DEE" w:rsidRPr="00D93591" w:rsidRDefault="00536DEE" w:rsidP="00536DEE">
            <w:pPr>
              <w:jc w:val="both"/>
              <w:rPr>
                <w:sz w:val="18"/>
                <w:szCs w:val="18"/>
              </w:rPr>
            </w:pPr>
          </w:p>
          <w:p w14:paraId="0E3A1706" w14:textId="77777777" w:rsidR="00536DEE" w:rsidRPr="00087E9F" w:rsidRDefault="00536DEE" w:rsidP="00536DEE">
            <w:pPr>
              <w:jc w:val="both"/>
              <w:rPr>
                <w:sz w:val="18"/>
                <w:szCs w:val="18"/>
              </w:rPr>
            </w:pPr>
            <w:r w:rsidRPr="00D93591">
              <w:rPr>
                <w:sz w:val="18"/>
                <w:szCs w:val="18"/>
              </w:rPr>
              <w:t>Před zadáním veřejné zakázky na základě rámcové dohody zadavatel předloží jím vybrané údaje z elektronického katalogu vybranému dodavateli k věcné kont</w:t>
            </w:r>
          </w:p>
        </w:tc>
        <w:tc>
          <w:tcPr>
            <w:tcW w:w="992" w:type="dxa"/>
            <w:tcBorders>
              <w:top w:val="single" w:sz="4" w:space="0" w:color="auto"/>
              <w:left w:val="single" w:sz="4" w:space="0" w:color="auto"/>
              <w:bottom w:val="nil"/>
              <w:right w:val="single" w:sz="4" w:space="0" w:color="auto"/>
            </w:tcBorders>
          </w:tcPr>
          <w:p w14:paraId="6591EC90" w14:textId="77777777" w:rsidR="00536DEE" w:rsidRPr="00186DE5" w:rsidRDefault="00536DEE" w:rsidP="00536DEE">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2A2D30AC" w14:textId="77777777" w:rsidR="00536DEE" w:rsidRPr="00186DE5" w:rsidRDefault="00536DEE" w:rsidP="00536DEE"/>
        </w:tc>
      </w:tr>
      <w:tr w:rsidR="00536DEE" w:rsidRPr="00186DE5" w14:paraId="32DB2AB6" w14:textId="77777777" w:rsidTr="00002589">
        <w:tc>
          <w:tcPr>
            <w:tcW w:w="1391" w:type="dxa"/>
            <w:tcBorders>
              <w:top w:val="single" w:sz="4" w:space="0" w:color="auto"/>
              <w:left w:val="single" w:sz="4" w:space="0" w:color="auto"/>
              <w:bottom w:val="nil"/>
              <w:right w:val="single" w:sz="4" w:space="0" w:color="auto"/>
            </w:tcBorders>
          </w:tcPr>
          <w:p w14:paraId="7B706CFB" w14:textId="77777777" w:rsidR="00536DEE" w:rsidRPr="00186DE5" w:rsidRDefault="00536DEE" w:rsidP="00536DEE">
            <w:pPr>
              <w:rPr>
                <w:color w:val="000000"/>
                <w:sz w:val="18"/>
                <w:szCs w:val="18"/>
              </w:rPr>
            </w:pPr>
            <w:r w:rsidRPr="00186DE5">
              <w:rPr>
                <w:color w:val="000000"/>
                <w:sz w:val="18"/>
                <w:szCs w:val="18"/>
              </w:rPr>
              <w:t>čl. 54 odst. 5</w:t>
            </w:r>
          </w:p>
        </w:tc>
        <w:tc>
          <w:tcPr>
            <w:tcW w:w="5400" w:type="dxa"/>
            <w:gridSpan w:val="4"/>
            <w:tcBorders>
              <w:top w:val="single" w:sz="4" w:space="0" w:color="auto"/>
              <w:left w:val="single" w:sz="4" w:space="0" w:color="auto"/>
              <w:bottom w:val="nil"/>
              <w:right w:val="single" w:sz="18" w:space="0" w:color="auto"/>
            </w:tcBorders>
          </w:tcPr>
          <w:p w14:paraId="2311C801" w14:textId="77777777" w:rsidR="00536DEE" w:rsidRPr="00186DE5" w:rsidRDefault="00536DEE" w:rsidP="00536DEE">
            <w:pPr>
              <w:pStyle w:val="Normln1"/>
              <w:spacing w:before="0" w:line="276" w:lineRule="auto"/>
              <w:rPr>
                <w:color w:val="000000"/>
                <w:sz w:val="18"/>
                <w:szCs w:val="18"/>
                <w:lang w:eastAsia="en-US"/>
              </w:rPr>
            </w:pPr>
            <w:r w:rsidRPr="00186DE5">
              <w:rPr>
                <w:color w:val="000000"/>
                <w:sz w:val="18"/>
                <w:szCs w:val="18"/>
              </w:rPr>
              <w:t>5.   Pokud zadavatelé obnoví soutěž na jednotlivé zakázky v souladu s odst. 4 písm. b), oznámí uchazečům datum a čas, kdy hodlají vybrat z katalogů informace potřebné k vytvoření nabídek přizpůsobených požadavkům jednotlivé zakázky a dají uchazečům možnost, aby tento výběr informací nepovolili.</w:t>
            </w:r>
          </w:p>
          <w:p w14:paraId="7C329AB6" w14:textId="77777777" w:rsidR="00536DEE" w:rsidRPr="00186DE5" w:rsidRDefault="00536DEE" w:rsidP="00536DEE">
            <w:pPr>
              <w:pStyle w:val="Normln1"/>
              <w:spacing w:before="0"/>
              <w:rPr>
                <w:color w:val="000000"/>
                <w:sz w:val="18"/>
                <w:szCs w:val="18"/>
              </w:rPr>
            </w:pPr>
            <w:r w:rsidRPr="00186DE5">
              <w:rPr>
                <w:color w:val="000000"/>
                <w:sz w:val="18"/>
                <w:szCs w:val="18"/>
              </w:rPr>
              <w:t>Zadavatelé poskytnou dostatečný časový prostor mezi oznámením a skutečným výběrem informací.</w:t>
            </w:r>
          </w:p>
          <w:p w14:paraId="3C663BD7" w14:textId="77777777" w:rsidR="00536DEE" w:rsidRPr="00186DE5" w:rsidRDefault="00536DEE" w:rsidP="00536DEE">
            <w:pPr>
              <w:pStyle w:val="Normln1"/>
              <w:spacing w:before="0"/>
              <w:rPr>
                <w:color w:val="000000"/>
                <w:sz w:val="18"/>
                <w:szCs w:val="18"/>
                <w:lang w:eastAsia="en-US"/>
              </w:rPr>
            </w:pPr>
            <w:r w:rsidRPr="00186DE5">
              <w:rPr>
                <w:color w:val="000000"/>
                <w:sz w:val="18"/>
                <w:szCs w:val="18"/>
              </w:rPr>
              <w:t>Před zadáním zakázky předloží zadavatelé vybrané informace příslušnému uchazeči, aby mu dali příležitost vyvrátit nebo potvrdit, že takto vytvořená nabídka neobsahuje věcné chyby.</w:t>
            </w:r>
          </w:p>
        </w:tc>
        <w:tc>
          <w:tcPr>
            <w:tcW w:w="900" w:type="dxa"/>
            <w:tcBorders>
              <w:top w:val="single" w:sz="4" w:space="0" w:color="auto"/>
              <w:left w:val="single" w:sz="18" w:space="0" w:color="auto"/>
              <w:bottom w:val="nil"/>
              <w:right w:val="single" w:sz="4" w:space="0" w:color="auto"/>
            </w:tcBorders>
          </w:tcPr>
          <w:p w14:paraId="39128D88"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7CC7FDD" w14:textId="77777777" w:rsidR="00536DEE" w:rsidRPr="00087E9F" w:rsidRDefault="00536DEE" w:rsidP="00536DEE">
            <w:pPr>
              <w:jc w:val="both"/>
              <w:rPr>
                <w:sz w:val="18"/>
                <w:szCs w:val="18"/>
              </w:rPr>
            </w:pPr>
            <w:r>
              <w:rPr>
                <w:sz w:val="18"/>
                <w:szCs w:val="18"/>
              </w:rPr>
              <w:t>§ 215 odst. 4 písm. b)</w:t>
            </w:r>
          </w:p>
        </w:tc>
        <w:tc>
          <w:tcPr>
            <w:tcW w:w="5263" w:type="dxa"/>
            <w:gridSpan w:val="4"/>
            <w:tcBorders>
              <w:top w:val="single" w:sz="4" w:space="0" w:color="auto"/>
              <w:left w:val="single" w:sz="4" w:space="0" w:color="auto"/>
              <w:bottom w:val="nil"/>
              <w:right w:val="single" w:sz="4" w:space="0" w:color="auto"/>
            </w:tcBorders>
          </w:tcPr>
          <w:p w14:paraId="1B51F284" w14:textId="77777777" w:rsidR="00536DEE" w:rsidRPr="00D93591" w:rsidRDefault="00536DEE" w:rsidP="00536DEE">
            <w:pPr>
              <w:jc w:val="both"/>
              <w:rPr>
                <w:sz w:val="18"/>
                <w:szCs w:val="18"/>
              </w:rPr>
            </w:pPr>
            <w:r w:rsidRPr="00D93591">
              <w:rPr>
                <w:sz w:val="18"/>
                <w:szCs w:val="18"/>
              </w:rPr>
              <w:t>V případě použití elektronického katalogu při zadávání veřejné zakázky na základě rámcové dohody uzavřené s více účastníky rámcové dohody zadavatel</w:t>
            </w:r>
          </w:p>
          <w:p w14:paraId="31D17265" w14:textId="77777777" w:rsidR="00536DEE" w:rsidRPr="00D93591" w:rsidRDefault="00536DEE" w:rsidP="00536DEE">
            <w:pPr>
              <w:jc w:val="both"/>
              <w:rPr>
                <w:sz w:val="18"/>
                <w:szCs w:val="18"/>
              </w:rPr>
            </w:pPr>
            <w:r w:rsidRPr="00D93591">
              <w:rPr>
                <w:sz w:val="18"/>
                <w:szCs w:val="18"/>
              </w:rPr>
              <w:t xml:space="preserve"> </w:t>
            </w:r>
          </w:p>
          <w:p w14:paraId="4B1E4842" w14:textId="77777777" w:rsidR="00536DEE" w:rsidRDefault="00536DEE" w:rsidP="00536DEE">
            <w:pPr>
              <w:jc w:val="both"/>
              <w:rPr>
                <w:sz w:val="18"/>
                <w:szCs w:val="18"/>
              </w:rPr>
            </w:pPr>
            <w:r w:rsidRPr="00D93591">
              <w:rPr>
                <w:sz w:val="18"/>
                <w:szCs w:val="18"/>
              </w:rPr>
              <w:t>b) oznámí účastníkům rámcové dohody, že veřejná zakázka na základě rámcové dohody bude zadána výběrem z elektronických katalogů předložených při uzavírání rámcové dohody. Oznámení obsahuje datum a čas, ve kterém zadavatel vybere údaje pro zadání veřejné zakázky na základě rámcové dohody. Oznámení musí být elektronicky zasláno v přiměřeném časovém předstihu před výběrem údajů. Účastník rámcové dohody může aktualizovat údaje v předloženém elektronickém katalogu. V případě, že účastník rámcové dohody nesouhlasí, aby údaje v předloženém elektronickém katalogu byly použity pro zadání veřejné zakázky na základě rámcové dohody, oznámí tuto skutečnost zadavateli nejpozději do data a času výběru údajů; k takovým údajům se dále nepřihlíží.</w:t>
            </w:r>
          </w:p>
          <w:p w14:paraId="63C6F553" w14:textId="77777777" w:rsidR="00536DEE" w:rsidRPr="00D93591" w:rsidRDefault="00536DEE" w:rsidP="00536DEE">
            <w:pPr>
              <w:jc w:val="both"/>
              <w:rPr>
                <w:sz w:val="18"/>
                <w:szCs w:val="18"/>
              </w:rPr>
            </w:pPr>
          </w:p>
          <w:p w14:paraId="62BE59D3" w14:textId="77777777" w:rsidR="00536DEE" w:rsidRPr="00087E9F" w:rsidRDefault="00536DEE" w:rsidP="00536DEE">
            <w:pPr>
              <w:jc w:val="both"/>
              <w:rPr>
                <w:sz w:val="18"/>
                <w:szCs w:val="18"/>
              </w:rPr>
            </w:pPr>
            <w:r w:rsidRPr="00D93591">
              <w:rPr>
                <w:sz w:val="18"/>
                <w:szCs w:val="18"/>
              </w:rPr>
              <w:t>Před zadáním veřejné zakázky na základě rámcové dohody zadavatel předloží jím vybrané údaje z elektronického katalogu vybranému dodavateli k věcné kont</w:t>
            </w:r>
          </w:p>
        </w:tc>
        <w:tc>
          <w:tcPr>
            <w:tcW w:w="992" w:type="dxa"/>
            <w:tcBorders>
              <w:top w:val="single" w:sz="4" w:space="0" w:color="auto"/>
              <w:left w:val="single" w:sz="4" w:space="0" w:color="auto"/>
              <w:bottom w:val="nil"/>
              <w:right w:val="single" w:sz="4" w:space="0" w:color="auto"/>
            </w:tcBorders>
          </w:tcPr>
          <w:p w14:paraId="3B88EA57" w14:textId="77777777" w:rsidR="00536DEE" w:rsidRPr="00186DE5" w:rsidRDefault="00536DEE" w:rsidP="00536DE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E92DAA8" w14:textId="77777777" w:rsidR="00536DEE" w:rsidRPr="00186DE5" w:rsidRDefault="00536DEE" w:rsidP="00536DEE"/>
        </w:tc>
      </w:tr>
      <w:tr w:rsidR="00536DEE" w:rsidRPr="00186DE5" w14:paraId="4283A5FC" w14:textId="77777777" w:rsidTr="00C35B46">
        <w:tc>
          <w:tcPr>
            <w:tcW w:w="1391" w:type="dxa"/>
            <w:tcBorders>
              <w:top w:val="nil"/>
              <w:left w:val="single" w:sz="4" w:space="0" w:color="auto"/>
              <w:bottom w:val="single" w:sz="4" w:space="0" w:color="auto"/>
              <w:right w:val="single" w:sz="4" w:space="0" w:color="auto"/>
            </w:tcBorders>
          </w:tcPr>
          <w:p w14:paraId="1D024D21" w14:textId="77777777" w:rsidR="00536DEE" w:rsidRPr="00186DE5" w:rsidRDefault="00536DEE" w:rsidP="00536DEE">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C55A9A0" w14:textId="77777777" w:rsidR="00536DEE" w:rsidRPr="00186DE5" w:rsidRDefault="00536DEE" w:rsidP="00536DEE">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D5959A1" w14:textId="77777777" w:rsidR="00536DEE" w:rsidRPr="00087E9F" w:rsidRDefault="00536DEE" w:rsidP="00536DEE">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67D07517" w14:textId="77777777" w:rsidR="00536DEE" w:rsidRPr="00087E9F" w:rsidRDefault="00536DEE" w:rsidP="00536DEE">
            <w:pPr>
              <w:jc w:val="both"/>
              <w:rPr>
                <w:sz w:val="18"/>
                <w:szCs w:val="18"/>
              </w:rPr>
            </w:pPr>
            <w:r>
              <w:rPr>
                <w:sz w:val="18"/>
                <w:szCs w:val="18"/>
              </w:rPr>
              <w:t>§ 215 odst. 4</w:t>
            </w:r>
            <w:r w:rsidRPr="00087E9F">
              <w:rPr>
                <w:sz w:val="18"/>
                <w:szCs w:val="18"/>
              </w:rPr>
              <w:t xml:space="preserve"> pododst. druhý</w:t>
            </w:r>
          </w:p>
        </w:tc>
        <w:tc>
          <w:tcPr>
            <w:tcW w:w="5263" w:type="dxa"/>
            <w:gridSpan w:val="4"/>
            <w:tcBorders>
              <w:top w:val="nil"/>
              <w:left w:val="single" w:sz="4" w:space="0" w:color="auto"/>
              <w:bottom w:val="single" w:sz="4" w:space="0" w:color="auto"/>
              <w:right w:val="single" w:sz="4" w:space="0" w:color="auto"/>
            </w:tcBorders>
          </w:tcPr>
          <w:p w14:paraId="4328DA15" w14:textId="77777777" w:rsidR="00536DEE" w:rsidRPr="00087E9F" w:rsidRDefault="00536DEE" w:rsidP="00536DEE">
            <w:pPr>
              <w:jc w:val="both"/>
              <w:rPr>
                <w:sz w:val="18"/>
                <w:szCs w:val="18"/>
              </w:rPr>
            </w:pPr>
            <w:r w:rsidRPr="00087E9F">
              <w:rPr>
                <w:sz w:val="18"/>
                <w:szCs w:val="18"/>
              </w:rPr>
              <w:t>Před zadáním veřejné zakázky na základě rámcové dohody zadavatel předloží jím vybrané údaje z elektronického katalogu vybranému dodavateli k věcné kontrole.</w:t>
            </w:r>
          </w:p>
          <w:p w14:paraId="11433298" w14:textId="77777777" w:rsidR="00536DEE" w:rsidRPr="00087E9F" w:rsidRDefault="00536DEE" w:rsidP="00536DEE">
            <w:pPr>
              <w:jc w:val="both"/>
              <w:rPr>
                <w:sz w:val="18"/>
                <w:szCs w:val="18"/>
              </w:rPr>
            </w:pPr>
          </w:p>
        </w:tc>
        <w:tc>
          <w:tcPr>
            <w:tcW w:w="992" w:type="dxa"/>
            <w:tcBorders>
              <w:top w:val="nil"/>
              <w:left w:val="single" w:sz="4" w:space="0" w:color="auto"/>
              <w:bottom w:val="single" w:sz="4" w:space="0" w:color="auto"/>
              <w:right w:val="single" w:sz="4" w:space="0" w:color="auto"/>
            </w:tcBorders>
          </w:tcPr>
          <w:p w14:paraId="59F8B853" w14:textId="77777777" w:rsidR="00536DEE" w:rsidRPr="00186DE5" w:rsidRDefault="00536DEE" w:rsidP="00536DEE">
            <w:pPr>
              <w:jc w:val="both"/>
              <w:rPr>
                <w:sz w:val="18"/>
                <w:szCs w:val="18"/>
              </w:rPr>
            </w:pPr>
          </w:p>
        </w:tc>
        <w:tc>
          <w:tcPr>
            <w:tcW w:w="925" w:type="dxa"/>
            <w:tcBorders>
              <w:top w:val="nil"/>
              <w:left w:val="single" w:sz="4" w:space="0" w:color="auto"/>
              <w:bottom w:val="single" w:sz="4" w:space="0" w:color="auto"/>
              <w:right w:val="single" w:sz="4" w:space="0" w:color="auto"/>
            </w:tcBorders>
          </w:tcPr>
          <w:p w14:paraId="35C43074" w14:textId="77777777" w:rsidR="00536DEE" w:rsidRPr="00186DE5" w:rsidRDefault="00536DEE" w:rsidP="00536DEE"/>
        </w:tc>
      </w:tr>
      <w:tr w:rsidR="00536DEE" w:rsidRPr="00186DE5" w14:paraId="33468847" w14:textId="77777777" w:rsidTr="00C35B46">
        <w:tc>
          <w:tcPr>
            <w:tcW w:w="1391" w:type="dxa"/>
            <w:tcBorders>
              <w:top w:val="single" w:sz="4" w:space="0" w:color="auto"/>
              <w:left w:val="single" w:sz="4" w:space="0" w:color="auto"/>
              <w:bottom w:val="nil"/>
              <w:right w:val="single" w:sz="4" w:space="0" w:color="auto"/>
            </w:tcBorders>
          </w:tcPr>
          <w:p w14:paraId="4F839833" w14:textId="77777777" w:rsidR="00536DEE" w:rsidRPr="00186DE5" w:rsidRDefault="00536DEE" w:rsidP="00536DEE">
            <w:pPr>
              <w:rPr>
                <w:sz w:val="18"/>
              </w:rPr>
            </w:pPr>
            <w:r w:rsidRPr="00186DE5">
              <w:rPr>
                <w:color w:val="000000"/>
                <w:sz w:val="18"/>
                <w:szCs w:val="18"/>
              </w:rPr>
              <w:t>čl. 54 odst. 6</w:t>
            </w:r>
          </w:p>
        </w:tc>
        <w:tc>
          <w:tcPr>
            <w:tcW w:w="5400" w:type="dxa"/>
            <w:gridSpan w:val="4"/>
            <w:tcBorders>
              <w:top w:val="single" w:sz="4" w:space="0" w:color="auto"/>
              <w:left w:val="single" w:sz="4" w:space="0" w:color="auto"/>
              <w:right w:val="single" w:sz="18" w:space="0" w:color="auto"/>
            </w:tcBorders>
          </w:tcPr>
          <w:p w14:paraId="0672CCB3" w14:textId="77777777" w:rsidR="00536DEE" w:rsidRPr="00186DE5" w:rsidRDefault="00536DEE" w:rsidP="00536DEE">
            <w:pPr>
              <w:pStyle w:val="Normln1"/>
              <w:spacing w:before="0"/>
              <w:rPr>
                <w:color w:val="000000"/>
                <w:sz w:val="18"/>
                <w:szCs w:val="18"/>
              </w:rPr>
            </w:pPr>
            <w:r w:rsidRPr="00186DE5">
              <w:rPr>
                <w:color w:val="000000"/>
                <w:sz w:val="18"/>
                <w:szCs w:val="18"/>
              </w:rPr>
              <w:t>6.   Zadavatelé mohou zadávat zakázky v rámci dynamického nákupního systému a požadovat přitom, aby nabídky spojené s konkrétní zakázkou byly podávány v podobě elektronického katalogu.</w:t>
            </w:r>
          </w:p>
          <w:p w14:paraId="7D239F47" w14:textId="77777777" w:rsidR="00536DEE" w:rsidRPr="00186DE5" w:rsidRDefault="00536DEE" w:rsidP="00536DEE">
            <w:pPr>
              <w:pStyle w:val="Normln1"/>
              <w:spacing w:before="0"/>
              <w:rPr>
                <w:color w:val="000000"/>
                <w:sz w:val="18"/>
                <w:szCs w:val="18"/>
              </w:rPr>
            </w:pPr>
            <w:r w:rsidRPr="00186DE5">
              <w:rPr>
                <w:color w:val="000000"/>
                <w:sz w:val="18"/>
                <w:szCs w:val="18"/>
              </w:rPr>
              <w:t>Zadavatelé mohou rovněž zadávat zakázky v rámci dynamického nákupního systému v souladu s odst. 4 písm. b) a s odstavcem 5, pokud je žádost o účast v dynamickém nákupním systému doprovázena elektronickým katalogem v souladu s technickými specifikacemi a ve formátu stanoveném zadavatelem. Zájemci tento katalog následně doplní, až budou informováni o úmyslu zadavatele vytvořit nabídky postupem uvedeným v odst. 4 písm. b).</w:t>
            </w:r>
          </w:p>
        </w:tc>
        <w:tc>
          <w:tcPr>
            <w:tcW w:w="900" w:type="dxa"/>
            <w:tcBorders>
              <w:top w:val="single" w:sz="4" w:space="0" w:color="auto"/>
              <w:left w:val="single" w:sz="18" w:space="0" w:color="auto"/>
              <w:bottom w:val="nil"/>
              <w:right w:val="single" w:sz="4" w:space="0" w:color="auto"/>
            </w:tcBorders>
          </w:tcPr>
          <w:p w14:paraId="5AA26618"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33397F0" w14:textId="77777777" w:rsidR="00536DEE" w:rsidRPr="00087E9F" w:rsidRDefault="00536DEE" w:rsidP="00536DEE">
            <w:pPr>
              <w:jc w:val="both"/>
              <w:rPr>
                <w:sz w:val="18"/>
                <w:szCs w:val="18"/>
              </w:rPr>
            </w:pPr>
            <w:r>
              <w:rPr>
                <w:sz w:val="18"/>
                <w:szCs w:val="18"/>
              </w:rPr>
              <w:t>§ 215 odst. 5</w:t>
            </w:r>
          </w:p>
        </w:tc>
        <w:tc>
          <w:tcPr>
            <w:tcW w:w="5263" w:type="dxa"/>
            <w:gridSpan w:val="4"/>
            <w:tcBorders>
              <w:top w:val="single" w:sz="4" w:space="0" w:color="auto"/>
              <w:left w:val="single" w:sz="4" w:space="0" w:color="auto"/>
              <w:bottom w:val="nil"/>
              <w:right w:val="single" w:sz="4" w:space="0" w:color="auto"/>
            </w:tcBorders>
          </w:tcPr>
          <w:p w14:paraId="0D589746" w14:textId="77777777" w:rsidR="00536DEE" w:rsidRPr="00087E9F" w:rsidRDefault="00536DEE" w:rsidP="00536DEE">
            <w:pPr>
              <w:jc w:val="both"/>
              <w:rPr>
                <w:sz w:val="18"/>
                <w:szCs w:val="18"/>
              </w:rPr>
            </w:pPr>
            <w:r w:rsidRPr="00087E9F">
              <w:rPr>
                <w:sz w:val="18"/>
                <w:szCs w:val="18"/>
              </w:rPr>
              <w:t>Využívá-li zadavatel elektronický katalog v případě dynamického nákupního systému, po</w:t>
            </w:r>
            <w:r>
              <w:rPr>
                <w:sz w:val="18"/>
                <w:szCs w:val="18"/>
              </w:rPr>
              <w:t>stupuje obdobně podle odstavce 4</w:t>
            </w:r>
            <w:r w:rsidRPr="00087E9F">
              <w:rPr>
                <w:sz w:val="18"/>
                <w:szCs w:val="18"/>
              </w:rPr>
              <w:t>.</w:t>
            </w:r>
          </w:p>
          <w:p w14:paraId="1AB01E0A" w14:textId="77777777" w:rsidR="00536DEE" w:rsidRPr="00087E9F" w:rsidRDefault="00536DEE" w:rsidP="00536DEE">
            <w:pPr>
              <w:jc w:val="both"/>
              <w:rPr>
                <w:sz w:val="18"/>
                <w:szCs w:val="18"/>
              </w:rPr>
            </w:pPr>
          </w:p>
        </w:tc>
        <w:tc>
          <w:tcPr>
            <w:tcW w:w="992" w:type="dxa"/>
            <w:tcBorders>
              <w:top w:val="single" w:sz="4" w:space="0" w:color="auto"/>
              <w:left w:val="single" w:sz="4" w:space="0" w:color="auto"/>
              <w:bottom w:val="nil"/>
              <w:right w:val="single" w:sz="4" w:space="0" w:color="auto"/>
            </w:tcBorders>
          </w:tcPr>
          <w:p w14:paraId="717D35A7" w14:textId="77777777" w:rsidR="00536DEE" w:rsidRPr="00186DE5" w:rsidRDefault="00536DEE" w:rsidP="00536DEE">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B804791" w14:textId="77777777" w:rsidR="00536DEE" w:rsidRPr="00186DE5" w:rsidRDefault="00536DEE" w:rsidP="00536DEE"/>
        </w:tc>
      </w:tr>
      <w:tr w:rsidR="00DD4F94" w:rsidRPr="00186DE5" w14:paraId="17B15EF2" w14:textId="77777777" w:rsidTr="00002589">
        <w:tc>
          <w:tcPr>
            <w:tcW w:w="1391" w:type="dxa"/>
            <w:tcBorders>
              <w:top w:val="single" w:sz="4" w:space="0" w:color="auto"/>
              <w:left w:val="single" w:sz="4" w:space="0" w:color="auto"/>
              <w:bottom w:val="nil"/>
              <w:right w:val="single" w:sz="4" w:space="0" w:color="auto"/>
            </w:tcBorders>
          </w:tcPr>
          <w:p w14:paraId="33E6D659" w14:textId="77777777" w:rsidR="00DD4F94" w:rsidRPr="00186DE5" w:rsidRDefault="00DD4F94" w:rsidP="00002589">
            <w:pPr>
              <w:rPr>
                <w:sz w:val="18"/>
              </w:rPr>
            </w:pPr>
            <w:r w:rsidRPr="00186DE5">
              <w:rPr>
                <w:color w:val="000000"/>
                <w:sz w:val="18"/>
                <w:szCs w:val="18"/>
              </w:rPr>
              <w:t>čl. 55 odst. 1 pododst. 1</w:t>
            </w:r>
          </w:p>
        </w:tc>
        <w:tc>
          <w:tcPr>
            <w:tcW w:w="5400" w:type="dxa"/>
            <w:gridSpan w:val="4"/>
            <w:tcBorders>
              <w:top w:val="single" w:sz="4" w:space="0" w:color="auto"/>
              <w:left w:val="single" w:sz="4" w:space="0" w:color="auto"/>
              <w:bottom w:val="nil"/>
              <w:right w:val="single" w:sz="18" w:space="0" w:color="auto"/>
            </w:tcBorders>
          </w:tcPr>
          <w:p w14:paraId="39B9E3E8" w14:textId="77777777" w:rsidR="00DD4F94" w:rsidRPr="00186DE5" w:rsidRDefault="00DD4F94" w:rsidP="00002589">
            <w:pPr>
              <w:pStyle w:val="sti-art"/>
              <w:spacing w:before="0" w:after="0"/>
              <w:jc w:val="left"/>
              <w:rPr>
                <w:color w:val="000000"/>
                <w:sz w:val="18"/>
                <w:szCs w:val="18"/>
              </w:rPr>
            </w:pPr>
            <w:r w:rsidRPr="00186DE5">
              <w:rPr>
                <w:color w:val="000000"/>
                <w:sz w:val="18"/>
                <w:szCs w:val="18"/>
              </w:rPr>
              <w:t>Centralizované nákupní činnosti a centrální zadavatelé</w:t>
            </w:r>
          </w:p>
          <w:p w14:paraId="2B691160" w14:textId="77777777" w:rsidR="00DD4F94" w:rsidRPr="00186DE5" w:rsidRDefault="00DD4F94" w:rsidP="00002589">
            <w:pPr>
              <w:pStyle w:val="Normln1"/>
              <w:spacing w:before="0"/>
              <w:rPr>
                <w:color w:val="000000"/>
                <w:sz w:val="18"/>
                <w:szCs w:val="18"/>
              </w:rPr>
            </w:pPr>
            <w:r w:rsidRPr="00186DE5">
              <w:rPr>
                <w:color w:val="000000"/>
                <w:sz w:val="18"/>
                <w:szCs w:val="18"/>
              </w:rPr>
              <w:t>1.   Členské státy mohou stanovit, že zadavatelé mohou pořizovat stavební práce, dodávky nebo služby od centrálního zadavatele, který poskytuje centralizovanou nákupní činnost uvedenou v čl. 2 bodě 10 písm. a).</w:t>
            </w:r>
          </w:p>
        </w:tc>
        <w:tc>
          <w:tcPr>
            <w:tcW w:w="900" w:type="dxa"/>
            <w:tcBorders>
              <w:top w:val="single" w:sz="4" w:space="0" w:color="auto"/>
              <w:left w:val="single" w:sz="18" w:space="0" w:color="auto"/>
              <w:bottom w:val="nil"/>
              <w:right w:val="single" w:sz="4" w:space="0" w:color="auto"/>
            </w:tcBorders>
          </w:tcPr>
          <w:p w14:paraId="78CC5E66" w14:textId="77777777" w:rsidR="00DD4F94" w:rsidRPr="00186DE5" w:rsidRDefault="00DD4F94"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34E56AE" w14:textId="77777777" w:rsidR="00DD4F94" w:rsidRPr="00186DE5" w:rsidRDefault="00DD4F94" w:rsidP="00002589">
            <w:pPr>
              <w:jc w:val="both"/>
              <w:rPr>
                <w:sz w:val="18"/>
                <w:szCs w:val="18"/>
              </w:rPr>
            </w:pPr>
            <w:r w:rsidRPr="00186DE5">
              <w:rPr>
                <w:sz w:val="18"/>
                <w:szCs w:val="18"/>
              </w:rPr>
              <w:t>§ 9 odst. 1 písm. a)</w:t>
            </w:r>
          </w:p>
        </w:tc>
        <w:tc>
          <w:tcPr>
            <w:tcW w:w="5263" w:type="dxa"/>
            <w:gridSpan w:val="4"/>
            <w:tcBorders>
              <w:top w:val="single" w:sz="4" w:space="0" w:color="auto"/>
              <w:left w:val="single" w:sz="4" w:space="0" w:color="auto"/>
              <w:bottom w:val="nil"/>
              <w:right w:val="single" w:sz="4" w:space="0" w:color="auto"/>
            </w:tcBorders>
          </w:tcPr>
          <w:p w14:paraId="7F603323" w14:textId="77777777" w:rsidR="00DD4F94" w:rsidRPr="00186DE5" w:rsidRDefault="00DD4F94" w:rsidP="00002589">
            <w:pPr>
              <w:jc w:val="both"/>
              <w:rPr>
                <w:sz w:val="18"/>
                <w:szCs w:val="18"/>
              </w:rPr>
            </w:pPr>
            <w:r w:rsidRPr="00186DE5">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2896D56E" w14:textId="77777777" w:rsidR="00DD4F94" w:rsidRPr="00186DE5" w:rsidRDefault="00DD4F94" w:rsidP="00002589">
            <w:pPr>
              <w:jc w:val="both"/>
              <w:rPr>
                <w:sz w:val="18"/>
                <w:szCs w:val="18"/>
              </w:rPr>
            </w:pPr>
            <w:r w:rsidRPr="00186DE5">
              <w:rPr>
                <w:sz w:val="18"/>
                <w:szCs w:val="18"/>
              </w:rPr>
              <w:t>a) pořizuje dodávky či služby, které následně přenechá jednomu nebo více zadavatelům za cenu nikoliv vyšší, než za kterou byly pořízeny, nebo</w:t>
            </w:r>
          </w:p>
        </w:tc>
        <w:tc>
          <w:tcPr>
            <w:tcW w:w="992" w:type="dxa"/>
            <w:tcBorders>
              <w:top w:val="single" w:sz="4" w:space="0" w:color="auto"/>
              <w:left w:val="single" w:sz="4" w:space="0" w:color="auto"/>
              <w:bottom w:val="nil"/>
              <w:right w:val="single" w:sz="4" w:space="0" w:color="auto"/>
            </w:tcBorders>
          </w:tcPr>
          <w:p w14:paraId="3D869F6C" w14:textId="77777777" w:rsidR="00DD4F94" w:rsidRPr="00186DE5" w:rsidRDefault="00DD4F94"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09ED07E" w14:textId="77777777" w:rsidR="00DD4F94" w:rsidRPr="00186DE5" w:rsidRDefault="00DD4F94" w:rsidP="00002589"/>
        </w:tc>
      </w:tr>
      <w:tr w:rsidR="00DD4F94" w:rsidRPr="00186DE5" w14:paraId="79F45419" w14:textId="77777777" w:rsidTr="00002589">
        <w:tc>
          <w:tcPr>
            <w:tcW w:w="1391" w:type="dxa"/>
            <w:tcBorders>
              <w:top w:val="single" w:sz="4" w:space="0" w:color="auto"/>
              <w:left w:val="single" w:sz="4" w:space="0" w:color="auto"/>
              <w:bottom w:val="nil"/>
              <w:right w:val="single" w:sz="4" w:space="0" w:color="auto"/>
            </w:tcBorders>
          </w:tcPr>
          <w:p w14:paraId="0A94366B" w14:textId="77777777" w:rsidR="00DD4F94" w:rsidRPr="00186DE5" w:rsidRDefault="00DD4F94" w:rsidP="00002589">
            <w:pPr>
              <w:rPr>
                <w:color w:val="000000"/>
                <w:sz w:val="18"/>
                <w:szCs w:val="18"/>
              </w:rPr>
            </w:pPr>
            <w:r w:rsidRPr="00186DE5">
              <w:rPr>
                <w:color w:val="000000"/>
                <w:sz w:val="18"/>
                <w:szCs w:val="18"/>
              </w:rPr>
              <w:t>čl. 55 odst. 1 pododst. 2</w:t>
            </w:r>
          </w:p>
        </w:tc>
        <w:tc>
          <w:tcPr>
            <w:tcW w:w="5400" w:type="dxa"/>
            <w:gridSpan w:val="4"/>
            <w:tcBorders>
              <w:top w:val="single" w:sz="4" w:space="0" w:color="auto"/>
              <w:left w:val="single" w:sz="4" w:space="0" w:color="auto"/>
              <w:bottom w:val="nil"/>
              <w:right w:val="single" w:sz="18" w:space="0" w:color="auto"/>
            </w:tcBorders>
          </w:tcPr>
          <w:p w14:paraId="72F86BCD" w14:textId="77777777" w:rsidR="00DD4F94" w:rsidRPr="00186DE5" w:rsidRDefault="00DD4F94" w:rsidP="00002589">
            <w:pPr>
              <w:pStyle w:val="Normln1"/>
              <w:spacing w:before="0"/>
              <w:rPr>
                <w:color w:val="000000"/>
                <w:sz w:val="18"/>
                <w:szCs w:val="18"/>
              </w:rPr>
            </w:pPr>
            <w:r w:rsidRPr="00186DE5">
              <w:rPr>
                <w:color w:val="000000"/>
                <w:sz w:val="18"/>
                <w:szCs w:val="18"/>
              </w:rPr>
              <w:t xml:space="preserve">Členské státy mohou rovněž stanovit, že zadavatelé mohou pořizovat stavební práce, dodávky a služby prostřednictvím zakázek zadaných společným zadavatelem, prostřednictvím dynamických nákupních systémů provozovaných společným zadavatelem nebo prostřednictvím </w:t>
            </w:r>
            <w:r w:rsidRPr="00186DE5">
              <w:rPr>
                <w:color w:val="000000"/>
                <w:sz w:val="18"/>
                <w:szCs w:val="18"/>
              </w:rPr>
              <w:lastRenderedPageBreak/>
              <w:t>rámcové dohody uzavřené společným zadavatelem, který poskytuje centralizovanou nákupní činnost uvedenou v čl. 2 bodě 10 písm. b). Pokud mohou dynamický nákupní systém provozovaný centrálním zadavatelem používat i jiní zadavatelé, uvede se tato skutečnost ve výzvě k účasti v soutěži, kterou se tento dynamický nákupní systém zavádí.</w:t>
            </w:r>
          </w:p>
        </w:tc>
        <w:tc>
          <w:tcPr>
            <w:tcW w:w="900" w:type="dxa"/>
            <w:tcBorders>
              <w:top w:val="single" w:sz="4" w:space="0" w:color="auto"/>
              <w:left w:val="single" w:sz="18" w:space="0" w:color="auto"/>
              <w:bottom w:val="nil"/>
              <w:right w:val="single" w:sz="4" w:space="0" w:color="auto"/>
            </w:tcBorders>
          </w:tcPr>
          <w:p w14:paraId="3F4C9BDF" w14:textId="77777777" w:rsidR="00DD4F94" w:rsidRPr="00186DE5" w:rsidRDefault="00DD4F94"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79049259" w14:textId="77777777" w:rsidR="00DD4F94" w:rsidRPr="00186DE5" w:rsidRDefault="00DD4F94" w:rsidP="00002589">
            <w:pPr>
              <w:jc w:val="both"/>
              <w:rPr>
                <w:sz w:val="18"/>
                <w:szCs w:val="18"/>
              </w:rPr>
            </w:pPr>
            <w:r w:rsidRPr="00186DE5">
              <w:rPr>
                <w:sz w:val="18"/>
                <w:szCs w:val="18"/>
              </w:rPr>
              <w:t>§ 9 odst. 1 písm. b)</w:t>
            </w:r>
          </w:p>
        </w:tc>
        <w:tc>
          <w:tcPr>
            <w:tcW w:w="5263" w:type="dxa"/>
            <w:gridSpan w:val="4"/>
            <w:tcBorders>
              <w:top w:val="single" w:sz="4" w:space="0" w:color="auto"/>
              <w:left w:val="single" w:sz="4" w:space="0" w:color="auto"/>
              <w:bottom w:val="nil"/>
              <w:right w:val="single" w:sz="4" w:space="0" w:color="auto"/>
            </w:tcBorders>
          </w:tcPr>
          <w:p w14:paraId="3F6F6674" w14:textId="77777777" w:rsidR="00DD4F94" w:rsidRPr="00186DE5" w:rsidRDefault="00DD4F94" w:rsidP="00002589">
            <w:pPr>
              <w:jc w:val="both"/>
              <w:rPr>
                <w:sz w:val="18"/>
                <w:szCs w:val="18"/>
              </w:rPr>
            </w:pPr>
            <w:r w:rsidRPr="00186DE5">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2FBA4F60" w14:textId="77777777" w:rsidR="00DD4F94" w:rsidRPr="00186DE5" w:rsidRDefault="00DD4F94" w:rsidP="00002589">
            <w:pPr>
              <w:jc w:val="both"/>
              <w:rPr>
                <w:sz w:val="18"/>
                <w:szCs w:val="18"/>
              </w:rPr>
            </w:pPr>
            <w:r w:rsidRPr="00186DE5">
              <w:rPr>
                <w:sz w:val="18"/>
                <w:szCs w:val="18"/>
              </w:rPr>
              <w:lastRenderedPageBreak/>
              <w:t xml:space="preserve">b) jiný zadavatel nebo zadavatelé pořizují dodávky, služby nebo stavební práce. </w:t>
            </w:r>
          </w:p>
        </w:tc>
        <w:tc>
          <w:tcPr>
            <w:tcW w:w="992" w:type="dxa"/>
            <w:tcBorders>
              <w:top w:val="single" w:sz="4" w:space="0" w:color="auto"/>
              <w:left w:val="single" w:sz="4" w:space="0" w:color="auto"/>
              <w:bottom w:val="nil"/>
              <w:right w:val="single" w:sz="4" w:space="0" w:color="auto"/>
            </w:tcBorders>
          </w:tcPr>
          <w:p w14:paraId="1983EA8C" w14:textId="77777777" w:rsidR="00DD4F94" w:rsidRPr="00186DE5" w:rsidRDefault="00DD4F94" w:rsidP="00002589">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74C9BA13" w14:textId="77777777" w:rsidR="00DD4F94" w:rsidRPr="00186DE5" w:rsidRDefault="00DD4F94" w:rsidP="00002589"/>
        </w:tc>
      </w:tr>
      <w:tr w:rsidR="00DD4F94" w:rsidRPr="00186DE5" w14:paraId="5E61E2B1" w14:textId="77777777" w:rsidTr="00002589">
        <w:tc>
          <w:tcPr>
            <w:tcW w:w="1391" w:type="dxa"/>
            <w:tcBorders>
              <w:top w:val="single" w:sz="4" w:space="0" w:color="auto"/>
              <w:left w:val="single" w:sz="4" w:space="0" w:color="auto"/>
              <w:bottom w:val="single" w:sz="4" w:space="0" w:color="auto"/>
              <w:right w:val="single" w:sz="4" w:space="0" w:color="auto"/>
            </w:tcBorders>
          </w:tcPr>
          <w:p w14:paraId="2D4B442F" w14:textId="77777777" w:rsidR="00DD4F94" w:rsidRPr="00186DE5" w:rsidRDefault="00DD4F94" w:rsidP="00002589">
            <w:pPr>
              <w:rPr>
                <w:color w:val="000000"/>
                <w:sz w:val="18"/>
                <w:szCs w:val="18"/>
              </w:rPr>
            </w:pPr>
            <w:r w:rsidRPr="00186DE5">
              <w:rPr>
                <w:color w:val="000000"/>
                <w:sz w:val="18"/>
                <w:szCs w:val="18"/>
              </w:rPr>
              <w:t>čl. 55 odst. 1 pododst. 3</w:t>
            </w:r>
          </w:p>
        </w:tc>
        <w:tc>
          <w:tcPr>
            <w:tcW w:w="5400" w:type="dxa"/>
            <w:gridSpan w:val="4"/>
            <w:tcBorders>
              <w:top w:val="single" w:sz="4" w:space="0" w:color="auto"/>
              <w:left w:val="single" w:sz="4" w:space="0" w:color="auto"/>
              <w:bottom w:val="single" w:sz="4" w:space="0" w:color="auto"/>
              <w:right w:val="single" w:sz="18" w:space="0" w:color="auto"/>
            </w:tcBorders>
          </w:tcPr>
          <w:p w14:paraId="3B8397B7" w14:textId="77777777" w:rsidR="00DD4F94" w:rsidRPr="00186DE5" w:rsidRDefault="00DD4F94" w:rsidP="00002589">
            <w:pPr>
              <w:pStyle w:val="Normln1"/>
              <w:spacing w:before="0"/>
              <w:rPr>
                <w:color w:val="000000"/>
                <w:sz w:val="18"/>
                <w:szCs w:val="18"/>
              </w:rPr>
            </w:pPr>
            <w:r w:rsidRPr="00186DE5">
              <w:rPr>
                <w:color w:val="000000"/>
                <w:sz w:val="18"/>
                <w:szCs w:val="18"/>
              </w:rPr>
              <w:t>Ve vztahu k prvnímu a druhému pododstavci mohou členské státy stanovit, že některé zakázky se zadávají prostřednictvím centrálních zadavatelů nebo jednoho či několika konkrétních centrálních zadavatelů.</w:t>
            </w:r>
          </w:p>
        </w:tc>
        <w:tc>
          <w:tcPr>
            <w:tcW w:w="900" w:type="dxa"/>
            <w:tcBorders>
              <w:top w:val="single" w:sz="4" w:space="0" w:color="auto"/>
              <w:left w:val="single" w:sz="18" w:space="0" w:color="auto"/>
              <w:bottom w:val="single" w:sz="4" w:space="0" w:color="auto"/>
              <w:right w:val="single" w:sz="4" w:space="0" w:color="auto"/>
            </w:tcBorders>
          </w:tcPr>
          <w:p w14:paraId="42601CC0" w14:textId="77777777" w:rsidR="00DD4F94" w:rsidRPr="00186DE5" w:rsidRDefault="00DD4F94" w:rsidP="00002589"/>
        </w:tc>
        <w:tc>
          <w:tcPr>
            <w:tcW w:w="1080" w:type="dxa"/>
            <w:tcBorders>
              <w:top w:val="single" w:sz="4" w:space="0" w:color="auto"/>
              <w:left w:val="single" w:sz="4" w:space="0" w:color="auto"/>
              <w:bottom w:val="single" w:sz="4" w:space="0" w:color="auto"/>
              <w:right w:val="single" w:sz="4" w:space="0" w:color="auto"/>
            </w:tcBorders>
          </w:tcPr>
          <w:p w14:paraId="7C3BC059" w14:textId="77777777" w:rsidR="00DD4F94" w:rsidRPr="00186DE5" w:rsidRDefault="00DD4F94"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1B4F04EE" w14:textId="77777777" w:rsidR="00DD4F94" w:rsidRDefault="00DD4F94" w:rsidP="00002589">
            <w:pPr>
              <w:rPr>
                <w:i/>
                <w:sz w:val="18"/>
                <w:szCs w:val="18"/>
              </w:rPr>
            </w:pPr>
            <w:r w:rsidRPr="00186DE5">
              <w:rPr>
                <w:i/>
                <w:sz w:val="18"/>
                <w:szCs w:val="18"/>
              </w:rPr>
              <w:t>Nerelevantní z hlediska implementace.</w:t>
            </w:r>
          </w:p>
          <w:p w14:paraId="417CD5D5" w14:textId="77777777" w:rsidR="000D7099" w:rsidRPr="00186DE5" w:rsidRDefault="000D7099" w:rsidP="00002589">
            <w:r w:rsidRPr="00DC55E2">
              <w:rPr>
                <w:i/>
                <w:sz w:val="18"/>
                <w:szCs w:val="18"/>
              </w:rPr>
              <w:t>Ustanovení je fakultativní povahy a Česká republika možnosti dané tímto ustanovením nevyužívá.</w:t>
            </w:r>
          </w:p>
          <w:p w14:paraId="6D242F22" w14:textId="77777777" w:rsidR="00DD4F94" w:rsidRPr="00186DE5" w:rsidRDefault="00DD4F94"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03114A1" w14:textId="77777777" w:rsidR="00DD4F94" w:rsidRPr="00186DE5" w:rsidRDefault="00DD4F94" w:rsidP="00002589">
            <w:pPr>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5F11FE9" w14:textId="77777777" w:rsidR="00DD4F94" w:rsidRPr="00186DE5" w:rsidRDefault="00DD4F94" w:rsidP="00002589">
            <w:pPr>
              <w:rPr>
                <w:sz w:val="18"/>
                <w:szCs w:val="18"/>
              </w:rPr>
            </w:pPr>
            <w:r w:rsidRPr="00186DE5">
              <w:rPr>
                <w:sz w:val="18"/>
                <w:szCs w:val="18"/>
              </w:rPr>
              <w:t>10</w:t>
            </w:r>
          </w:p>
        </w:tc>
      </w:tr>
      <w:tr w:rsidR="008F1178" w:rsidRPr="00186DE5" w14:paraId="409B9DD8" w14:textId="77777777" w:rsidTr="00002589">
        <w:tc>
          <w:tcPr>
            <w:tcW w:w="1391" w:type="dxa"/>
            <w:tcBorders>
              <w:top w:val="single" w:sz="4" w:space="0" w:color="auto"/>
              <w:left w:val="single" w:sz="4" w:space="0" w:color="auto"/>
              <w:bottom w:val="single" w:sz="4" w:space="0" w:color="auto"/>
              <w:right w:val="single" w:sz="4" w:space="0" w:color="auto"/>
            </w:tcBorders>
          </w:tcPr>
          <w:p w14:paraId="6C429137" w14:textId="77777777" w:rsidR="008F1178" w:rsidRPr="00186DE5" w:rsidRDefault="008F1178" w:rsidP="00002589">
            <w:pPr>
              <w:rPr>
                <w:sz w:val="18"/>
              </w:rPr>
            </w:pPr>
            <w:r w:rsidRPr="00186DE5">
              <w:rPr>
                <w:color w:val="000000"/>
                <w:sz w:val="18"/>
                <w:szCs w:val="18"/>
              </w:rPr>
              <w:t>čl. 55 odst. 2 pododst. 1 a 2</w:t>
            </w:r>
          </w:p>
        </w:tc>
        <w:tc>
          <w:tcPr>
            <w:tcW w:w="5400" w:type="dxa"/>
            <w:gridSpan w:val="4"/>
            <w:tcBorders>
              <w:top w:val="single" w:sz="4" w:space="0" w:color="auto"/>
              <w:left w:val="single" w:sz="4" w:space="0" w:color="auto"/>
              <w:bottom w:val="single" w:sz="4" w:space="0" w:color="auto"/>
              <w:right w:val="single" w:sz="18" w:space="0" w:color="auto"/>
            </w:tcBorders>
          </w:tcPr>
          <w:p w14:paraId="50C9E0EB" w14:textId="77777777" w:rsidR="008F1178" w:rsidRPr="00186DE5" w:rsidRDefault="008F1178" w:rsidP="00002589">
            <w:pPr>
              <w:pStyle w:val="Normln1"/>
              <w:spacing w:before="0"/>
              <w:rPr>
                <w:color w:val="000000"/>
                <w:sz w:val="18"/>
                <w:szCs w:val="18"/>
              </w:rPr>
            </w:pPr>
            <w:r w:rsidRPr="00186DE5">
              <w:rPr>
                <w:color w:val="000000"/>
                <w:sz w:val="18"/>
                <w:szCs w:val="18"/>
              </w:rPr>
              <w:t>2.   Zadavatel splní své povinnosti podle této směrnice, pořídí-li dodávky nebo služby od centrálního zadavatele, který poskytuje centralizovanou nákupní činnost uvedenou v čl. 2 bodě 10 písm. a).</w:t>
            </w:r>
          </w:p>
          <w:p w14:paraId="6BC66D9C" w14:textId="77777777" w:rsidR="008F1178" w:rsidRPr="00186DE5" w:rsidRDefault="008F1178" w:rsidP="00002589">
            <w:pPr>
              <w:pStyle w:val="Normln1"/>
              <w:spacing w:before="0"/>
              <w:rPr>
                <w:color w:val="000000"/>
                <w:sz w:val="18"/>
                <w:szCs w:val="18"/>
              </w:rPr>
            </w:pPr>
            <w:r w:rsidRPr="00186DE5">
              <w:rPr>
                <w:color w:val="000000"/>
                <w:sz w:val="18"/>
                <w:szCs w:val="18"/>
              </w:rPr>
              <w:t>Dále musí zadavatel rovněž plnit své povinnosti podle této směrnice, pořídí-li stavební práce, dodávky nebo služby prostřednictvím zakázek zadaných centrálním zadavatelem, prostřednictvím dynamických nákupních systémů provozovaných centrálním zadavatelem nebo centrálním rámcové dohody uzavřené centrálním zadavatelem, který poskytuje centralizovanou nákupní činnost uvedenou v čl. 2 bodě 10 písm. b).</w:t>
            </w:r>
          </w:p>
        </w:tc>
        <w:tc>
          <w:tcPr>
            <w:tcW w:w="900" w:type="dxa"/>
            <w:tcBorders>
              <w:top w:val="single" w:sz="4" w:space="0" w:color="auto"/>
              <w:left w:val="single" w:sz="18" w:space="0" w:color="auto"/>
              <w:bottom w:val="single" w:sz="4" w:space="0" w:color="auto"/>
              <w:right w:val="single" w:sz="4" w:space="0" w:color="auto"/>
            </w:tcBorders>
          </w:tcPr>
          <w:p w14:paraId="3667FC7F" w14:textId="77777777" w:rsidR="008F1178" w:rsidRPr="00186DE5" w:rsidRDefault="008F117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E4E73AB" w14:textId="77777777" w:rsidR="008F1178" w:rsidRPr="00186DE5" w:rsidRDefault="008F1178" w:rsidP="00002589">
            <w:pPr>
              <w:jc w:val="both"/>
              <w:rPr>
                <w:sz w:val="18"/>
                <w:szCs w:val="18"/>
              </w:rPr>
            </w:pPr>
            <w:r w:rsidRPr="00186DE5">
              <w:rPr>
                <w:sz w:val="18"/>
                <w:szCs w:val="18"/>
              </w:rPr>
              <w:t>§ 2 odst. 3</w:t>
            </w:r>
          </w:p>
        </w:tc>
        <w:tc>
          <w:tcPr>
            <w:tcW w:w="5263" w:type="dxa"/>
            <w:gridSpan w:val="4"/>
            <w:tcBorders>
              <w:top w:val="single" w:sz="4" w:space="0" w:color="auto"/>
              <w:left w:val="single" w:sz="4" w:space="0" w:color="auto"/>
              <w:bottom w:val="single" w:sz="4" w:space="0" w:color="auto"/>
              <w:right w:val="single" w:sz="4" w:space="0" w:color="auto"/>
            </w:tcBorders>
          </w:tcPr>
          <w:p w14:paraId="32B857AA" w14:textId="77777777" w:rsidR="008F1178" w:rsidRPr="00186DE5" w:rsidRDefault="008F1178" w:rsidP="00002589">
            <w:pPr>
              <w:jc w:val="both"/>
              <w:rPr>
                <w:sz w:val="18"/>
                <w:szCs w:val="18"/>
              </w:rPr>
            </w:pPr>
            <w:r w:rsidRPr="00186DE5">
              <w:rPr>
                <w:sz w:val="18"/>
                <w:szCs w:val="18"/>
              </w:rPr>
              <w:t>Zadavatel je povinen zadat veřejnou zakázku v zadávacím řízení, není-li dále stanoveno jinak. Tato povinnost se považuje za splněnou, pokud je veřejná zakázka zadána na základě rámcové dohody postupem podle části šesté hlavy II, v dynamickém nákupním systému podle části šesté hlavy III nebo pořizována od centrálního zadavatele nebo jeho prostřednictvím podle § 9.</w:t>
            </w:r>
          </w:p>
        </w:tc>
        <w:tc>
          <w:tcPr>
            <w:tcW w:w="992" w:type="dxa"/>
            <w:tcBorders>
              <w:top w:val="single" w:sz="4" w:space="0" w:color="auto"/>
              <w:left w:val="single" w:sz="4" w:space="0" w:color="auto"/>
              <w:bottom w:val="single" w:sz="4" w:space="0" w:color="auto"/>
              <w:right w:val="single" w:sz="4" w:space="0" w:color="auto"/>
            </w:tcBorders>
          </w:tcPr>
          <w:p w14:paraId="6507E7DA" w14:textId="77777777" w:rsidR="008F1178" w:rsidRPr="00186DE5" w:rsidRDefault="008F1178"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B5680E4" w14:textId="77777777" w:rsidR="008F1178" w:rsidRPr="00186DE5" w:rsidRDefault="008F1178" w:rsidP="00002589"/>
        </w:tc>
      </w:tr>
      <w:tr w:rsidR="008F1178" w:rsidRPr="00186DE5" w14:paraId="1376A111" w14:textId="77777777" w:rsidTr="00002589">
        <w:tc>
          <w:tcPr>
            <w:tcW w:w="1391" w:type="dxa"/>
            <w:tcBorders>
              <w:top w:val="single" w:sz="4" w:space="0" w:color="auto"/>
              <w:left w:val="single" w:sz="4" w:space="0" w:color="auto"/>
              <w:bottom w:val="nil"/>
              <w:right w:val="single" w:sz="4" w:space="0" w:color="auto"/>
            </w:tcBorders>
          </w:tcPr>
          <w:p w14:paraId="2D033A6A" w14:textId="77777777" w:rsidR="008F1178" w:rsidRPr="00186DE5" w:rsidRDefault="008F1178" w:rsidP="00002589">
            <w:pPr>
              <w:rPr>
                <w:sz w:val="18"/>
              </w:rPr>
            </w:pPr>
            <w:r w:rsidRPr="00186DE5">
              <w:rPr>
                <w:color w:val="000000"/>
                <w:sz w:val="18"/>
                <w:szCs w:val="18"/>
              </w:rPr>
              <w:t>čl. 55 odst. 2 pododst. 3</w:t>
            </w:r>
          </w:p>
        </w:tc>
        <w:tc>
          <w:tcPr>
            <w:tcW w:w="5400" w:type="dxa"/>
            <w:gridSpan w:val="4"/>
            <w:tcBorders>
              <w:top w:val="single" w:sz="4" w:space="0" w:color="auto"/>
              <w:left w:val="single" w:sz="4" w:space="0" w:color="auto"/>
              <w:right w:val="single" w:sz="18" w:space="0" w:color="auto"/>
            </w:tcBorders>
          </w:tcPr>
          <w:p w14:paraId="6FE4D144" w14:textId="77777777" w:rsidR="008F1178" w:rsidRPr="00186DE5" w:rsidRDefault="008F1178" w:rsidP="00002589">
            <w:pPr>
              <w:pStyle w:val="Normln1"/>
              <w:spacing w:before="0"/>
              <w:rPr>
                <w:color w:val="000000"/>
                <w:sz w:val="18"/>
                <w:szCs w:val="18"/>
              </w:rPr>
            </w:pPr>
            <w:r w:rsidRPr="00186DE5">
              <w:rPr>
                <w:color w:val="000000"/>
                <w:sz w:val="18"/>
                <w:szCs w:val="18"/>
              </w:rPr>
              <w:t>Příslušný zadavatel ovšem nese odpovědnost za splnění povinností podle této směrnice v případě částí, které provádí sám, jako je:</w:t>
            </w:r>
          </w:p>
          <w:p w14:paraId="383D18F6" w14:textId="77777777" w:rsidR="008F1178" w:rsidRPr="00186DE5" w:rsidRDefault="008F117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zadání zakázky v rámci dynamického nákupního systému provozovaného centrálním zadavatelem nebo</w:t>
            </w:r>
          </w:p>
          <w:p w14:paraId="1AF36791" w14:textId="77777777" w:rsidR="008F1178" w:rsidRPr="00186DE5" w:rsidRDefault="008F117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obnovení soutěže podle rámcové dohody, která byla uzavřena centrálním zadavatelem.</w:t>
            </w:r>
          </w:p>
          <w:p w14:paraId="06D8E31F" w14:textId="77777777" w:rsidR="008F1178" w:rsidRPr="00186DE5" w:rsidRDefault="008F1178"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498DCDA4" w14:textId="77777777" w:rsidR="008F1178" w:rsidRPr="00186DE5" w:rsidRDefault="008F117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016DAF4" w14:textId="77777777" w:rsidR="008F1178" w:rsidRPr="00186DE5" w:rsidRDefault="008F1178" w:rsidP="00002589">
            <w:pPr>
              <w:jc w:val="both"/>
              <w:rPr>
                <w:sz w:val="18"/>
                <w:szCs w:val="18"/>
              </w:rPr>
            </w:pPr>
            <w:r w:rsidRPr="00186DE5">
              <w:rPr>
                <w:sz w:val="18"/>
                <w:szCs w:val="18"/>
              </w:rPr>
              <w:t>§ 9 odst. 2</w:t>
            </w:r>
          </w:p>
        </w:tc>
        <w:tc>
          <w:tcPr>
            <w:tcW w:w="5263" w:type="dxa"/>
            <w:gridSpan w:val="4"/>
            <w:tcBorders>
              <w:top w:val="single" w:sz="4" w:space="0" w:color="auto"/>
              <w:left w:val="single" w:sz="4" w:space="0" w:color="auto"/>
              <w:bottom w:val="nil"/>
              <w:right w:val="single" w:sz="4" w:space="0" w:color="auto"/>
            </w:tcBorders>
          </w:tcPr>
          <w:p w14:paraId="67DA9C54" w14:textId="77777777" w:rsidR="008F1178" w:rsidRPr="00186DE5" w:rsidRDefault="008F1178" w:rsidP="00002589">
            <w:pPr>
              <w:jc w:val="both"/>
              <w:rPr>
                <w:sz w:val="18"/>
                <w:szCs w:val="18"/>
              </w:rPr>
            </w:pPr>
            <w:r w:rsidRPr="00186DE5">
              <w:rPr>
                <w:sz w:val="18"/>
                <w:szCs w:val="18"/>
              </w:rPr>
              <w:t>Za dodržení tohoto zákona odpovídá při centralizovaném zadávání centrální zadavatel. Zadavatel však odpovídá za dodržení tohoto zákona, pokud samostatně zadává veřejné zakázky</w:t>
            </w:r>
          </w:p>
          <w:p w14:paraId="48AC2C9D" w14:textId="77777777" w:rsidR="008F1178" w:rsidRPr="00186DE5" w:rsidRDefault="008F1178" w:rsidP="00002589">
            <w:pPr>
              <w:jc w:val="both"/>
              <w:rPr>
                <w:sz w:val="18"/>
                <w:szCs w:val="18"/>
              </w:rPr>
            </w:pPr>
            <w:r w:rsidRPr="00186DE5">
              <w:rPr>
                <w:sz w:val="18"/>
                <w:szCs w:val="18"/>
              </w:rPr>
              <w:t>a) v rámci dynamického nákupního systému provozovaného centrálním zadavatelem, nebo</w:t>
            </w:r>
          </w:p>
          <w:p w14:paraId="103864AC" w14:textId="77777777" w:rsidR="008F1178" w:rsidRPr="00186DE5" w:rsidRDefault="008F1178" w:rsidP="00002589">
            <w:pPr>
              <w:jc w:val="both"/>
              <w:rPr>
                <w:sz w:val="18"/>
                <w:szCs w:val="18"/>
              </w:rPr>
            </w:pPr>
            <w:r w:rsidRPr="00186DE5">
              <w:rPr>
                <w:sz w:val="18"/>
                <w:szCs w:val="18"/>
              </w:rPr>
              <w:t>b) na základě rámcové dohody uzavřené v rámci centralizovaného zadávání.</w:t>
            </w:r>
          </w:p>
        </w:tc>
        <w:tc>
          <w:tcPr>
            <w:tcW w:w="992" w:type="dxa"/>
            <w:tcBorders>
              <w:top w:val="single" w:sz="4" w:space="0" w:color="auto"/>
              <w:left w:val="single" w:sz="4" w:space="0" w:color="auto"/>
              <w:bottom w:val="nil"/>
              <w:right w:val="single" w:sz="4" w:space="0" w:color="auto"/>
            </w:tcBorders>
          </w:tcPr>
          <w:p w14:paraId="5E7AC198" w14:textId="77777777" w:rsidR="008F1178" w:rsidRPr="00186DE5" w:rsidRDefault="008F117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661DD61" w14:textId="77777777" w:rsidR="008F1178" w:rsidRPr="00186DE5" w:rsidRDefault="008F1178" w:rsidP="00002589"/>
        </w:tc>
      </w:tr>
      <w:tr w:rsidR="00536DEE" w:rsidRPr="00186DE5" w14:paraId="526EA456" w14:textId="77777777" w:rsidTr="00C35B46">
        <w:tc>
          <w:tcPr>
            <w:tcW w:w="1391" w:type="dxa"/>
            <w:tcBorders>
              <w:top w:val="single" w:sz="4" w:space="0" w:color="auto"/>
              <w:left w:val="single" w:sz="4" w:space="0" w:color="auto"/>
              <w:bottom w:val="nil"/>
              <w:right w:val="single" w:sz="4" w:space="0" w:color="auto"/>
            </w:tcBorders>
          </w:tcPr>
          <w:p w14:paraId="490DBFF3" w14:textId="77777777" w:rsidR="00536DEE" w:rsidRPr="00186DE5" w:rsidRDefault="00536DEE" w:rsidP="00536DEE">
            <w:pPr>
              <w:rPr>
                <w:color w:val="000000"/>
                <w:sz w:val="18"/>
                <w:szCs w:val="18"/>
              </w:rPr>
            </w:pPr>
            <w:r w:rsidRPr="00186DE5">
              <w:rPr>
                <w:color w:val="000000"/>
                <w:sz w:val="18"/>
                <w:szCs w:val="18"/>
              </w:rPr>
              <w:t>čl. 55 odst. 3</w:t>
            </w:r>
          </w:p>
        </w:tc>
        <w:tc>
          <w:tcPr>
            <w:tcW w:w="5400" w:type="dxa"/>
            <w:gridSpan w:val="4"/>
            <w:tcBorders>
              <w:top w:val="single" w:sz="4" w:space="0" w:color="auto"/>
              <w:left w:val="single" w:sz="4" w:space="0" w:color="auto"/>
              <w:bottom w:val="nil"/>
              <w:right w:val="single" w:sz="18" w:space="0" w:color="auto"/>
            </w:tcBorders>
          </w:tcPr>
          <w:p w14:paraId="2F899EA7" w14:textId="77777777" w:rsidR="00536DEE" w:rsidRPr="00186DE5" w:rsidRDefault="00536DEE" w:rsidP="00536DEE">
            <w:pPr>
              <w:pStyle w:val="Normln1"/>
              <w:spacing w:before="0" w:line="276" w:lineRule="auto"/>
              <w:rPr>
                <w:color w:val="000000"/>
                <w:sz w:val="18"/>
                <w:szCs w:val="18"/>
                <w:lang w:eastAsia="en-US"/>
              </w:rPr>
            </w:pPr>
            <w:r w:rsidRPr="00186DE5">
              <w:rPr>
                <w:color w:val="000000"/>
                <w:sz w:val="18"/>
                <w:szCs w:val="18"/>
              </w:rPr>
              <w:t>3.   Veškerá zadávací řízení, která provádí centrální zadavatel, se provádějí formou elektronické komunikace v souladu s požadavky uvedenými v článku 40.</w:t>
            </w:r>
          </w:p>
        </w:tc>
        <w:tc>
          <w:tcPr>
            <w:tcW w:w="900" w:type="dxa"/>
            <w:tcBorders>
              <w:top w:val="single" w:sz="4" w:space="0" w:color="auto"/>
              <w:left w:val="single" w:sz="18" w:space="0" w:color="auto"/>
              <w:bottom w:val="nil"/>
              <w:right w:val="single" w:sz="4" w:space="0" w:color="auto"/>
            </w:tcBorders>
          </w:tcPr>
          <w:p w14:paraId="4D982A2F"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1972BC8" w14:textId="77777777" w:rsidR="00536DEE" w:rsidRPr="00087E9F" w:rsidRDefault="00536DEE" w:rsidP="00536DEE">
            <w:pPr>
              <w:jc w:val="both"/>
              <w:rPr>
                <w:sz w:val="18"/>
                <w:szCs w:val="18"/>
              </w:rPr>
            </w:pPr>
            <w:r>
              <w:rPr>
                <w:sz w:val="18"/>
                <w:szCs w:val="18"/>
              </w:rPr>
              <w:t>§ 211 odst. 1</w:t>
            </w:r>
          </w:p>
          <w:p w14:paraId="7F778845" w14:textId="77777777" w:rsidR="00536DEE" w:rsidRPr="00087E9F" w:rsidRDefault="00536DEE" w:rsidP="00536DEE">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27B3BF7F" w14:textId="77777777" w:rsidR="00536DEE" w:rsidRPr="00087E9F" w:rsidRDefault="00536DEE" w:rsidP="00536DEE">
            <w:pPr>
              <w:rPr>
                <w:sz w:val="18"/>
                <w:szCs w:val="18"/>
              </w:rPr>
            </w:pPr>
            <w:r w:rsidRPr="00087E9F">
              <w:rPr>
                <w:sz w:val="18"/>
                <w:szCs w:val="18"/>
              </w:rPr>
              <w:t>Komunikace mezi zadavatelem a dodavateli v zadávacím řízení a při zvláštních postupech po</w:t>
            </w:r>
            <w:r>
              <w:rPr>
                <w:sz w:val="18"/>
                <w:szCs w:val="18"/>
              </w:rPr>
              <w:t>dle části šesté probíhá písemně.</w:t>
            </w:r>
          </w:p>
        </w:tc>
        <w:tc>
          <w:tcPr>
            <w:tcW w:w="992" w:type="dxa"/>
            <w:tcBorders>
              <w:top w:val="single" w:sz="4" w:space="0" w:color="auto"/>
              <w:left w:val="single" w:sz="4" w:space="0" w:color="auto"/>
              <w:bottom w:val="nil"/>
              <w:right w:val="single" w:sz="4" w:space="0" w:color="auto"/>
            </w:tcBorders>
          </w:tcPr>
          <w:p w14:paraId="35C62B80" w14:textId="77777777" w:rsidR="00536DEE" w:rsidRPr="00186DE5" w:rsidRDefault="00536DEE" w:rsidP="00536DE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E7FA877" w14:textId="77777777" w:rsidR="00536DEE" w:rsidRPr="00186DE5" w:rsidRDefault="00536DEE" w:rsidP="00536DEE"/>
        </w:tc>
      </w:tr>
      <w:tr w:rsidR="00092CFC" w:rsidRPr="00186DE5" w14:paraId="5BDA0860" w14:textId="77777777" w:rsidTr="00002589">
        <w:tc>
          <w:tcPr>
            <w:tcW w:w="1391" w:type="dxa"/>
            <w:tcBorders>
              <w:top w:val="single" w:sz="4" w:space="0" w:color="auto"/>
              <w:left w:val="single" w:sz="4" w:space="0" w:color="auto"/>
              <w:bottom w:val="nil"/>
              <w:right w:val="single" w:sz="4" w:space="0" w:color="auto"/>
            </w:tcBorders>
          </w:tcPr>
          <w:p w14:paraId="79A35F8A" w14:textId="77777777" w:rsidR="00092CFC" w:rsidRPr="00186DE5" w:rsidRDefault="00092CFC" w:rsidP="00002589">
            <w:pPr>
              <w:rPr>
                <w:sz w:val="18"/>
              </w:rPr>
            </w:pPr>
            <w:r w:rsidRPr="00186DE5">
              <w:rPr>
                <w:color w:val="000000"/>
                <w:sz w:val="18"/>
                <w:szCs w:val="18"/>
              </w:rPr>
              <w:t>čl. 55 odst. 4</w:t>
            </w:r>
          </w:p>
        </w:tc>
        <w:tc>
          <w:tcPr>
            <w:tcW w:w="5400" w:type="dxa"/>
            <w:gridSpan w:val="4"/>
            <w:tcBorders>
              <w:top w:val="single" w:sz="4" w:space="0" w:color="auto"/>
              <w:left w:val="single" w:sz="4" w:space="0" w:color="auto"/>
              <w:bottom w:val="nil"/>
              <w:right w:val="single" w:sz="18" w:space="0" w:color="auto"/>
            </w:tcBorders>
          </w:tcPr>
          <w:p w14:paraId="0B952B58" w14:textId="77777777" w:rsidR="00092CFC" w:rsidRPr="00186DE5" w:rsidRDefault="00092CFC" w:rsidP="00002589">
            <w:pPr>
              <w:pStyle w:val="Normln1"/>
              <w:spacing w:before="0"/>
              <w:rPr>
                <w:color w:val="000000"/>
                <w:sz w:val="18"/>
                <w:szCs w:val="18"/>
              </w:rPr>
            </w:pPr>
            <w:r w:rsidRPr="00186DE5">
              <w:rPr>
                <w:color w:val="000000"/>
                <w:sz w:val="18"/>
                <w:szCs w:val="18"/>
              </w:rPr>
              <w:t>4.   Zadavatelé mohou zadat zakázku na služby spočívající v poskytování centralizovaných nákupních činností centrálnímu zadavateli bez ohledu na postupy stanovené touto směrnicí.</w:t>
            </w:r>
          </w:p>
          <w:p w14:paraId="74AC8C55" w14:textId="77777777" w:rsidR="00092CFC" w:rsidRPr="00186DE5" w:rsidRDefault="00092CFC" w:rsidP="00002589">
            <w:pPr>
              <w:pStyle w:val="Normln1"/>
              <w:spacing w:before="0"/>
              <w:rPr>
                <w:color w:val="000000"/>
                <w:sz w:val="18"/>
                <w:szCs w:val="18"/>
              </w:rPr>
            </w:pPr>
            <w:r w:rsidRPr="00186DE5">
              <w:rPr>
                <w:color w:val="000000"/>
                <w:sz w:val="18"/>
                <w:szCs w:val="18"/>
              </w:rPr>
              <w:t>Tyto zakázky na služby mohou zahrnovat i poskytování pomocných nákupních činností.</w:t>
            </w:r>
          </w:p>
        </w:tc>
        <w:tc>
          <w:tcPr>
            <w:tcW w:w="900" w:type="dxa"/>
            <w:tcBorders>
              <w:top w:val="single" w:sz="4" w:space="0" w:color="auto"/>
              <w:left w:val="single" w:sz="18" w:space="0" w:color="auto"/>
              <w:bottom w:val="nil"/>
              <w:right w:val="single" w:sz="4" w:space="0" w:color="auto"/>
            </w:tcBorders>
          </w:tcPr>
          <w:p w14:paraId="1A909004" w14:textId="77777777" w:rsidR="00092CFC" w:rsidRPr="00186DE5" w:rsidRDefault="00092CFC" w:rsidP="00002589">
            <w:r w:rsidRPr="00186DE5">
              <w:rPr>
                <w:sz w:val="18"/>
                <w:szCs w:val="18"/>
              </w:rPr>
              <w:t>134/2016</w:t>
            </w:r>
            <w:r w:rsidR="00CD5685">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6F1BC1A" w14:textId="77777777" w:rsidR="00092CFC" w:rsidRPr="00186DE5" w:rsidRDefault="00092CFC" w:rsidP="00CD5685">
            <w:pPr>
              <w:jc w:val="both"/>
              <w:rPr>
                <w:sz w:val="18"/>
                <w:szCs w:val="18"/>
              </w:rPr>
            </w:pPr>
            <w:r w:rsidRPr="00186DE5">
              <w:rPr>
                <w:sz w:val="18"/>
                <w:szCs w:val="18"/>
              </w:rPr>
              <w:t xml:space="preserve">§ 2 odst. 1 věta </w:t>
            </w:r>
            <w:r w:rsidR="00CD5685">
              <w:rPr>
                <w:sz w:val="18"/>
                <w:szCs w:val="18"/>
              </w:rPr>
              <w:t>třetí</w:t>
            </w:r>
          </w:p>
        </w:tc>
        <w:tc>
          <w:tcPr>
            <w:tcW w:w="5263" w:type="dxa"/>
            <w:gridSpan w:val="4"/>
            <w:tcBorders>
              <w:top w:val="single" w:sz="4" w:space="0" w:color="auto"/>
              <w:left w:val="single" w:sz="4" w:space="0" w:color="auto"/>
              <w:bottom w:val="nil"/>
              <w:right w:val="single" w:sz="4" w:space="0" w:color="auto"/>
            </w:tcBorders>
          </w:tcPr>
          <w:p w14:paraId="72C9F255" w14:textId="77777777" w:rsidR="00092CFC" w:rsidRPr="00186DE5" w:rsidRDefault="00092CFC" w:rsidP="00002589">
            <w:pPr>
              <w:jc w:val="both"/>
              <w:rPr>
                <w:sz w:val="18"/>
                <w:szCs w:val="18"/>
              </w:rPr>
            </w:pPr>
            <w:r w:rsidRPr="00186DE5">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992" w:type="dxa"/>
            <w:tcBorders>
              <w:top w:val="single" w:sz="4" w:space="0" w:color="auto"/>
              <w:left w:val="single" w:sz="4" w:space="0" w:color="auto"/>
              <w:bottom w:val="nil"/>
              <w:right w:val="single" w:sz="4" w:space="0" w:color="auto"/>
            </w:tcBorders>
          </w:tcPr>
          <w:p w14:paraId="48628C42" w14:textId="77777777" w:rsidR="00092CFC" w:rsidRPr="00186DE5" w:rsidRDefault="00092CFC"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7AB90AE" w14:textId="77777777" w:rsidR="00092CFC" w:rsidRPr="00186DE5" w:rsidRDefault="00092CFC" w:rsidP="00002589"/>
        </w:tc>
      </w:tr>
      <w:tr w:rsidR="00092CFC" w:rsidRPr="00186DE5" w14:paraId="6D9CA5E7" w14:textId="77777777" w:rsidTr="00002589">
        <w:tc>
          <w:tcPr>
            <w:tcW w:w="1391" w:type="dxa"/>
            <w:tcBorders>
              <w:top w:val="nil"/>
              <w:left w:val="single" w:sz="4" w:space="0" w:color="auto"/>
              <w:bottom w:val="single" w:sz="4" w:space="0" w:color="auto"/>
              <w:right w:val="single" w:sz="4" w:space="0" w:color="auto"/>
            </w:tcBorders>
          </w:tcPr>
          <w:p w14:paraId="5680284F" w14:textId="77777777" w:rsidR="00092CFC" w:rsidRPr="00186DE5" w:rsidRDefault="00092CFC" w:rsidP="00002589">
            <w:pPr>
              <w:rPr>
                <w:sz w:val="18"/>
              </w:rPr>
            </w:pPr>
          </w:p>
        </w:tc>
        <w:tc>
          <w:tcPr>
            <w:tcW w:w="5400" w:type="dxa"/>
            <w:gridSpan w:val="4"/>
            <w:tcBorders>
              <w:top w:val="nil"/>
              <w:left w:val="single" w:sz="4" w:space="0" w:color="auto"/>
              <w:bottom w:val="single" w:sz="4" w:space="0" w:color="auto"/>
              <w:right w:val="single" w:sz="18" w:space="0" w:color="auto"/>
            </w:tcBorders>
          </w:tcPr>
          <w:p w14:paraId="0D974BF3" w14:textId="77777777" w:rsidR="00092CFC" w:rsidRPr="00186DE5" w:rsidRDefault="00092CFC"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0495650" w14:textId="77777777" w:rsidR="00092CFC" w:rsidRPr="00186DE5" w:rsidRDefault="00092CFC"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880F4E9" w14:textId="77777777" w:rsidR="00092CFC" w:rsidRPr="00186DE5" w:rsidRDefault="00092CFC" w:rsidP="00002589">
            <w:pPr>
              <w:jc w:val="both"/>
              <w:rPr>
                <w:sz w:val="18"/>
                <w:szCs w:val="18"/>
              </w:rPr>
            </w:pPr>
            <w:r w:rsidRPr="00186DE5">
              <w:rPr>
                <w:sz w:val="18"/>
                <w:szCs w:val="18"/>
              </w:rPr>
              <w:t>§ 9 odst. 1</w:t>
            </w:r>
          </w:p>
        </w:tc>
        <w:tc>
          <w:tcPr>
            <w:tcW w:w="5263" w:type="dxa"/>
            <w:gridSpan w:val="4"/>
            <w:tcBorders>
              <w:top w:val="nil"/>
              <w:left w:val="single" w:sz="4" w:space="0" w:color="auto"/>
              <w:bottom w:val="single" w:sz="4" w:space="0" w:color="auto"/>
              <w:right w:val="single" w:sz="4" w:space="0" w:color="auto"/>
            </w:tcBorders>
          </w:tcPr>
          <w:p w14:paraId="26404AD1" w14:textId="77777777" w:rsidR="00092CFC" w:rsidRPr="00186DE5" w:rsidRDefault="00092CFC" w:rsidP="00002589">
            <w:pPr>
              <w:jc w:val="both"/>
              <w:rPr>
                <w:sz w:val="18"/>
                <w:szCs w:val="18"/>
              </w:rPr>
            </w:pPr>
            <w:r w:rsidRPr="00186DE5">
              <w:rPr>
                <w:sz w:val="18"/>
                <w:szCs w:val="18"/>
              </w:rPr>
              <w:t>Centrálním zadavatelem je zadavatel podle § 4 odst. 1 nebo 3 anebo zadavatel podle práva jiného členského státu, který provádí centralizované zadávání spočívající v tom, že provádí zadávací řízení nebo zvláštní postupy podle části šesté, v nichž</w:t>
            </w:r>
          </w:p>
          <w:p w14:paraId="0B82F04E" w14:textId="77777777" w:rsidR="00092CFC" w:rsidRPr="00186DE5" w:rsidRDefault="00092CFC" w:rsidP="00002589">
            <w:pPr>
              <w:jc w:val="both"/>
              <w:rPr>
                <w:sz w:val="18"/>
                <w:szCs w:val="18"/>
              </w:rPr>
            </w:pPr>
            <w:r w:rsidRPr="00186DE5">
              <w:rPr>
                <w:sz w:val="18"/>
                <w:szCs w:val="18"/>
              </w:rPr>
              <w:t>a) pořizuje dodávky či služby, které následně přenechá jednomu nebo více zadavatelům za cenu nikoliv vyšší, než za kterou byly pořízeny, nebo</w:t>
            </w:r>
          </w:p>
          <w:p w14:paraId="394984C0" w14:textId="77777777" w:rsidR="00092CFC" w:rsidRPr="00186DE5" w:rsidRDefault="00092CFC" w:rsidP="00002589">
            <w:pPr>
              <w:jc w:val="both"/>
              <w:rPr>
                <w:sz w:val="18"/>
                <w:szCs w:val="18"/>
              </w:rPr>
            </w:pPr>
            <w:r w:rsidRPr="00186DE5">
              <w:rPr>
                <w:sz w:val="18"/>
                <w:szCs w:val="18"/>
              </w:rPr>
              <w:t xml:space="preserve">b) jiný zadavatel nebo zadavatelé pořizují dodávky, služby nebo stavební práce. </w:t>
            </w:r>
          </w:p>
        </w:tc>
        <w:tc>
          <w:tcPr>
            <w:tcW w:w="992" w:type="dxa"/>
            <w:tcBorders>
              <w:top w:val="nil"/>
              <w:left w:val="single" w:sz="4" w:space="0" w:color="auto"/>
              <w:bottom w:val="single" w:sz="4" w:space="0" w:color="auto"/>
              <w:right w:val="single" w:sz="4" w:space="0" w:color="auto"/>
            </w:tcBorders>
          </w:tcPr>
          <w:p w14:paraId="54769E3A" w14:textId="77777777" w:rsidR="00092CFC" w:rsidRPr="00186DE5" w:rsidRDefault="00092CFC"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65A10729" w14:textId="77777777" w:rsidR="00092CFC" w:rsidRPr="00186DE5" w:rsidRDefault="00092CFC" w:rsidP="00002589"/>
        </w:tc>
      </w:tr>
      <w:tr w:rsidR="00092CFC" w:rsidRPr="00186DE5" w14:paraId="047031BE" w14:textId="77777777" w:rsidTr="00002589">
        <w:tc>
          <w:tcPr>
            <w:tcW w:w="1391" w:type="dxa"/>
            <w:tcBorders>
              <w:top w:val="single" w:sz="4" w:space="0" w:color="auto"/>
              <w:left w:val="single" w:sz="4" w:space="0" w:color="auto"/>
              <w:bottom w:val="nil"/>
              <w:right w:val="single" w:sz="4" w:space="0" w:color="auto"/>
            </w:tcBorders>
          </w:tcPr>
          <w:p w14:paraId="2D959258" w14:textId="77777777" w:rsidR="00092CFC" w:rsidRPr="00186DE5" w:rsidRDefault="00092CFC" w:rsidP="00002589">
            <w:pPr>
              <w:rPr>
                <w:sz w:val="18"/>
              </w:rPr>
            </w:pPr>
            <w:r w:rsidRPr="00186DE5">
              <w:rPr>
                <w:color w:val="000000"/>
                <w:sz w:val="18"/>
                <w:szCs w:val="18"/>
              </w:rPr>
              <w:t>čl. 56 odst. 1</w:t>
            </w:r>
          </w:p>
        </w:tc>
        <w:tc>
          <w:tcPr>
            <w:tcW w:w="5400" w:type="dxa"/>
            <w:gridSpan w:val="4"/>
            <w:tcBorders>
              <w:top w:val="single" w:sz="4" w:space="0" w:color="auto"/>
              <w:left w:val="single" w:sz="4" w:space="0" w:color="auto"/>
              <w:bottom w:val="nil"/>
              <w:right w:val="single" w:sz="18" w:space="0" w:color="auto"/>
            </w:tcBorders>
          </w:tcPr>
          <w:p w14:paraId="5E1C0485" w14:textId="77777777" w:rsidR="00092CFC" w:rsidRPr="00186DE5" w:rsidRDefault="00092CFC" w:rsidP="00002589">
            <w:pPr>
              <w:pStyle w:val="sti-art"/>
              <w:spacing w:before="0" w:after="0"/>
              <w:rPr>
                <w:color w:val="000000"/>
                <w:sz w:val="18"/>
                <w:szCs w:val="18"/>
              </w:rPr>
            </w:pPr>
            <w:r w:rsidRPr="00186DE5">
              <w:rPr>
                <w:color w:val="000000"/>
                <w:sz w:val="18"/>
                <w:szCs w:val="18"/>
              </w:rPr>
              <w:t>Příležitostné společné zadávání zakázek</w:t>
            </w:r>
          </w:p>
          <w:p w14:paraId="73E65840" w14:textId="77777777" w:rsidR="00092CFC" w:rsidRPr="00186DE5" w:rsidRDefault="00092CFC" w:rsidP="00002589">
            <w:pPr>
              <w:pStyle w:val="Normln1"/>
              <w:spacing w:before="0"/>
              <w:rPr>
                <w:i/>
                <w:color w:val="000000"/>
                <w:sz w:val="18"/>
                <w:szCs w:val="18"/>
              </w:rPr>
            </w:pPr>
            <w:r w:rsidRPr="00186DE5">
              <w:rPr>
                <w:color w:val="000000"/>
                <w:sz w:val="18"/>
                <w:szCs w:val="18"/>
              </w:rPr>
              <w:t>1.   Dva nebo více zadavatelů se mohou dohodnout na společném provádění některých konkrétních zadávacích řízení.</w:t>
            </w:r>
          </w:p>
        </w:tc>
        <w:tc>
          <w:tcPr>
            <w:tcW w:w="900" w:type="dxa"/>
            <w:tcBorders>
              <w:top w:val="single" w:sz="4" w:space="0" w:color="auto"/>
              <w:left w:val="single" w:sz="18" w:space="0" w:color="auto"/>
              <w:bottom w:val="nil"/>
              <w:right w:val="single" w:sz="4" w:space="0" w:color="auto"/>
            </w:tcBorders>
          </w:tcPr>
          <w:p w14:paraId="66D48BB4" w14:textId="77777777" w:rsidR="00092CFC" w:rsidRPr="00186DE5" w:rsidRDefault="00092CF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3006D5C" w14:textId="77777777" w:rsidR="00092CFC" w:rsidRPr="00186DE5" w:rsidRDefault="00092CFC" w:rsidP="00002589">
            <w:pPr>
              <w:jc w:val="both"/>
              <w:rPr>
                <w:sz w:val="18"/>
                <w:szCs w:val="18"/>
              </w:rPr>
            </w:pPr>
            <w:r w:rsidRPr="00186DE5">
              <w:rPr>
                <w:sz w:val="18"/>
                <w:szCs w:val="18"/>
              </w:rPr>
              <w:t>§ 7 odst. 1 věta první</w:t>
            </w:r>
          </w:p>
        </w:tc>
        <w:tc>
          <w:tcPr>
            <w:tcW w:w="5263" w:type="dxa"/>
            <w:gridSpan w:val="4"/>
            <w:tcBorders>
              <w:top w:val="single" w:sz="4" w:space="0" w:color="auto"/>
              <w:left w:val="single" w:sz="4" w:space="0" w:color="auto"/>
              <w:bottom w:val="nil"/>
              <w:right w:val="single" w:sz="4" w:space="0" w:color="auto"/>
            </w:tcBorders>
          </w:tcPr>
          <w:p w14:paraId="4270044A" w14:textId="77777777" w:rsidR="00092CFC" w:rsidRPr="00186DE5" w:rsidRDefault="00092CFC" w:rsidP="00002589">
            <w:pPr>
              <w:jc w:val="both"/>
              <w:rPr>
                <w:sz w:val="18"/>
                <w:szCs w:val="18"/>
              </w:rPr>
            </w:pPr>
            <w:r w:rsidRPr="00186DE5">
              <w:rPr>
                <w:sz w:val="18"/>
                <w:szCs w:val="18"/>
              </w:rPr>
              <w:t>Zadavatelé mohou veřejnou zakázku zadat společně.</w:t>
            </w:r>
          </w:p>
        </w:tc>
        <w:tc>
          <w:tcPr>
            <w:tcW w:w="992" w:type="dxa"/>
            <w:tcBorders>
              <w:top w:val="single" w:sz="4" w:space="0" w:color="auto"/>
              <w:left w:val="single" w:sz="4" w:space="0" w:color="auto"/>
              <w:bottom w:val="nil"/>
              <w:right w:val="single" w:sz="4" w:space="0" w:color="auto"/>
            </w:tcBorders>
          </w:tcPr>
          <w:p w14:paraId="5E61689E" w14:textId="77777777" w:rsidR="00092CFC" w:rsidRPr="00186DE5" w:rsidRDefault="00092CF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9F76F28" w14:textId="77777777" w:rsidR="00092CFC" w:rsidRPr="00186DE5" w:rsidRDefault="00092CFC" w:rsidP="00002589"/>
        </w:tc>
      </w:tr>
      <w:tr w:rsidR="00092CFC" w:rsidRPr="00186DE5" w14:paraId="0FB1373B" w14:textId="77777777" w:rsidTr="00002589">
        <w:tc>
          <w:tcPr>
            <w:tcW w:w="1391" w:type="dxa"/>
            <w:tcBorders>
              <w:top w:val="single" w:sz="4" w:space="0" w:color="auto"/>
              <w:left w:val="single" w:sz="4" w:space="0" w:color="auto"/>
              <w:bottom w:val="single" w:sz="4" w:space="0" w:color="auto"/>
              <w:right w:val="single" w:sz="4" w:space="0" w:color="auto"/>
            </w:tcBorders>
          </w:tcPr>
          <w:p w14:paraId="5F310230" w14:textId="77777777" w:rsidR="00092CFC" w:rsidRPr="00186DE5" w:rsidRDefault="00092CFC" w:rsidP="00002589">
            <w:pPr>
              <w:rPr>
                <w:color w:val="000000"/>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14:paraId="762DE62B" w14:textId="77777777" w:rsidR="00092CFC" w:rsidRPr="00186DE5" w:rsidRDefault="00092CFC" w:rsidP="00002589">
            <w:pPr>
              <w:pStyle w:val="sti-art"/>
              <w:spacing w:before="0" w:after="0"/>
              <w:rPr>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59E3EDB1" w14:textId="77777777" w:rsidR="00092CFC" w:rsidRPr="00186DE5" w:rsidRDefault="00092CFC" w:rsidP="00002589">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82272B3" w14:textId="77777777" w:rsidR="00092CFC" w:rsidRPr="00186DE5" w:rsidRDefault="00092CFC" w:rsidP="00002589">
            <w:pPr>
              <w:jc w:val="both"/>
              <w:rPr>
                <w:sz w:val="18"/>
                <w:szCs w:val="18"/>
              </w:rPr>
            </w:pPr>
            <w:r w:rsidRPr="00186DE5">
              <w:rPr>
                <w:sz w:val="18"/>
                <w:szCs w:val="18"/>
              </w:rPr>
              <w:t>§ 7 odst. 2</w:t>
            </w:r>
          </w:p>
        </w:tc>
        <w:tc>
          <w:tcPr>
            <w:tcW w:w="5263" w:type="dxa"/>
            <w:gridSpan w:val="4"/>
            <w:tcBorders>
              <w:top w:val="single" w:sz="4" w:space="0" w:color="auto"/>
              <w:left w:val="single" w:sz="4" w:space="0" w:color="auto"/>
              <w:bottom w:val="single" w:sz="4" w:space="0" w:color="auto"/>
              <w:right w:val="single" w:sz="4" w:space="0" w:color="auto"/>
            </w:tcBorders>
          </w:tcPr>
          <w:p w14:paraId="7C96F6DE" w14:textId="77777777" w:rsidR="00092CFC" w:rsidRPr="00186DE5" w:rsidRDefault="00092CFC" w:rsidP="00002589">
            <w:pPr>
              <w:jc w:val="both"/>
              <w:rPr>
                <w:sz w:val="18"/>
                <w:szCs w:val="18"/>
              </w:rPr>
            </w:pPr>
            <w:r w:rsidRPr="00186DE5">
              <w:rPr>
                <w:sz w:val="18"/>
                <w:szCs w:val="18"/>
              </w:rPr>
              <w:t xml:space="preserve">Před zahájením zadávacího řízení uzavřou osoby, které se budou účastnit společného zadávání písemnou smlouvu, která upraví jejich </w:t>
            </w:r>
            <w:r w:rsidRPr="00186DE5">
              <w:rPr>
                <w:sz w:val="18"/>
                <w:szCs w:val="18"/>
              </w:rPr>
              <w:lastRenderedPageBreak/>
              <w:t>vzájemná práva a povinnosti související se zadávacím řízením a stanoví způsob jednání vůči třetím osobám.</w:t>
            </w:r>
          </w:p>
        </w:tc>
        <w:tc>
          <w:tcPr>
            <w:tcW w:w="992" w:type="dxa"/>
            <w:tcBorders>
              <w:top w:val="single" w:sz="4" w:space="0" w:color="auto"/>
              <w:left w:val="single" w:sz="4" w:space="0" w:color="auto"/>
              <w:bottom w:val="single" w:sz="4" w:space="0" w:color="auto"/>
              <w:right w:val="single" w:sz="4" w:space="0" w:color="auto"/>
            </w:tcBorders>
          </w:tcPr>
          <w:p w14:paraId="4689AB8B" w14:textId="77777777" w:rsidR="00092CFC" w:rsidRPr="00186DE5" w:rsidRDefault="00092CFC" w:rsidP="00002589"/>
        </w:tc>
        <w:tc>
          <w:tcPr>
            <w:tcW w:w="925" w:type="dxa"/>
            <w:tcBorders>
              <w:top w:val="single" w:sz="4" w:space="0" w:color="auto"/>
              <w:left w:val="single" w:sz="4" w:space="0" w:color="auto"/>
              <w:bottom w:val="single" w:sz="4" w:space="0" w:color="auto"/>
              <w:right w:val="single" w:sz="4" w:space="0" w:color="auto"/>
            </w:tcBorders>
          </w:tcPr>
          <w:p w14:paraId="2A86C7F1" w14:textId="77777777" w:rsidR="00092CFC" w:rsidRPr="00186DE5" w:rsidRDefault="00092CFC" w:rsidP="00002589"/>
        </w:tc>
      </w:tr>
      <w:tr w:rsidR="00092CFC" w:rsidRPr="00186DE5" w14:paraId="24D9A3F0" w14:textId="77777777" w:rsidTr="00002589">
        <w:tc>
          <w:tcPr>
            <w:tcW w:w="1391" w:type="dxa"/>
            <w:tcBorders>
              <w:top w:val="single" w:sz="4" w:space="0" w:color="auto"/>
              <w:left w:val="single" w:sz="4" w:space="0" w:color="auto"/>
              <w:bottom w:val="nil"/>
              <w:right w:val="single" w:sz="4" w:space="0" w:color="auto"/>
            </w:tcBorders>
          </w:tcPr>
          <w:p w14:paraId="1CA07B46" w14:textId="77777777" w:rsidR="00092CFC" w:rsidRPr="00186DE5" w:rsidRDefault="00092CFC" w:rsidP="00002589">
            <w:pPr>
              <w:rPr>
                <w:sz w:val="18"/>
              </w:rPr>
            </w:pPr>
            <w:r w:rsidRPr="00186DE5">
              <w:rPr>
                <w:color w:val="000000"/>
                <w:sz w:val="18"/>
                <w:szCs w:val="18"/>
              </w:rPr>
              <w:t>čl. 56 odst. 2</w:t>
            </w:r>
          </w:p>
        </w:tc>
        <w:tc>
          <w:tcPr>
            <w:tcW w:w="5400" w:type="dxa"/>
            <w:gridSpan w:val="4"/>
            <w:tcBorders>
              <w:top w:val="single" w:sz="4" w:space="0" w:color="auto"/>
              <w:left w:val="single" w:sz="4" w:space="0" w:color="auto"/>
              <w:right w:val="single" w:sz="18" w:space="0" w:color="auto"/>
            </w:tcBorders>
          </w:tcPr>
          <w:p w14:paraId="53A5DFAE" w14:textId="77777777" w:rsidR="00092CFC" w:rsidRPr="00186DE5" w:rsidRDefault="00092CFC" w:rsidP="00002589">
            <w:pPr>
              <w:pStyle w:val="Normln1"/>
              <w:spacing w:before="0"/>
              <w:rPr>
                <w:color w:val="000000"/>
                <w:sz w:val="18"/>
                <w:szCs w:val="18"/>
              </w:rPr>
            </w:pPr>
            <w:r w:rsidRPr="00186DE5">
              <w:rPr>
                <w:color w:val="000000"/>
                <w:sz w:val="18"/>
                <w:szCs w:val="18"/>
              </w:rPr>
              <w:t>2.   Pokud je zadávací řízení vedeno celé společně jménem a na účet všech zúčastněných zadavatelů, nesou tito zadavatelé společnou odpovědnost za splnění svých povinností podle této směrnice. To platí i v případech, kdy jeden zadavatel sám vede zadávací řízení, přičemž jedná svým jménem i jménem ostatních zúčastněných zadavatelů.</w:t>
            </w:r>
          </w:p>
          <w:p w14:paraId="1D82F958" w14:textId="77777777" w:rsidR="00092CFC" w:rsidRPr="00186DE5" w:rsidRDefault="00092CFC" w:rsidP="00002589">
            <w:pPr>
              <w:pStyle w:val="Normln1"/>
              <w:spacing w:before="0"/>
              <w:rPr>
                <w:color w:val="000000"/>
                <w:sz w:val="18"/>
                <w:szCs w:val="18"/>
              </w:rPr>
            </w:pPr>
            <w:r w:rsidRPr="00186DE5">
              <w:rPr>
                <w:color w:val="000000"/>
                <w:sz w:val="18"/>
                <w:szCs w:val="18"/>
              </w:rPr>
              <w:t>Pokud není zadávací řízení celé vedeno celé jménem a na účet zúčastněných zadavatelů, nesou zadavatelé společnou odpovědnost pouze za části prováděné společně. Každý zadavatel nese výlučnou odpovědnost za plnění svých povinností podle této směrnice ve vztahu k částem, které provádí svým jménem a na svůj účet.</w:t>
            </w:r>
          </w:p>
        </w:tc>
        <w:tc>
          <w:tcPr>
            <w:tcW w:w="900" w:type="dxa"/>
            <w:tcBorders>
              <w:top w:val="single" w:sz="4" w:space="0" w:color="auto"/>
              <w:left w:val="single" w:sz="18" w:space="0" w:color="auto"/>
              <w:bottom w:val="nil"/>
              <w:right w:val="single" w:sz="4" w:space="0" w:color="auto"/>
            </w:tcBorders>
          </w:tcPr>
          <w:p w14:paraId="44A4645C" w14:textId="77777777" w:rsidR="00092CFC" w:rsidRPr="00186DE5" w:rsidRDefault="00092CF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1AAEA85" w14:textId="77777777" w:rsidR="00092CFC" w:rsidRPr="00186DE5" w:rsidRDefault="00092CFC" w:rsidP="00002589">
            <w:pPr>
              <w:jc w:val="both"/>
              <w:rPr>
                <w:sz w:val="18"/>
                <w:szCs w:val="18"/>
              </w:rPr>
            </w:pPr>
            <w:r w:rsidRPr="00186DE5">
              <w:rPr>
                <w:sz w:val="18"/>
                <w:szCs w:val="18"/>
              </w:rPr>
              <w:t>§ 7 odst. 3</w:t>
            </w:r>
          </w:p>
        </w:tc>
        <w:tc>
          <w:tcPr>
            <w:tcW w:w="5263" w:type="dxa"/>
            <w:gridSpan w:val="4"/>
            <w:tcBorders>
              <w:top w:val="single" w:sz="4" w:space="0" w:color="auto"/>
              <w:left w:val="single" w:sz="4" w:space="0" w:color="auto"/>
              <w:bottom w:val="nil"/>
              <w:right w:val="single" w:sz="4" w:space="0" w:color="auto"/>
            </w:tcBorders>
          </w:tcPr>
          <w:p w14:paraId="44F3ECFF" w14:textId="77777777" w:rsidR="00092CFC" w:rsidRPr="00186DE5" w:rsidRDefault="00092CFC" w:rsidP="00002589">
            <w:pPr>
              <w:jc w:val="both"/>
              <w:rPr>
                <w:sz w:val="18"/>
                <w:szCs w:val="18"/>
              </w:rPr>
            </w:pPr>
            <w:r w:rsidRPr="00186DE5">
              <w:rPr>
                <w:sz w:val="18"/>
                <w:szCs w:val="18"/>
              </w:rPr>
              <w:t xml:space="preserve">Za dodržení tohoto zákona odpovídají při společném zadávání zúčastnění zadavatelé společně s výjimkou úkonů, které provádí zúčastněný zadavatel pouze svým jménem a na svůj účet. </w:t>
            </w:r>
          </w:p>
          <w:p w14:paraId="5CD7D611" w14:textId="77777777" w:rsidR="00092CFC" w:rsidRPr="00186DE5" w:rsidRDefault="00092CFC"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5F3C2570" w14:textId="77777777" w:rsidR="00092CFC" w:rsidRPr="00186DE5" w:rsidRDefault="00092CFC"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1751CAC" w14:textId="77777777" w:rsidR="00092CFC" w:rsidRPr="00186DE5" w:rsidRDefault="00092CFC" w:rsidP="00002589"/>
        </w:tc>
      </w:tr>
      <w:tr w:rsidR="001E0E34" w:rsidRPr="00186DE5" w14:paraId="4F3FE2A1" w14:textId="77777777" w:rsidTr="00002589">
        <w:tc>
          <w:tcPr>
            <w:tcW w:w="1391" w:type="dxa"/>
            <w:tcBorders>
              <w:top w:val="single" w:sz="4" w:space="0" w:color="auto"/>
              <w:left w:val="single" w:sz="4" w:space="0" w:color="auto"/>
              <w:bottom w:val="single" w:sz="4" w:space="0" w:color="auto"/>
              <w:right w:val="single" w:sz="4" w:space="0" w:color="auto"/>
            </w:tcBorders>
          </w:tcPr>
          <w:p w14:paraId="4C730388" w14:textId="77777777" w:rsidR="001E0E34" w:rsidRPr="00186DE5" w:rsidRDefault="001E0E34" w:rsidP="00002589">
            <w:pPr>
              <w:rPr>
                <w:sz w:val="18"/>
              </w:rPr>
            </w:pPr>
            <w:r w:rsidRPr="00186DE5">
              <w:rPr>
                <w:color w:val="000000"/>
                <w:sz w:val="18"/>
                <w:szCs w:val="18"/>
              </w:rPr>
              <w:t>čl. 57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735B4DF9" w14:textId="77777777" w:rsidR="001E0E34" w:rsidRPr="00186DE5" w:rsidRDefault="001E0E34" w:rsidP="00002589">
            <w:pPr>
              <w:pStyle w:val="sti-art"/>
              <w:spacing w:before="0" w:after="0"/>
              <w:rPr>
                <w:color w:val="000000"/>
                <w:sz w:val="18"/>
                <w:szCs w:val="18"/>
              </w:rPr>
            </w:pPr>
            <w:r w:rsidRPr="00186DE5">
              <w:rPr>
                <w:color w:val="000000"/>
                <w:sz w:val="18"/>
                <w:szCs w:val="18"/>
              </w:rPr>
              <w:t>Zadávání zakázek za účasti zadavatelů z různých členských států</w:t>
            </w:r>
          </w:p>
          <w:p w14:paraId="10CB33EF" w14:textId="77777777" w:rsidR="001E0E34" w:rsidRPr="00186DE5" w:rsidRDefault="001E0E34" w:rsidP="00002589">
            <w:pPr>
              <w:pStyle w:val="Normln1"/>
              <w:spacing w:before="0"/>
              <w:rPr>
                <w:color w:val="000000"/>
                <w:sz w:val="18"/>
                <w:szCs w:val="18"/>
              </w:rPr>
            </w:pPr>
            <w:r w:rsidRPr="00186DE5">
              <w:rPr>
                <w:color w:val="000000"/>
                <w:sz w:val="18"/>
                <w:szCs w:val="18"/>
              </w:rPr>
              <w:t>1.   Aniž jsou dotčeny články 28 až 31, mohou zadavatelé z různých členských států jednat společně při zadávání zakázek jedním ze způsobů stanovených v tomto článku.</w:t>
            </w:r>
          </w:p>
        </w:tc>
        <w:tc>
          <w:tcPr>
            <w:tcW w:w="900" w:type="dxa"/>
            <w:tcBorders>
              <w:top w:val="single" w:sz="4" w:space="0" w:color="auto"/>
              <w:left w:val="single" w:sz="18" w:space="0" w:color="auto"/>
              <w:bottom w:val="single" w:sz="4" w:space="0" w:color="auto"/>
              <w:right w:val="single" w:sz="4" w:space="0" w:color="auto"/>
            </w:tcBorders>
          </w:tcPr>
          <w:p w14:paraId="5E940FA5" w14:textId="77777777" w:rsidR="001E0E34" w:rsidRPr="00186DE5" w:rsidRDefault="001E0E34" w:rsidP="00002589"/>
        </w:tc>
        <w:tc>
          <w:tcPr>
            <w:tcW w:w="1080" w:type="dxa"/>
            <w:tcBorders>
              <w:top w:val="single" w:sz="4" w:space="0" w:color="auto"/>
              <w:left w:val="single" w:sz="4" w:space="0" w:color="auto"/>
              <w:bottom w:val="single" w:sz="4" w:space="0" w:color="auto"/>
              <w:right w:val="single" w:sz="4" w:space="0" w:color="auto"/>
            </w:tcBorders>
          </w:tcPr>
          <w:p w14:paraId="71291324" w14:textId="77777777" w:rsidR="001E0E34" w:rsidRPr="00186DE5" w:rsidRDefault="001E0E34" w:rsidP="00002589">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4FD042FD" w14:textId="77777777" w:rsidR="001E0E34" w:rsidRDefault="001E0E34" w:rsidP="00002589">
            <w:pPr>
              <w:rPr>
                <w:i/>
                <w:sz w:val="18"/>
                <w:szCs w:val="18"/>
              </w:rPr>
            </w:pPr>
            <w:r w:rsidRPr="00186DE5">
              <w:rPr>
                <w:i/>
                <w:sz w:val="18"/>
                <w:szCs w:val="18"/>
              </w:rPr>
              <w:t>Nerelevantní z hlediska implementace.</w:t>
            </w:r>
          </w:p>
          <w:p w14:paraId="03A6C7F2" w14:textId="77777777" w:rsidR="000D7099" w:rsidRPr="00186DE5" w:rsidRDefault="000D7099" w:rsidP="00002589">
            <w:r w:rsidRPr="004603D5">
              <w:rPr>
                <w:i/>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r>
              <w:rPr>
                <w:i/>
                <w:sz w:val="18"/>
                <w:szCs w:val="18"/>
              </w:rPr>
              <w:t>.</w:t>
            </w:r>
          </w:p>
          <w:p w14:paraId="30512ED6" w14:textId="77777777" w:rsidR="001E0E34" w:rsidRPr="00186DE5" w:rsidRDefault="001E0E34"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57E89C1" w14:textId="77777777" w:rsidR="001E0E34" w:rsidRPr="00186DE5" w:rsidRDefault="001E0E34" w:rsidP="00002589">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52778BED" w14:textId="77777777" w:rsidR="001E0E34" w:rsidRPr="00186DE5" w:rsidRDefault="001E0E34" w:rsidP="00002589"/>
        </w:tc>
      </w:tr>
      <w:tr w:rsidR="001E0E34" w:rsidRPr="00186DE5" w14:paraId="130C69FF" w14:textId="77777777" w:rsidTr="00002589">
        <w:tc>
          <w:tcPr>
            <w:tcW w:w="1391" w:type="dxa"/>
            <w:tcBorders>
              <w:top w:val="single" w:sz="4" w:space="0" w:color="auto"/>
              <w:left w:val="single" w:sz="4" w:space="0" w:color="auto"/>
              <w:bottom w:val="single" w:sz="4" w:space="0" w:color="auto"/>
              <w:right w:val="single" w:sz="4" w:space="0" w:color="auto"/>
            </w:tcBorders>
          </w:tcPr>
          <w:p w14:paraId="60E62B07" w14:textId="77777777" w:rsidR="001E0E34" w:rsidRPr="00186DE5" w:rsidRDefault="001E0E34" w:rsidP="00002589">
            <w:pPr>
              <w:rPr>
                <w:color w:val="000000"/>
                <w:sz w:val="18"/>
                <w:szCs w:val="18"/>
              </w:rPr>
            </w:pPr>
            <w:r w:rsidRPr="00186DE5">
              <w:rPr>
                <w:color w:val="000000"/>
                <w:sz w:val="18"/>
                <w:szCs w:val="18"/>
              </w:rPr>
              <w:t>čl. 57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790DA500" w14:textId="77777777" w:rsidR="001E0E34" w:rsidRPr="00186DE5" w:rsidRDefault="001E0E34" w:rsidP="00002589">
            <w:pPr>
              <w:pStyle w:val="Normln1"/>
              <w:spacing w:before="0"/>
              <w:rPr>
                <w:color w:val="000000"/>
                <w:sz w:val="18"/>
                <w:szCs w:val="18"/>
              </w:rPr>
            </w:pPr>
            <w:r w:rsidRPr="00186DE5">
              <w:rPr>
                <w:color w:val="000000"/>
                <w:sz w:val="18"/>
                <w:szCs w:val="18"/>
              </w:rPr>
              <w:t>Zadavatelé se pomocí prostředků stanovených v tomto článku nesmějí vyhýbat uplatňování imperativních ustanovení veřejného práva, které se na ně vztahují ve členském státě, v němž se nacházejí, a které jsou v souladu s právem Unie.</w:t>
            </w:r>
          </w:p>
        </w:tc>
        <w:tc>
          <w:tcPr>
            <w:tcW w:w="900" w:type="dxa"/>
            <w:tcBorders>
              <w:top w:val="single" w:sz="4" w:space="0" w:color="auto"/>
              <w:left w:val="single" w:sz="18" w:space="0" w:color="auto"/>
              <w:bottom w:val="single" w:sz="4" w:space="0" w:color="auto"/>
              <w:right w:val="single" w:sz="4" w:space="0" w:color="auto"/>
            </w:tcBorders>
          </w:tcPr>
          <w:p w14:paraId="1B7FDBB3" w14:textId="77777777" w:rsidR="001E0E34" w:rsidRPr="00186DE5" w:rsidRDefault="002E010D" w:rsidP="00002589">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31C2EAF" w14:textId="77777777" w:rsidR="001E0E34" w:rsidRPr="00186DE5" w:rsidRDefault="001E0E34" w:rsidP="00002589">
            <w:pPr>
              <w:jc w:val="both"/>
              <w:rPr>
                <w:sz w:val="18"/>
                <w:szCs w:val="18"/>
              </w:rPr>
            </w:pPr>
            <w:r w:rsidRPr="00186DE5">
              <w:rPr>
                <w:sz w:val="18"/>
                <w:szCs w:val="18"/>
              </w:rPr>
              <w:t>§ 10 odst. 2</w:t>
            </w:r>
          </w:p>
        </w:tc>
        <w:tc>
          <w:tcPr>
            <w:tcW w:w="5263" w:type="dxa"/>
            <w:gridSpan w:val="4"/>
            <w:tcBorders>
              <w:top w:val="single" w:sz="4" w:space="0" w:color="auto"/>
              <w:left w:val="single" w:sz="4" w:space="0" w:color="auto"/>
              <w:bottom w:val="single" w:sz="4" w:space="0" w:color="auto"/>
              <w:right w:val="single" w:sz="4" w:space="0" w:color="auto"/>
            </w:tcBorders>
          </w:tcPr>
          <w:p w14:paraId="3B379C15" w14:textId="77777777" w:rsidR="001E0E34" w:rsidRPr="00186DE5" w:rsidRDefault="001E0E34" w:rsidP="00002589">
            <w:pPr>
              <w:jc w:val="both"/>
              <w:rPr>
                <w:sz w:val="18"/>
                <w:szCs w:val="18"/>
              </w:rPr>
            </w:pPr>
            <w:r w:rsidRPr="00186DE5">
              <w:rPr>
                <w:sz w:val="18"/>
                <w:szCs w:val="18"/>
              </w:rPr>
              <w:t>Prostřednictvím spolupráce zadavatele při zadávání veřejné zakázky se zadavatel nesmí vyhýbat dodržování jiných právních předpisů.</w:t>
            </w:r>
          </w:p>
          <w:p w14:paraId="5F6BA76C" w14:textId="77777777" w:rsidR="001E0E34" w:rsidRPr="00186DE5" w:rsidRDefault="001E0E34"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02B340" w14:textId="77777777" w:rsidR="001E0E34" w:rsidRPr="00186DE5" w:rsidRDefault="001E0E34"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2A36FFF" w14:textId="77777777" w:rsidR="001E0E34" w:rsidRPr="00186DE5" w:rsidRDefault="001E0E34" w:rsidP="00002589"/>
        </w:tc>
      </w:tr>
      <w:tr w:rsidR="001E0E34" w:rsidRPr="00186DE5" w14:paraId="0808257D" w14:textId="77777777" w:rsidTr="00002589">
        <w:tc>
          <w:tcPr>
            <w:tcW w:w="1391" w:type="dxa"/>
            <w:tcBorders>
              <w:top w:val="single" w:sz="4" w:space="0" w:color="auto"/>
              <w:left w:val="single" w:sz="4" w:space="0" w:color="auto"/>
              <w:bottom w:val="single" w:sz="4" w:space="0" w:color="auto"/>
              <w:right w:val="single" w:sz="4" w:space="0" w:color="auto"/>
            </w:tcBorders>
          </w:tcPr>
          <w:p w14:paraId="5E4B25BD" w14:textId="77777777" w:rsidR="001E0E34" w:rsidRPr="00186DE5" w:rsidRDefault="001E0E34" w:rsidP="00002589">
            <w:pPr>
              <w:rPr>
                <w:sz w:val="18"/>
              </w:rPr>
            </w:pPr>
            <w:r w:rsidRPr="00186DE5">
              <w:rPr>
                <w:color w:val="000000"/>
                <w:sz w:val="18"/>
                <w:szCs w:val="18"/>
              </w:rPr>
              <w:t>čl. 57 odst. 2</w:t>
            </w:r>
          </w:p>
        </w:tc>
        <w:tc>
          <w:tcPr>
            <w:tcW w:w="5400" w:type="dxa"/>
            <w:gridSpan w:val="4"/>
            <w:tcBorders>
              <w:top w:val="single" w:sz="4" w:space="0" w:color="auto"/>
              <w:left w:val="single" w:sz="4" w:space="0" w:color="auto"/>
              <w:right w:val="single" w:sz="18" w:space="0" w:color="auto"/>
            </w:tcBorders>
          </w:tcPr>
          <w:p w14:paraId="03F3B628" w14:textId="77777777" w:rsidR="001E0E34" w:rsidRPr="00186DE5" w:rsidRDefault="001E0E34" w:rsidP="00002589">
            <w:pPr>
              <w:pStyle w:val="Normln1"/>
              <w:spacing w:before="0"/>
              <w:rPr>
                <w:color w:val="000000"/>
                <w:sz w:val="18"/>
                <w:szCs w:val="18"/>
              </w:rPr>
            </w:pPr>
            <w:r w:rsidRPr="00186DE5">
              <w:rPr>
                <w:color w:val="000000"/>
                <w:sz w:val="18"/>
                <w:szCs w:val="18"/>
              </w:rPr>
              <w:t>2.   Členský stát svým zadavatelům nezakazuje použití centralizovaných nákupních činností poskytovaných centrálními zadavateli nacházejícími se v jiném členském státě</w:t>
            </w:r>
          </w:p>
          <w:p w14:paraId="379FBEA0" w14:textId="77777777" w:rsidR="001E0E34" w:rsidRPr="00186DE5" w:rsidRDefault="001E0E34" w:rsidP="00002589">
            <w:pPr>
              <w:pStyle w:val="Normln1"/>
              <w:spacing w:before="0"/>
              <w:rPr>
                <w:color w:val="000000"/>
                <w:sz w:val="18"/>
                <w:szCs w:val="18"/>
              </w:rPr>
            </w:pPr>
            <w:r w:rsidRPr="00186DE5">
              <w:rPr>
                <w:color w:val="000000"/>
                <w:sz w:val="18"/>
                <w:szCs w:val="18"/>
              </w:rPr>
              <w:t>Pokud však jde o centralizované nákupní činnosti poskytované centrálním zadavatelem nacházejícím se v jiném členském státě než zadavatel, mohou členské státy upřesnit, že jejich zadavatelé mohou využívat pouze centralizované nákupní činnosti, jak jsou uvedeny buď v čl. 2 bodě 10 písm. a), nebo v čl. 2 bodě 10 písm. b).</w:t>
            </w:r>
          </w:p>
        </w:tc>
        <w:tc>
          <w:tcPr>
            <w:tcW w:w="900" w:type="dxa"/>
            <w:tcBorders>
              <w:top w:val="single" w:sz="4" w:space="0" w:color="auto"/>
              <w:left w:val="single" w:sz="18" w:space="0" w:color="auto"/>
              <w:bottom w:val="single" w:sz="4" w:space="0" w:color="auto"/>
              <w:right w:val="single" w:sz="4" w:space="0" w:color="auto"/>
            </w:tcBorders>
          </w:tcPr>
          <w:p w14:paraId="0660CC68" w14:textId="77777777" w:rsidR="001E0E34" w:rsidRPr="00186DE5" w:rsidRDefault="001E0E34" w:rsidP="00002589"/>
        </w:tc>
        <w:tc>
          <w:tcPr>
            <w:tcW w:w="1080" w:type="dxa"/>
            <w:tcBorders>
              <w:top w:val="single" w:sz="4" w:space="0" w:color="auto"/>
              <w:left w:val="single" w:sz="4" w:space="0" w:color="auto"/>
              <w:bottom w:val="single" w:sz="4" w:space="0" w:color="auto"/>
              <w:right w:val="single" w:sz="4" w:space="0" w:color="auto"/>
            </w:tcBorders>
          </w:tcPr>
          <w:p w14:paraId="4A8E61CF" w14:textId="77777777" w:rsidR="001E0E34" w:rsidRPr="00186DE5" w:rsidRDefault="001E0E34"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34B2C99" w14:textId="77777777" w:rsidR="001E0E34" w:rsidRPr="00186DE5" w:rsidRDefault="001E0E34" w:rsidP="00002589">
            <w:r w:rsidRPr="00186DE5">
              <w:rPr>
                <w:i/>
                <w:sz w:val="18"/>
                <w:szCs w:val="18"/>
              </w:rPr>
              <w:t>Nerelevantní z hlediska implementace.</w:t>
            </w:r>
          </w:p>
          <w:p w14:paraId="05FAC0BA" w14:textId="77777777" w:rsidR="001E0E34" w:rsidRPr="00186DE5" w:rsidRDefault="000D7099" w:rsidP="00002589">
            <w:pPr>
              <w:jc w:val="both"/>
              <w:rPr>
                <w:sz w:val="18"/>
                <w:szCs w:val="18"/>
              </w:rPr>
            </w:pPr>
            <w:r w:rsidRPr="000D3C54">
              <w:rPr>
                <w:i/>
                <w:sz w:val="18"/>
                <w:szCs w:val="18"/>
              </w:rPr>
              <w:t>Zákon umožňuje centrální zadávání centrálním zadavatelem z jiného členského státu. Tato možnost není omezena na centrální zadávání podle § 9 odst. 1 písm. a) nebo § 9 odst. 1 písm. b).</w:t>
            </w:r>
          </w:p>
        </w:tc>
        <w:tc>
          <w:tcPr>
            <w:tcW w:w="992" w:type="dxa"/>
            <w:tcBorders>
              <w:top w:val="single" w:sz="4" w:space="0" w:color="auto"/>
              <w:left w:val="single" w:sz="4" w:space="0" w:color="auto"/>
              <w:bottom w:val="single" w:sz="4" w:space="0" w:color="auto"/>
              <w:right w:val="single" w:sz="4" w:space="0" w:color="auto"/>
            </w:tcBorders>
          </w:tcPr>
          <w:p w14:paraId="7FC05C8F" w14:textId="77777777" w:rsidR="001E0E34" w:rsidRPr="00186DE5" w:rsidRDefault="001E0E34" w:rsidP="00002589">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1ABD49C" w14:textId="77777777" w:rsidR="001E0E34" w:rsidRPr="00186DE5" w:rsidRDefault="001E0E34" w:rsidP="00002589">
            <w:r w:rsidRPr="00186DE5">
              <w:rPr>
                <w:sz w:val="18"/>
                <w:szCs w:val="18"/>
              </w:rPr>
              <w:t>11</w:t>
            </w:r>
          </w:p>
        </w:tc>
      </w:tr>
      <w:tr w:rsidR="00536DEE" w:rsidRPr="00186DE5" w14:paraId="3F4FCC7D" w14:textId="77777777" w:rsidTr="00C35B46">
        <w:tc>
          <w:tcPr>
            <w:tcW w:w="1391" w:type="dxa"/>
            <w:tcBorders>
              <w:top w:val="single" w:sz="4" w:space="0" w:color="auto"/>
              <w:left w:val="single" w:sz="4" w:space="0" w:color="auto"/>
              <w:bottom w:val="nil"/>
              <w:right w:val="single" w:sz="4" w:space="0" w:color="auto"/>
            </w:tcBorders>
          </w:tcPr>
          <w:p w14:paraId="3B92E475" w14:textId="77777777" w:rsidR="00536DEE" w:rsidRPr="00186DE5" w:rsidRDefault="00536DEE" w:rsidP="00536DEE">
            <w:pPr>
              <w:rPr>
                <w:sz w:val="18"/>
              </w:rPr>
            </w:pPr>
            <w:r w:rsidRPr="00186DE5">
              <w:rPr>
                <w:color w:val="000000"/>
                <w:sz w:val="18"/>
                <w:szCs w:val="18"/>
              </w:rPr>
              <w:t>čl. 57 odst. 3 pododst. 1</w:t>
            </w:r>
          </w:p>
        </w:tc>
        <w:tc>
          <w:tcPr>
            <w:tcW w:w="5400" w:type="dxa"/>
            <w:gridSpan w:val="4"/>
            <w:tcBorders>
              <w:top w:val="nil"/>
              <w:left w:val="single" w:sz="4" w:space="0" w:color="auto"/>
              <w:bottom w:val="nil"/>
              <w:right w:val="single" w:sz="18" w:space="0" w:color="auto"/>
            </w:tcBorders>
          </w:tcPr>
          <w:p w14:paraId="0D533140" w14:textId="77777777" w:rsidR="00536DEE" w:rsidRPr="00186DE5" w:rsidRDefault="00536DEE" w:rsidP="00536DEE">
            <w:pPr>
              <w:pStyle w:val="Normln1"/>
              <w:spacing w:before="0"/>
              <w:rPr>
                <w:color w:val="000000"/>
                <w:sz w:val="18"/>
                <w:szCs w:val="18"/>
              </w:rPr>
            </w:pPr>
            <w:r w:rsidRPr="00186DE5">
              <w:rPr>
                <w:color w:val="000000"/>
                <w:sz w:val="18"/>
                <w:szCs w:val="18"/>
              </w:rPr>
              <w:t>3.   Poskytování centralizovaných nákupních činností centrálním zadavatelem, který se nachází v jiném členském státě, probíhá v souladu s vnitrostátními pravidly toho členského státu, v němž se centrální zadavatel nachází.</w:t>
            </w:r>
          </w:p>
        </w:tc>
        <w:tc>
          <w:tcPr>
            <w:tcW w:w="900" w:type="dxa"/>
            <w:tcBorders>
              <w:top w:val="single" w:sz="4" w:space="0" w:color="auto"/>
              <w:left w:val="single" w:sz="18" w:space="0" w:color="auto"/>
              <w:bottom w:val="nil"/>
              <w:right w:val="single" w:sz="4" w:space="0" w:color="auto"/>
            </w:tcBorders>
          </w:tcPr>
          <w:p w14:paraId="4B95286F" w14:textId="77777777" w:rsidR="00536DEE" w:rsidRPr="00087E9F" w:rsidRDefault="00536DEE" w:rsidP="00536DE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43D0F67" w14:textId="77777777" w:rsidR="00536DEE" w:rsidRPr="00087E9F" w:rsidRDefault="00536DEE" w:rsidP="00536DEE">
            <w:pPr>
              <w:jc w:val="both"/>
              <w:rPr>
                <w:sz w:val="18"/>
                <w:szCs w:val="18"/>
              </w:rPr>
            </w:pPr>
            <w:r>
              <w:rPr>
                <w:sz w:val="18"/>
                <w:szCs w:val="18"/>
              </w:rPr>
              <w:t>§ 9 odst. 8</w:t>
            </w:r>
          </w:p>
        </w:tc>
        <w:tc>
          <w:tcPr>
            <w:tcW w:w="5263" w:type="dxa"/>
            <w:gridSpan w:val="4"/>
            <w:tcBorders>
              <w:top w:val="single" w:sz="4" w:space="0" w:color="auto"/>
              <w:left w:val="single" w:sz="4" w:space="0" w:color="auto"/>
              <w:bottom w:val="nil"/>
              <w:right w:val="single" w:sz="4" w:space="0" w:color="auto"/>
            </w:tcBorders>
          </w:tcPr>
          <w:p w14:paraId="2584BD88" w14:textId="77777777" w:rsidR="00536DEE" w:rsidRPr="00087E9F" w:rsidRDefault="00536DEE" w:rsidP="00536DEE">
            <w:pPr>
              <w:jc w:val="both"/>
              <w:rPr>
                <w:sz w:val="18"/>
                <w:szCs w:val="18"/>
              </w:rPr>
            </w:pPr>
            <w:r w:rsidRPr="00087E9F">
              <w:rPr>
                <w:sz w:val="18"/>
                <w:szCs w:val="18"/>
              </w:rPr>
              <w:t>Je-li centrální zadavatel zadavatelem podle práva jiného členského státu, je rozhodným právem pro zadávání veřejné zakázky zadávané centrálním zadavatelem a jeho přezkum právo členského státu, ve kterém má sídlo.</w:t>
            </w:r>
          </w:p>
        </w:tc>
        <w:tc>
          <w:tcPr>
            <w:tcW w:w="992" w:type="dxa"/>
            <w:tcBorders>
              <w:top w:val="single" w:sz="4" w:space="0" w:color="auto"/>
              <w:left w:val="single" w:sz="4" w:space="0" w:color="auto"/>
              <w:bottom w:val="nil"/>
              <w:right w:val="single" w:sz="4" w:space="0" w:color="auto"/>
            </w:tcBorders>
          </w:tcPr>
          <w:p w14:paraId="7067DF72" w14:textId="77777777" w:rsidR="00536DEE" w:rsidRPr="00186DE5" w:rsidRDefault="00536DEE" w:rsidP="00536DE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BF41ED6" w14:textId="77777777" w:rsidR="00536DEE" w:rsidRPr="00186DE5" w:rsidRDefault="00536DEE" w:rsidP="00536DEE"/>
        </w:tc>
      </w:tr>
      <w:tr w:rsidR="006B7BA0" w:rsidRPr="00186DE5" w14:paraId="37F3D4F6" w14:textId="77777777" w:rsidTr="00002589">
        <w:tc>
          <w:tcPr>
            <w:tcW w:w="1391" w:type="dxa"/>
            <w:tcBorders>
              <w:top w:val="single" w:sz="4" w:space="0" w:color="auto"/>
              <w:left w:val="single" w:sz="4" w:space="0" w:color="auto"/>
              <w:bottom w:val="nil"/>
              <w:right w:val="single" w:sz="4" w:space="0" w:color="auto"/>
            </w:tcBorders>
          </w:tcPr>
          <w:p w14:paraId="73649B98" w14:textId="77777777" w:rsidR="006B7BA0" w:rsidRPr="00186DE5" w:rsidRDefault="006B7BA0" w:rsidP="00002589">
            <w:pPr>
              <w:rPr>
                <w:sz w:val="18"/>
              </w:rPr>
            </w:pPr>
            <w:r w:rsidRPr="00186DE5">
              <w:rPr>
                <w:color w:val="000000"/>
                <w:sz w:val="18"/>
                <w:szCs w:val="18"/>
              </w:rPr>
              <w:t>čl. 57 odst. 3 pododst. 2</w:t>
            </w:r>
          </w:p>
        </w:tc>
        <w:tc>
          <w:tcPr>
            <w:tcW w:w="5400" w:type="dxa"/>
            <w:gridSpan w:val="4"/>
            <w:tcBorders>
              <w:top w:val="single" w:sz="4" w:space="0" w:color="auto"/>
              <w:left w:val="single" w:sz="4" w:space="0" w:color="auto"/>
              <w:bottom w:val="nil"/>
              <w:right w:val="single" w:sz="18" w:space="0" w:color="auto"/>
            </w:tcBorders>
          </w:tcPr>
          <w:p w14:paraId="75B1FB4B" w14:textId="77777777" w:rsidR="006B7BA0" w:rsidRPr="00186DE5" w:rsidRDefault="006B7BA0" w:rsidP="00002589">
            <w:pPr>
              <w:pStyle w:val="Normln1"/>
              <w:spacing w:before="0"/>
              <w:rPr>
                <w:color w:val="000000"/>
                <w:sz w:val="18"/>
                <w:szCs w:val="18"/>
              </w:rPr>
            </w:pPr>
            <w:r w:rsidRPr="00186DE5">
              <w:rPr>
                <w:color w:val="000000"/>
                <w:sz w:val="18"/>
                <w:szCs w:val="18"/>
              </w:rPr>
              <w:t>Vnitrostátní pravidla členského státu, v němž se společný zadavatel nachází, se vztahují i na:</w:t>
            </w:r>
          </w:p>
          <w:p w14:paraId="48026DCC" w14:textId="77777777" w:rsidR="006B7BA0" w:rsidRPr="00186DE5" w:rsidRDefault="006B7BA0"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zadání zakázky v rámci dynamického nákupního systému;</w:t>
            </w:r>
          </w:p>
          <w:p w14:paraId="203B0733" w14:textId="77777777" w:rsidR="006B7BA0" w:rsidRPr="00186DE5" w:rsidRDefault="006B7BA0" w:rsidP="00002589">
            <w:pPr>
              <w:pStyle w:val="Normln1"/>
              <w:tabs>
                <w:tab w:val="left" w:pos="258"/>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obnovení soutěže podle rámcové dohody;</w:t>
            </w:r>
          </w:p>
          <w:p w14:paraId="138FEC13" w14:textId="77777777" w:rsidR="006B7BA0" w:rsidRPr="00186DE5" w:rsidRDefault="006B7BA0" w:rsidP="00002589">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13603F64" w14:textId="77777777" w:rsidR="006B7BA0" w:rsidRPr="00186DE5" w:rsidRDefault="006B7BA0"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E6C926D" w14:textId="77777777" w:rsidR="006B7BA0" w:rsidRPr="00186DE5" w:rsidRDefault="006B7BA0" w:rsidP="00002589">
            <w:pPr>
              <w:jc w:val="both"/>
              <w:rPr>
                <w:sz w:val="18"/>
                <w:szCs w:val="18"/>
              </w:rPr>
            </w:pPr>
            <w:r w:rsidRPr="00186DE5">
              <w:rPr>
                <w:sz w:val="18"/>
                <w:szCs w:val="18"/>
              </w:rPr>
              <w:t>§ 9 odst. 2</w:t>
            </w:r>
          </w:p>
        </w:tc>
        <w:tc>
          <w:tcPr>
            <w:tcW w:w="5263" w:type="dxa"/>
            <w:gridSpan w:val="4"/>
            <w:tcBorders>
              <w:top w:val="single" w:sz="4" w:space="0" w:color="auto"/>
              <w:left w:val="single" w:sz="4" w:space="0" w:color="auto"/>
              <w:bottom w:val="nil"/>
              <w:right w:val="single" w:sz="4" w:space="0" w:color="auto"/>
            </w:tcBorders>
          </w:tcPr>
          <w:p w14:paraId="563A5B27" w14:textId="77777777" w:rsidR="006B7BA0" w:rsidRPr="00186DE5" w:rsidRDefault="006B7BA0" w:rsidP="00002589">
            <w:pPr>
              <w:jc w:val="both"/>
              <w:rPr>
                <w:sz w:val="18"/>
                <w:szCs w:val="18"/>
              </w:rPr>
            </w:pPr>
            <w:r w:rsidRPr="00186DE5">
              <w:rPr>
                <w:sz w:val="18"/>
                <w:szCs w:val="18"/>
              </w:rPr>
              <w:t>Za dodržení tohoto zákona odpovídá při centralizovaném zadávání centrální zadavatel. Zadavatel však odpovídá za dodržení tohoto zákona, pokud samostatně zadává veřejné zakázky</w:t>
            </w:r>
          </w:p>
          <w:p w14:paraId="17C7D53E" w14:textId="77777777" w:rsidR="006B7BA0" w:rsidRPr="00186DE5" w:rsidRDefault="006B7BA0" w:rsidP="00002589">
            <w:pPr>
              <w:jc w:val="both"/>
              <w:rPr>
                <w:sz w:val="18"/>
                <w:szCs w:val="18"/>
              </w:rPr>
            </w:pPr>
            <w:r w:rsidRPr="00186DE5">
              <w:rPr>
                <w:sz w:val="18"/>
                <w:szCs w:val="18"/>
              </w:rPr>
              <w:t>a) v rámci dynamického nákupního systému provozovaného centrálním zadavatelem, nebo</w:t>
            </w:r>
          </w:p>
          <w:p w14:paraId="684C587A" w14:textId="77777777" w:rsidR="006B7BA0" w:rsidRPr="00186DE5" w:rsidRDefault="006B7BA0" w:rsidP="00002589">
            <w:pPr>
              <w:jc w:val="both"/>
              <w:rPr>
                <w:sz w:val="18"/>
                <w:szCs w:val="18"/>
              </w:rPr>
            </w:pPr>
            <w:r w:rsidRPr="00186DE5">
              <w:rPr>
                <w:sz w:val="18"/>
                <w:szCs w:val="18"/>
              </w:rPr>
              <w:t>b) na základě rámcové dohody uzavřené v rámci centralizovaného zadávání.</w:t>
            </w:r>
          </w:p>
        </w:tc>
        <w:tc>
          <w:tcPr>
            <w:tcW w:w="992" w:type="dxa"/>
            <w:tcBorders>
              <w:top w:val="single" w:sz="4" w:space="0" w:color="auto"/>
              <w:left w:val="single" w:sz="4" w:space="0" w:color="auto"/>
              <w:bottom w:val="nil"/>
              <w:right w:val="single" w:sz="4" w:space="0" w:color="auto"/>
            </w:tcBorders>
          </w:tcPr>
          <w:p w14:paraId="53EB3FEC" w14:textId="77777777" w:rsidR="006B7BA0" w:rsidRPr="00186DE5" w:rsidRDefault="006B7BA0"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3002764" w14:textId="77777777" w:rsidR="006B7BA0" w:rsidRPr="00186DE5" w:rsidRDefault="006B7BA0" w:rsidP="00002589"/>
        </w:tc>
      </w:tr>
      <w:tr w:rsidR="006B7BA0" w:rsidRPr="00186DE5" w14:paraId="02B1DBFD" w14:textId="77777777" w:rsidTr="00002589">
        <w:tc>
          <w:tcPr>
            <w:tcW w:w="1391" w:type="dxa"/>
            <w:tcBorders>
              <w:top w:val="single" w:sz="4" w:space="0" w:color="auto"/>
              <w:left w:val="single" w:sz="4" w:space="0" w:color="auto"/>
              <w:bottom w:val="nil"/>
              <w:right w:val="single" w:sz="4" w:space="0" w:color="auto"/>
            </w:tcBorders>
          </w:tcPr>
          <w:p w14:paraId="203DAC9A" w14:textId="77777777" w:rsidR="006B7BA0" w:rsidRPr="00186DE5" w:rsidRDefault="006B7BA0" w:rsidP="00002589">
            <w:pPr>
              <w:rPr>
                <w:sz w:val="18"/>
              </w:rPr>
            </w:pPr>
            <w:r w:rsidRPr="00186DE5">
              <w:rPr>
                <w:color w:val="000000"/>
                <w:sz w:val="18"/>
                <w:szCs w:val="18"/>
              </w:rPr>
              <w:t>čl. 57 odst. 4 pododst. 1</w:t>
            </w:r>
          </w:p>
        </w:tc>
        <w:tc>
          <w:tcPr>
            <w:tcW w:w="5400" w:type="dxa"/>
            <w:gridSpan w:val="4"/>
            <w:tcBorders>
              <w:top w:val="single" w:sz="4" w:space="0" w:color="auto"/>
              <w:left w:val="single" w:sz="4" w:space="0" w:color="auto"/>
              <w:bottom w:val="nil"/>
              <w:right w:val="single" w:sz="18" w:space="0" w:color="auto"/>
            </w:tcBorders>
          </w:tcPr>
          <w:p w14:paraId="79134225" w14:textId="77777777" w:rsidR="006B7BA0" w:rsidRPr="00186DE5" w:rsidRDefault="006B7BA0" w:rsidP="00002589">
            <w:pPr>
              <w:pStyle w:val="Normln1"/>
              <w:spacing w:before="0" w:line="276" w:lineRule="auto"/>
              <w:rPr>
                <w:color w:val="000000"/>
                <w:sz w:val="18"/>
                <w:szCs w:val="18"/>
                <w:lang w:eastAsia="en-US"/>
              </w:rPr>
            </w:pPr>
            <w:r w:rsidRPr="00186DE5">
              <w:rPr>
                <w:color w:val="000000"/>
                <w:sz w:val="18"/>
                <w:szCs w:val="18"/>
              </w:rPr>
              <w:t>4.   Několik zadavatelů z různých členských států může společně zadat zakázku, uzavřít rámcovou dohodu nebo provozovat dynamický nákupní systém. Zakázky mohou rovněž zadávat na základě rámcové dohody nebo dynamického nákupního systému. Pokud nezbytné prvky nebyly upraveny mezinárodní dohodou mezi dotčenými členskými státy, uzavřou zúčastnění zadavatelé dohodu, v níž se stanoví:</w:t>
            </w:r>
          </w:p>
          <w:p w14:paraId="72DD7A1A" w14:textId="77777777" w:rsidR="006B7BA0" w:rsidRPr="00186DE5" w:rsidRDefault="006B7BA0" w:rsidP="00002589">
            <w:pPr>
              <w:pStyle w:val="Normln1"/>
              <w:tabs>
                <w:tab w:val="left" w:pos="20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povinnosti stran a ustanovení vnitrostátního práva;</w:t>
            </w:r>
          </w:p>
          <w:p w14:paraId="35A2309B" w14:textId="77777777" w:rsidR="006B7BA0" w:rsidRPr="00186DE5" w:rsidRDefault="006B7BA0"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interní organizace zadávacího řízení, včetně jeho vedení, rozdělení stavebních prací, dodávek nebo služeb, které mají být zadány, a uzavírání smluv.</w:t>
            </w:r>
          </w:p>
        </w:tc>
        <w:tc>
          <w:tcPr>
            <w:tcW w:w="900" w:type="dxa"/>
            <w:tcBorders>
              <w:top w:val="single" w:sz="4" w:space="0" w:color="auto"/>
              <w:left w:val="single" w:sz="18" w:space="0" w:color="auto"/>
              <w:bottom w:val="nil"/>
              <w:right w:val="single" w:sz="4" w:space="0" w:color="auto"/>
            </w:tcBorders>
          </w:tcPr>
          <w:p w14:paraId="2A2F7936" w14:textId="77777777" w:rsidR="006B7BA0" w:rsidRPr="00186DE5" w:rsidRDefault="006B7BA0"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7A49CA5B" w14:textId="77777777" w:rsidR="006B7BA0" w:rsidRPr="00186DE5" w:rsidRDefault="006B7BA0" w:rsidP="00002589">
            <w:pPr>
              <w:jc w:val="both"/>
              <w:rPr>
                <w:sz w:val="18"/>
                <w:szCs w:val="18"/>
              </w:rPr>
            </w:pPr>
            <w:r w:rsidRPr="00186DE5">
              <w:rPr>
                <w:sz w:val="18"/>
                <w:szCs w:val="18"/>
              </w:rPr>
              <w:t>§ 8 odst. 1</w:t>
            </w:r>
          </w:p>
        </w:tc>
        <w:tc>
          <w:tcPr>
            <w:tcW w:w="5263" w:type="dxa"/>
            <w:gridSpan w:val="4"/>
            <w:tcBorders>
              <w:top w:val="single" w:sz="4" w:space="0" w:color="auto"/>
              <w:left w:val="single" w:sz="4" w:space="0" w:color="auto"/>
              <w:bottom w:val="nil"/>
              <w:right w:val="single" w:sz="4" w:space="0" w:color="auto"/>
            </w:tcBorders>
          </w:tcPr>
          <w:p w14:paraId="7BE4F8AB" w14:textId="77777777" w:rsidR="006B7BA0" w:rsidRPr="00186DE5" w:rsidRDefault="006B7BA0" w:rsidP="00002589">
            <w:pPr>
              <w:jc w:val="both"/>
              <w:rPr>
                <w:sz w:val="18"/>
                <w:szCs w:val="18"/>
              </w:rPr>
            </w:pPr>
            <w:r w:rsidRPr="00186DE5">
              <w:rPr>
                <w:sz w:val="18"/>
                <w:szCs w:val="18"/>
              </w:rPr>
              <w:t xml:space="preserve">Zadává-li veřejnou zakázku více zadavatelů společně a alespoň jedna z těchto osob je zadavatelem podle práva jiného členského státu, je rozhodným právem pro zadávání veřejné zakázky a jeho přezkum právo České republiky nebo právo takového členského státu. Rozhodné právo se určí </w:t>
            </w:r>
          </w:p>
          <w:p w14:paraId="1A24C2D1" w14:textId="77777777" w:rsidR="006B7BA0" w:rsidRPr="00186DE5" w:rsidRDefault="006B7BA0" w:rsidP="00002589">
            <w:pPr>
              <w:jc w:val="both"/>
              <w:rPr>
                <w:sz w:val="18"/>
                <w:szCs w:val="18"/>
              </w:rPr>
            </w:pPr>
            <w:r w:rsidRPr="00186DE5">
              <w:rPr>
                <w:sz w:val="18"/>
                <w:szCs w:val="18"/>
              </w:rPr>
              <w:t>a) mezinárodní smlouvou, nebo</w:t>
            </w:r>
          </w:p>
          <w:p w14:paraId="0F5287CC" w14:textId="77777777" w:rsidR="006B7BA0" w:rsidRPr="00186DE5" w:rsidRDefault="006B7BA0" w:rsidP="00002589">
            <w:pPr>
              <w:jc w:val="both"/>
              <w:rPr>
                <w:sz w:val="18"/>
                <w:szCs w:val="18"/>
              </w:rPr>
            </w:pPr>
            <w:r w:rsidRPr="00186DE5">
              <w:rPr>
                <w:sz w:val="18"/>
                <w:szCs w:val="18"/>
              </w:rPr>
              <w:t>b) dohodou osob zúčastněných na společném zadávání, nepostupuje-li se podle písmene a).</w:t>
            </w:r>
          </w:p>
          <w:p w14:paraId="6C30559A" w14:textId="77777777" w:rsidR="006B7BA0" w:rsidRPr="00186DE5" w:rsidRDefault="006B7BA0"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1550F381" w14:textId="77777777" w:rsidR="006B7BA0" w:rsidRPr="00186DE5" w:rsidRDefault="006B7BA0" w:rsidP="00002589">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5D9A4765" w14:textId="77777777" w:rsidR="006B7BA0" w:rsidRPr="00186DE5" w:rsidRDefault="006B7BA0" w:rsidP="00002589"/>
        </w:tc>
      </w:tr>
      <w:tr w:rsidR="006B7BA0" w:rsidRPr="00186DE5" w14:paraId="0C9B4EB1" w14:textId="77777777" w:rsidTr="00002589">
        <w:tc>
          <w:tcPr>
            <w:tcW w:w="1391" w:type="dxa"/>
            <w:tcBorders>
              <w:top w:val="nil"/>
              <w:left w:val="single" w:sz="4" w:space="0" w:color="auto"/>
              <w:bottom w:val="single" w:sz="4" w:space="0" w:color="auto"/>
              <w:right w:val="single" w:sz="4" w:space="0" w:color="auto"/>
            </w:tcBorders>
          </w:tcPr>
          <w:p w14:paraId="7C513AC5" w14:textId="77777777" w:rsidR="006B7BA0" w:rsidRPr="00186DE5" w:rsidRDefault="006B7BA0"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3488ACF" w14:textId="77777777" w:rsidR="006B7BA0" w:rsidRPr="00186DE5" w:rsidRDefault="006B7BA0" w:rsidP="00002589">
            <w:pPr>
              <w:pStyle w:val="Normln1"/>
              <w:spacing w:before="0" w:line="276" w:lineRule="auto"/>
              <w:rPr>
                <w:color w:val="000000"/>
                <w:sz w:val="18"/>
                <w:szCs w:val="18"/>
              </w:rPr>
            </w:pPr>
          </w:p>
        </w:tc>
        <w:tc>
          <w:tcPr>
            <w:tcW w:w="900" w:type="dxa"/>
            <w:tcBorders>
              <w:top w:val="nil"/>
              <w:left w:val="single" w:sz="18" w:space="0" w:color="auto"/>
              <w:bottom w:val="single" w:sz="4" w:space="0" w:color="auto"/>
              <w:right w:val="single" w:sz="4" w:space="0" w:color="auto"/>
            </w:tcBorders>
          </w:tcPr>
          <w:p w14:paraId="2101FFB1" w14:textId="77777777" w:rsidR="006B7BA0" w:rsidRPr="00186DE5" w:rsidRDefault="006B7BA0"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4BAF0A1" w14:textId="77777777" w:rsidR="006B7BA0" w:rsidRPr="00186DE5" w:rsidRDefault="006B7BA0" w:rsidP="00002589">
            <w:pPr>
              <w:jc w:val="both"/>
              <w:rPr>
                <w:sz w:val="18"/>
                <w:szCs w:val="18"/>
              </w:rPr>
            </w:pPr>
            <w:r w:rsidRPr="00186DE5">
              <w:rPr>
                <w:sz w:val="18"/>
                <w:szCs w:val="18"/>
              </w:rPr>
              <w:t>§ 7 odst. 2</w:t>
            </w:r>
          </w:p>
        </w:tc>
        <w:tc>
          <w:tcPr>
            <w:tcW w:w="5263" w:type="dxa"/>
            <w:gridSpan w:val="4"/>
            <w:tcBorders>
              <w:top w:val="nil"/>
              <w:left w:val="single" w:sz="4" w:space="0" w:color="auto"/>
              <w:bottom w:val="single" w:sz="4" w:space="0" w:color="auto"/>
              <w:right w:val="single" w:sz="4" w:space="0" w:color="auto"/>
            </w:tcBorders>
          </w:tcPr>
          <w:p w14:paraId="72AE4DB1" w14:textId="77777777" w:rsidR="006B7BA0" w:rsidRPr="00186DE5" w:rsidRDefault="006B7BA0" w:rsidP="00002589">
            <w:pPr>
              <w:jc w:val="both"/>
              <w:rPr>
                <w:sz w:val="18"/>
                <w:szCs w:val="18"/>
              </w:rPr>
            </w:pPr>
            <w:r w:rsidRPr="00186DE5">
              <w:rPr>
                <w:sz w:val="18"/>
                <w:szCs w:val="18"/>
              </w:rPr>
              <w:t>Před zahájením zadávacího řízení uzavřou osoby, které se budou účastnit společného zadávání písemnou smlouvu, která upraví jejich vzájemná práva a povinnosti související se zadávacím řízením a stanoví způsob jednání vůči třetím osobám.</w:t>
            </w:r>
          </w:p>
        </w:tc>
        <w:tc>
          <w:tcPr>
            <w:tcW w:w="992" w:type="dxa"/>
            <w:tcBorders>
              <w:top w:val="nil"/>
              <w:left w:val="single" w:sz="4" w:space="0" w:color="auto"/>
              <w:bottom w:val="single" w:sz="4" w:space="0" w:color="auto"/>
              <w:right w:val="single" w:sz="4" w:space="0" w:color="auto"/>
            </w:tcBorders>
          </w:tcPr>
          <w:p w14:paraId="23E76D26" w14:textId="77777777" w:rsidR="006B7BA0" w:rsidRPr="00186DE5" w:rsidRDefault="006B7BA0" w:rsidP="00002589"/>
        </w:tc>
        <w:tc>
          <w:tcPr>
            <w:tcW w:w="925" w:type="dxa"/>
            <w:tcBorders>
              <w:top w:val="nil"/>
              <w:left w:val="single" w:sz="4" w:space="0" w:color="auto"/>
              <w:bottom w:val="single" w:sz="4" w:space="0" w:color="auto"/>
              <w:right w:val="single" w:sz="4" w:space="0" w:color="auto"/>
            </w:tcBorders>
          </w:tcPr>
          <w:p w14:paraId="00530960" w14:textId="77777777" w:rsidR="006B7BA0" w:rsidRPr="00186DE5" w:rsidRDefault="006B7BA0" w:rsidP="00002589"/>
        </w:tc>
      </w:tr>
      <w:tr w:rsidR="00CD5685" w:rsidRPr="00186DE5" w14:paraId="08D0A0BE" w14:textId="77777777" w:rsidTr="00002589">
        <w:tc>
          <w:tcPr>
            <w:tcW w:w="1391" w:type="dxa"/>
            <w:tcBorders>
              <w:top w:val="single" w:sz="4" w:space="0" w:color="auto"/>
              <w:left w:val="single" w:sz="4" w:space="0" w:color="auto"/>
              <w:bottom w:val="nil"/>
              <w:right w:val="single" w:sz="4" w:space="0" w:color="auto"/>
            </w:tcBorders>
          </w:tcPr>
          <w:p w14:paraId="3D26933A" w14:textId="77777777" w:rsidR="00CD5685" w:rsidRPr="00186DE5" w:rsidRDefault="00CD5685" w:rsidP="00CD5685">
            <w:pPr>
              <w:rPr>
                <w:sz w:val="18"/>
              </w:rPr>
            </w:pPr>
            <w:r w:rsidRPr="00186DE5">
              <w:rPr>
                <w:color w:val="000000"/>
                <w:sz w:val="18"/>
                <w:szCs w:val="18"/>
              </w:rPr>
              <w:t>čl. 57 odst. 4 pododst. 2</w:t>
            </w:r>
          </w:p>
        </w:tc>
        <w:tc>
          <w:tcPr>
            <w:tcW w:w="5400" w:type="dxa"/>
            <w:gridSpan w:val="4"/>
            <w:tcBorders>
              <w:top w:val="single" w:sz="4" w:space="0" w:color="auto"/>
              <w:left w:val="single" w:sz="4" w:space="0" w:color="auto"/>
              <w:bottom w:val="nil"/>
              <w:right w:val="single" w:sz="18" w:space="0" w:color="auto"/>
            </w:tcBorders>
          </w:tcPr>
          <w:p w14:paraId="0BEADF65" w14:textId="77777777" w:rsidR="00CD5685" w:rsidRPr="00186DE5" w:rsidRDefault="00CD5685" w:rsidP="00CD5685">
            <w:pPr>
              <w:pStyle w:val="Normln1"/>
              <w:spacing w:before="0"/>
              <w:rPr>
                <w:color w:val="000000"/>
                <w:sz w:val="18"/>
                <w:szCs w:val="18"/>
              </w:rPr>
            </w:pPr>
            <w:r w:rsidRPr="00186DE5">
              <w:rPr>
                <w:color w:val="000000"/>
                <w:sz w:val="18"/>
                <w:szCs w:val="18"/>
              </w:rPr>
              <w:t>Zúčastněný zadavatel plní své povinnosti podle této směrnice, nakoupí-li stavební práce, dodávky nebo služby od zadavatele odpovědného za dané zadávací řízení. Při stanovení povinností a příslušných ustanovení vnitrostátního práva podle písmene a) si mohou zúčastnění zadavatelé rozdělit povinnosti mezi sebou a stanovit jako příslušná ustanovení vnitrostátního práva kteréhokoli členského státu, v němž se nachází některý ze zúčastněných zadavatelů. Rozdělení povinností a příslušná ustanovení vnitrostátního práva musí být v případě společně zadaných zakázek uvedeny v zadávací dokumentaci.</w:t>
            </w:r>
          </w:p>
        </w:tc>
        <w:tc>
          <w:tcPr>
            <w:tcW w:w="900" w:type="dxa"/>
            <w:tcBorders>
              <w:top w:val="single" w:sz="4" w:space="0" w:color="auto"/>
              <w:left w:val="single" w:sz="18" w:space="0" w:color="auto"/>
              <w:bottom w:val="nil"/>
              <w:right w:val="single" w:sz="4" w:space="0" w:color="auto"/>
            </w:tcBorders>
          </w:tcPr>
          <w:p w14:paraId="4C88ED3F" w14:textId="77777777" w:rsidR="00CD5685" w:rsidRPr="00186DE5" w:rsidRDefault="00CD5685" w:rsidP="00CD5685">
            <w:r w:rsidRPr="00186DE5">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C0275A2" w14:textId="77777777" w:rsidR="00CD5685" w:rsidRPr="00186DE5" w:rsidRDefault="00CD5685" w:rsidP="00CD5685">
            <w:pPr>
              <w:jc w:val="both"/>
              <w:rPr>
                <w:sz w:val="18"/>
                <w:szCs w:val="18"/>
              </w:rPr>
            </w:pPr>
            <w:r w:rsidRPr="00186DE5">
              <w:rPr>
                <w:sz w:val="18"/>
                <w:szCs w:val="18"/>
              </w:rPr>
              <w:t xml:space="preserve">§ 2 odst. 1 věta </w:t>
            </w:r>
            <w:r>
              <w:rPr>
                <w:sz w:val="18"/>
                <w:szCs w:val="18"/>
              </w:rPr>
              <w:t>třetí</w:t>
            </w:r>
          </w:p>
        </w:tc>
        <w:tc>
          <w:tcPr>
            <w:tcW w:w="5263" w:type="dxa"/>
            <w:gridSpan w:val="4"/>
            <w:tcBorders>
              <w:top w:val="single" w:sz="4" w:space="0" w:color="auto"/>
              <w:left w:val="single" w:sz="4" w:space="0" w:color="auto"/>
              <w:bottom w:val="nil"/>
              <w:right w:val="single" w:sz="4" w:space="0" w:color="auto"/>
            </w:tcBorders>
          </w:tcPr>
          <w:p w14:paraId="4567A955" w14:textId="77777777" w:rsidR="00CD5685" w:rsidRPr="00186DE5" w:rsidRDefault="00CD5685" w:rsidP="00CD5685">
            <w:pPr>
              <w:jc w:val="both"/>
              <w:rPr>
                <w:sz w:val="18"/>
                <w:szCs w:val="18"/>
              </w:rPr>
            </w:pPr>
            <w:r w:rsidRPr="00186DE5">
              <w:rPr>
                <w:sz w:val="18"/>
                <w:szCs w:val="18"/>
              </w:rPr>
              <w:t>Za zadání veřejné zakázky se nepovažuje uzavření smlouvy, kterou se zakládá pracovněprávní nebo jiný obdobný vztah, nebo smlouvy upravující spolupráci zadavatele při zadávání veřejné zakázky podle § 7 až 12, § 155, 156, 189 a 190.</w:t>
            </w:r>
          </w:p>
        </w:tc>
        <w:tc>
          <w:tcPr>
            <w:tcW w:w="992" w:type="dxa"/>
            <w:tcBorders>
              <w:top w:val="single" w:sz="4" w:space="0" w:color="auto"/>
              <w:left w:val="single" w:sz="4" w:space="0" w:color="auto"/>
              <w:bottom w:val="nil"/>
              <w:right w:val="single" w:sz="4" w:space="0" w:color="auto"/>
            </w:tcBorders>
          </w:tcPr>
          <w:p w14:paraId="34D807C8" w14:textId="77777777" w:rsidR="00CD5685" w:rsidRPr="00186DE5" w:rsidRDefault="00CD5685" w:rsidP="00CD5685">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EAF5EB1" w14:textId="77777777" w:rsidR="00CD5685" w:rsidRPr="00186DE5" w:rsidRDefault="00CD5685" w:rsidP="00CD5685"/>
        </w:tc>
      </w:tr>
      <w:tr w:rsidR="00D271A7" w:rsidRPr="00186DE5" w14:paraId="2712E8C9" w14:textId="77777777" w:rsidTr="00002589">
        <w:tc>
          <w:tcPr>
            <w:tcW w:w="1391" w:type="dxa"/>
            <w:tcBorders>
              <w:top w:val="nil"/>
              <w:left w:val="single" w:sz="4" w:space="0" w:color="auto"/>
              <w:bottom w:val="single" w:sz="4" w:space="0" w:color="auto"/>
              <w:right w:val="single" w:sz="4" w:space="0" w:color="auto"/>
            </w:tcBorders>
          </w:tcPr>
          <w:p w14:paraId="46B356D7" w14:textId="77777777" w:rsidR="00D271A7" w:rsidRPr="00186DE5" w:rsidRDefault="00D271A7"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9174A53" w14:textId="77777777" w:rsidR="00D271A7" w:rsidRPr="00186DE5" w:rsidRDefault="00D271A7"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D8B3249" w14:textId="77777777" w:rsidR="00D271A7" w:rsidRPr="00186DE5" w:rsidRDefault="00D271A7"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014F616" w14:textId="77777777" w:rsidR="00D271A7" w:rsidRPr="00186DE5" w:rsidRDefault="00D271A7" w:rsidP="00002589">
            <w:pPr>
              <w:jc w:val="both"/>
              <w:rPr>
                <w:sz w:val="18"/>
                <w:szCs w:val="18"/>
              </w:rPr>
            </w:pPr>
            <w:r w:rsidRPr="00186DE5">
              <w:rPr>
                <w:sz w:val="18"/>
                <w:szCs w:val="18"/>
              </w:rPr>
              <w:t>§ 8 odst. 1</w:t>
            </w:r>
          </w:p>
        </w:tc>
        <w:tc>
          <w:tcPr>
            <w:tcW w:w="5263" w:type="dxa"/>
            <w:gridSpan w:val="4"/>
            <w:tcBorders>
              <w:top w:val="nil"/>
              <w:left w:val="single" w:sz="4" w:space="0" w:color="auto"/>
              <w:bottom w:val="single" w:sz="4" w:space="0" w:color="auto"/>
              <w:right w:val="single" w:sz="4" w:space="0" w:color="auto"/>
            </w:tcBorders>
          </w:tcPr>
          <w:p w14:paraId="5F315C1E" w14:textId="77777777" w:rsidR="00D271A7" w:rsidRPr="00186DE5" w:rsidRDefault="00D271A7" w:rsidP="00002589">
            <w:pPr>
              <w:jc w:val="both"/>
              <w:rPr>
                <w:sz w:val="18"/>
                <w:szCs w:val="18"/>
              </w:rPr>
            </w:pPr>
            <w:r w:rsidRPr="00186DE5">
              <w:rPr>
                <w:sz w:val="18"/>
                <w:szCs w:val="18"/>
              </w:rPr>
              <w:t xml:space="preserve">Zadává-li veřejnou zakázku více zadavatelů společně a alespoň jedna z těchto osob je zadavatelem podle práva jiného členského státu, je rozhodným právem pro zadávání veřejné zakázky a jeho přezkum právo České republiky nebo právo takového členského státu. Rozhodné právo se určí </w:t>
            </w:r>
          </w:p>
          <w:p w14:paraId="03A7D899" w14:textId="77777777" w:rsidR="00D271A7" w:rsidRPr="00186DE5" w:rsidRDefault="00D271A7" w:rsidP="00002589">
            <w:pPr>
              <w:jc w:val="both"/>
              <w:rPr>
                <w:sz w:val="18"/>
                <w:szCs w:val="18"/>
              </w:rPr>
            </w:pPr>
            <w:r w:rsidRPr="00186DE5">
              <w:rPr>
                <w:sz w:val="18"/>
                <w:szCs w:val="18"/>
              </w:rPr>
              <w:t>a) mezinárodní smlouvou, nebo</w:t>
            </w:r>
          </w:p>
          <w:p w14:paraId="592D160F" w14:textId="77777777" w:rsidR="00D271A7" w:rsidRPr="00186DE5" w:rsidRDefault="00D271A7" w:rsidP="00002589">
            <w:pPr>
              <w:jc w:val="both"/>
              <w:rPr>
                <w:sz w:val="18"/>
                <w:szCs w:val="18"/>
              </w:rPr>
            </w:pPr>
            <w:r w:rsidRPr="00186DE5">
              <w:rPr>
                <w:sz w:val="18"/>
                <w:szCs w:val="18"/>
              </w:rPr>
              <w:t>b) dohodou osob zúčastněných na společném zadávání, nepostupuje-li se podle písmene a).</w:t>
            </w:r>
          </w:p>
        </w:tc>
        <w:tc>
          <w:tcPr>
            <w:tcW w:w="992" w:type="dxa"/>
            <w:tcBorders>
              <w:top w:val="nil"/>
              <w:left w:val="single" w:sz="4" w:space="0" w:color="auto"/>
              <w:bottom w:val="single" w:sz="4" w:space="0" w:color="auto"/>
              <w:right w:val="single" w:sz="4" w:space="0" w:color="auto"/>
            </w:tcBorders>
          </w:tcPr>
          <w:p w14:paraId="31B42B4C" w14:textId="77777777" w:rsidR="00D271A7" w:rsidRPr="00186DE5" w:rsidRDefault="00D271A7" w:rsidP="00002589"/>
        </w:tc>
        <w:tc>
          <w:tcPr>
            <w:tcW w:w="925" w:type="dxa"/>
            <w:tcBorders>
              <w:top w:val="nil"/>
              <w:left w:val="single" w:sz="4" w:space="0" w:color="auto"/>
              <w:bottom w:val="single" w:sz="4" w:space="0" w:color="auto"/>
              <w:right w:val="single" w:sz="4" w:space="0" w:color="auto"/>
            </w:tcBorders>
          </w:tcPr>
          <w:p w14:paraId="67EDC106" w14:textId="77777777" w:rsidR="00D271A7" w:rsidRPr="00186DE5" w:rsidRDefault="00D271A7" w:rsidP="00002589"/>
        </w:tc>
      </w:tr>
      <w:tr w:rsidR="00BD562E" w:rsidRPr="00186DE5" w14:paraId="1118B4C6" w14:textId="77777777" w:rsidTr="00BD562E">
        <w:trPr>
          <w:trHeight w:val="3311"/>
        </w:trPr>
        <w:tc>
          <w:tcPr>
            <w:tcW w:w="1391" w:type="dxa"/>
            <w:tcBorders>
              <w:top w:val="single" w:sz="4" w:space="0" w:color="auto"/>
              <w:left w:val="single" w:sz="4" w:space="0" w:color="auto"/>
              <w:bottom w:val="nil"/>
              <w:right w:val="single" w:sz="4" w:space="0" w:color="auto"/>
            </w:tcBorders>
          </w:tcPr>
          <w:p w14:paraId="1B792630" w14:textId="77777777" w:rsidR="00BD562E" w:rsidRPr="00186DE5" w:rsidRDefault="00BD562E" w:rsidP="00BD562E">
            <w:pPr>
              <w:rPr>
                <w:sz w:val="18"/>
              </w:rPr>
            </w:pPr>
            <w:r w:rsidRPr="00186DE5">
              <w:rPr>
                <w:color w:val="000000"/>
                <w:sz w:val="18"/>
                <w:szCs w:val="18"/>
              </w:rPr>
              <w:t>čl. 57 odst. 5</w:t>
            </w:r>
          </w:p>
        </w:tc>
        <w:tc>
          <w:tcPr>
            <w:tcW w:w="5400" w:type="dxa"/>
            <w:gridSpan w:val="4"/>
            <w:tcBorders>
              <w:top w:val="single" w:sz="4" w:space="0" w:color="auto"/>
              <w:left w:val="single" w:sz="4" w:space="0" w:color="auto"/>
              <w:bottom w:val="nil"/>
              <w:right w:val="single" w:sz="18" w:space="0" w:color="auto"/>
            </w:tcBorders>
          </w:tcPr>
          <w:p w14:paraId="11BAB7A3" w14:textId="77777777" w:rsidR="00BD562E" w:rsidRPr="00186DE5" w:rsidRDefault="00BD562E" w:rsidP="00BD562E">
            <w:pPr>
              <w:pStyle w:val="Normln1"/>
              <w:spacing w:before="0"/>
              <w:rPr>
                <w:color w:val="000000"/>
                <w:sz w:val="18"/>
                <w:szCs w:val="18"/>
              </w:rPr>
            </w:pPr>
            <w:r w:rsidRPr="00186DE5">
              <w:rPr>
                <w:color w:val="000000"/>
                <w:sz w:val="18"/>
                <w:szCs w:val="18"/>
              </w:rPr>
              <w:t>5.   Pokud zadavatelé z různých členských států založili společný subjekt, včetně evropského seskupení pro územní spolupráci podle nařízení Evropského parlamentu a Rady (ES) č. 1082/2006</w:t>
            </w:r>
            <w:hyperlink r:id="rId19" w:anchor="ntr41-L_2014094CS.01024301-E0041" w:history="1">
              <w:r w:rsidRPr="00186DE5">
                <w:rPr>
                  <w:rStyle w:val="Hypertextovodkaz"/>
                  <w:sz w:val="18"/>
                  <w:szCs w:val="18"/>
                </w:rPr>
                <w:t> (</w:t>
              </w:r>
              <w:r w:rsidRPr="00186DE5">
                <w:rPr>
                  <w:rStyle w:val="super"/>
                  <w:color w:val="0000FF"/>
                  <w:sz w:val="18"/>
                  <w:szCs w:val="18"/>
                  <w:u w:val="single"/>
                </w:rPr>
                <w:t>41</w:t>
              </w:r>
              <w:r w:rsidRPr="00186DE5">
                <w:rPr>
                  <w:rStyle w:val="Hypertextovodkaz"/>
                  <w:sz w:val="18"/>
                  <w:szCs w:val="18"/>
                </w:rPr>
                <w:t>)</w:t>
              </w:r>
            </w:hyperlink>
            <w:r w:rsidRPr="00186DE5">
              <w:rPr>
                <w:color w:val="000000"/>
                <w:sz w:val="18"/>
                <w:szCs w:val="18"/>
              </w:rPr>
              <w:t xml:space="preserve"> nebo jiného subjektu založeného podle práva Unie, dohodnou se zúčastnění zadavatelé prostřednictvím rozhodnutí příslušného orgánu společného subjektu na vnitrostátních pravidlech jednoho z následujících členských států, kterými se bude zadávání zakázky řídit:</w:t>
            </w:r>
          </w:p>
          <w:p w14:paraId="4323A488" w14:textId="77777777" w:rsidR="00BD562E" w:rsidRPr="00186DE5" w:rsidRDefault="00BD562E" w:rsidP="00BD562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vnitrostátní předpisy členského státu, v němž má společný subjekt své sídlo;</w:t>
            </w:r>
          </w:p>
          <w:p w14:paraId="496BD7B6" w14:textId="77777777" w:rsidR="00BD562E" w:rsidRPr="00186DE5" w:rsidRDefault="00BD562E" w:rsidP="00BD562E">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vnitrostátní předpisy členského státu, v němž společný subjekt vykonává svou činnost.</w:t>
            </w:r>
          </w:p>
          <w:p w14:paraId="493F46F2" w14:textId="77777777" w:rsidR="00BD562E" w:rsidRPr="00186DE5" w:rsidRDefault="00BD562E" w:rsidP="00BD562E">
            <w:pPr>
              <w:pStyle w:val="Normln1"/>
              <w:spacing w:before="0"/>
              <w:rPr>
                <w:color w:val="000000"/>
                <w:sz w:val="18"/>
                <w:szCs w:val="18"/>
              </w:rPr>
            </w:pPr>
            <w:r w:rsidRPr="00186DE5">
              <w:rPr>
                <w:color w:val="000000"/>
                <w:sz w:val="18"/>
                <w:szCs w:val="18"/>
              </w:rPr>
              <w:t>Dohoda uvedená v prvním pododstavci může platit na dobu neurčitou, je-li to stanoveno v zakládacím aktu společného subjektu, nebo může být omezena na určitou dobu, určité typy zakázek nebo na jedno či více zadání jednotlivých zakázek.</w:t>
            </w:r>
          </w:p>
        </w:tc>
        <w:tc>
          <w:tcPr>
            <w:tcW w:w="900" w:type="dxa"/>
            <w:tcBorders>
              <w:top w:val="single" w:sz="4" w:space="0" w:color="auto"/>
              <w:left w:val="single" w:sz="18" w:space="0" w:color="auto"/>
              <w:bottom w:val="nil"/>
              <w:right w:val="single" w:sz="4" w:space="0" w:color="auto"/>
            </w:tcBorders>
          </w:tcPr>
          <w:p w14:paraId="1B9185FC" w14:textId="77777777" w:rsidR="00BD562E" w:rsidRPr="00087E9F" w:rsidRDefault="00BD562E" w:rsidP="00BD562E">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8CDE6BE" w14:textId="77777777" w:rsidR="00BD562E" w:rsidRPr="00087E9F" w:rsidRDefault="00BD562E" w:rsidP="00BD562E">
            <w:pPr>
              <w:jc w:val="both"/>
              <w:rPr>
                <w:sz w:val="18"/>
                <w:szCs w:val="18"/>
              </w:rPr>
            </w:pPr>
            <w:r w:rsidRPr="00087E9F">
              <w:rPr>
                <w:sz w:val="18"/>
                <w:szCs w:val="18"/>
              </w:rPr>
              <w:t>§ 8 odst. 2</w:t>
            </w:r>
          </w:p>
        </w:tc>
        <w:tc>
          <w:tcPr>
            <w:tcW w:w="5263" w:type="dxa"/>
            <w:gridSpan w:val="4"/>
            <w:tcBorders>
              <w:top w:val="single" w:sz="4" w:space="0" w:color="auto"/>
              <w:left w:val="single" w:sz="4" w:space="0" w:color="auto"/>
              <w:bottom w:val="nil"/>
              <w:right w:val="single" w:sz="4" w:space="0" w:color="auto"/>
            </w:tcBorders>
          </w:tcPr>
          <w:p w14:paraId="4E19EAD4" w14:textId="77777777" w:rsidR="00BD562E" w:rsidRPr="00D80FAA" w:rsidRDefault="00BD562E" w:rsidP="00BD562E">
            <w:pPr>
              <w:jc w:val="both"/>
              <w:rPr>
                <w:sz w:val="18"/>
                <w:szCs w:val="18"/>
              </w:rPr>
            </w:pPr>
            <w:r w:rsidRPr="00D80FAA">
              <w:rPr>
                <w:sz w:val="18"/>
                <w:szCs w:val="18"/>
              </w:rPr>
              <w:t>Zadává-li veřejnou zakázku osoba, kterou založil nebo zřídil zadavatel společně s osobou, která je zadavatelem podle práva jiného členského státu, dohodnou se tito zadavatelé, že rozhodným právem pro zadávání veřejné zakázky a jeho přezkum je právo členského státu, ve kterém takto založená nebo zřízená osoba</w:t>
            </w:r>
          </w:p>
          <w:p w14:paraId="53529EC1" w14:textId="77777777" w:rsidR="00BD562E" w:rsidRPr="00D80FAA" w:rsidRDefault="00BD562E" w:rsidP="00BD562E">
            <w:pPr>
              <w:jc w:val="both"/>
              <w:rPr>
                <w:sz w:val="18"/>
                <w:szCs w:val="18"/>
              </w:rPr>
            </w:pPr>
            <w:r w:rsidRPr="00D80FAA">
              <w:rPr>
                <w:sz w:val="18"/>
                <w:szCs w:val="18"/>
              </w:rPr>
              <w:t xml:space="preserve"> </w:t>
            </w:r>
          </w:p>
          <w:p w14:paraId="23A146DB" w14:textId="77777777" w:rsidR="00BD562E" w:rsidRPr="00D80FAA" w:rsidRDefault="00BD562E" w:rsidP="00BD562E">
            <w:pPr>
              <w:jc w:val="both"/>
              <w:rPr>
                <w:sz w:val="18"/>
                <w:szCs w:val="18"/>
              </w:rPr>
            </w:pPr>
            <w:r w:rsidRPr="00D80FAA">
              <w:rPr>
                <w:sz w:val="18"/>
                <w:szCs w:val="18"/>
              </w:rPr>
              <w:t>a) má sídlo, nebo</w:t>
            </w:r>
          </w:p>
          <w:p w14:paraId="7D27F2E2" w14:textId="77777777" w:rsidR="00BD562E" w:rsidRPr="00D80FAA" w:rsidRDefault="00BD562E" w:rsidP="00BD562E">
            <w:pPr>
              <w:jc w:val="both"/>
              <w:rPr>
                <w:sz w:val="18"/>
                <w:szCs w:val="18"/>
              </w:rPr>
            </w:pPr>
            <w:r w:rsidRPr="00D80FAA">
              <w:rPr>
                <w:sz w:val="18"/>
                <w:szCs w:val="18"/>
              </w:rPr>
              <w:t xml:space="preserve"> </w:t>
            </w:r>
          </w:p>
          <w:p w14:paraId="009DB234" w14:textId="77777777" w:rsidR="00BD562E" w:rsidRPr="00087E9F" w:rsidRDefault="00BD562E" w:rsidP="00BD562E">
            <w:pPr>
              <w:jc w:val="both"/>
              <w:rPr>
                <w:sz w:val="18"/>
                <w:szCs w:val="18"/>
              </w:rPr>
            </w:pPr>
            <w:r w:rsidRPr="00D80FAA">
              <w:rPr>
                <w:sz w:val="18"/>
                <w:szCs w:val="18"/>
              </w:rPr>
              <w:t>b) vykonává svou činnost.</w:t>
            </w:r>
          </w:p>
        </w:tc>
        <w:tc>
          <w:tcPr>
            <w:tcW w:w="992" w:type="dxa"/>
            <w:tcBorders>
              <w:top w:val="single" w:sz="4" w:space="0" w:color="auto"/>
              <w:left w:val="single" w:sz="4" w:space="0" w:color="auto"/>
              <w:bottom w:val="nil"/>
              <w:right w:val="single" w:sz="4" w:space="0" w:color="auto"/>
            </w:tcBorders>
          </w:tcPr>
          <w:p w14:paraId="3CCA3029" w14:textId="77777777" w:rsidR="00BD562E" w:rsidRPr="00186DE5" w:rsidRDefault="00BD562E" w:rsidP="00BD562E">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3A6625F" w14:textId="77777777" w:rsidR="00BD562E" w:rsidRPr="00186DE5" w:rsidRDefault="00BD562E" w:rsidP="00BD562E"/>
        </w:tc>
      </w:tr>
      <w:tr w:rsidR="00D271A7" w:rsidRPr="00186DE5" w14:paraId="23C1DC14" w14:textId="77777777" w:rsidTr="00002589">
        <w:tc>
          <w:tcPr>
            <w:tcW w:w="1391" w:type="dxa"/>
            <w:tcBorders>
              <w:top w:val="single" w:sz="4" w:space="0" w:color="auto"/>
              <w:left w:val="single" w:sz="4" w:space="0" w:color="auto"/>
              <w:bottom w:val="nil"/>
              <w:right w:val="single" w:sz="4" w:space="0" w:color="auto"/>
            </w:tcBorders>
          </w:tcPr>
          <w:p w14:paraId="7BDBD6BC" w14:textId="77777777" w:rsidR="00D271A7" w:rsidRPr="00186DE5" w:rsidRDefault="00D271A7" w:rsidP="00002589">
            <w:pPr>
              <w:rPr>
                <w:sz w:val="18"/>
              </w:rPr>
            </w:pPr>
            <w:r w:rsidRPr="00186DE5">
              <w:rPr>
                <w:color w:val="000000"/>
                <w:sz w:val="18"/>
                <w:szCs w:val="18"/>
              </w:rPr>
              <w:t>čl. 58</w:t>
            </w:r>
          </w:p>
        </w:tc>
        <w:tc>
          <w:tcPr>
            <w:tcW w:w="5400" w:type="dxa"/>
            <w:gridSpan w:val="4"/>
            <w:tcBorders>
              <w:top w:val="single" w:sz="4" w:space="0" w:color="auto"/>
              <w:left w:val="single" w:sz="4" w:space="0" w:color="auto"/>
              <w:bottom w:val="nil"/>
              <w:right w:val="single" w:sz="18" w:space="0" w:color="auto"/>
            </w:tcBorders>
          </w:tcPr>
          <w:p w14:paraId="3BC9DD16" w14:textId="77777777" w:rsidR="00D271A7" w:rsidRPr="00186DE5" w:rsidRDefault="00D271A7" w:rsidP="00002589">
            <w:pPr>
              <w:pStyle w:val="sti-art"/>
              <w:spacing w:before="0" w:after="0"/>
              <w:jc w:val="left"/>
              <w:rPr>
                <w:color w:val="000000"/>
                <w:sz w:val="18"/>
                <w:szCs w:val="18"/>
              </w:rPr>
            </w:pPr>
            <w:r w:rsidRPr="00186DE5">
              <w:rPr>
                <w:color w:val="000000"/>
                <w:sz w:val="18"/>
                <w:szCs w:val="18"/>
              </w:rPr>
              <w:t>Předběžné tržní konzultace</w:t>
            </w:r>
          </w:p>
          <w:p w14:paraId="4A337952" w14:textId="77777777" w:rsidR="00D271A7" w:rsidRPr="00186DE5" w:rsidRDefault="00D271A7" w:rsidP="00002589">
            <w:pPr>
              <w:pStyle w:val="Normln1"/>
              <w:spacing w:before="0"/>
              <w:rPr>
                <w:color w:val="000000"/>
                <w:sz w:val="18"/>
                <w:szCs w:val="18"/>
              </w:rPr>
            </w:pPr>
            <w:r w:rsidRPr="00186DE5">
              <w:rPr>
                <w:color w:val="000000"/>
                <w:sz w:val="18"/>
                <w:szCs w:val="18"/>
              </w:rPr>
              <w:t>Před zahájením zadávacího řízení mohou zadavatelé vést tržní konzultace s cílem připravit zadání zakázky a informovat hospodářské subjekty o svých plánech a požadavcích při zadávání zakázek.</w:t>
            </w:r>
          </w:p>
          <w:p w14:paraId="33C220F2" w14:textId="77777777" w:rsidR="00D271A7" w:rsidRPr="00186DE5" w:rsidRDefault="00D271A7" w:rsidP="00002589">
            <w:pPr>
              <w:pStyle w:val="Normln1"/>
              <w:spacing w:before="0"/>
              <w:rPr>
                <w:color w:val="000000"/>
                <w:sz w:val="18"/>
                <w:szCs w:val="18"/>
              </w:rPr>
            </w:pPr>
            <w:r w:rsidRPr="00186DE5">
              <w:rPr>
                <w:color w:val="000000"/>
                <w:sz w:val="18"/>
                <w:szCs w:val="18"/>
              </w:rPr>
              <w:t>Za tímto účelem mohou zadavatelé například vyhledat nebo přijmout poradenství od nezávislých odborníků nebo orgánů či účastníků trhu. Toto poradenství mohou využít při plánování a vedení zadávacího řízení, pokud toto poradenství nenarušuje hospodářskou soutěž a nevede k porušení zásady zákazu diskriminace a zásady transparentnosti.</w:t>
            </w:r>
          </w:p>
        </w:tc>
        <w:tc>
          <w:tcPr>
            <w:tcW w:w="900" w:type="dxa"/>
            <w:tcBorders>
              <w:top w:val="single" w:sz="4" w:space="0" w:color="auto"/>
              <w:left w:val="single" w:sz="18" w:space="0" w:color="auto"/>
              <w:bottom w:val="nil"/>
              <w:right w:val="single" w:sz="4" w:space="0" w:color="auto"/>
            </w:tcBorders>
          </w:tcPr>
          <w:p w14:paraId="3976BBCE" w14:textId="77777777" w:rsidR="00D271A7" w:rsidRPr="00186DE5" w:rsidRDefault="00D271A7"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B0FAA26" w14:textId="77777777" w:rsidR="00D271A7" w:rsidRPr="00186DE5" w:rsidRDefault="00D271A7" w:rsidP="00002589">
            <w:pPr>
              <w:jc w:val="both"/>
              <w:rPr>
                <w:sz w:val="18"/>
                <w:szCs w:val="18"/>
              </w:rPr>
            </w:pPr>
            <w:r w:rsidRPr="00186DE5">
              <w:rPr>
                <w:sz w:val="18"/>
                <w:szCs w:val="18"/>
              </w:rPr>
              <w:t>§ 33 před středníkem</w:t>
            </w:r>
          </w:p>
        </w:tc>
        <w:tc>
          <w:tcPr>
            <w:tcW w:w="5263" w:type="dxa"/>
            <w:gridSpan w:val="4"/>
            <w:tcBorders>
              <w:top w:val="single" w:sz="4" w:space="0" w:color="auto"/>
              <w:left w:val="single" w:sz="4" w:space="0" w:color="auto"/>
              <w:bottom w:val="nil"/>
              <w:right w:val="single" w:sz="4" w:space="0" w:color="auto"/>
            </w:tcBorders>
          </w:tcPr>
          <w:p w14:paraId="42FF4540" w14:textId="77777777" w:rsidR="00D271A7" w:rsidRPr="00186DE5" w:rsidRDefault="00D271A7" w:rsidP="00002589">
            <w:pPr>
              <w:jc w:val="both"/>
              <w:rPr>
                <w:b/>
                <w:sz w:val="18"/>
                <w:szCs w:val="18"/>
              </w:rPr>
            </w:pPr>
            <w:r w:rsidRPr="00186DE5">
              <w:rPr>
                <w:b/>
                <w:sz w:val="18"/>
                <w:szCs w:val="18"/>
              </w:rPr>
              <w:t>Předběžné tržní konzultace</w:t>
            </w:r>
          </w:p>
          <w:p w14:paraId="56109319" w14:textId="77777777" w:rsidR="00D271A7" w:rsidRPr="00186DE5" w:rsidRDefault="00D271A7" w:rsidP="00002589">
            <w:pPr>
              <w:jc w:val="both"/>
              <w:rPr>
                <w:sz w:val="18"/>
                <w:szCs w:val="18"/>
              </w:rPr>
            </w:pPr>
            <w:r w:rsidRPr="00186DE5">
              <w:rPr>
                <w:sz w:val="18"/>
                <w:szCs w:val="18"/>
              </w:rPr>
              <w:t>Zadavatel je oprávněn vést tržní konzultace s odborníky či dodavateli s cílem připravit zadávací podmínky a informovat dodavatele o svých záměrech a požadavcích, pokud to nenarušuje hospodářskou soutěž;</w:t>
            </w:r>
          </w:p>
        </w:tc>
        <w:tc>
          <w:tcPr>
            <w:tcW w:w="992" w:type="dxa"/>
            <w:tcBorders>
              <w:top w:val="single" w:sz="4" w:space="0" w:color="auto"/>
              <w:left w:val="single" w:sz="4" w:space="0" w:color="auto"/>
              <w:bottom w:val="nil"/>
              <w:right w:val="single" w:sz="4" w:space="0" w:color="auto"/>
            </w:tcBorders>
          </w:tcPr>
          <w:p w14:paraId="54E800AB" w14:textId="77777777" w:rsidR="00D271A7" w:rsidRPr="00186DE5" w:rsidRDefault="00D271A7"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36E911C" w14:textId="77777777" w:rsidR="00D271A7" w:rsidRPr="00186DE5" w:rsidRDefault="00D271A7" w:rsidP="00002589"/>
        </w:tc>
      </w:tr>
      <w:tr w:rsidR="00D271A7" w:rsidRPr="00186DE5" w14:paraId="17D9C0B3" w14:textId="77777777" w:rsidTr="00002589">
        <w:tc>
          <w:tcPr>
            <w:tcW w:w="1391" w:type="dxa"/>
            <w:tcBorders>
              <w:top w:val="nil"/>
              <w:left w:val="single" w:sz="4" w:space="0" w:color="auto"/>
              <w:right w:val="single" w:sz="4" w:space="0" w:color="auto"/>
            </w:tcBorders>
          </w:tcPr>
          <w:p w14:paraId="5F24BD3C" w14:textId="77777777" w:rsidR="00D271A7" w:rsidRPr="00186DE5" w:rsidRDefault="00D271A7" w:rsidP="00002589">
            <w:pPr>
              <w:rPr>
                <w:color w:val="000000"/>
                <w:sz w:val="18"/>
                <w:szCs w:val="18"/>
              </w:rPr>
            </w:pPr>
          </w:p>
        </w:tc>
        <w:tc>
          <w:tcPr>
            <w:tcW w:w="5400" w:type="dxa"/>
            <w:gridSpan w:val="4"/>
            <w:tcBorders>
              <w:top w:val="nil"/>
              <w:left w:val="single" w:sz="4" w:space="0" w:color="auto"/>
              <w:right w:val="single" w:sz="18" w:space="0" w:color="auto"/>
            </w:tcBorders>
          </w:tcPr>
          <w:p w14:paraId="1F7C9C10" w14:textId="77777777" w:rsidR="00D271A7" w:rsidRPr="00186DE5" w:rsidRDefault="00D271A7"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A7BCF8F" w14:textId="77777777" w:rsidR="00D271A7" w:rsidRPr="00186DE5" w:rsidRDefault="00D271A7" w:rsidP="00002589">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4AD647D6" w14:textId="77777777" w:rsidR="00D271A7" w:rsidRPr="00186DE5" w:rsidRDefault="00D271A7" w:rsidP="00002589">
            <w:pPr>
              <w:jc w:val="both"/>
              <w:rPr>
                <w:sz w:val="18"/>
                <w:szCs w:val="18"/>
              </w:rPr>
            </w:pPr>
            <w:r w:rsidRPr="00186DE5">
              <w:rPr>
                <w:sz w:val="18"/>
                <w:szCs w:val="18"/>
              </w:rPr>
              <w:t>§ 42 odst. 3</w:t>
            </w:r>
          </w:p>
        </w:tc>
        <w:tc>
          <w:tcPr>
            <w:tcW w:w="5263" w:type="dxa"/>
            <w:gridSpan w:val="4"/>
            <w:tcBorders>
              <w:top w:val="nil"/>
              <w:left w:val="single" w:sz="4" w:space="0" w:color="auto"/>
              <w:bottom w:val="nil"/>
              <w:right w:val="single" w:sz="4" w:space="0" w:color="auto"/>
            </w:tcBorders>
          </w:tcPr>
          <w:p w14:paraId="198EC100" w14:textId="77777777" w:rsidR="00D271A7" w:rsidRPr="00186DE5" w:rsidRDefault="00D271A7" w:rsidP="00002589">
            <w:pPr>
              <w:jc w:val="both"/>
              <w:rPr>
                <w:sz w:val="18"/>
                <w:szCs w:val="18"/>
              </w:rPr>
            </w:pPr>
            <w:r w:rsidRPr="00186DE5">
              <w:rPr>
                <w:sz w:val="18"/>
                <w:szCs w:val="18"/>
              </w:rPr>
              <w:t xml:space="preserve">Zadavatel může pro své rozhodování použít i vyjádření přizvaných odborníků; tím není dotčena jeho odpovědnost za dodržení pravidel stanovených tímto zákonem. </w:t>
            </w:r>
          </w:p>
        </w:tc>
        <w:tc>
          <w:tcPr>
            <w:tcW w:w="992" w:type="dxa"/>
            <w:tcBorders>
              <w:top w:val="nil"/>
              <w:left w:val="single" w:sz="4" w:space="0" w:color="auto"/>
              <w:bottom w:val="nil"/>
              <w:right w:val="single" w:sz="4" w:space="0" w:color="auto"/>
            </w:tcBorders>
          </w:tcPr>
          <w:p w14:paraId="148ED1D4" w14:textId="77777777" w:rsidR="00D271A7" w:rsidRPr="00186DE5" w:rsidRDefault="00D271A7" w:rsidP="00002589"/>
        </w:tc>
        <w:tc>
          <w:tcPr>
            <w:tcW w:w="925" w:type="dxa"/>
            <w:tcBorders>
              <w:top w:val="nil"/>
              <w:left w:val="single" w:sz="4" w:space="0" w:color="auto"/>
              <w:bottom w:val="nil"/>
              <w:right w:val="single" w:sz="4" w:space="0" w:color="auto"/>
            </w:tcBorders>
          </w:tcPr>
          <w:p w14:paraId="461467AA" w14:textId="77777777" w:rsidR="00D271A7" w:rsidRPr="00186DE5" w:rsidRDefault="00D271A7" w:rsidP="00002589"/>
        </w:tc>
      </w:tr>
      <w:tr w:rsidR="00A24402" w:rsidRPr="00186DE5" w14:paraId="23CD0F59" w14:textId="77777777" w:rsidTr="00002589">
        <w:tc>
          <w:tcPr>
            <w:tcW w:w="1391" w:type="dxa"/>
            <w:tcBorders>
              <w:top w:val="single" w:sz="4" w:space="0" w:color="auto"/>
              <w:left w:val="single" w:sz="4" w:space="0" w:color="auto"/>
              <w:bottom w:val="nil"/>
              <w:right w:val="single" w:sz="4" w:space="0" w:color="auto"/>
            </w:tcBorders>
          </w:tcPr>
          <w:p w14:paraId="17C241A3" w14:textId="77777777" w:rsidR="00A24402" w:rsidRPr="00186DE5" w:rsidRDefault="00A24402" w:rsidP="00A24402">
            <w:pPr>
              <w:rPr>
                <w:sz w:val="18"/>
              </w:rPr>
            </w:pPr>
            <w:r w:rsidRPr="00186DE5">
              <w:rPr>
                <w:color w:val="000000"/>
                <w:sz w:val="18"/>
                <w:szCs w:val="18"/>
              </w:rPr>
              <w:t>čl. 59</w:t>
            </w:r>
          </w:p>
        </w:tc>
        <w:tc>
          <w:tcPr>
            <w:tcW w:w="5400" w:type="dxa"/>
            <w:gridSpan w:val="4"/>
            <w:tcBorders>
              <w:top w:val="single" w:sz="4" w:space="0" w:color="auto"/>
              <w:left w:val="single" w:sz="4" w:space="0" w:color="auto"/>
              <w:bottom w:val="nil"/>
              <w:right w:val="single" w:sz="18" w:space="0" w:color="auto"/>
            </w:tcBorders>
          </w:tcPr>
          <w:p w14:paraId="125CBCF2" w14:textId="77777777" w:rsidR="00A24402" w:rsidRPr="00186DE5" w:rsidRDefault="00A24402" w:rsidP="00A24402">
            <w:pPr>
              <w:pStyle w:val="sti-art"/>
              <w:spacing w:before="0" w:after="0"/>
              <w:jc w:val="left"/>
              <w:rPr>
                <w:color w:val="000000"/>
                <w:sz w:val="18"/>
                <w:szCs w:val="18"/>
              </w:rPr>
            </w:pPr>
            <w:r w:rsidRPr="00186DE5">
              <w:rPr>
                <w:color w:val="000000"/>
                <w:sz w:val="18"/>
                <w:szCs w:val="18"/>
              </w:rPr>
              <w:t>Předchozí účast zájemců nebo uchazečů</w:t>
            </w:r>
          </w:p>
          <w:p w14:paraId="0AC94245" w14:textId="77777777" w:rsidR="00A24402" w:rsidRPr="00186DE5" w:rsidRDefault="00A24402" w:rsidP="00A24402">
            <w:pPr>
              <w:pStyle w:val="Normln1"/>
              <w:spacing w:before="0"/>
              <w:rPr>
                <w:color w:val="000000"/>
                <w:sz w:val="18"/>
                <w:szCs w:val="18"/>
              </w:rPr>
            </w:pPr>
            <w:r w:rsidRPr="00186DE5">
              <w:rPr>
                <w:color w:val="000000"/>
                <w:sz w:val="18"/>
                <w:szCs w:val="18"/>
              </w:rPr>
              <w:t>Pokud zájemce nebo uchazeč anebo podnik se vztahem k zájemci nebo uchazeči působil jako poradce zadavatele, ať již v souvislosti s článkem 58 či nikoli, nebo se jinak podílel na přípravě zadávacího řízení, přijme zadavatel příslušná opatření, aby zajistil, že účastí tohoto zájemce nebo uchazeče nebude narušena hospodářská soutěž.</w:t>
            </w:r>
          </w:p>
          <w:p w14:paraId="660006F0" w14:textId="77777777" w:rsidR="00A24402" w:rsidRPr="00186DE5" w:rsidRDefault="00A24402" w:rsidP="00A24402">
            <w:pPr>
              <w:pStyle w:val="Normln1"/>
              <w:spacing w:before="0"/>
              <w:rPr>
                <w:color w:val="000000"/>
                <w:sz w:val="18"/>
                <w:szCs w:val="18"/>
              </w:rPr>
            </w:pPr>
            <w:r w:rsidRPr="00186DE5">
              <w:rPr>
                <w:color w:val="000000"/>
                <w:sz w:val="18"/>
                <w:szCs w:val="18"/>
              </w:rPr>
              <w:t>Mezi tato opatření patří povinnost sdělit ostatním zájemcům a uchazečům příslušné informace vyměňované se zájemcem nebo uchazečem v rámci jeho účasti na přípravě zadávacího řízení nebo informace z této účasti vyplývající a stanovit odpovídající lhůty pro podání nabídek. Příslušný zájemce nebo uchazeč může být z řízení vyloučen pouze v případě, že neexistuje jiný způsob, jak zajistit dodržení zásady rovného zacházení.</w:t>
            </w:r>
          </w:p>
          <w:p w14:paraId="2A171608" w14:textId="77777777" w:rsidR="00A24402" w:rsidRPr="00186DE5" w:rsidRDefault="00A24402" w:rsidP="00A24402">
            <w:pPr>
              <w:pStyle w:val="Normln1"/>
              <w:spacing w:before="0"/>
              <w:rPr>
                <w:i/>
                <w:color w:val="000000"/>
                <w:sz w:val="18"/>
                <w:szCs w:val="18"/>
              </w:rPr>
            </w:pPr>
            <w:r w:rsidRPr="00186DE5">
              <w:rPr>
                <w:color w:val="000000"/>
                <w:sz w:val="18"/>
                <w:szCs w:val="18"/>
              </w:rPr>
              <w:t>Před každým takovým vyloučením dostane zájemce nebo uchazeč příležitost prokázat, že jeho účast na přípravě zadávacího řízení nemůže narušit hospodářskou soutěž. Přijatá opatření se zdokumentují v samostatné zprávě vyžadované podle článku 100.</w:t>
            </w:r>
          </w:p>
        </w:tc>
        <w:tc>
          <w:tcPr>
            <w:tcW w:w="900" w:type="dxa"/>
            <w:tcBorders>
              <w:top w:val="single" w:sz="4" w:space="0" w:color="auto"/>
              <w:left w:val="single" w:sz="18" w:space="0" w:color="auto"/>
              <w:bottom w:val="nil"/>
              <w:right w:val="single" w:sz="4" w:space="0" w:color="auto"/>
            </w:tcBorders>
          </w:tcPr>
          <w:p w14:paraId="52B4F983" w14:textId="77777777" w:rsidR="00A24402" w:rsidRPr="00087E9F" w:rsidRDefault="00A24402" w:rsidP="00A24402">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3D4F0CF" w14:textId="77777777" w:rsidR="00A24402" w:rsidRPr="00087E9F" w:rsidRDefault="00A24402" w:rsidP="00A24402">
            <w:pPr>
              <w:jc w:val="both"/>
              <w:rPr>
                <w:sz w:val="18"/>
                <w:szCs w:val="18"/>
              </w:rPr>
            </w:pPr>
            <w:r w:rsidRPr="00087E9F">
              <w:rPr>
                <w:sz w:val="18"/>
                <w:szCs w:val="18"/>
              </w:rPr>
              <w:t>§ 36 odst. 4</w:t>
            </w:r>
          </w:p>
        </w:tc>
        <w:tc>
          <w:tcPr>
            <w:tcW w:w="5263" w:type="dxa"/>
            <w:gridSpan w:val="4"/>
            <w:tcBorders>
              <w:top w:val="single" w:sz="4" w:space="0" w:color="auto"/>
              <w:left w:val="single" w:sz="4" w:space="0" w:color="auto"/>
              <w:bottom w:val="nil"/>
              <w:right w:val="single" w:sz="4" w:space="0" w:color="auto"/>
            </w:tcBorders>
          </w:tcPr>
          <w:p w14:paraId="1B26DCFD" w14:textId="77777777" w:rsidR="00A24402" w:rsidRPr="00087E9F" w:rsidRDefault="00A24402" w:rsidP="00A24402">
            <w:pPr>
              <w:jc w:val="both"/>
              <w:rPr>
                <w:sz w:val="18"/>
                <w:szCs w:val="18"/>
              </w:rPr>
            </w:pPr>
            <w:r w:rsidRPr="00FD7A36">
              <w:rPr>
                <w:sz w:val="18"/>
                <w:szCs w:val="18"/>
              </w:rPr>
              <w:t>Pokud některou část zadávací dokumentace nebo výzvy uvedené v příloze č. 6 k tomuto zákonu vypracovala osoba odlišná od zadavatele, s výjimkou advokáta nebo daňového poradce, označí zadavatel tuto část spolu s identifikací osoby, která ji vypracovala. Pokud zadávací dokumentace nebo výzva uvedená v příloze č. 6 k tomuto zákonu obsahuje informace, které jsou výsledkem předběžné tržní konzultace, zadavatel označí v zadávací dokumentaci nebo výzvě uvedené v příloze č. 6 k tomuto zákonu tyto informace, identifikuje osoby, které se na předběžné tržní konzultaci podílely, a uvede všechny podstatné informace, které byly obsahem předběžné tržní konzultace.</w:t>
            </w:r>
          </w:p>
        </w:tc>
        <w:tc>
          <w:tcPr>
            <w:tcW w:w="992" w:type="dxa"/>
            <w:tcBorders>
              <w:top w:val="single" w:sz="4" w:space="0" w:color="auto"/>
              <w:left w:val="single" w:sz="4" w:space="0" w:color="auto"/>
              <w:bottom w:val="nil"/>
              <w:right w:val="single" w:sz="4" w:space="0" w:color="auto"/>
            </w:tcBorders>
          </w:tcPr>
          <w:p w14:paraId="3CF89AB2" w14:textId="77777777" w:rsidR="00A24402" w:rsidRPr="00186DE5" w:rsidRDefault="00A24402" w:rsidP="00A24402">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8536EC4" w14:textId="77777777" w:rsidR="00A24402" w:rsidRPr="00186DE5" w:rsidRDefault="00A24402" w:rsidP="00A24402"/>
        </w:tc>
      </w:tr>
      <w:tr w:rsidR="00BE04A4" w:rsidRPr="00186DE5" w14:paraId="7DC6F7F2" w14:textId="77777777" w:rsidTr="00002589">
        <w:tc>
          <w:tcPr>
            <w:tcW w:w="1391" w:type="dxa"/>
            <w:tcBorders>
              <w:top w:val="nil"/>
              <w:left w:val="single" w:sz="4" w:space="0" w:color="auto"/>
              <w:bottom w:val="nil"/>
              <w:right w:val="single" w:sz="4" w:space="0" w:color="auto"/>
            </w:tcBorders>
          </w:tcPr>
          <w:p w14:paraId="0CD2A160" w14:textId="77777777" w:rsidR="00BE04A4" w:rsidRPr="00186DE5" w:rsidRDefault="00BE04A4" w:rsidP="00002589">
            <w:pPr>
              <w:rPr>
                <w:color w:val="000000"/>
                <w:sz w:val="18"/>
                <w:szCs w:val="18"/>
              </w:rPr>
            </w:pPr>
          </w:p>
        </w:tc>
        <w:tc>
          <w:tcPr>
            <w:tcW w:w="5400" w:type="dxa"/>
            <w:gridSpan w:val="4"/>
            <w:tcBorders>
              <w:top w:val="nil"/>
              <w:left w:val="single" w:sz="4" w:space="0" w:color="auto"/>
              <w:bottom w:val="nil"/>
              <w:right w:val="single" w:sz="18" w:space="0" w:color="auto"/>
            </w:tcBorders>
          </w:tcPr>
          <w:p w14:paraId="0785A3C4" w14:textId="77777777" w:rsidR="00BE04A4" w:rsidRPr="00186DE5" w:rsidRDefault="00BE04A4" w:rsidP="00002589">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2CE8390C" w14:textId="77777777" w:rsidR="00BE04A4" w:rsidRPr="00186DE5" w:rsidRDefault="00BE04A4" w:rsidP="00002589">
            <w:r w:rsidRPr="00186DE5">
              <w:rPr>
                <w:sz w:val="18"/>
                <w:szCs w:val="18"/>
              </w:rPr>
              <w:t>134/2016</w:t>
            </w:r>
          </w:p>
        </w:tc>
        <w:tc>
          <w:tcPr>
            <w:tcW w:w="1080" w:type="dxa"/>
            <w:tcBorders>
              <w:top w:val="nil"/>
              <w:left w:val="single" w:sz="4" w:space="0" w:color="auto"/>
              <w:bottom w:val="nil"/>
              <w:right w:val="single" w:sz="4" w:space="0" w:color="auto"/>
            </w:tcBorders>
          </w:tcPr>
          <w:p w14:paraId="63E14697" w14:textId="77777777" w:rsidR="00BE04A4" w:rsidRPr="00186DE5" w:rsidRDefault="00726DFD" w:rsidP="00002589">
            <w:pPr>
              <w:jc w:val="both"/>
              <w:rPr>
                <w:sz w:val="18"/>
                <w:szCs w:val="18"/>
              </w:rPr>
            </w:pPr>
            <w:r>
              <w:rPr>
                <w:sz w:val="18"/>
                <w:szCs w:val="18"/>
              </w:rPr>
              <w:t>§ 48 odst. 5 písm. b)</w:t>
            </w:r>
          </w:p>
        </w:tc>
        <w:tc>
          <w:tcPr>
            <w:tcW w:w="5263" w:type="dxa"/>
            <w:gridSpan w:val="4"/>
            <w:tcBorders>
              <w:top w:val="nil"/>
              <w:left w:val="single" w:sz="4" w:space="0" w:color="auto"/>
              <w:bottom w:val="nil"/>
              <w:right w:val="single" w:sz="4" w:space="0" w:color="auto"/>
            </w:tcBorders>
          </w:tcPr>
          <w:p w14:paraId="545E08C3" w14:textId="77777777" w:rsidR="00BE04A4" w:rsidRPr="00186DE5" w:rsidRDefault="00BE04A4" w:rsidP="00002589">
            <w:pPr>
              <w:jc w:val="both"/>
              <w:rPr>
                <w:sz w:val="18"/>
                <w:szCs w:val="18"/>
              </w:rPr>
            </w:pPr>
            <w:r w:rsidRPr="00186DE5">
              <w:rPr>
                <w:sz w:val="18"/>
                <w:szCs w:val="18"/>
              </w:rPr>
              <w:t>Zadavatel může vyloučit účastníka zadávacího řízení pro nezpůsobilost, pokud prokáže, že</w:t>
            </w:r>
          </w:p>
          <w:p w14:paraId="36830EFC" w14:textId="77777777" w:rsidR="00BE04A4" w:rsidRPr="00186DE5" w:rsidRDefault="00BE04A4" w:rsidP="00002589">
            <w:pPr>
              <w:jc w:val="both"/>
              <w:rPr>
                <w:sz w:val="18"/>
                <w:szCs w:val="18"/>
              </w:rPr>
            </w:pPr>
            <w:r w:rsidRPr="00186DE5">
              <w:rPr>
                <w:sz w:val="18"/>
                <w:szCs w:val="18"/>
              </w:rPr>
              <w:t>b) došlo ke střetu zájmů a jiné opatření k nápravě, kromě zrušení</w:t>
            </w:r>
            <w:r w:rsidR="00726DFD">
              <w:rPr>
                <w:sz w:val="18"/>
                <w:szCs w:val="18"/>
              </w:rPr>
              <w:t xml:space="preserve"> zadávacího řízení, není možné,</w:t>
            </w:r>
          </w:p>
        </w:tc>
        <w:tc>
          <w:tcPr>
            <w:tcW w:w="992" w:type="dxa"/>
            <w:tcBorders>
              <w:top w:val="nil"/>
              <w:left w:val="single" w:sz="4" w:space="0" w:color="auto"/>
              <w:bottom w:val="nil"/>
              <w:right w:val="single" w:sz="4" w:space="0" w:color="auto"/>
            </w:tcBorders>
          </w:tcPr>
          <w:p w14:paraId="5CE2B3D6" w14:textId="77777777" w:rsidR="00BE04A4" w:rsidRPr="00186DE5" w:rsidRDefault="00BE04A4" w:rsidP="00002589">
            <w:pPr>
              <w:rPr>
                <w:sz w:val="18"/>
                <w:szCs w:val="18"/>
              </w:rPr>
            </w:pPr>
          </w:p>
        </w:tc>
        <w:tc>
          <w:tcPr>
            <w:tcW w:w="925" w:type="dxa"/>
            <w:tcBorders>
              <w:top w:val="nil"/>
              <w:left w:val="single" w:sz="4" w:space="0" w:color="auto"/>
              <w:bottom w:val="nil"/>
              <w:right w:val="single" w:sz="4" w:space="0" w:color="auto"/>
            </w:tcBorders>
          </w:tcPr>
          <w:p w14:paraId="0019EDDD" w14:textId="77777777" w:rsidR="00BE04A4" w:rsidRPr="00186DE5" w:rsidRDefault="00BE04A4" w:rsidP="00002589"/>
        </w:tc>
      </w:tr>
      <w:tr w:rsidR="00BD562E" w:rsidRPr="00186DE5" w14:paraId="61A49B6A" w14:textId="77777777" w:rsidTr="00002589">
        <w:tc>
          <w:tcPr>
            <w:tcW w:w="1391" w:type="dxa"/>
            <w:tcBorders>
              <w:top w:val="nil"/>
              <w:left w:val="single" w:sz="4" w:space="0" w:color="auto"/>
              <w:bottom w:val="nil"/>
              <w:right w:val="single" w:sz="4" w:space="0" w:color="auto"/>
            </w:tcBorders>
          </w:tcPr>
          <w:p w14:paraId="5522F5C0" w14:textId="77777777" w:rsidR="00BD562E" w:rsidRPr="00186DE5" w:rsidRDefault="00BD562E" w:rsidP="00BD562E">
            <w:pPr>
              <w:rPr>
                <w:color w:val="000000"/>
                <w:sz w:val="18"/>
                <w:szCs w:val="18"/>
              </w:rPr>
            </w:pPr>
          </w:p>
        </w:tc>
        <w:tc>
          <w:tcPr>
            <w:tcW w:w="5400" w:type="dxa"/>
            <w:gridSpan w:val="4"/>
            <w:tcBorders>
              <w:top w:val="nil"/>
              <w:left w:val="single" w:sz="4" w:space="0" w:color="auto"/>
              <w:bottom w:val="nil"/>
              <w:right w:val="single" w:sz="18" w:space="0" w:color="auto"/>
            </w:tcBorders>
          </w:tcPr>
          <w:p w14:paraId="393AB186" w14:textId="77777777" w:rsidR="00BD562E" w:rsidRPr="00186DE5" w:rsidRDefault="00BD562E" w:rsidP="00BD562E">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BB9354D" w14:textId="77777777" w:rsidR="00BD562E" w:rsidRPr="00087E9F" w:rsidRDefault="00BD562E" w:rsidP="00BD562E">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B3E99B9" w14:textId="77777777" w:rsidR="00BD562E" w:rsidRPr="00087E9F" w:rsidRDefault="00BD562E" w:rsidP="00BD562E">
            <w:pPr>
              <w:jc w:val="both"/>
              <w:rPr>
                <w:sz w:val="18"/>
                <w:szCs w:val="18"/>
              </w:rPr>
            </w:pPr>
            <w:r w:rsidRPr="00087E9F">
              <w:rPr>
                <w:sz w:val="18"/>
                <w:szCs w:val="18"/>
              </w:rPr>
              <w:t>§ 48 odst. 5 písm. c)</w:t>
            </w:r>
          </w:p>
        </w:tc>
        <w:tc>
          <w:tcPr>
            <w:tcW w:w="5263" w:type="dxa"/>
            <w:gridSpan w:val="4"/>
            <w:tcBorders>
              <w:top w:val="nil"/>
              <w:left w:val="single" w:sz="4" w:space="0" w:color="auto"/>
              <w:bottom w:val="nil"/>
              <w:right w:val="single" w:sz="4" w:space="0" w:color="auto"/>
            </w:tcBorders>
          </w:tcPr>
          <w:p w14:paraId="1B9C2461" w14:textId="77777777" w:rsidR="00BD562E" w:rsidRPr="00087E9F" w:rsidRDefault="00BD562E" w:rsidP="00BD562E">
            <w:pPr>
              <w:jc w:val="both"/>
              <w:rPr>
                <w:sz w:val="18"/>
                <w:szCs w:val="18"/>
              </w:rPr>
            </w:pPr>
            <w:r w:rsidRPr="00087E9F">
              <w:rPr>
                <w:sz w:val="18"/>
                <w:szCs w:val="18"/>
              </w:rPr>
              <w:t>Zadavatel může vyloučit účastníka zadávacího řízení pro nezpůsobilost, pokud prokáže, že</w:t>
            </w:r>
          </w:p>
          <w:p w14:paraId="502C4C5E" w14:textId="77777777" w:rsidR="00BD562E" w:rsidRPr="00087E9F" w:rsidRDefault="00BD562E" w:rsidP="00BD562E">
            <w:pPr>
              <w:jc w:val="both"/>
              <w:rPr>
                <w:sz w:val="18"/>
                <w:szCs w:val="18"/>
              </w:rPr>
            </w:pPr>
            <w:r w:rsidRPr="00087E9F">
              <w:rPr>
                <w:sz w:val="18"/>
                <w:szCs w:val="18"/>
              </w:rPr>
              <w:t xml:space="preserve">c) došlo k narušení hospodářské soutěže předchozí účastí účastníka zadávacího řízení při přípravě zadávacího řízení, jiné opatření k nápravě není možné a účastník zadávacího řízení na </w:t>
            </w:r>
            <w:r>
              <w:rPr>
                <w:sz w:val="18"/>
                <w:szCs w:val="18"/>
              </w:rPr>
              <w:t xml:space="preserve">písemnou </w:t>
            </w:r>
            <w:r w:rsidRPr="00087E9F">
              <w:rPr>
                <w:sz w:val="18"/>
                <w:szCs w:val="18"/>
              </w:rPr>
              <w:t>výzvu zadavatele neprokázal, že k narušení hospodářské soutěže nedošlo,</w:t>
            </w:r>
          </w:p>
        </w:tc>
        <w:tc>
          <w:tcPr>
            <w:tcW w:w="992" w:type="dxa"/>
            <w:tcBorders>
              <w:top w:val="nil"/>
              <w:left w:val="single" w:sz="4" w:space="0" w:color="auto"/>
              <w:bottom w:val="nil"/>
              <w:right w:val="single" w:sz="4" w:space="0" w:color="auto"/>
            </w:tcBorders>
          </w:tcPr>
          <w:p w14:paraId="4E7A95A7" w14:textId="77777777" w:rsidR="00BD562E" w:rsidRPr="00186DE5" w:rsidRDefault="00BD562E" w:rsidP="00BD562E">
            <w:pPr>
              <w:rPr>
                <w:sz w:val="18"/>
                <w:szCs w:val="18"/>
              </w:rPr>
            </w:pPr>
          </w:p>
        </w:tc>
        <w:tc>
          <w:tcPr>
            <w:tcW w:w="925" w:type="dxa"/>
            <w:tcBorders>
              <w:top w:val="nil"/>
              <w:left w:val="single" w:sz="4" w:space="0" w:color="auto"/>
              <w:bottom w:val="nil"/>
              <w:right w:val="single" w:sz="4" w:space="0" w:color="auto"/>
            </w:tcBorders>
          </w:tcPr>
          <w:p w14:paraId="4FCC09E6" w14:textId="77777777" w:rsidR="00BD562E" w:rsidRPr="00186DE5" w:rsidRDefault="00BD562E" w:rsidP="00BD562E"/>
        </w:tc>
      </w:tr>
      <w:tr w:rsidR="00BD562E" w:rsidRPr="00186DE5" w14:paraId="0CC4DC8E" w14:textId="77777777" w:rsidTr="00002589">
        <w:tc>
          <w:tcPr>
            <w:tcW w:w="1391" w:type="dxa"/>
            <w:tcBorders>
              <w:top w:val="nil"/>
              <w:left w:val="single" w:sz="4" w:space="0" w:color="auto"/>
              <w:bottom w:val="nil"/>
              <w:right w:val="single" w:sz="4" w:space="0" w:color="auto"/>
            </w:tcBorders>
          </w:tcPr>
          <w:p w14:paraId="02EB09B4" w14:textId="77777777" w:rsidR="00BD562E" w:rsidRPr="00186DE5" w:rsidRDefault="00BD562E" w:rsidP="00BD562E">
            <w:pPr>
              <w:rPr>
                <w:color w:val="000000"/>
                <w:sz w:val="18"/>
                <w:szCs w:val="18"/>
              </w:rPr>
            </w:pPr>
          </w:p>
        </w:tc>
        <w:tc>
          <w:tcPr>
            <w:tcW w:w="5400" w:type="dxa"/>
            <w:gridSpan w:val="4"/>
            <w:tcBorders>
              <w:top w:val="nil"/>
              <w:left w:val="single" w:sz="4" w:space="0" w:color="auto"/>
              <w:bottom w:val="nil"/>
              <w:right w:val="single" w:sz="18" w:space="0" w:color="auto"/>
            </w:tcBorders>
          </w:tcPr>
          <w:p w14:paraId="0DDFE9DA" w14:textId="77777777" w:rsidR="00BD562E" w:rsidRPr="00186DE5" w:rsidRDefault="00BD562E" w:rsidP="00BD562E">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621B1129" w14:textId="77777777" w:rsidR="00BD562E" w:rsidRPr="00087E9F" w:rsidRDefault="00BD562E" w:rsidP="00BD562E">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36E2EE1" w14:textId="77777777" w:rsidR="00BD562E" w:rsidRPr="00087E9F" w:rsidRDefault="00BD562E" w:rsidP="00BD562E">
            <w:pPr>
              <w:jc w:val="both"/>
              <w:rPr>
                <w:sz w:val="18"/>
                <w:szCs w:val="18"/>
              </w:rPr>
            </w:pPr>
            <w:r w:rsidRPr="00087E9F">
              <w:rPr>
                <w:sz w:val="18"/>
                <w:szCs w:val="18"/>
              </w:rPr>
              <w:t>§ 48 odst. 8</w:t>
            </w:r>
          </w:p>
        </w:tc>
        <w:tc>
          <w:tcPr>
            <w:tcW w:w="5263" w:type="dxa"/>
            <w:gridSpan w:val="4"/>
            <w:tcBorders>
              <w:top w:val="nil"/>
              <w:left w:val="single" w:sz="4" w:space="0" w:color="auto"/>
              <w:bottom w:val="nil"/>
              <w:right w:val="single" w:sz="4" w:space="0" w:color="auto"/>
            </w:tcBorders>
          </w:tcPr>
          <w:p w14:paraId="75095789" w14:textId="77777777" w:rsidR="00BD562E" w:rsidRPr="00087E9F" w:rsidRDefault="00BD562E" w:rsidP="00BD562E">
            <w:pPr>
              <w:jc w:val="both"/>
              <w:rPr>
                <w:sz w:val="18"/>
                <w:szCs w:val="18"/>
              </w:rPr>
            </w:pPr>
            <w:r w:rsidRPr="00DF63B4">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992" w:type="dxa"/>
            <w:tcBorders>
              <w:top w:val="nil"/>
              <w:left w:val="single" w:sz="4" w:space="0" w:color="auto"/>
              <w:bottom w:val="nil"/>
              <w:right w:val="single" w:sz="4" w:space="0" w:color="auto"/>
            </w:tcBorders>
          </w:tcPr>
          <w:p w14:paraId="02700EE5" w14:textId="77777777" w:rsidR="00BD562E" w:rsidRPr="00186DE5" w:rsidRDefault="00BD562E" w:rsidP="00BD562E">
            <w:pPr>
              <w:rPr>
                <w:sz w:val="18"/>
                <w:szCs w:val="18"/>
              </w:rPr>
            </w:pPr>
          </w:p>
        </w:tc>
        <w:tc>
          <w:tcPr>
            <w:tcW w:w="925" w:type="dxa"/>
            <w:tcBorders>
              <w:top w:val="nil"/>
              <w:left w:val="single" w:sz="4" w:space="0" w:color="auto"/>
              <w:bottom w:val="nil"/>
              <w:right w:val="single" w:sz="4" w:space="0" w:color="auto"/>
            </w:tcBorders>
          </w:tcPr>
          <w:p w14:paraId="1FF81EDE" w14:textId="77777777" w:rsidR="00BD562E" w:rsidRPr="00186DE5" w:rsidRDefault="00BD562E" w:rsidP="00BD562E"/>
        </w:tc>
      </w:tr>
      <w:tr w:rsidR="00E34F3E" w:rsidRPr="00186DE5" w14:paraId="6717B8E3" w14:textId="77777777" w:rsidTr="00002589">
        <w:tc>
          <w:tcPr>
            <w:tcW w:w="1391" w:type="dxa"/>
            <w:tcBorders>
              <w:top w:val="single" w:sz="4" w:space="0" w:color="auto"/>
              <w:left w:val="single" w:sz="4" w:space="0" w:color="auto"/>
              <w:bottom w:val="nil"/>
              <w:right w:val="single" w:sz="4" w:space="0" w:color="auto"/>
            </w:tcBorders>
          </w:tcPr>
          <w:p w14:paraId="774DFD03" w14:textId="77777777" w:rsidR="00E34F3E" w:rsidRPr="00186DE5" w:rsidRDefault="00E34F3E" w:rsidP="00002589">
            <w:pPr>
              <w:rPr>
                <w:sz w:val="18"/>
              </w:rPr>
            </w:pPr>
            <w:r w:rsidRPr="00186DE5">
              <w:rPr>
                <w:color w:val="000000"/>
                <w:sz w:val="18"/>
                <w:szCs w:val="18"/>
              </w:rPr>
              <w:t>čl. 60 odst. 1 pododst. 1</w:t>
            </w:r>
          </w:p>
        </w:tc>
        <w:tc>
          <w:tcPr>
            <w:tcW w:w="5400" w:type="dxa"/>
            <w:gridSpan w:val="4"/>
            <w:tcBorders>
              <w:top w:val="single" w:sz="4" w:space="0" w:color="auto"/>
              <w:left w:val="single" w:sz="4" w:space="0" w:color="auto"/>
              <w:bottom w:val="nil"/>
              <w:right w:val="single" w:sz="18" w:space="0" w:color="auto"/>
            </w:tcBorders>
          </w:tcPr>
          <w:p w14:paraId="05F05C99" w14:textId="77777777" w:rsidR="00E34F3E" w:rsidRPr="00186DE5" w:rsidRDefault="00E34F3E" w:rsidP="00002589">
            <w:pPr>
              <w:pStyle w:val="sti-art"/>
              <w:spacing w:before="0" w:after="0"/>
              <w:jc w:val="left"/>
              <w:rPr>
                <w:color w:val="000000"/>
                <w:sz w:val="18"/>
                <w:szCs w:val="18"/>
              </w:rPr>
            </w:pPr>
            <w:r w:rsidRPr="00186DE5">
              <w:rPr>
                <w:color w:val="000000"/>
                <w:sz w:val="18"/>
                <w:szCs w:val="18"/>
              </w:rPr>
              <w:t>Technické specifikace</w:t>
            </w:r>
          </w:p>
          <w:p w14:paraId="711CFA79" w14:textId="77777777" w:rsidR="00E34F3E" w:rsidRPr="00186DE5" w:rsidRDefault="00E34F3E" w:rsidP="00002589">
            <w:pPr>
              <w:pStyle w:val="Normln1"/>
              <w:spacing w:before="0"/>
              <w:rPr>
                <w:color w:val="000000"/>
                <w:sz w:val="18"/>
                <w:szCs w:val="18"/>
              </w:rPr>
            </w:pPr>
            <w:r w:rsidRPr="00186DE5">
              <w:rPr>
                <w:color w:val="000000"/>
                <w:sz w:val="18"/>
                <w:szCs w:val="18"/>
              </w:rPr>
              <w:t>1.   Technické specifikace vymezené v bodu 1 přílohy VIII se uvádějí v zadávacích podmínkách. V technické specifikace se stanoví požadované vlastnosti stavebních prací, služeb nebo dodávky.</w:t>
            </w:r>
          </w:p>
        </w:tc>
        <w:tc>
          <w:tcPr>
            <w:tcW w:w="900" w:type="dxa"/>
            <w:tcBorders>
              <w:top w:val="single" w:sz="4" w:space="0" w:color="auto"/>
              <w:left w:val="single" w:sz="18" w:space="0" w:color="auto"/>
              <w:bottom w:val="nil"/>
              <w:right w:val="single" w:sz="4" w:space="0" w:color="auto"/>
            </w:tcBorders>
          </w:tcPr>
          <w:p w14:paraId="7FC1EA31" w14:textId="77777777" w:rsidR="00E34F3E" w:rsidRPr="00186DE5" w:rsidRDefault="00E34F3E"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D424BEB" w14:textId="77777777" w:rsidR="00E34F3E" w:rsidRPr="00186DE5" w:rsidRDefault="00E34F3E" w:rsidP="00002589">
            <w:pPr>
              <w:jc w:val="both"/>
              <w:rPr>
                <w:sz w:val="18"/>
                <w:szCs w:val="18"/>
              </w:rPr>
            </w:pPr>
            <w:r w:rsidRPr="00186DE5">
              <w:rPr>
                <w:sz w:val="18"/>
                <w:szCs w:val="18"/>
              </w:rPr>
              <w:t>§ 37 odst. 1 písm. b)</w:t>
            </w:r>
          </w:p>
        </w:tc>
        <w:tc>
          <w:tcPr>
            <w:tcW w:w="5263" w:type="dxa"/>
            <w:gridSpan w:val="4"/>
            <w:tcBorders>
              <w:top w:val="single" w:sz="4" w:space="0" w:color="auto"/>
              <w:left w:val="single" w:sz="4" w:space="0" w:color="auto"/>
              <w:bottom w:val="nil"/>
              <w:right w:val="single" w:sz="4" w:space="0" w:color="auto"/>
            </w:tcBorders>
          </w:tcPr>
          <w:p w14:paraId="0367426D" w14:textId="77777777" w:rsidR="00E34F3E" w:rsidRPr="00186DE5" w:rsidRDefault="00E34F3E" w:rsidP="00002589">
            <w:pPr>
              <w:jc w:val="both"/>
              <w:rPr>
                <w:sz w:val="18"/>
                <w:szCs w:val="18"/>
              </w:rPr>
            </w:pPr>
            <w:r w:rsidRPr="00186DE5">
              <w:rPr>
                <w:sz w:val="18"/>
                <w:szCs w:val="18"/>
              </w:rPr>
              <w:t xml:space="preserve">Podmínky účasti v zadávacím řízení může zadavatel stanovit jako </w:t>
            </w:r>
          </w:p>
          <w:p w14:paraId="2B6C1116" w14:textId="77777777" w:rsidR="00E34F3E" w:rsidRPr="00186DE5" w:rsidRDefault="00E34F3E" w:rsidP="00002589">
            <w:pPr>
              <w:jc w:val="both"/>
              <w:rPr>
                <w:sz w:val="18"/>
                <w:szCs w:val="18"/>
              </w:rPr>
            </w:pPr>
            <w:r w:rsidRPr="00186DE5">
              <w:rPr>
                <w:sz w:val="18"/>
                <w:szCs w:val="18"/>
              </w:rPr>
              <w:t>b) technické podmínky vymezující předmět veřejné zakázky včetně podmínek nakládání s právy k průmyslovému nebo duševnímu vlastnictví vzniklými v souvislosti s plněním smlouvy na veřejnou zakázku,</w:t>
            </w:r>
          </w:p>
        </w:tc>
        <w:tc>
          <w:tcPr>
            <w:tcW w:w="992" w:type="dxa"/>
            <w:tcBorders>
              <w:top w:val="single" w:sz="4" w:space="0" w:color="auto"/>
              <w:left w:val="single" w:sz="4" w:space="0" w:color="auto"/>
              <w:bottom w:val="nil"/>
              <w:right w:val="single" w:sz="4" w:space="0" w:color="auto"/>
            </w:tcBorders>
          </w:tcPr>
          <w:p w14:paraId="6BD84963" w14:textId="77777777" w:rsidR="00E34F3E" w:rsidRPr="00186DE5" w:rsidRDefault="00E34F3E"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3845758" w14:textId="77777777" w:rsidR="00E34F3E" w:rsidRPr="00186DE5" w:rsidRDefault="00E34F3E" w:rsidP="00002589"/>
        </w:tc>
      </w:tr>
      <w:tr w:rsidR="00CC61CC" w:rsidRPr="00186DE5" w14:paraId="5FC3C529" w14:textId="77777777" w:rsidTr="00002589">
        <w:tc>
          <w:tcPr>
            <w:tcW w:w="1391" w:type="dxa"/>
            <w:tcBorders>
              <w:top w:val="nil"/>
              <w:left w:val="single" w:sz="4" w:space="0" w:color="auto"/>
              <w:bottom w:val="single" w:sz="4" w:space="0" w:color="auto"/>
              <w:right w:val="single" w:sz="4" w:space="0" w:color="auto"/>
            </w:tcBorders>
          </w:tcPr>
          <w:p w14:paraId="141CC837" w14:textId="77777777" w:rsidR="00CC61CC" w:rsidRPr="00186DE5" w:rsidRDefault="00CC61CC" w:rsidP="00CC61CC">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F39A11A" w14:textId="77777777" w:rsidR="00CC61CC" w:rsidRPr="00186DE5" w:rsidRDefault="00CC61CC" w:rsidP="00CC61CC">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0E621FC" w14:textId="77777777" w:rsidR="00CC61CC" w:rsidRPr="00087E9F" w:rsidRDefault="00CC61CC" w:rsidP="00CC61CC">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27B29B96" w14:textId="77777777" w:rsidR="00CC61CC" w:rsidRPr="00087E9F" w:rsidRDefault="00CC61CC" w:rsidP="00CC61CC">
            <w:pPr>
              <w:jc w:val="both"/>
              <w:rPr>
                <w:sz w:val="18"/>
                <w:szCs w:val="18"/>
              </w:rPr>
            </w:pPr>
            <w:r w:rsidRPr="00087E9F">
              <w:rPr>
                <w:sz w:val="18"/>
                <w:szCs w:val="18"/>
              </w:rPr>
              <w:t>§ 28 odst. 1 písm. b)</w:t>
            </w:r>
          </w:p>
        </w:tc>
        <w:tc>
          <w:tcPr>
            <w:tcW w:w="5263" w:type="dxa"/>
            <w:gridSpan w:val="4"/>
            <w:tcBorders>
              <w:top w:val="nil"/>
              <w:left w:val="single" w:sz="4" w:space="0" w:color="auto"/>
              <w:bottom w:val="single" w:sz="4" w:space="0" w:color="auto"/>
              <w:right w:val="single" w:sz="4" w:space="0" w:color="auto"/>
            </w:tcBorders>
          </w:tcPr>
          <w:p w14:paraId="0A079792" w14:textId="77777777" w:rsidR="00CC61CC" w:rsidRPr="00087E9F" w:rsidRDefault="00CC61CC" w:rsidP="00CC61CC">
            <w:pPr>
              <w:jc w:val="both"/>
              <w:rPr>
                <w:sz w:val="18"/>
                <w:szCs w:val="18"/>
              </w:rPr>
            </w:pPr>
            <w:r w:rsidRPr="00087E9F">
              <w:rPr>
                <w:sz w:val="18"/>
                <w:szCs w:val="18"/>
              </w:rPr>
              <w:t>Pro účely tohoto zákona se rozumí</w:t>
            </w:r>
          </w:p>
          <w:p w14:paraId="604E79DA" w14:textId="77777777" w:rsidR="00CC61CC" w:rsidRPr="00CA1EED" w:rsidRDefault="00CC61CC" w:rsidP="00CC61CC">
            <w:pPr>
              <w:jc w:val="both"/>
              <w:rPr>
                <w:sz w:val="18"/>
                <w:szCs w:val="18"/>
              </w:rPr>
            </w:pPr>
            <w:r>
              <w:rPr>
                <w:sz w:val="18"/>
                <w:szCs w:val="18"/>
              </w:rPr>
              <w:t xml:space="preserve">b) </w:t>
            </w:r>
            <w:r w:rsidRPr="00CA1EED">
              <w:rPr>
                <w:sz w:val="18"/>
                <w:szCs w:val="18"/>
              </w:rPr>
              <w:t>zadávací dokumentací veškeré písemné dokumenty obsahující zadávací podmínky, sdělované nebo zpřístupňované účastníkům zadávacího řízení při zahájení zadávacího řízení, včetně formulářů podle § 212 a výzvy k podání nabídek ve zjednodušeném podlimitním řízení,</w:t>
            </w:r>
          </w:p>
        </w:tc>
        <w:tc>
          <w:tcPr>
            <w:tcW w:w="992" w:type="dxa"/>
            <w:tcBorders>
              <w:top w:val="nil"/>
              <w:left w:val="single" w:sz="4" w:space="0" w:color="auto"/>
              <w:bottom w:val="single" w:sz="4" w:space="0" w:color="auto"/>
              <w:right w:val="single" w:sz="4" w:space="0" w:color="auto"/>
            </w:tcBorders>
          </w:tcPr>
          <w:p w14:paraId="3DA59AC7" w14:textId="77777777" w:rsidR="00CC61CC" w:rsidRPr="00186DE5" w:rsidRDefault="00CC61CC" w:rsidP="00CC61CC"/>
        </w:tc>
        <w:tc>
          <w:tcPr>
            <w:tcW w:w="925" w:type="dxa"/>
            <w:tcBorders>
              <w:top w:val="nil"/>
              <w:left w:val="single" w:sz="4" w:space="0" w:color="auto"/>
              <w:bottom w:val="single" w:sz="4" w:space="0" w:color="auto"/>
              <w:right w:val="single" w:sz="4" w:space="0" w:color="auto"/>
            </w:tcBorders>
          </w:tcPr>
          <w:p w14:paraId="152FA46E" w14:textId="77777777" w:rsidR="00CC61CC" w:rsidRPr="00186DE5" w:rsidRDefault="00CC61CC" w:rsidP="00CC61CC"/>
        </w:tc>
      </w:tr>
      <w:tr w:rsidR="00E34F3E" w:rsidRPr="00186DE5" w14:paraId="0DF8AA96" w14:textId="77777777" w:rsidTr="00002589">
        <w:tc>
          <w:tcPr>
            <w:tcW w:w="1391" w:type="dxa"/>
            <w:tcBorders>
              <w:top w:val="single" w:sz="4" w:space="0" w:color="auto"/>
              <w:left w:val="single" w:sz="4" w:space="0" w:color="auto"/>
              <w:bottom w:val="single" w:sz="4" w:space="0" w:color="auto"/>
              <w:right w:val="single" w:sz="4" w:space="0" w:color="auto"/>
            </w:tcBorders>
          </w:tcPr>
          <w:p w14:paraId="746F8E62" w14:textId="77777777" w:rsidR="00E34F3E" w:rsidRPr="00186DE5" w:rsidRDefault="00E34F3E" w:rsidP="00002589">
            <w:pPr>
              <w:rPr>
                <w:color w:val="000000"/>
                <w:sz w:val="18"/>
                <w:szCs w:val="18"/>
              </w:rPr>
            </w:pPr>
            <w:r w:rsidRPr="00186DE5">
              <w:rPr>
                <w:color w:val="000000"/>
                <w:sz w:val="18"/>
                <w:szCs w:val="18"/>
              </w:rPr>
              <w:t>čl. 60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76B6334B" w14:textId="77777777" w:rsidR="00E34F3E" w:rsidRPr="00186DE5" w:rsidRDefault="00E34F3E" w:rsidP="00002589">
            <w:pPr>
              <w:pStyle w:val="Normln1"/>
              <w:spacing w:before="0"/>
              <w:rPr>
                <w:color w:val="000000"/>
                <w:sz w:val="18"/>
                <w:szCs w:val="18"/>
              </w:rPr>
            </w:pPr>
            <w:r w:rsidRPr="00186DE5">
              <w:rPr>
                <w:color w:val="000000"/>
                <w:sz w:val="18"/>
                <w:szCs w:val="18"/>
              </w:rPr>
              <w:t xml:space="preserve">Tyto vlastnosti mohou rovněž odkazovat na konkrétní výrobní proces nebo metodu poskytování požadovaných stavebních prací, dodávek nebo služeb nebo na konkrétní proces spojený s jinou fázi jejich životního cyklu, a to i tehdy, kdy uvedené faktory nejsou součástí jejich věcné </w:t>
            </w:r>
            <w:r w:rsidRPr="00186DE5">
              <w:rPr>
                <w:color w:val="000000"/>
                <w:sz w:val="18"/>
                <w:szCs w:val="18"/>
              </w:rPr>
              <w:lastRenderedPageBreak/>
              <w:t>podstaty, za podmínky, že souvisejí s předmětem zakázky a jsou přiměřené k její hodnotě i cílům.</w:t>
            </w:r>
          </w:p>
        </w:tc>
        <w:tc>
          <w:tcPr>
            <w:tcW w:w="900" w:type="dxa"/>
            <w:tcBorders>
              <w:top w:val="single" w:sz="4" w:space="0" w:color="auto"/>
              <w:left w:val="single" w:sz="18" w:space="0" w:color="auto"/>
              <w:bottom w:val="single" w:sz="4" w:space="0" w:color="auto"/>
              <w:right w:val="single" w:sz="4" w:space="0" w:color="auto"/>
            </w:tcBorders>
          </w:tcPr>
          <w:p w14:paraId="46DAC174" w14:textId="77777777" w:rsidR="00E34F3E" w:rsidRPr="00186DE5" w:rsidRDefault="00E34F3E" w:rsidP="00002589">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513C46B2" w14:textId="77777777" w:rsidR="00E34F3E" w:rsidRPr="00186DE5" w:rsidRDefault="00E34F3E" w:rsidP="00002589">
            <w:pPr>
              <w:jc w:val="both"/>
              <w:rPr>
                <w:sz w:val="18"/>
                <w:szCs w:val="18"/>
              </w:rPr>
            </w:pPr>
            <w:r w:rsidRPr="00186DE5">
              <w:rPr>
                <w:sz w:val="18"/>
                <w:szCs w:val="18"/>
              </w:rPr>
              <w:t>§ 89 odst. 3</w:t>
            </w:r>
          </w:p>
        </w:tc>
        <w:tc>
          <w:tcPr>
            <w:tcW w:w="5263" w:type="dxa"/>
            <w:gridSpan w:val="4"/>
            <w:tcBorders>
              <w:top w:val="single" w:sz="4" w:space="0" w:color="auto"/>
              <w:left w:val="single" w:sz="4" w:space="0" w:color="auto"/>
              <w:bottom w:val="single" w:sz="4" w:space="0" w:color="auto"/>
              <w:right w:val="single" w:sz="4" w:space="0" w:color="auto"/>
            </w:tcBorders>
          </w:tcPr>
          <w:p w14:paraId="1071066A" w14:textId="77777777" w:rsidR="00E34F3E" w:rsidRPr="00186DE5" w:rsidRDefault="00E34F3E" w:rsidP="00002589">
            <w:pPr>
              <w:jc w:val="both"/>
              <w:rPr>
                <w:sz w:val="18"/>
                <w:szCs w:val="18"/>
              </w:rPr>
            </w:pPr>
            <w:r w:rsidRPr="00186DE5">
              <w:rPr>
                <w:sz w:val="18"/>
                <w:szCs w:val="18"/>
              </w:rPr>
              <w:t xml:space="preserve">Technické podmínky mohou rovněž odkazovat na konkrétní výrobní proces nebo metodu poskytování požadovaných stavebních prací, dodávek nebo služeb nebo na konkrétní proces spojený s jinou fází jejich životního cyklu, a to i tehdy, kdy uvedené faktory nejsou součástí </w:t>
            </w:r>
            <w:r w:rsidRPr="00186DE5">
              <w:rPr>
                <w:sz w:val="18"/>
                <w:szCs w:val="18"/>
              </w:rPr>
              <w:lastRenderedPageBreak/>
              <w:t>jejich věcné podstaty, za podmínky, že souvisejí s předmětem veřejné zakázky a jsou přiměřené k její hodnotě i cílům.</w:t>
            </w:r>
          </w:p>
        </w:tc>
        <w:tc>
          <w:tcPr>
            <w:tcW w:w="992" w:type="dxa"/>
            <w:tcBorders>
              <w:top w:val="single" w:sz="4" w:space="0" w:color="auto"/>
              <w:left w:val="single" w:sz="4" w:space="0" w:color="auto"/>
              <w:bottom w:val="single" w:sz="4" w:space="0" w:color="auto"/>
              <w:right w:val="single" w:sz="4" w:space="0" w:color="auto"/>
            </w:tcBorders>
          </w:tcPr>
          <w:p w14:paraId="5B0FCBA0" w14:textId="77777777" w:rsidR="00E34F3E" w:rsidRPr="00186DE5" w:rsidRDefault="00E34F3E" w:rsidP="00002589">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08039F08" w14:textId="77777777" w:rsidR="00E34F3E" w:rsidRPr="00186DE5" w:rsidRDefault="00E34F3E" w:rsidP="00002589"/>
        </w:tc>
      </w:tr>
      <w:tr w:rsidR="00E34F3E" w:rsidRPr="00186DE5" w14:paraId="73D46B06" w14:textId="77777777" w:rsidTr="00002589">
        <w:tc>
          <w:tcPr>
            <w:tcW w:w="1391" w:type="dxa"/>
            <w:tcBorders>
              <w:top w:val="single" w:sz="4" w:space="0" w:color="auto"/>
              <w:left w:val="single" w:sz="4" w:space="0" w:color="auto"/>
              <w:bottom w:val="single" w:sz="4" w:space="0" w:color="auto"/>
              <w:right w:val="single" w:sz="4" w:space="0" w:color="auto"/>
            </w:tcBorders>
          </w:tcPr>
          <w:p w14:paraId="17B4E435" w14:textId="77777777" w:rsidR="00E34F3E" w:rsidRPr="00186DE5" w:rsidRDefault="00E34F3E" w:rsidP="00002589">
            <w:pPr>
              <w:rPr>
                <w:color w:val="000000"/>
                <w:sz w:val="18"/>
                <w:szCs w:val="18"/>
              </w:rPr>
            </w:pPr>
            <w:r w:rsidRPr="00186DE5">
              <w:rPr>
                <w:color w:val="000000"/>
                <w:sz w:val="18"/>
                <w:szCs w:val="18"/>
              </w:rPr>
              <w:t>čl. 60 odst. 1 pododst. 3</w:t>
            </w:r>
          </w:p>
        </w:tc>
        <w:tc>
          <w:tcPr>
            <w:tcW w:w="5400" w:type="dxa"/>
            <w:gridSpan w:val="4"/>
            <w:tcBorders>
              <w:top w:val="single" w:sz="4" w:space="0" w:color="auto"/>
              <w:left w:val="single" w:sz="4" w:space="0" w:color="auto"/>
              <w:bottom w:val="single" w:sz="4" w:space="0" w:color="auto"/>
              <w:right w:val="single" w:sz="18" w:space="0" w:color="auto"/>
            </w:tcBorders>
          </w:tcPr>
          <w:p w14:paraId="11A38313" w14:textId="77777777" w:rsidR="00E34F3E" w:rsidRPr="00186DE5" w:rsidRDefault="00E34F3E" w:rsidP="00002589">
            <w:pPr>
              <w:pStyle w:val="Normln1"/>
              <w:spacing w:before="0"/>
              <w:rPr>
                <w:color w:val="000000"/>
                <w:sz w:val="18"/>
                <w:szCs w:val="18"/>
              </w:rPr>
            </w:pPr>
            <w:r w:rsidRPr="00186DE5">
              <w:rPr>
                <w:color w:val="000000"/>
                <w:sz w:val="18"/>
                <w:szCs w:val="18"/>
              </w:rPr>
              <w:t>Technické specifikace mohou rovněž určovat, zda bude požadován převod práv k duševnímu vlastnictví.</w:t>
            </w:r>
          </w:p>
        </w:tc>
        <w:tc>
          <w:tcPr>
            <w:tcW w:w="900" w:type="dxa"/>
            <w:tcBorders>
              <w:top w:val="single" w:sz="4" w:space="0" w:color="auto"/>
              <w:left w:val="single" w:sz="18" w:space="0" w:color="auto"/>
              <w:bottom w:val="single" w:sz="4" w:space="0" w:color="auto"/>
              <w:right w:val="single" w:sz="4" w:space="0" w:color="auto"/>
            </w:tcBorders>
          </w:tcPr>
          <w:p w14:paraId="48E81DC2" w14:textId="77777777" w:rsidR="00E34F3E" w:rsidRPr="00186DE5" w:rsidRDefault="00E34F3E"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BCA7B9D" w14:textId="77777777" w:rsidR="00E34F3E" w:rsidRPr="00186DE5" w:rsidRDefault="00E34F3E" w:rsidP="00002589">
            <w:pPr>
              <w:jc w:val="both"/>
              <w:rPr>
                <w:sz w:val="18"/>
                <w:szCs w:val="18"/>
              </w:rPr>
            </w:pPr>
            <w:r w:rsidRPr="00186DE5">
              <w:rPr>
                <w:sz w:val="18"/>
                <w:szCs w:val="18"/>
              </w:rPr>
              <w:t>§ 37 odst. 1 písm. b)</w:t>
            </w:r>
          </w:p>
        </w:tc>
        <w:tc>
          <w:tcPr>
            <w:tcW w:w="5263" w:type="dxa"/>
            <w:gridSpan w:val="4"/>
            <w:tcBorders>
              <w:top w:val="single" w:sz="4" w:space="0" w:color="auto"/>
              <w:left w:val="single" w:sz="4" w:space="0" w:color="auto"/>
              <w:bottom w:val="single" w:sz="4" w:space="0" w:color="auto"/>
              <w:right w:val="single" w:sz="4" w:space="0" w:color="auto"/>
            </w:tcBorders>
          </w:tcPr>
          <w:p w14:paraId="71F4EB3B" w14:textId="77777777" w:rsidR="00E34F3E" w:rsidRPr="00186DE5" w:rsidRDefault="00E34F3E" w:rsidP="00002589">
            <w:pPr>
              <w:jc w:val="both"/>
              <w:rPr>
                <w:sz w:val="18"/>
                <w:szCs w:val="18"/>
              </w:rPr>
            </w:pPr>
            <w:r w:rsidRPr="00186DE5">
              <w:rPr>
                <w:sz w:val="18"/>
                <w:szCs w:val="18"/>
              </w:rPr>
              <w:t xml:space="preserve">Podmínky účasti v zadávacím řízení může zadavatel stanovit jako </w:t>
            </w:r>
          </w:p>
          <w:p w14:paraId="5BF13549" w14:textId="77777777" w:rsidR="00E34F3E" w:rsidRPr="00186DE5" w:rsidRDefault="00E34F3E" w:rsidP="00002589">
            <w:pPr>
              <w:jc w:val="both"/>
              <w:rPr>
                <w:sz w:val="18"/>
                <w:szCs w:val="18"/>
              </w:rPr>
            </w:pPr>
            <w:r w:rsidRPr="00186DE5">
              <w:rPr>
                <w:sz w:val="18"/>
                <w:szCs w:val="18"/>
              </w:rPr>
              <w:t>b) technické podmínky vymezující předmět veřejné zakázky včetně podmínek nakládání s právy k průmyslovému nebo duševnímu vlastnictví vzniklými v souvislosti s plněním smlouvy na veřejnou zakázku,</w:t>
            </w:r>
          </w:p>
        </w:tc>
        <w:tc>
          <w:tcPr>
            <w:tcW w:w="992" w:type="dxa"/>
            <w:tcBorders>
              <w:top w:val="single" w:sz="4" w:space="0" w:color="auto"/>
              <w:left w:val="single" w:sz="4" w:space="0" w:color="auto"/>
              <w:bottom w:val="single" w:sz="4" w:space="0" w:color="auto"/>
              <w:right w:val="single" w:sz="4" w:space="0" w:color="auto"/>
            </w:tcBorders>
          </w:tcPr>
          <w:p w14:paraId="4F961F4A" w14:textId="77777777" w:rsidR="00E34F3E" w:rsidRPr="00186DE5" w:rsidRDefault="00E34F3E"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D3B37B1" w14:textId="77777777" w:rsidR="00E34F3E" w:rsidRPr="00186DE5" w:rsidRDefault="00E34F3E" w:rsidP="00002589"/>
        </w:tc>
      </w:tr>
      <w:tr w:rsidR="00724BB8" w:rsidRPr="00186DE5" w14:paraId="221A4384" w14:textId="77777777" w:rsidTr="00002589">
        <w:tc>
          <w:tcPr>
            <w:tcW w:w="1391" w:type="dxa"/>
            <w:tcBorders>
              <w:top w:val="single" w:sz="4" w:space="0" w:color="auto"/>
              <w:left w:val="single" w:sz="4" w:space="0" w:color="auto"/>
              <w:bottom w:val="nil"/>
              <w:right w:val="single" w:sz="4" w:space="0" w:color="auto"/>
            </w:tcBorders>
          </w:tcPr>
          <w:p w14:paraId="371AAA55" w14:textId="77777777" w:rsidR="00724BB8" w:rsidRPr="00186DE5" w:rsidRDefault="00724BB8" w:rsidP="00002589">
            <w:pPr>
              <w:rPr>
                <w:color w:val="000000"/>
                <w:sz w:val="18"/>
                <w:szCs w:val="18"/>
              </w:rPr>
            </w:pPr>
            <w:r w:rsidRPr="00186DE5">
              <w:rPr>
                <w:color w:val="000000"/>
                <w:sz w:val="18"/>
                <w:szCs w:val="18"/>
              </w:rPr>
              <w:t>čl. 60 odst. 1 pododst. 4</w:t>
            </w:r>
          </w:p>
        </w:tc>
        <w:tc>
          <w:tcPr>
            <w:tcW w:w="5400" w:type="dxa"/>
            <w:gridSpan w:val="4"/>
            <w:tcBorders>
              <w:top w:val="single" w:sz="4" w:space="0" w:color="auto"/>
              <w:left w:val="single" w:sz="4" w:space="0" w:color="auto"/>
              <w:bottom w:val="nil"/>
              <w:right w:val="single" w:sz="18" w:space="0" w:color="auto"/>
            </w:tcBorders>
          </w:tcPr>
          <w:p w14:paraId="1505611D" w14:textId="77777777" w:rsidR="00724BB8" w:rsidRPr="00186DE5" w:rsidRDefault="00724BB8" w:rsidP="00002589">
            <w:pPr>
              <w:pStyle w:val="Normln1"/>
              <w:spacing w:before="0"/>
              <w:rPr>
                <w:color w:val="000000"/>
                <w:sz w:val="18"/>
                <w:szCs w:val="18"/>
              </w:rPr>
            </w:pPr>
            <w:r w:rsidRPr="00186DE5">
              <w:rPr>
                <w:color w:val="000000"/>
                <w:sz w:val="18"/>
                <w:szCs w:val="18"/>
              </w:rPr>
              <w:t>U všech zakázek určených k použití fyzickými osobami bez ohledu na to, zda veřejností nebo pracovníky zadavatele, se tyto technické specifikace kromě řádně odůvodněných případů vypracovávají tak, aby zohledňovaly kritéria přístupnosti pro osoby s postižením nebo koncept pro všechny uživatele.</w:t>
            </w:r>
          </w:p>
        </w:tc>
        <w:tc>
          <w:tcPr>
            <w:tcW w:w="900" w:type="dxa"/>
            <w:tcBorders>
              <w:top w:val="single" w:sz="4" w:space="0" w:color="auto"/>
              <w:left w:val="single" w:sz="18" w:space="0" w:color="auto"/>
              <w:bottom w:val="nil"/>
              <w:right w:val="single" w:sz="4" w:space="0" w:color="auto"/>
            </w:tcBorders>
          </w:tcPr>
          <w:p w14:paraId="0A6B4E09" w14:textId="77777777" w:rsidR="00724BB8" w:rsidRPr="00186DE5" w:rsidRDefault="00724BB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19D6119" w14:textId="77777777" w:rsidR="00724BB8" w:rsidRPr="00186DE5" w:rsidRDefault="00724BB8" w:rsidP="00002589">
            <w:pPr>
              <w:jc w:val="both"/>
              <w:rPr>
                <w:sz w:val="18"/>
                <w:szCs w:val="18"/>
              </w:rPr>
            </w:pPr>
            <w:r w:rsidRPr="00186DE5">
              <w:rPr>
                <w:sz w:val="18"/>
                <w:szCs w:val="18"/>
              </w:rPr>
              <w:t>§ 93 odst. 1</w:t>
            </w:r>
          </w:p>
        </w:tc>
        <w:tc>
          <w:tcPr>
            <w:tcW w:w="5263" w:type="dxa"/>
            <w:gridSpan w:val="4"/>
            <w:tcBorders>
              <w:top w:val="single" w:sz="4" w:space="0" w:color="auto"/>
              <w:left w:val="single" w:sz="4" w:space="0" w:color="auto"/>
              <w:bottom w:val="nil"/>
              <w:right w:val="single" w:sz="4" w:space="0" w:color="auto"/>
            </w:tcBorders>
          </w:tcPr>
          <w:p w14:paraId="1DA2CDE8" w14:textId="77777777" w:rsidR="00724BB8" w:rsidRPr="00186DE5" w:rsidRDefault="00724BB8" w:rsidP="00002589">
            <w:pPr>
              <w:jc w:val="both"/>
              <w:rPr>
                <w:sz w:val="18"/>
                <w:szCs w:val="18"/>
              </w:rPr>
            </w:pPr>
            <w:r w:rsidRPr="00186DE5">
              <w:rPr>
                <w:sz w:val="18"/>
                <w:szCs w:val="18"/>
              </w:rPr>
              <w:t>Pokud je předmět plnění veřejné zakázky určen k užívání fyzickými osobami, zadavatel při stanovení technické specifikace zohlední přístupnost předmětu veřejné zakázky osobám se zdravotním postižením, neznemožňují-li to objektivní okolnosti.</w:t>
            </w:r>
          </w:p>
        </w:tc>
        <w:tc>
          <w:tcPr>
            <w:tcW w:w="992" w:type="dxa"/>
            <w:tcBorders>
              <w:top w:val="single" w:sz="4" w:space="0" w:color="auto"/>
              <w:left w:val="single" w:sz="4" w:space="0" w:color="auto"/>
              <w:bottom w:val="nil"/>
              <w:right w:val="single" w:sz="4" w:space="0" w:color="auto"/>
            </w:tcBorders>
          </w:tcPr>
          <w:p w14:paraId="09C1FE3F" w14:textId="77777777" w:rsidR="00724BB8" w:rsidRPr="00186DE5" w:rsidRDefault="00724BB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2437CDE" w14:textId="77777777" w:rsidR="00724BB8" w:rsidRPr="00186DE5" w:rsidRDefault="00724BB8" w:rsidP="00002589"/>
        </w:tc>
      </w:tr>
      <w:tr w:rsidR="00724BB8" w:rsidRPr="00186DE5" w14:paraId="543F1D96" w14:textId="77777777" w:rsidTr="00002589">
        <w:tc>
          <w:tcPr>
            <w:tcW w:w="1391" w:type="dxa"/>
            <w:tcBorders>
              <w:top w:val="single" w:sz="4" w:space="0" w:color="auto"/>
              <w:left w:val="single" w:sz="4" w:space="0" w:color="auto"/>
              <w:bottom w:val="single" w:sz="4" w:space="0" w:color="auto"/>
              <w:right w:val="single" w:sz="4" w:space="0" w:color="auto"/>
            </w:tcBorders>
          </w:tcPr>
          <w:p w14:paraId="649CE3F6" w14:textId="77777777" w:rsidR="00724BB8" w:rsidRPr="00186DE5" w:rsidRDefault="00724BB8" w:rsidP="00002589">
            <w:pPr>
              <w:rPr>
                <w:color w:val="000000"/>
                <w:sz w:val="18"/>
                <w:szCs w:val="18"/>
              </w:rPr>
            </w:pPr>
            <w:r w:rsidRPr="00186DE5">
              <w:rPr>
                <w:color w:val="000000"/>
                <w:sz w:val="18"/>
                <w:szCs w:val="18"/>
              </w:rPr>
              <w:t>čl. 60 odst. 1 pododst. 5</w:t>
            </w:r>
          </w:p>
        </w:tc>
        <w:tc>
          <w:tcPr>
            <w:tcW w:w="5400" w:type="dxa"/>
            <w:gridSpan w:val="4"/>
            <w:tcBorders>
              <w:top w:val="single" w:sz="4" w:space="0" w:color="auto"/>
              <w:left w:val="single" w:sz="4" w:space="0" w:color="auto"/>
              <w:bottom w:val="single" w:sz="4" w:space="0" w:color="auto"/>
              <w:right w:val="single" w:sz="18" w:space="0" w:color="auto"/>
            </w:tcBorders>
          </w:tcPr>
          <w:p w14:paraId="71E2395E" w14:textId="77777777" w:rsidR="00724BB8" w:rsidRPr="00186DE5" w:rsidRDefault="00724BB8" w:rsidP="00002589">
            <w:pPr>
              <w:pStyle w:val="Normln1"/>
              <w:spacing w:before="0"/>
              <w:rPr>
                <w:color w:val="000000"/>
                <w:sz w:val="18"/>
                <w:szCs w:val="18"/>
              </w:rPr>
            </w:pPr>
            <w:r w:rsidRPr="00186DE5">
              <w:rPr>
                <w:color w:val="000000"/>
                <w:sz w:val="18"/>
                <w:szCs w:val="18"/>
              </w:rPr>
              <w:t>Pokud jsou právním aktem Unie přijaty závazné požadavky na přístupnost, vymezí technické specifikace kritéria přístupnosti pro osoby s postižením nebo koncept pro všechny uživatele odkazem na tento akt.</w:t>
            </w:r>
          </w:p>
        </w:tc>
        <w:tc>
          <w:tcPr>
            <w:tcW w:w="900" w:type="dxa"/>
            <w:tcBorders>
              <w:top w:val="single" w:sz="4" w:space="0" w:color="auto"/>
              <w:left w:val="single" w:sz="18" w:space="0" w:color="auto"/>
              <w:bottom w:val="single" w:sz="4" w:space="0" w:color="auto"/>
              <w:right w:val="single" w:sz="4" w:space="0" w:color="auto"/>
            </w:tcBorders>
          </w:tcPr>
          <w:p w14:paraId="0EBFC5A9" w14:textId="77777777" w:rsidR="00724BB8" w:rsidRPr="00186DE5" w:rsidRDefault="00724BB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E0E9745" w14:textId="77777777" w:rsidR="00724BB8" w:rsidRPr="00186DE5" w:rsidRDefault="00724BB8" w:rsidP="00002589">
            <w:pPr>
              <w:jc w:val="both"/>
              <w:rPr>
                <w:sz w:val="18"/>
                <w:szCs w:val="18"/>
              </w:rPr>
            </w:pPr>
            <w:r w:rsidRPr="00186DE5">
              <w:rPr>
                <w:sz w:val="18"/>
                <w:szCs w:val="18"/>
              </w:rPr>
              <w:t>§ 93 odst. 2</w:t>
            </w:r>
          </w:p>
        </w:tc>
        <w:tc>
          <w:tcPr>
            <w:tcW w:w="5263" w:type="dxa"/>
            <w:gridSpan w:val="4"/>
            <w:tcBorders>
              <w:top w:val="single" w:sz="4" w:space="0" w:color="auto"/>
              <w:left w:val="single" w:sz="4" w:space="0" w:color="auto"/>
              <w:bottom w:val="single" w:sz="4" w:space="0" w:color="auto"/>
              <w:right w:val="single" w:sz="4" w:space="0" w:color="auto"/>
            </w:tcBorders>
          </w:tcPr>
          <w:p w14:paraId="40CE18B8" w14:textId="77777777" w:rsidR="00724BB8" w:rsidRPr="00186DE5" w:rsidRDefault="00724BB8" w:rsidP="00002589">
            <w:pPr>
              <w:jc w:val="both"/>
              <w:rPr>
                <w:sz w:val="18"/>
                <w:szCs w:val="18"/>
              </w:rPr>
            </w:pPr>
            <w:r w:rsidRPr="00186DE5">
              <w:rPr>
                <w:sz w:val="18"/>
                <w:szCs w:val="18"/>
              </w:rPr>
              <w:t>Pokud jsou závazné požadavky na přístupnost osobám se zdravotním postižením upraveny předpisem Evropské unie, stanoví zadavatel příslušné technické podmínky odkazem na tento předpis.</w:t>
            </w:r>
          </w:p>
        </w:tc>
        <w:tc>
          <w:tcPr>
            <w:tcW w:w="992" w:type="dxa"/>
            <w:tcBorders>
              <w:top w:val="single" w:sz="4" w:space="0" w:color="auto"/>
              <w:left w:val="single" w:sz="4" w:space="0" w:color="auto"/>
              <w:bottom w:val="single" w:sz="4" w:space="0" w:color="auto"/>
              <w:right w:val="single" w:sz="4" w:space="0" w:color="auto"/>
            </w:tcBorders>
          </w:tcPr>
          <w:p w14:paraId="3D971EFD" w14:textId="77777777" w:rsidR="00724BB8" w:rsidRPr="00186DE5" w:rsidRDefault="00724BB8"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98CA913" w14:textId="77777777" w:rsidR="00724BB8" w:rsidRPr="00186DE5" w:rsidRDefault="00724BB8" w:rsidP="00002589"/>
        </w:tc>
      </w:tr>
      <w:tr w:rsidR="00724BB8" w:rsidRPr="00186DE5" w14:paraId="551D0725" w14:textId="77777777" w:rsidTr="00002589">
        <w:tc>
          <w:tcPr>
            <w:tcW w:w="1391" w:type="dxa"/>
            <w:tcBorders>
              <w:top w:val="single" w:sz="4" w:space="0" w:color="auto"/>
              <w:left w:val="single" w:sz="4" w:space="0" w:color="auto"/>
              <w:bottom w:val="single" w:sz="4" w:space="0" w:color="auto"/>
              <w:right w:val="single" w:sz="4" w:space="0" w:color="auto"/>
            </w:tcBorders>
          </w:tcPr>
          <w:p w14:paraId="145EDB9C" w14:textId="77777777" w:rsidR="00724BB8" w:rsidRPr="00186DE5" w:rsidRDefault="00724BB8" w:rsidP="00002589">
            <w:r w:rsidRPr="00186DE5">
              <w:rPr>
                <w:color w:val="000000"/>
                <w:sz w:val="18"/>
                <w:szCs w:val="18"/>
              </w:rPr>
              <w:t>čl. 60 odst. 2</w:t>
            </w:r>
          </w:p>
        </w:tc>
        <w:tc>
          <w:tcPr>
            <w:tcW w:w="5400" w:type="dxa"/>
            <w:gridSpan w:val="4"/>
            <w:tcBorders>
              <w:top w:val="single" w:sz="4" w:space="0" w:color="auto"/>
              <w:left w:val="single" w:sz="4" w:space="0" w:color="auto"/>
              <w:bottom w:val="single" w:sz="4" w:space="0" w:color="auto"/>
              <w:right w:val="single" w:sz="18" w:space="0" w:color="auto"/>
            </w:tcBorders>
          </w:tcPr>
          <w:p w14:paraId="161BBA87" w14:textId="77777777" w:rsidR="00724BB8" w:rsidRPr="00186DE5" w:rsidRDefault="00724BB8" w:rsidP="00002589">
            <w:pPr>
              <w:pStyle w:val="Normln1"/>
              <w:spacing w:before="0"/>
              <w:rPr>
                <w:color w:val="000000"/>
                <w:sz w:val="18"/>
                <w:szCs w:val="18"/>
              </w:rPr>
            </w:pPr>
            <w:r w:rsidRPr="00186DE5">
              <w:rPr>
                <w:color w:val="000000"/>
                <w:sz w:val="18"/>
                <w:szCs w:val="18"/>
              </w:rPr>
              <w:t>2.   Technické specifikace musí hospodářským subjektům poskytovat rovný přístup k zadávacímu řízení a nesmějí vytvářet neodůvodněné překážky pro otevření veřejné zakázky hospodářské soutěži.</w:t>
            </w:r>
          </w:p>
        </w:tc>
        <w:tc>
          <w:tcPr>
            <w:tcW w:w="900" w:type="dxa"/>
            <w:tcBorders>
              <w:top w:val="single" w:sz="4" w:space="0" w:color="auto"/>
              <w:left w:val="single" w:sz="18" w:space="0" w:color="auto"/>
              <w:bottom w:val="single" w:sz="4" w:space="0" w:color="auto"/>
              <w:right w:val="single" w:sz="4" w:space="0" w:color="auto"/>
            </w:tcBorders>
          </w:tcPr>
          <w:p w14:paraId="40CF9221" w14:textId="77777777" w:rsidR="00724BB8" w:rsidRPr="00186DE5" w:rsidRDefault="00724BB8"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625C198" w14:textId="77777777" w:rsidR="00724BB8" w:rsidRPr="00186DE5" w:rsidRDefault="00724BB8" w:rsidP="00002589">
            <w:pPr>
              <w:jc w:val="both"/>
              <w:rPr>
                <w:sz w:val="18"/>
                <w:szCs w:val="18"/>
              </w:rPr>
            </w:pPr>
            <w:r w:rsidRPr="00186DE5">
              <w:rPr>
                <w:sz w:val="18"/>
                <w:szCs w:val="18"/>
              </w:rPr>
              <w:t>§ 36 odst. 1</w:t>
            </w:r>
          </w:p>
        </w:tc>
        <w:tc>
          <w:tcPr>
            <w:tcW w:w="5263" w:type="dxa"/>
            <w:gridSpan w:val="4"/>
            <w:tcBorders>
              <w:top w:val="single" w:sz="4" w:space="0" w:color="auto"/>
              <w:left w:val="single" w:sz="4" w:space="0" w:color="auto"/>
              <w:bottom w:val="single" w:sz="4" w:space="0" w:color="auto"/>
              <w:right w:val="single" w:sz="4" w:space="0" w:color="auto"/>
            </w:tcBorders>
          </w:tcPr>
          <w:p w14:paraId="2180DA9C" w14:textId="77777777" w:rsidR="00724BB8" w:rsidRPr="00186DE5" w:rsidRDefault="00724BB8" w:rsidP="00002589">
            <w:pPr>
              <w:jc w:val="both"/>
              <w:rPr>
                <w:sz w:val="18"/>
                <w:szCs w:val="18"/>
              </w:rPr>
            </w:pPr>
            <w:r w:rsidRPr="00186DE5">
              <w:rPr>
                <w:sz w:val="18"/>
                <w:szCs w:val="18"/>
              </w:rPr>
              <w:t>Zadávací podmínky nesmí být stanoveny tak, aby určitým dodavatelům bezdůvodně přímo nebo nepřímo zaručovaly konkurenční výhodu nebo vytvářely bezdůvodné překážky hospodářské soutěže.</w:t>
            </w:r>
          </w:p>
        </w:tc>
        <w:tc>
          <w:tcPr>
            <w:tcW w:w="992" w:type="dxa"/>
            <w:tcBorders>
              <w:top w:val="single" w:sz="4" w:space="0" w:color="auto"/>
              <w:left w:val="single" w:sz="4" w:space="0" w:color="auto"/>
              <w:bottom w:val="single" w:sz="4" w:space="0" w:color="auto"/>
              <w:right w:val="single" w:sz="4" w:space="0" w:color="auto"/>
            </w:tcBorders>
          </w:tcPr>
          <w:p w14:paraId="674F45D9" w14:textId="77777777" w:rsidR="00724BB8" w:rsidRPr="00186DE5" w:rsidRDefault="00724BB8"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73771FE" w14:textId="77777777" w:rsidR="00724BB8" w:rsidRPr="00186DE5" w:rsidRDefault="00724BB8" w:rsidP="00002589"/>
        </w:tc>
      </w:tr>
      <w:tr w:rsidR="00724BB8" w:rsidRPr="00186DE5" w14:paraId="5512AC2D" w14:textId="77777777" w:rsidTr="00002589">
        <w:tc>
          <w:tcPr>
            <w:tcW w:w="1391" w:type="dxa"/>
            <w:tcBorders>
              <w:top w:val="single" w:sz="4" w:space="0" w:color="auto"/>
              <w:left w:val="single" w:sz="4" w:space="0" w:color="auto"/>
              <w:bottom w:val="nil"/>
              <w:right w:val="single" w:sz="4" w:space="0" w:color="auto"/>
            </w:tcBorders>
          </w:tcPr>
          <w:p w14:paraId="55A80988" w14:textId="77777777" w:rsidR="00724BB8" w:rsidRPr="00186DE5" w:rsidRDefault="00724BB8" w:rsidP="00002589">
            <w:r w:rsidRPr="00186DE5">
              <w:rPr>
                <w:color w:val="000000"/>
                <w:sz w:val="18"/>
                <w:szCs w:val="18"/>
              </w:rPr>
              <w:t>čl. 60 odst. 3 písm. a)</w:t>
            </w:r>
          </w:p>
        </w:tc>
        <w:tc>
          <w:tcPr>
            <w:tcW w:w="5400" w:type="dxa"/>
            <w:gridSpan w:val="4"/>
            <w:tcBorders>
              <w:top w:val="single" w:sz="4" w:space="0" w:color="auto"/>
              <w:left w:val="single" w:sz="4" w:space="0" w:color="auto"/>
              <w:bottom w:val="nil"/>
              <w:right w:val="single" w:sz="18" w:space="0" w:color="auto"/>
            </w:tcBorders>
          </w:tcPr>
          <w:p w14:paraId="2A82803F" w14:textId="77777777" w:rsidR="00724BB8" w:rsidRPr="00186DE5" w:rsidRDefault="00724BB8" w:rsidP="00002589">
            <w:pPr>
              <w:pStyle w:val="Normln1"/>
              <w:spacing w:before="0"/>
              <w:rPr>
                <w:color w:val="000000"/>
                <w:sz w:val="18"/>
                <w:szCs w:val="18"/>
              </w:rPr>
            </w:pPr>
            <w:r w:rsidRPr="00186DE5">
              <w:rPr>
                <w:color w:val="000000"/>
                <w:sz w:val="18"/>
                <w:szCs w:val="18"/>
              </w:rPr>
              <w:t>3.   Aniž jsou dotčena právně závazná vnitrostátní technická pravidla, jsou-li v souladu s právem Unie, musí být technické specifikace formulovány jedním z následujících způsobů:</w:t>
            </w:r>
          </w:p>
          <w:p w14:paraId="6B7EC28E" w14:textId="77777777" w:rsidR="00724BB8" w:rsidRPr="00186DE5" w:rsidRDefault="00724BB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formou požadavků na výkon nebo funkci, včetně vlastností z hlediska vlivu na životní prostředí, pokud jsou tyto parametry dostatečně přesné, aby umožnily uchazeči určit předmět zakázky a zadavateli zadat zakázku;</w:t>
            </w:r>
          </w:p>
        </w:tc>
        <w:tc>
          <w:tcPr>
            <w:tcW w:w="900" w:type="dxa"/>
            <w:tcBorders>
              <w:top w:val="single" w:sz="4" w:space="0" w:color="auto"/>
              <w:left w:val="single" w:sz="18" w:space="0" w:color="auto"/>
              <w:bottom w:val="nil"/>
              <w:right w:val="single" w:sz="4" w:space="0" w:color="auto"/>
            </w:tcBorders>
          </w:tcPr>
          <w:p w14:paraId="78FAC156" w14:textId="77777777" w:rsidR="00724BB8" w:rsidRPr="00186DE5" w:rsidRDefault="00724BB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6D7F4E8" w14:textId="77777777" w:rsidR="00724BB8" w:rsidRPr="00186DE5" w:rsidRDefault="00724BB8" w:rsidP="00002589">
            <w:pPr>
              <w:jc w:val="both"/>
              <w:rPr>
                <w:sz w:val="18"/>
                <w:szCs w:val="18"/>
              </w:rPr>
            </w:pPr>
            <w:r w:rsidRPr="00186DE5">
              <w:rPr>
                <w:sz w:val="18"/>
                <w:szCs w:val="18"/>
              </w:rPr>
              <w:t>§ 89 odst. 1 písm. a)</w:t>
            </w:r>
          </w:p>
        </w:tc>
        <w:tc>
          <w:tcPr>
            <w:tcW w:w="5263" w:type="dxa"/>
            <w:gridSpan w:val="4"/>
            <w:tcBorders>
              <w:top w:val="single" w:sz="4" w:space="0" w:color="auto"/>
              <w:left w:val="single" w:sz="4" w:space="0" w:color="auto"/>
              <w:bottom w:val="nil"/>
              <w:right w:val="single" w:sz="4" w:space="0" w:color="auto"/>
            </w:tcBorders>
          </w:tcPr>
          <w:p w14:paraId="65DB3B13" w14:textId="77777777" w:rsidR="00724BB8" w:rsidRPr="00186DE5" w:rsidRDefault="00724BB8" w:rsidP="00002589">
            <w:pPr>
              <w:jc w:val="both"/>
              <w:rPr>
                <w:sz w:val="18"/>
                <w:szCs w:val="18"/>
              </w:rPr>
            </w:pPr>
            <w:r w:rsidRPr="00186DE5">
              <w:rPr>
                <w:sz w:val="18"/>
                <w:szCs w:val="18"/>
              </w:rPr>
              <w:t xml:space="preserve">Technické podmínky jsou požadavky na vlastnosti předmětu veřejné zakázky, které zadavatel stanoví prostřednictvím </w:t>
            </w:r>
          </w:p>
          <w:p w14:paraId="26763D18" w14:textId="77777777" w:rsidR="00724BB8" w:rsidRPr="00186DE5" w:rsidRDefault="00724BB8" w:rsidP="00002589">
            <w:pPr>
              <w:jc w:val="both"/>
              <w:rPr>
                <w:sz w:val="18"/>
                <w:szCs w:val="18"/>
              </w:rPr>
            </w:pPr>
            <w:r w:rsidRPr="00186DE5">
              <w:rPr>
                <w:sz w:val="18"/>
                <w:szCs w:val="18"/>
              </w:rPr>
              <w:t>a) parametrů vyjadřujících požadavky na výkon nebo funkci, popisu účelu nebo potřeb, které mají být naplněny,</w:t>
            </w:r>
          </w:p>
          <w:p w14:paraId="2112787E" w14:textId="77777777" w:rsidR="00724BB8" w:rsidRPr="00186DE5" w:rsidRDefault="00724BB8" w:rsidP="00002589">
            <w:pPr>
              <w:jc w:val="both"/>
              <w:rPr>
                <w:sz w:val="18"/>
                <w:szCs w:val="18"/>
              </w:rPr>
            </w:pPr>
          </w:p>
          <w:p w14:paraId="5CA54B25" w14:textId="77777777" w:rsidR="00724BB8" w:rsidRPr="00186DE5" w:rsidRDefault="00724BB8" w:rsidP="00002589">
            <w:pPr>
              <w:jc w:val="both"/>
              <w:rPr>
                <w:sz w:val="18"/>
                <w:szCs w:val="18"/>
              </w:rPr>
            </w:pPr>
          </w:p>
          <w:p w14:paraId="4C40AE52" w14:textId="77777777" w:rsidR="00724BB8" w:rsidRPr="00186DE5" w:rsidRDefault="00724BB8"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686C5E7F" w14:textId="77777777" w:rsidR="00724BB8" w:rsidRPr="00186DE5" w:rsidRDefault="00724BB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0721EC2" w14:textId="77777777" w:rsidR="00724BB8" w:rsidRPr="00186DE5" w:rsidRDefault="00724BB8" w:rsidP="00002589"/>
        </w:tc>
      </w:tr>
      <w:tr w:rsidR="00724BB8" w:rsidRPr="00186DE5" w14:paraId="4CC99146" w14:textId="77777777" w:rsidTr="00002589">
        <w:tc>
          <w:tcPr>
            <w:tcW w:w="1391" w:type="dxa"/>
            <w:tcBorders>
              <w:top w:val="nil"/>
              <w:left w:val="single" w:sz="4" w:space="0" w:color="auto"/>
              <w:bottom w:val="single" w:sz="4" w:space="0" w:color="auto"/>
              <w:right w:val="single" w:sz="4" w:space="0" w:color="auto"/>
            </w:tcBorders>
          </w:tcPr>
          <w:p w14:paraId="486420ED" w14:textId="77777777" w:rsidR="00724BB8" w:rsidRPr="00186DE5" w:rsidRDefault="00724BB8" w:rsidP="00002589">
            <w:pPr>
              <w:rPr>
                <w:sz w:val="18"/>
              </w:rPr>
            </w:pPr>
          </w:p>
        </w:tc>
        <w:tc>
          <w:tcPr>
            <w:tcW w:w="5400" w:type="dxa"/>
            <w:gridSpan w:val="4"/>
            <w:tcBorders>
              <w:top w:val="nil"/>
              <w:left w:val="single" w:sz="4" w:space="0" w:color="auto"/>
              <w:bottom w:val="single" w:sz="4" w:space="0" w:color="auto"/>
              <w:right w:val="single" w:sz="18" w:space="0" w:color="auto"/>
            </w:tcBorders>
          </w:tcPr>
          <w:p w14:paraId="444FF120" w14:textId="77777777" w:rsidR="00724BB8" w:rsidRPr="00186DE5" w:rsidRDefault="00724BB8" w:rsidP="00002589">
            <w:pPr>
              <w:pStyle w:val="Normln1"/>
              <w:tabs>
                <w:tab w:val="left" w:pos="241"/>
              </w:tabs>
              <w:spacing w:before="0" w:line="276" w:lineRule="auto"/>
              <w:jc w:val="left"/>
              <w:rPr>
                <w:vanish/>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49E227F9" w14:textId="77777777" w:rsidR="00724BB8" w:rsidRPr="00186DE5" w:rsidRDefault="00724BB8"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4246303" w14:textId="77777777" w:rsidR="00724BB8" w:rsidRPr="00186DE5" w:rsidRDefault="00724BB8" w:rsidP="00002589">
            <w:pPr>
              <w:jc w:val="both"/>
              <w:rPr>
                <w:sz w:val="18"/>
                <w:szCs w:val="18"/>
              </w:rPr>
            </w:pPr>
            <w:r w:rsidRPr="00186DE5">
              <w:rPr>
                <w:sz w:val="18"/>
                <w:szCs w:val="18"/>
              </w:rPr>
              <w:t>§ 89 odst. 2</w:t>
            </w:r>
          </w:p>
        </w:tc>
        <w:tc>
          <w:tcPr>
            <w:tcW w:w="5263" w:type="dxa"/>
            <w:gridSpan w:val="4"/>
            <w:tcBorders>
              <w:top w:val="nil"/>
              <w:left w:val="single" w:sz="4" w:space="0" w:color="auto"/>
              <w:bottom w:val="single" w:sz="4" w:space="0" w:color="auto"/>
              <w:right w:val="single" w:sz="4" w:space="0" w:color="auto"/>
            </w:tcBorders>
          </w:tcPr>
          <w:p w14:paraId="02F71E9E" w14:textId="77777777" w:rsidR="00724BB8" w:rsidRPr="00186DE5" w:rsidRDefault="00724BB8" w:rsidP="00002589">
            <w:pPr>
              <w:jc w:val="both"/>
              <w:rPr>
                <w:sz w:val="18"/>
                <w:szCs w:val="18"/>
              </w:rPr>
            </w:pPr>
            <w:r w:rsidRPr="00186DE5">
              <w:rPr>
                <w:sz w:val="18"/>
                <w:szCs w:val="18"/>
              </w:rPr>
              <w:t>Technické podmínky mohou zahrnovat rovněž charakteristiky z hlediska vlivu na životní prostředí.</w:t>
            </w:r>
          </w:p>
        </w:tc>
        <w:tc>
          <w:tcPr>
            <w:tcW w:w="992" w:type="dxa"/>
            <w:tcBorders>
              <w:top w:val="nil"/>
              <w:left w:val="single" w:sz="4" w:space="0" w:color="auto"/>
              <w:bottom w:val="single" w:sz="4" w:space="0" w:color="auto"/>
              <w:right w:val="single" w:sz="4" w:space="0" w:color="auto"/>
            </w:tcBorders>
          </w:tcPr>
          <w:p w14:paraId="5D5E5389" w14:textId="77777777" w:rsidR="00724BB8" w:rsidRPr="00186DE5" w:rsidRDefault="00724BB8" w:rsidP="00002589"/>
        </w:tc>
        <w:tc>
          <w:tcPr>
            <w:tcW w:w="925" w:type="dxa"/>
            <w:tcBorders>
              <w:top w:val="nil"/>
              <w:left w:val="single" w:sz="4" w:space="0" w:color="auto"/>
              <w:bottom w:val="single" w:sz="4" w:space="0" w:color="auto"/>
              <w:right w:val="single" w:sz="4" w:space="0" w:color="auto"/>
            </w:tcBorders>
          </w:tcPr>
          <w:p w14:paraId="06B79B32" w14:textId="77777777" w:rsidR="00724BB8" w:rsidRPr="00186DE5" w:rsidRDefault="00724BB8" w:rsidP="00002589"/>
        </w:tc>
      </w:tr>
      <w:tr w:rsidR="00724BB8" w:rsidRPr="00186DE5" w14:paraId="075B9664" w14:textId="77777777" w:rsidTr="00002589">
        <w:tc>
          <w:tcPr>
            <w:tcW w:w="1391" w:type="dxa"/>
            <w:tcBorders>
              <w:top w:val="single" w:sz="4" w:space="0" w:color="auto"/>
              <w:left w:val="single" w:sz="4" w:space="0" w:color="auto"/>
              <w:bottom w:val="nil"/>
              <w:right w:val="single" w:sz="4" w:space="0" w:color="auto"/>
            </w:tcBorders>
          </w:tcPr>
          <w:p w14:paraId="6BD7088A" w14:textId="77777777" w:rsidR="00724BB8" w:rsidRPr="00186DE5" w:rsidRDefault="00724BB8" w:rsidP="00002589">
            <w:pPr>
              <w:rPr>
                <w:sz w:val="18"/>
              </w:rPr>
            </w:pPr>
            <w:r w:rsidRPr="00186DE5">
              <w:rPr>
                <w:color w:val="000000"/>
                <w:sz w:val="18"/>
                <w:szCs w:val="18"/>
              </w:rPr>
              <w:t>čl. 60 odst. 3 písm. b)</w:t>
            </w:r>
          </w:p>
        </w:tc>
        <w:tc>
          <w:tcPr>
            <w:tcW w:w="5400" w:type="dxa"/>
            <w:gridSpan w:val="4"/>
            <w:tcBorders>
              <w:top w:val="single" w:sz="4" w:space="0" w:color="auto"/>
              <w:left w:val="single" w:sz="4" w:space="0" w:color="auto"/>
              <w:bottom w:val="nil"/>
              <w:right w:val="single" w:sz="18" w:space="0" w:color="auto"/>
            </w:tcBorders>
          </w:tcPr>
          <w:p w14:paraId="336F755E" w14:textId="77777777" w:rsidR="00724BB8" w:rsidRPr="00186DE5" w:rsidRDefault="00724BB8"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odkazem na technické specifikace a, v pořadí podle významu, na vnitrostátní normy přejímající evropské normy, evropská technická schválení“ obecné technické specifikace, mezinárodní normy nebo jiný technický referenční systém vypracovaný evropskými normalizačními subjekty nebo, pokud tyto neexistují, na vnitrostátní normy, vnitrostátní technická schválení nebo vnitrostátní technické specifikace týkající se projektování, výpočtu a realizace stavebních prací a použití dodávek; každý odkaz je doprovázen slovy „nebo rovnocenný“;</w:t>
            </w:r>
          </w:p>
          <w:p w14:paraId="55F66BE4" w14:textId="77777777" w:rsidR="00724BB8" w:rsidRPr="00186DE5" w:rsidRDefault="00724BB8" w:rsidP="00002589">
            <w:pPr>
              <w:rPr>
                <w:vanish/>
                <w:color w:val="000000"/>
                <w:sz w:val="18"/>
                <w:szCs w:val="18"/>
                <w:lang w:eastAsia="en-US"/>
              </w:rPr>
            </w:pPr>
          </w:p>
        </w:tc>
        <w:tc>
          <w:tcPr>
            <w:tcW w:w="900" w:type="dxa"/>
            <w:tcBorders>
              <w:top w:val="single" w:sz="4" w:space="0" w:color="auto"/>
              <w:left w:val="single" w:sz="18" w:space="0" w:color="auto"/>
              <w:bottom w:val="nil"/>
              <w:right w:val="single" w:sz="4" w:space="0" w:color="auto"/>
            </w:tcBorders>
          </w:tcPr>
          <w:p w14:paraId="6995F460" w14:textId="77777777" w:rsidR="00724BB8" w:rsidRPr="00186DE5" w:rsidRDefault="00724BB8"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8CCEBF4" w14:textId="77777777" w:rsidR="00724BB8" w:rsidRPr="00186DE5" w:rsidRDefault="00724BB8" w:rsidP="00002589">
            <w:pPr>
              <w:jc w:val="both"/>
              <w:rPr>
                <w:sz w:val="18"/>
                <w:szCs w:val="18"/>
              </w:rPr>
            </w:pPr>
            <w:r w:rsidRPr="00186DE5">
              <w:rPr>
                <w:sz w:val="18"/>
                <w:szCs w:val="18"/>
              </w:rPr>
              <w:t>§ 89 odst. 1 písm. b)</w:t>
            </w:r>
          </w:p>
        </w:tc>
        <w:tc>
          <w:tcPr>
            <w:tcW w:w="5263" w:type="dxa"/>
            <w:gridSpan w:val="4"/>
            <w:tcBorders>
              <w:top w:val="single" w:sz="4" w:space="0" w:color="auto"/>
              <w:left w:val="single" w:sz="4" w:space="0" w:color="auto"/>
              <w:bottom w:val="nil"/>
              <w:right w:val="single" w:sz="4" w:space="0" w:color="auto"/>
            </w:tcBorders>
          </w:tcPr>
          <w:p w14:paraId="2884CAC1" w14:textId="77777777" w:rsidR="00724BB8" w:rsidRPr="00186DE5" w:rsidRDefault="00724BB8" w:rsidP="00002589">
            <w:pPr>
              <w:jc w:val="both"/>
              <w:rPr>
                <w:sz w:val="18"/>
                <w:szCs w:val="18"/>
              </w:rPr>
            </w:pPr>
            <w:r w:rsidRPr="00186DE5">
              <w:rPr>
                <w:sz w:val="18"/>
                <w:szCs w:val="18"/>
              </w:rPr>
              <w:t xml:space="preserve">Technické podmínky jsou požadavky na vlastnosti předmětu veřejné zakázky, které zadavatel stanoví prostřednictvím </w:t>
            </w:r>
          </w:p>
          <w:p w14:paraId="09632329" w14:textId="77777777" w:rsidR="00724BB8" w:rsidRPr="00186DE5" w:rsidRDefault="00724BB8" w:rsidP="00002589">
            <w:pPr>
              <w:jc w:val="both"/>
              <w:rPr>
                <w:sz w:val="18"/>
                <w:szCs w:val="18"/>
              </w:rPr>
            </w:pPr>
            <w:r w:rsidRPr="00186DE5">
              <w:rPr>
                <w:sz w:val="18"/>
                <w:szCs w:val="18"/>
              </w:rPr>
              <w:t>b) odkazu na normy nebo technické dokumenty, nebo</w:t>
            </w:r>
          </w:p>
        </w:tc>
        <w:tc>
          <w:tcPr>
            <w:tcW w:w="992" w:type="dxa"/>
            <w:tcBorders>
              <w:top w:val="single" w:sz="4" w:space="0" w:color="auto"/>
              <w:left w:val="single" w:sz="4" w:space="0" w:color="auto"/>
              <w:bottom w:val="nil"/>
              <w:right w:val="single" w:sz="4" w:space="0" w:color="auto"/>
            </w:tcBorders>
          </w:tcPr>
          <w:p w14:paraId="3B489597" w14:textId="77777777" w:rsidR="00724BB8" w:rsidRPr="00186DE5" w:rsidRDefault="00724BB8"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A9F9672" w14:textId="77777777" w:rsidR="00724BB8" w:rsidRPr="00186DE5" w:rsidRDefault="00724BB8" w:rsidP="00002589"/>
        </w:tc>
      </w:tr>
      <w:tr w:rsidR="00924C45" w:rsidRPr="00186DE5" w14:paraId="251519FB" w14:textId="77777777" w:rsidTr="00002589">
        <w:tc>
          <w:tcPr>
            <w:tcW w:w="1391" w:type="dxa"/>
            <w:tcBorders>
              <w:top w:val="nil"/>
              <w:left w:val="single" w:sz="4" w:space="0" w:color="auto"/>
              <w:bottom w:val="single" w:sz="4" w:space="0" w:color="auto"/>
              <w:right w:val="single" w:sz="4" w:space="0" w:color="auto"/>
            </w:tcBorders>
          </w:tcPr>
          <w:p w14:paraId="5FA54149" w14:textId="77777777" w:rsidR="00924C45" w:rsidRPr="00186DE5" w:rsidRDefault="00924C45"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1C667E2" w14:textId="77777777" w:rsidR="00924C45" w:rsidRPr="00186DE5" w:rsidRDefault="00924C45"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138C2531" w14:textId="77777777" w:rsidR="00924C45" w:rsidRPr="00186DE5" w:rsidRDefault="00924C45"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27B8559" w14:textId="77777777" w:rsidR="00924C45" w:rsidRPr="00186DE5" w:rsidRDefault="00924C45" w:rsidP="00002589">
            <w:pPr>
              <w:jc w:val="both"/>
              <w:rPr>
                <w:sz w:val="18"/>
                <w:szCs w:val="18"/>
              </w:rPr>
            </w:pPr>
            <w:r>
              <w:rPr>
                <w:sz w:val="18"/>
                <w:szCs w:val="18"/>
              </w:rPr>
              <w:t>§ 90 odst. 1</w:t>
            </w:r>
          </w:p>
        </w:tc>
        <w:tc>
          <w:tcPr>
            <w:tcW w:w="5263" w:type="dxa"/>
            <w:gridSpan w:val="4"/>
            <w:tcBorders>
              <w:top w:val="nil"/>
              <w:left w:val="single" w:sz="4" w:space="0" w:color="auto"/>
              <w:bottom w:val="single" w:sz="4" w:space="0" w:color="auto"/>
              <w:right w:val="single" w:sz="4" w:space="0" w:color="auto"/>
            </w:tcBorders>
          </w:tcPr>
          <w:p w14:paraId="57B751D1" w14:textId="77777777" w:rsidR="00924C45" w:rsidRPr="00186DE5" w:rsidRDefault="00924C45" w:rsidP="00002589">
            <w:pPr>
              <w:jc w:val="both"/>
              <w:rPr>
                <w:b/>
                <w:sz w:val="18"/>
                <w:szCs w:val="18"/>
              </w:rPr>
            </w:pPr>
            <w:r w:rsidRPr="00186DE5">
              <w:rPr>
                <w:b/>
                <w:sz w:val="18"/>
                <w:szCs w:val="18"/>
              </w:rPr>
              <w:t>Normy nebo technické dokumenty</w:t>
            </w:r>
          </w:p>
          <w:p w14:paraId="2ECA9865" w14:textId="77777777" w:rsidR="00924C45" w:rsidRPr="00186DE5" w:rsidRDefault="00924C45" w:rsidP="00002589">
            <w:pPr>
              <w:jc w:val="both"/>
              <w:rPr>
                <w:sz w:val="18"/>
                <w:szCs w:val="18"/>
              </w:rPr>
            </w:pPr>
            <w:r w:rsidRPr="00186DE5">
              <w:rPr>
                <w:sz w:val="18"/>
                <w:szCs w:val="18"/>
              </w:rPr>
              <w:t>(1) Pokud zadavatel stanoví technické podmínky prostřednictvím odkazu na normy nebo technické dokumenty, použije je v tomto pořadí</w:t>
            </w:r>
          </w:p>
          <w:p w14:paraId="2D452087" w14:textId="77777777" w:rsidR="00924C45" w:rsidRPr="00186DE5" w:rsidRDefault="00924C45" w:rsidP="00002589">
            <w:pPr>
              <w:jc w:val="both"/>
              <w:rPr>
                <w:sz w:val="18"/>
                <w:szCs w:val="18"/>
              </w:rPr>
            </w:pPr>
            <w:r w:rsidRPr="00186DE5">
              <w:rPr>
                <w:sz w:val="18"/>
                <w:szCs w:val="18"/>
              </w:rPr>
              <w:t>a) české technické normy</w:t>
            </w:r>
            <w:r w:rsidRPr="00186DE5">
              <w:rPr>
                <w:sz w:val="18"/>
                <w:szCs w:val="18"/>
                <w:vertAlign w:val="superscript"/>
              </w:rPr>
              <w:t>28)</w:t>
            </w:r>
            <w:r w:rsidRPr="00186DE5">
              <w:rPr>
                <w:sz w:val="18"/>
                <w:szCs w:val="18"/>
              </w:rPr>
              <w:t xml:space="preserve"> přejímající evropské normy přijaté evropskými normalizačními orgány a zpřístupněné veřejnosti,</w:t>
            </w:r>
          </w:p>
          <w:p w14:paraId="4FFD999C" w14:textId="77777777" w:rsidR="00924C45" w:rsidRPr="00186DE5" w:rsidRDefault="00924C45" w:rsidP="00002589">
            <w:pPr>
              <w:jc w:val="both"/>
              <w:rPr>
                <w:sz w:val="18"/>
                <w:szCs w:val="18"/>
              </w:rPr>
            </w:pPr>
            <w:r w:rsidRPr="00186DE5">
              <w:rPr>
                <w:sz w:val="18"/>
                <w:szCs w:val="18"/>
              </w:rPr>
              <w:t>b) evropské technické posouzení</w:t>
            </w:r>
            <w:r w:rsidRPr="00186DE5">
              <w:rPr>
                <w:sz w:val="18"/>
                <w:szCs w:val="18"/>
                <w:vertAlign w:val="superscript"/>
              </w:rPr>
              <w:t>29)</w:t>
            </w:r>
            <w:r w:rsidRPr="00186DE5">
              <w:rPr>
                <w:sz w:val="18"/>
                <w:szCs w:val="18"/>
              </w:rPr>
              <w:t>,</w:t>
            </w:r>
          </w:p>
          <w:p w14:paraId="4EFAC2D9" w14:textId="77777777" w:rsidR="00924C45" w:rsidRPr="00186DE5" w:rsidRDefault="00924C45" w:rsidP="00002589">
            <w:pPr>
              <w:jc w:val="both"/>
              <w:rPr>
                <w:sz w:val="18"/>
                <w:szCs w:val="18"/>
              </w:rPr>
            </w:pPr>
            <w:r w:rsidRPr="00186DE5">
              <w:rPr>
                <w:sz w:val="18"/>
                <w:szCs w:val="18"/>
              </w:rPr>
              <w:t xml:space="preserve">c) obecné technické specifikace v oblasti informačních a komunikačních technologií podle čl. 13 a 14 nařízení Evropského parlamentu a Rady (EU) č. 1025/2012 ze dne 25. října 2012 o evropské normalizaci, změně směrnic Rady 89/686/EHS a 93/15/EHS a směrnic Evropského parlamentu a Rady 94/9/ES, 94/25/ES, 95/16/ES, </w:t>
            </w:r>
            <w:r w:rsidRPr="00186DE5">
              <w:rPr>
                <w:sz w:val="18"/>
                <w:szCs w:val="18"/>
              </w:rPr>
              <w:lastRenderedPageBreak/>
              <w:t xml:space="preserve">97/23/ES, 98/34/ES, 2004/22/ES, 2007/23/ES, 2009/23/ES a 2009/105/ES, a kterým se ruší rozhodnutí Rady 87/95/EHS a rozhodnutí Evropského parlamentu a Rady č. 1673/2006/ES,  </w:t>
            </w:r>
          </w:p>
          <w:p w14:paraId="0511DC1F" w14:textId="77777777" w:rsidR="00924C45" w:rsidRPr="00186DE5" w:rsidRDefault="00924C45" w:rsidP="00002589">
            <w:pPr>
              <w:jc w:val="both"/>
              <w:rPr>
                <w:sz w:val="18"/>
                <w:szCs w:val="18"/>
              </w:rPr>
            </w:pPr>
            <w:r w:rsidRPr="00186DE5">
              <w:rPr>
                <w:sz w:val="18"/>
                <w:szCs w:val="18"/>
              </w:rPr>
              <w:t>d) mezinárodní normy přijaté mezinárodními normalizačními orgány a zpřístupněné veřejnosti,</w:t>
            </w:r>
          </w:p>
          <w:p w14:paraId="19364A36" w14:textId="77777777" w:rsidR="00924C45" w:rsidRPr="00186DE5" w:rsidRDefault="00924C45" w:rsidP="00002589">
            <w:pPr>
              <w:jc w:val="both"/>
              <w:rPr>
                <w:sz w:val="18"/>
                <w:szCs w:val="18"/>
              </w:rPr>
            </w:pPr>
            <w:r w:rsidRPr="00186DE5">
              <w:rPr>
                <w:sz w:val="18"/>
                <w:szCs w:val="18"/>
              </w:rPr>
              <w:t>e) technické dokumenty vydané evropskými normalizačními orgány postupem přizpůsobeným vývoji potřeb trhu, který není evropskou normou.</w:t>
            </w:r>
          </w:p>
          <w:p w14:paraId="52C9AEE4" w14:textId="77777777" w:rsidR="00924C45" w:rsidRPr="00186DE5" w:rsidRDefault="00924C45" w:rsidP="00002589">
            <w:pPr>
              <w:jc w:val="both"/>
              <w:rPr>
                <w:sz w:val="18"/>
                <w:szCs w:val="18"/>
              </w:rPr>
            </w:pPr>
          </w:p>
          <w:p w14:paraId="1E47404A" w14:textId="77777777" w:rsidR="00924C45" w:rsidRPr="00186DE5" w:rsidRDefault="00924C45" w:rsidP="00002589">
            <w:pPr>
              <w:jc w:val="both"/>
              <w:rPr>
                <w:sz w:val="18"/>
                <w:szCs w:val="18"/>
              </w:rPr>
            </w:pPr>
            <w:r w:rsidRPr="00186DE5">
              <w:rPr>
                <w:sz w:val="18"/>
                <w:szCs w:val="18"/>
              </w:rPr>
              <w:t>Pozn. 28) § 4 zákona č. 22/1997 Sb., o technických požadavcích na výrobky a o změně a doplnění některých zákonů, ve znění pozdějších předpisů.</w:t>
            </w:r>
          </w:p>
          <w:p w14:paraId="2E7A1A18" w14:textId="77777777" w:rsidR="00924C45" w:rsidRPr="00186DE5" w:rsidRDefault="00924C45" w:rsidP="00002589">
            <w:pPr>
              <w:jc w:val="both"/>
              <w:rPr>
                <w:sz w:val="18"/>
                <w:szCs w:val="18"/>
              </w:rPr>
            </w:pPr>
            <w:r w:rsidRPr="00186DE5">
              <w:rPr>
                <w:sz w:val="18"/>
                <w:szCs w:val="18"/>
              </w:rPr>
              <w:t>Pozn. 29) Čl. 26 nařízení Evropského parlamentu a Rady (EU) č. 305/2011 ze dne 9. března 2011, kterým se stanoví harmonizované podmínky pro uvádění stavebních výrobků na trh a kterým se zrušuje sm</w:t>
            </w:r>
            <w:r w:rsidR="006F6C0D">
              <w:rPr>
                <w:sz w:val="18"/>
                <w:szCs w:val="18"/>
              </w:rPr>
              <w:t>ěrnice Rady 89/106/EHS.</w:t>
            </w:r>
          </w:p>
        </w:tc>
        <w:tc>
          <w:tcPr>
            <w:tcW w:w="992" w:type="dxa"/>
            <w:tcBorders>
              <w:top w:val="nil"/>
              <w:left w:val="single" w:sz="4" w:space="0" w:color="auto"/>
              <w:bottom w:val="single" w:sz="4" w:space="0" w:color="auto"/>
              <w:right w:val="single" w:sz="4" w:space="0" w:color="auto"/>
            </w:tcBorders>
          </w:tcPr>
          <w:p w14:paraId="1D47E1F0" w14:textId="77777777" w:rsidR="00924C45" w:rsidRPr="00186DE5" w:rsidRDefault="00924C45" w:rsidP="00002589"/>
        </w:tc>
        <w:tc>
          <w:tcPr>
            <w:tcW w:w="925" w:type="dxa"/>
            <w:tcBorders>
              <w:top w:val="nil"/>
              <w:left w:val="single" w:sz="4" w:space="0" w:color="auto"/>
              <w:bottom w:val="single" w:sz="4" w:space="0" w:color="auto"/>
              <w:right w:val="single" w:sz="4" w:space="0" w:color="auto"/>
            </w:tcBorders>
          </w:tcPr>
          <w:p w14:paraId="69B37825" w14:textId="77777777" w:rsidR="00924C45" w:rsidRPr="00186DE5" w:rsidRDefault="00924C45" w:rsidP="00002589"/>
        </w:tc>
      </w:tr>
      <w:tr w:rsidR="00351AEB" w:rsidRPr="00186DE5" w14:paraId="29018B8F" w14:textId="77777777" w:rsidTr="00002589">
        <w:tc>
          <w:tcPr>
            <w:tcW w:w="1391" w:type="dxa"/>
            <w:tcBorders>
              <w:top w:val="nil"/>
              <w:left w:val="single" w:sz="4" w:space="0" w:color="auto"/>
              <w:bottom w:val="single" w:sz="4" w:space="0" w:color="auto"/>
              <w:right w:val="single" w:sz="4" w:space="0" w:color="auto"/>
            </w:tcBorders>
          </w:tcPr>
          <w:p w14:paraId="3592734C" w14:textId="77777777" w:rsidR="00351AEB" w:rsidRPr="00186DE5" w:rsidRDefault="00351AEB"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E5DFE87" w14:textId="77777777" w:rsidR="00351AEB" w:rsidRPr="00186DE5" w:rsidRDefault="00351AEB" w:rsidP="00002589">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06FA6BAB" w14:textId="77777777" w:rsidR="00351AEB" w:rsidRPr="00186DE5" w:rsidRDefault="00351AEB"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00144CE" w14:textId="77777777" w:rsidR="00351AEB" w:rsidRPr="00186DE5" w:rsidRDefault="00351AEB" w:rsidP="00002589">
            <w:pPr>
              <w:jc w:val="both"/>
              <w:rPr>
                <w:sz w:val="18"/>
                <w:szCs w:val="18"/>
              </w:rPr>
            </w:pPr>
            <w:r w:rsidRPr="00186DE5">
              <w:rPr>
                <w:sz w:val="18"/>
                <w:szCs w:val="18"/>
              </w:rPr>
              <w:t>§ 90 odst. 2</w:t>
            </w:r>
          </w:p>
        </w:tc>
        <w:tc>
          <w:tcPr>
            <w:tcW w:w="5263" w:type="dxa"/>
            <w:gridSpan w:val="4"/>
            <w:tcBorders>
              <w:top w:val="nil"/>
              <w:left w:val="single" w:sz="4" w:space="0" w:color="auto"/>
              <w:bottom w:val="single" w:sz="4" w:space="0" w:color="auto"/>
              <w:right w:val="single" w:sz="4" w:space="0" w:color="auto"/>
            </w:tcBorders>
          </w:tcPr>
          <w:p w14:paraId="5BB969D4" w14:textId="77777777" w:rsidR="00351AEB" w:rsidRPr="00186DE5" w:rsidRDefault="00351AEB" w:rsidP="00002589">
            <w:pPr>
              <w:jc w:val="both"/>
              <w:rPr>
                <w:b/>
                <w:sz w:val="18"/>
                <w:szCs w:val="18"/>
              </w:rPr>
            </w:pPr>
            <w:r w:rsidRPr="00186DE5">
              <w:rPr>
                <w:b/>
                <w:sz w:val="18"/>
                <w:szCs w:val="18"/>
              </w:rPr>
              <w:t>Normy nebo technické dokumenty</w:t>
            </w:r>
          </w:p>
          <w:p w14:paraId="731DBF6E" w14:textId="77777777" w:rsidR="00351AEB" w:rsidRPr="00186DE5" w:rsidRDefault="00351AEB" w:rsidP="00002589">
            <w:pPr>
              <w:jc w:val="both"/>
              <w:rPr>
                <w:sz w:val="18"/>
                <w:szCs w:val="18"/>
              </w:rPr>
            </w:pPr>
            <w:r w:rsidRPr="00186DE5">
              <w:rPr>
                <w:sz w:val="18"/>
                <w:szCs w:val="18"/>
              </w:rPr>
              <w:t>(2) Není-li možné odkázat na normy nebo technické dokumenty podle odstavce 1, může zadavatel odkázat na</w:t>
            </w:r>
          </w:p>
          <w:p w14:paraId="5745E1DC" w14:textId="77777777" w:rsidR="00351AEB" w:rsidRPr="00186DE5" w:rsidRDefault="00351AEB" w:rsidP="00002589">
            <w:pPr>
              <w:jc w:val="both"/>
              <w:rPr>
                <w:sz w:val="18"/>
                <w:szCs w:val="18"/>
              </w:rPr>
            </w:pPr>
            <w:r w:rsidRPr="00186DE5">
              <w:rPr>
                <w:sz w:val="18"/>
                <w:szCs w:val="18"/>
              </w:rPr>
              <w:t>a) české technické normy,</w:t>
            </w:r>
          </w:p>
          <w:p w14:paraId="2EF69B5A" w14:textId="77777777" w:rsidR="00351AEB" w:rsidRPr="00186DE5" w:rsidRDefault="00351AEB" w:rsidP="00002589">
            <w:pPr>
              <w:jc w:val="both"/>
              <w:rPr>
                <w:sz w:val="18"/>
                <w:szCs w:val="18"/>
              </w:rPr>
            </w:pPr>
            <w:r w:rsidRPr="00186DE5">
              <w:rPr>
                <w:sz w:val="18"/>
                <w:szCs w:val="18"/>
              </w:rPr>
              <w:t>b) stavební technická osvědčení</w:t>
            </w:r>
            <w:r w:rsidRPr="00186DE5">
              <w:rPr>
                <w:sz w:val="18"/>
                <w:szCs w:val="18"/>
                <w:vertAlign w:val="superscript"/>
              </w:rPr>
              <w:t>30)</w:t>
            </w:r>
            <w:r w:rsidRPr="00186DE5">
              <w:rPr>
                <w:sz w:val="18"/>
                <w:szCs w:val="18"/>
              </w:rPr>
              <w:t>, nebo</w:t>
            </w:r>
          </w:p>
          <w:p w14:paraId="45B28AC9" w14:textId="77777777" w:rsidR="00351AEB" w:rsidRPr="00186DE5" w:rsidRDefault="00351AEB" w:rsidP="00002589">
            <w:pPr>
              <w:jc w:val="both"/>
              <w:rPr>
                <w:sz w:val="18"/>
                <w:szCs w:val="18"/>
              </w:rPr>
            </w:pPr>
            <w:r w:rsidRPr="00186DE5">
              <w:rPr>
                <w:sz w:val="18"/>
                <w:szCs w:val="18"/>
              </w:rPr>
              <w:t>c) národní technické podmínky vztahující se k navrhování, posuzování a provádění staveb a stavebních prací a použití výrobků.</w:t>
            </w:r>
          </w:p>
          <w:p w14:paraId="6D83189C" w14:textId="77777777" w:rsidR="00351AEB" w:rsidRPr="00186DE5" w:rsidRDefault="00351AEB" w:rsidP="00002589">
            <w:pPr>
              <w:jc w:val="both"/>
              <w:rPr>
                <w:sz w:val="18"/>
                <w:szCs w:val="18"/>
              </w:rPr>
            </w:pPr>
          </w:p>
          <w:p w14:paraId="5953FF79" w14:textId="77777777" w:rsidR="00351AEB" w:rsidRPr="00186DE5" w:rsidRDefault="00351AEB" w:rsidP="00002589">
            <w:pPr>
              <w:jc w:val="both"/>
              <w:rPr>
                <w:sz w:val="18"/>
                <w:szCs w:val="18"/>
              </w:rPr>
            </w:pPr>
            <w:r w:rsidRPr="00186DE5">
              <w:rPr>
                <w:sz w:val="18"/>
                <w:szCs w:val="18"/>
              </w:rPr>
              <w:t>Pozn. 30) § 3 nařízení vlády č. 163/2002 Sb., kterým se stanoví</w:t>
            </w:r>
          </w:p>
          <w:p w14:paraId="067CA6E4" w14:textId="77777777" w:rsidR="00351AEB" w:rsidRPr="00186DE5" w:rsidRDefault="00351AEB" w:rsidP="00002589">
            <w:pPr>
              <w:jc w:val="both"/>
              <w:rPr>
                <w:sz w:val="18"/>
                <w:szCs w:val="18"/>
              </w:rPr>
            </w:pPr>
            <w:r w:rsidRPr="00186DE5">
              <w:rPr>
                <w:sz w:val="18"/>
                <w:szCs w:val="18"/>
              </w:rPr>
              <w:t xml:space="preserve"> technické požadavky na vybrané stavební výrobky, ve znění pozdějších předpisů.</w:t>
            </w:r>
          </w:p>
        </w:tc>
        <w:tc>
          <w:tcPr>
            <w:tcW w:w="992" w:type="dxa"/>
            <w:tcBorders>
              <w:top w:val="nil"/>
              <w:left w:val="single" w:sz="4" w:space="0" w:color="auto"/>
              <w:bottom w:val="single" w:sz="4" w:space="0" w:color="auto"/>
              <w:right w:val="single" w:sz="4" w:space="0" w:color="auto"/>
            </w:tcBorders>
          </w:tcPr>
          <w:p w14:paraId="771B3BD0" w14:textId="77777777" w:rsidR="00351AEB" w:rsidRPr="00186DE5" w:rsidRDefault="00351AEB" w:rsidP="00002589"/>
        </w:tc>
        <w:tc>
          <w:tcPr>
            <w:tcW w:w="925" w:type="dxa"/>
            <w:tcBorders>
              <w:top w:val="nil"/>
              <w:left w:val="single" w:sz="4" w:space="0" w:color="auto"/>
              <w:bottom w:val="single" w:sz="4" w:space="0" w:color="auto"/>
              <w:right w:val="single" w:sz="4" w:space="0" w:color="auto"/>
            </w:tcBorders>
          </w:tcPr>
          <w:p w14:paraId="6AD2833C" w14:textId="77777777" w:rsidR="00351AEB" w:rsidRPr="00186DE5" w:rsidRDefault="00351AEB" w:rsidP="00002589"/>
        </w:tc>
      </w:tr>
      <w:tr w:rsidR="00351AEB" w:rsidRPr="00186DE5" w14:paraId="2EB0AC3A" w14:textId="77777777" w:rsidTr="00002589">
        <w:tc>
          <w:tcPr>
            <w:tcW w:w="1391" w:type="dxa"/>
            <w:tcBorders>
              <w:top w:val="single" w:sz="4" w:space="0" w:color="auto"/>
              <w:left w:val="single" w:sz="4" w:space="0" w:color="auto"/>
              <w:bottom w:val="single" w:sz="4" w:space="0" w:color="auto"/>
              <w:right w:val="single" w:sz="4" w:space="0" w:color="auto"/>
            </w:tcBorders>
          </w:tcPr>
          <w:p w14:paraId="3B53C30B" w14:textId="77777777" w:rsidR="00351AEB" w:rsidRPr="00186DE5" w:rsidRDefault="00351AEB" w:rsidP="00002589">
            <w:pPr>
              <w:rPr>
                <w:sz w:val="18"/>
              </w:rPr>
            </w:pPr>
            <w:r w:rsidRPr="00186DE5">
              <w:rPr>
                <w:color w:val="000000"/>
                <w:sz w:val="18"/>
                <w:szCs w:val="18"/>
              </w:rPr>
              <w:t>čl. 60 odst. 3 písm. c)</w:t>
            </w:r>
          </w:p>
        </w:tc>
        <w:tc>
          <w:tcPr>
            <w:tcW w:w="5400" w:type="dxa"/>
            <w:gridSpan w:val="4"/>
            <w:tcBorders>
              <w:top w:val="single" w:sz="4" w:space="0" w:color="auto"/>
              <w:left w:val="single" w:sz="4" w:space="0" w:color="auto"/>
              <w:bottom w:val="single" w:sz="4" w:space="0" w:color="auto"/>
              <w:right w:val="single" w:sz="18" w:space="0" w:color="auto"/>
            </w:tcBorders>
          </w:tcPr>
          <w:p w14:paraId="176E4B86" w14:textId="77777777" w:rsidR="00351AEB" w:rsidRPr="00186DE5" w:rsidRDefault="00351AE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formou požadavků na výkon nebo funkci uvedených v písmenu a) s odkazem na technické specifikace uvedené v písmenu b) jako prostředek pro předpoklad shody s takovými požadavky na výkon nebo funkci;</w:t>
            </w:r>
          </w:p>
        </w:tc>
        <w:tc>
          <w:tcPr>
            <w:tcW w:w="900" w:type="dxa"/>
            <w:tcBorders>
              <w:top w:val="single" w:sz="4" w:space="0" w:color="auto"/>
              <w:left w:val="single" w:sz="18" w:space="0" w:color="auto"/>
              <w:bottom w:val="single" w:sz="4" w:space="0" w:color="auto"/>
              <w:right w:val="single" w:sz="4" w:space="0" w:color="auto"/>
            </w:tcBorders>
          </w:tcPr>
          <w:p w14:paraId="7D5414F0" w14:textId="77777777" w:rsidR="00351AEB" w:rsidRPr="00186DE5" w:rsidRDefault="00351AE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DB44369" w14:textId="77777777" w:rsidR="00351AEB" w:rsidRPr="00186DE5" w:rsidRDefault="00351AEB" w:rsidP="00002589">
            <w:pPr>
              <w:jc w:val="both"/>
              <w:rPr>
                <w:sz w:val="18"/>
                <w:szCs w:val="18"/>
              </w:rPr>
            </w:pPr>
            <w:r w:rsidRPr="00186DE5">
              <w:rPr>
                <w:sz w:val="18"/>
                <w:szCs w:val="18"/>
              </w:rPr>
              <w:t>§ 90 odst. 4 věta první</w:t>
            </w:r>
          </w:p>
        </w:tc>
        <w:tc>
          <w:tcPr>
            <w:tcW w:w="5263" w:type="dxa"/>
            <w:gridSpan w:val="4"/>
            <w:tcBorders>
              <w:top w:val="single" w:sz="4" w:space="0" w:color="auto"/>
              <w:left w:val="single" w:sz="4" w:space="0" w:color="auto"/>
              <w:bottom w:val="single" w:sz="4" w:space="0" w:color="auto"/>
              <w:right w:val="single" w:sz="4" w:space="0" w:color="auto"/>
            </w:tcBorders>
          </w:tcPr>
          <w:p w14:paraId="278ACF50" w14:textId="77777777" w:rsidR="00351AEB" w:rsidRPr="00186DE5" w:rsidRDefault="00351AEB" w:rsidP="00002589">
            <w:pPr>
              <w:jc w:val="both"/>
              <w:rPr>
                <w:sz w:val="18"/>
                <w:szCs w:val="18"/>
              </w:rPr>
            </w:pPr>
            <w:r w:rsidRPr="00186DE5">
              <w:rPr>
                <w:sz w:val="18"/>
                <w:szCs w:val="18"/>
              </w:rPr>
              <w:t xml:space="preserve">Zadavatel může odkaz na normy nebo technické dokumenty podle odstavce 1 nebo 2 použít také jako prostředek ověření splnění požadavků zadavatele podle § 89 odst. 1 písm. a). Technické podmínky může zadavatel stanovit rovněž formou kombinace požadavků podle § 89 odst. 1 písm. a) a odkazu na normy nebo technické dokumenty podle odstavce 1 nebo 2. </w:t>
            </w:r>
          </w:p>
        </w:tc>
        <w:tc>
          <w:tcPr>
            <w:tcW w:w="992" w:type="dxa"/>
            <w:tcBorders>
              <w:top w:val="single" w:sz="4" w:space="0" w:color="auto"/>
              <w:left w:val="single" w:sz="4" w:space="0" w:color="auto"/>
              <w:bottom w:val="single" w:sz="4" w:space="0" w:color="auto"/>
              <w:right w:val="single" w:sz="4" w:space="0" w:color="auto"/>
            </w:tcBorders>
          </w:tcPr>
          <w:p w14:paraId="1340046F" w14:textId="77777777" w:rsidR="00351AEB" w:rsidRPr="00186DE5" w:rsidRDefault="00351AE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9F6DE09" w14:textId="77777777" w:rsidR="00351AEB" w:rsidRPr="00186DE5" w:rsidRDefault="00351AEB" w:rsidP="00002589"/>
        </w:tc>
      </w:tr>
      <w:tr w:rsidR="00351AEB" w:rsidRPr="00186DE5" w14:paraId="79498693" w14:textId="77777777" w:rsidTr="00002589">
        <w:tc>
          <w:tcPr>
            <w:tcW w:w="1391" w:type="dxa"/>
            <w:tcBorders>
              <w:top w:val="single" w:sz="4" w:space="0" w:color="auto"/>
              <w:left w:val="single" w:sz="4" w:space="0" w:color="auto"/>
              <w:bottom w:val="single" w:sz="4" w:space="0" w:color="auto"/>
              <w:right w:val="single" w:sz="4" w:space="0" w:color="auto"/>
            </w:tcBorders>
          </w:tcPr>
          <w:p w14:paraId="4ACC064F" w14:textId="77777777" w:rsidR="00351AEB" w:rsidRPr="00186DE5" w:rsidRDefault="00351AEB" w:rsidP="00002589">
            <w:pPr>
              <w:rPr>
                <w:sz w:val="18"/>
              </w:rPr>
            </w:pPr>
            <w:r w:rsidRPr="00186DE5">
              <w:rPr>
                <w:color w:val="000000"/>
                <w:sz w:val="18"/>
                <w:szCs w:val="18"/>
              </w:rPr>
              <w:t>čl. 60 odst. 3 písm. d)</w:t>
            </w:r>
          </w:p>
        </w:tc>
        <w:tc>
          <w:tcPr>
            <w:tcW w:w="5400" w:type="dxa"/>
            <w:gridSpan w:val="4"/>
            <w:tcBorders>
              <w:top w:val="single" w:sz="4" w:space="0" w:color="auto"/>
              <w:left w:val="single" w:sz="4" w:space="0" w:color="auto"/>
              <w:bottom w:val="single" w:sz="4" w:space="0" w:color="auto"/>
              <w:right w:val="single" w:sz="18" w:space="0" w:color="auto"/>
            </w:tcBorders>
          </w:tcPr>
          <w:p w14:paraId="101AEB5B" w14:textId="77777777" w:rsidR="00351AEB" w:rsidRPr="00186DE5" w:rsidRDefault="00351AEB"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odkazem na technické specifikace uvedené v písmenu b) pro určité vlastnosti a odkazem na požadavky na výkon nebo funkci uvedené v písmenu a) pro ostatní vlastnosti.</w:t>
            </w:r>
          </w:p>
          <w:p w14:paraId="73C3AFB0" w14:textId="77777777" w:rsidR="00351AEB" w:rsidRPr="00186DE5" w:rsidRDefault="00351AEB" w:rsidP="00002589">
            <w:pPr>
              <w:pStyle w:val="Normln1"/>
              <w:spacing w:before="0"/>
              <w:rPr>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537E488" w14:textId="77777777" w:rsidR="00351AEB" w:rsidRPr="00186DE5" w:rsidRDefault="00351AE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C46F6F8" w14:textId="77777777" w:rsidR="00351AEB" w:rsidRPr="00186DE5" w:rsidRDefault="00351AEB" w:rsidP="00002589">
            <w:pPr>
              <w:jc w:val="both"/>
              <w:rPr>
                <w:sz w:val="18"/>
                <w:szCs w:val="18"/>
              </w:rPr>
            </w:pPr>
            <w:r w:rsidRPr="00186DE5">
              <w:rPr>
                <w:sz w:val="18"/>
                <w:szCs w:val="18"/>
              </w:rPr>
              <w:t>§ 90 odst. 4 věta druhá</w:t>
            </w:r>
          </w:p>
        </w:tc>
        <w:tc>
          <w:tcPr>
            <w:tcW w:w="5263" w:type="dxa"/>
            <w:gridSpan w:val="4"/>
            <w:tcBorders>
              <w:top w:val="single" w:sz="4" w:space="0" w:color="auto"/>
              <w:left w:val="single" w:sz="4" w:space="0" w:color="auto"/>
              <w:bottom w:val="single" w:sz="4" w:space="0" w:color="auto"/>
              <w:right w:val="single" w:sz="4" w:space="0" w:color="auto"/>
            </w:tcBorders>
          </w:tcPr>
          <w:p w14:paraId="097D5F77" w14:textId="77777777" w:rsidR="00351AEB" w:rsidRPr="00186DE5" w:rsidRDefault="00351AEB" w:rsidP="00002589">
            <w:pPr>
              <w:jc w:val="both"/>
              <w:rPr>
                <w:sz w:val="18"/>
                <w:szCs w:val="18"/>
              </w:rPr>
            </w:pPr>
            <w:r w:rsidRPr="00186DE5">
              <w:rPr>
                <w:sz w:val="18"/>
                <w:szCs w:val="18"/>
              </w:rPr>
              <w:t xml:space="preserve">Zadavatel může odkaz na normy nebo technické dokumenty podle odstavce 1 nebo 2 použít také jako prostředek ověření splnění požadavků zadavatele podle § 89 odst. 1 písm. a). Technické podmínky může zadavatel stanovit rovněž formou kombinace požadavků podle § 89 odst. 1 písm. a) a odkazu na normy nebo technické dokumenty podle odstavce 1 nebo 2. </w:t>
            </w:r>
          </w:p>
        </w:tc>
        <w:tc>
          <w:tcPr>
            <w:tcW w:w="992" w:type="dxa"/>
            <w:tcBorders>
              <w:top w:val="single" w:sz="4" w:space="0" w:color="auto"/>
              <w:left w:val="single" w:sz="4" w:space="0" w:color="auto"/>
              <w:bottom w:val="single" w:sz="4" w:space="0" w:color="auto"/>
              <w:right w:val="single" w:sz="4" w:space="0" w:color="auto"/>
            </w:tcBorders>
          </w:tcPr>
          <w:p w14:paraId="29C403C4" w14:textId="77777777" w:rsidR="00351AEB" w:rsidRPr="00186DE5" w:rsidRDefault="00351AE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FD13E22" w14:textId="77777777" w:rsidR="00351AEB" w:rsidRPr="00186DE5" w:rsidRDefault="00351AEB" w:rsidP="00002589"/>
        </w:tc>
      </w:tr>
      <w:tr w:rsidR="00351AEB" w:rsidRPr="00186DE5" w14:paraId="648D1B74" w14:textId="77777777" w:rsidTr="00002589">
        <w:tc>
          <w:tcPr>
            <w:tcW w:w="1391" w:type="dxa"/>
            <w:tcBorders>
              <w:top w:val="single" w:sz="4" w:space="0" w:color="auto"/>
              <w:left w:val="single" w:sz="4" w:space="0" w:color="auto"/>
              <w:bottom w:val="nil"/>
              <w:right w:val="single" w:sz="4" w:space="0" w:color="auto"/>
            </w:tcBorders>
          </w:tcPr>
          <w:p w14:paraId="14BCA8A5" w14:textId="77777777" w:rsidR="00351AEB" w:rsidRPr="00186DE5" w:rsidRDefault="00351AEB" w:rsidP="00002589">
            <w:pPr>
              <w:pStyle w:val="Normln1"/>
              <w:spacing w:before="0"/>
              <w:rPr>
                <w:color w:val="000000"/>
                <w:sz w:val="18"/>
                <w:szCs w:val="18"/>
              </w:rPr>
            </w:pPr>
            <w:r w:rsidRPr="00186DE5">
              <w:rPr>
                <w:color w:val="000000"/>
                <w:sz w:val="18"/>
                <w:szCs w:val="18"/>
              </w:rPr>
              <w:t>čl. 60 odst. 4</w:t>
            </w:r>
          </w:p>
        </w:tc>
        <w:tc>
          <w:tcPr>
            <w:tcW w:w="5400" w:type="dxa"/>
            <w:gridSpan w:val="4"/>
            <w:tcBorders>
              <w:top w:val="single" w:sz="4" w:space="0" w:color="auto"/>
              <w:left w:val="single" w:sz="4" w:space="0" w:color="auto"/>
              <w:bottom w:val="nil"/>
              <w:right w:val="single" w:sz="18" w:space="0" w:color="auto"/>
            </w:tcBorders>
          </w:tcPr>
          <w:p w14:paraId="249E8381" w14:textId="77777777" w:rsidR="00351AEB" w:rsidRPr="00186DE5" w:rsidRDefault="00351AEB" w:rsidP="00002589">
            <w:pPr>
              <w:pStyle w:val="Normln1"/>
              <w:spacing w:before="0"/>
              <w:rPr>
                <w:color w:val="000000"/>
                <w:sz w:val="18"/>
                <w:szCs w:val="18"/>
              </w:rPr>
            </w:pPr>
            <w:r w:rsidRPr="00186DE5">
              <w:rPr>
                <w:color w:val="000000"/>
                <w:sz w:val="18"/>
                <w:szCs w:val="18"/>
              </w:rPr>
              <w:t>4.   Není-li to odůvodněno předmětem zakázky, nesmějí technické specifikace odkazovat na určité provedení nebo zdroj nebo konkrétní postup, který je příznačný pro výrobky nebo služby poskytované určitým hospodářským subjektem, nebo na obchodní značky, patenty, typy nebo určitý původ či výrobu, pokud by to mělo za důsledek zvýhodnění nebo vyloučení určitých podniků nebo určitých výrobků. Takový odkaz je výjimečně povolen, pokud není možný dostatečně přesný a srozumitelný popis předmětu zakázky podle odstavce 3. Takový odkaz musí být doprovázen slovy „nebo rovnocenný“.</w:t>
            </w:r>
          </w:p>
        </w:tc>
        <w:tc>
          <w:tcPr>
            <w:tcW w:w="900" w:type="dxa"/>
            <w:tcBorders>
              <w:top w:val="single" w:sz="4" w:space="0" w:color="auto"/>
              <w:left w:val="single" w:sz="18" w:space="0" w:color="auto"/>
              <w:bottom w:val="nil"/>
              <w:right w:val="single" w:sz="4" w:space="0" w:color="auto"/>
            </w:tcBorders>
          </w:tcPr>
          <w:p w14:paraId="7027C33A" w14:textId="77777777" w:rsidR="00351AEB" w:rsidRPr="00186DE5" w:rsidRDefault="00351AEB"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0798055" w14:textId="77777777" w:rsidR="00351AEB" w:rsidRPr="00186DE5" w:rsidRDefault="00351AEB" w:rsidP="00002589">
            <w:pPr>
              <w:jc w:val="both"/>
              <w:rPr>
                <w:sz w:val="18"/>
                <w:szCs w:val="18"/>
              </w:rPr>
            </w:pPr>
            <w:r w:rsidRPr="00186DE5">
              <w:rPr>
                <w:sz w:val="18"/>
                <w:szCs w:val="18"/>
              </w:rPr>
              <w:t>§ 89 odst. 5</w:t>
            </w:r>
          </w:p>
        </w:tc>
        <w:tc>
          <w:tcPr>
            <w:tcW w:w="5263" w:type="dxa"/>
            <w:gridSpan w:val="4"/>
            <w:tcBorders>
              <w:top w:val="single" w:sz="4" w:space="0" w:color="auto"/>
              <w:left w:val="single" w:sz="4" w:space="0" w:color="auto"/>
              <w:bottom w:val="nil"/>
              <w:right w:val="single" w:sz="4" w:space="0" w:color="auto"/>
            </w:tcBorders>
          </w:tcPr>
          <w:p w14:paraId="103D04E3" w14:textId="77777777" w:rsidR="00351AEB" w:rsidRPr="00186DE5" w:rsidRDefault="00351AEB" w:rsidP="00002589">
            <w:pPr>
              <w:jc w:val="both"/>
              <w:rPr>
                <w:sz w:val="18"/>
                <w:szCs w:val="18"/>
              </w:rPr>
            </w:pPr>
            <w:r w:rsidRPr="00186DE5">
              <w:rPr>
                <w:sz w:val="18"/>
                <w:szCs w:val="18"/>
              </w:rPr>
              <w:t xml:space="preserve">Není-li to odůvodněno předmětem veřejné zakázky, zadavatel nesmí zvýhodnit nebo znevýhodnit určité dodavatele nebo výrobky tím, že technické podmínky stanoví prostřednictvím přímého nebo nepřímého odkazu na </w:t>
            </w:r>
          </w:p>
          <w:p w14:paraId="0FF1414C" w14:textId="77777777" w:rsidR="00351AEB" w:rsidRPr="00186DE5" w:rsidRDefault="00351AEB" w:rsidP="00002589">
            <w:pPr>
              <w:jc w:val="both"/>
              <w:rPr>
                <w:sz w:val="18"/>
                <w:szCs w:val="18"/>
              </w:rPr>
            </w:pPr>
            <w:r w:rsidRPr="00186DE5">
              <w:rPr>
                <w:sz w:val="18"/>
                <w:szCs w:val="18"/>
              </w:rPr>
              <w:t>a) určité dodavatele nebo výrobky, nebo</w:t>
            </w:r>
          </w:p>
          <w:p w14:paraId="3562C95E" w14:textId="77777777" w:rsidR="00351AEB" w:rsidRPr="00186DE5" w:rsidRDefault="00351AEB" w:rsidP="00002589">
            <w:pPr>
              <w:jc w:val="both"/>
              <w:rPr>
                <w:sz w:val="18"/>
                <w:szCs w:val="18"/>
              </w:rPr>
            </w:pPr>
            <w:r w:rsidRPr="00186DE5">
              <w:rPr>
                <w:sz w:val="18"/>
                <w:szCs w:val="18"/>
              </w:rPr>
              <w:t>b) patenty na vynálezy, užitné vzory, průmyslové vzory, ochranné známky nebo označení původu.</w:t>
            </w:r>
          </w:p>
          <w:p w14:paraId="29D3DCF0" w14:textId="77777777" w:rsidR="00351AEB" w:rsidRPr="00186DE5" w:rsidRDefault="00351AEB"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3FCFA919" w14:textId="77777777" w:rsidR="00351AEB" w:rsidRPr="00186DE5" w:rsidRDefault="00351AEB"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C96E99E" w14:textId="77777777" w:rsidR="00351AEB" w:rsidRPr="00186DE5" w:rsidRDefault="00351AEB" w:rsidP="00002589"/>
        </w:tc>
      </w:tr>
      <w:tr w:rsidR="00351AEB" w:rsidRPr="00186DE5" w14:paraId="3B12FC13" w14:textId="77777777" w:rsidTr="00002589">
        <w:tc>
          <w:tcPr>
            <w:tcW w:w="1391" w:type="dxa"/>
            <w:tcBorders>
              <w:top w:val="nil"/>
              <w:left w:val="single" w:sz="4" w:space="0" w:color="auto"/>
              <w:bottom w:val="single" w:sz="4" w:space="0" w:color="auto"/>
              <w:right w:val="single" w:sz="4" w:space="0" w:color="auto"/>
            </w:tcBorders>
          </w:tcPr>
          <w:p w14:paraId="14630ECE" w14:textId="77777777" w:rsidR="00351AEB" w:rsidRPr="00186DE5" w:rsidRDefault="00351AEB"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73BAA43" w14:textId="77777777" w:rsidR="00351AEB" w:rsidRPr="00186DE5" w:rsidRDefault="00351AEB"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6FF9360" w14:textId="77777777" w:rsidR="00351AEB" w:rsidRPr="00186DE5" w:rsidRDefault="00351AEB"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5C584D9" w14:textId="77777777" w:rsidR="00351AEB" w:rsidRPr="00186DE5" w:rsidRDefault="00351AEB" w:rsidP="00002589">
            <w:pPr>
              <w:jc w:val="both"/>
              <w:rPr>
                <w:sz w:val="18"/>
                <w:szCs w:val="18"/>
              </w:rPr>
            </w:pPr>
            <w:r w:rsidRPr="00186DE5">
              <w:rPr>
                <w:sz w:val="18"/>
                <w:szCs w:val="18"/>
              </w:rPr>
              <w:t>§ 89 odst. 6</w:t>
            </w:r>
          </w:p>
        </w:tc>
        <w:tc>
          <w:tcPr>
            <w:tcW w:w="5263" w:type="dxa"/>
            <w:gridSpan w:val="4"/>
            <w:tcBorders>
              <w:top w:val="nil"/>
              <w:left w:val="single" w:sz="4" w:space="0" w:color="auto"/>
              <w:bottom w:val="single" w:sz="4" w:space="0" w:color="auto"/>
              <w:right w:val="single" w:sz="4" w:space="0" w:color="auto"/>
            </w:tcBorders>
          </w:tcPr>
          <w:p w14:paraId="55862A6F" w14:textId="77777777" w:rsidR="00351AEB" w:rsidRPr="00186DE5" w:rsidRDefault="00351AEB" w:rsidP="00002589">
            <w:pPr>
              <w:jc w:val="both"/>
              <w:rPr>
                <w:sz w:val="18"/>
                <w:szCs w:val="18"/>
              </w:rPr>
            </w:pPr>
            <w:r w:rsidRPr="00186DE5">
              <w:rPr>
                <w:sz w:val="18"/>
                <w:szCs w:val="18"/>
              </w:rPr>
              <w:t>Odkaz podle odstavce 5 písm. a) nebo b) může zadavatel použít, pokud stanovení technických podmínek podle odstavce 1 nemůže být dostatečně přesné nebo srozumitelné. U každého takového odkazu zadavatel uvede možnost nabídnout rovnocenné řešení.</w:t>
            </w:r>
          </w:p>
        </w:tc>
        <w:tc>
          <w:tcPr>
            <w:tcW w:w="992" w:type="dxa"/>
            <w:tcBorders>
              <w:top w:val="nil"/>
              <w:left w:val="single" w:sz="4" w:space="0" w:color="auto"/>
              <w:bottom w:val="single" w:sz="4" w:space="0" w:color="auto"/>
              <w:right w:val="single" w:sz="4" w:space="0" w:color="auto"/>
            </w:tcBorders>
          </w:tcPr>
          <w:p w14:paraId="1716C79B" w14:textId="77777777" w:rsidR="00351AEB" w:rsidRPr="00186DE5" w:rsidRDefault="00351AEB" w:rsidP="00002589"/>
        </w:tc>
        <w:tc>
          <w:tcPr>
            <w:tcW w:w="925" w:type="dxa"/>
            <w:tcBorders>
              <w:top w:val="nil"/>
              <w:left w:val="single" w:sz="4" w:space="0" w:color="auto"/>
              <w:bottom w:val="single" w:sz="4" w:space="0" w:color="auto"/>
              <w:right w:val="single" w:sz="4" w:space="0" w:color="auto"/>
            </w:tcBorders>
          </w:tcPr>
          <w:p w14:paraId="5FF452A2" w14:textId="77777777" w:rsidR="00351AEB" w:rsidRPr="00186DE5" w:rsidRDefault="00351AEB" w:rsidP="00002589"/>
        </w:tc>
      </w:tr>
      <w:tr w:rsidR="00351AEB" w:rsidRPr="00186DE5" w14:paraId="28FB470B" w14:textId="77777777" w:rsidTr="00002589">
        <w:tc>
          <w:tcPr>
            <w:tcW w:w="1391" w:type="dxa"/>
            <w:tcBorders>
              <w:top w:val="single" w:sz="4" w:space="0" w:color="auto"/>
              <w:left w:val="single" w:sz="4" w:space="0" w:color="auto"/>
              <w:bottom w:val="single" w:sz="4" w:space="0" w:color="auto"/>
              <w:right w:val="single" w:sz="4" w:space="0" w:color="auto"/>
            </w:tcBorders>
          </w:tcPr>
          <w:p w14:paraId="625D3BF8" w14:textId="77777777" w:rsidR="00351AEB" w:rsidRPr="00186DE5" w:rsidRDefault="00351AEB" w:rsidP="00002589">
            <w:pPr>
              <w:rPr>
                <w:sz w:val="18"/>
              </w:rPr>
            </w:pPr>
            <w:r w:rsidRPr="00186DE5">
              <w:rPr>
                <w:color w:val="000000"/>
                <w:sz w:val="18"/>
                <w:szCs w:val="18"/>
              </w:rPr>
              <w:t>čl. 60 odst. 5</w:t>
            </w:r>
          </w:p>
        </w:tc>
        <w:tc>
          <w:tcPr>
            <w:tcW w:w="5400" w:type="dxa"/>
            <w:gridSpan w:val="4"/>
            <w:tcBorders>
              <w:top w:val="single" w:sz="4" w:space="0" w:color="auto"/>
              <w:left w:val="single" w:sz="4" w:space="0" w:color="auto"/>
              <w:bottom w:val="single" w:sz="4" w:space="0" w:color="auto"/>
              <w:right w:val="single" w:sz="18" w:space="0" w:color="auto"/>
            </w:tcBorders>
          </w:tcPr>
          <w:p w14:paraId="2DD2757B" w14:textId="77777777" w:rsidR="00351AEB" w:rsidRPr="00186DE5" w:rsidRDefault="00351AEB" w:rsidP="00002589">
            <w:pPr>
              <w:pStyle w:val="Normln1"/>
              <w:spacing w:before="0"/>
              <w:rPr>
                <w:color w:val="000000"/>
                <w:sz w:val="18"/>
                <w:szCs w:val="18"/>
              </w:rPr>
            </w:pPr>
            <w:r w:rsidRPr="00186DE5">
              <w:rPr>
                <w:color w:val="000000"/>
                <w:sz w:val="18"/>
                <w:szCs w:val="18"/>
              </w:rPr>
              <w:t>5.   Pokud zadavatel využije možnosti odkázat na technické specifikace podle odst. 3 písm. b), nesmí odmítnout nabídku pouze z důvodu, že nabízené stavební práce, dodávky nebo služby nejsou shodné s technickými specifikacemi, na které odkázal, pokud uchazeč ve své nabídce jakýmkoli vhodným prostředkem, včetně dokladů uvedených v článku 62, prokázal, že navrhovaná řešení vyhovují rovnocenným způsobem požadavkům definovaným technickými specifikacemi.</w:t>
            </w:r>
          </w:p>
        </w:tc>
        <w:tc>
          <w:tcPr>
            <w:tcW w:w="900" w:type="dxa"/>
            <w:tcBorders>
              <w:top w:val="single" w:sz="4" w:space="0" w:color="auto"/>
              <w:left w:val="single" w:sz="18" w:space="0" w:color="auto"/>
              <w:bottom w:val="single" w:sz="4" w:space="0" w:color="auto"/>
              <w:right w:val="single" w:sz="4" w:space="0" w:color="auto"/>
            </w:tcBorders>
          </w:tcPr>
          <w:p w14:paraId="7DF1C818" w14:textId="77777777" w:rsidR="00351AEB" w:rsidRPr="00186DE5" w:rsidRDefault="00351AEB"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F964DCF" w14:textId="77777777" w:rsidR="00351AEB" w:rsidRPr="00186DE5" w:rsidRDefault="00351AEB" w:rsidP="00002589">
            <w:pPr>
              <w:jc w:val="both"/>
              <w:rPr>
                <w:sz w:val="18"/>
                <w:szCs w:val="18"/>
              </w:rPr>
            </w:pPr>
            <w:r w:rsidRPr="00186DE5">
              <w:rPr>
                <w:sz w:val="18"/>
                <w:szCs w:val="18"/>
              </w:rPr>
              <w:t xml:space="preserve">§ 91 odst. 1 </w:t>
            </w:r>
          </w:p>
        </w:tc>
        <w:tc>
          <w:tcPr>
            <w:tcW w:w="5263" w:type="dxa"/>
            <w:gridSpan w:val="4"/>
            <w:tcBorders>
              <w:top w:val="single" w:sz="4" w:space="0" w:color="auto"/>
              <w:left w:val="single" w:sz="4" w:space="0" w:color="auto"/>
              <w:bottom w:val="single" w:sz="4" w:space="0" w:color="auto"/>
              <w:right w:val="single" w:sz="4" w:space="0" w:color="auto"/>
            </w:tcBorders>
          </w:tcPr>
          <w:p w14:paraId="0433D93E" w14:textId="77777777" w:rsidR="00351AEB" w:rsidRPr="00186DE5" w:rsidRDefault="00351AEB" w:rsidP="00002589">
            <w:pPr>
              <w:jc w:val="both"/>
              <w:rPr>
                <w:sz w:val="18"/>
                <w:szCs w:val="18"/>
              </w:rPr>
            </w:pPr>
            <w:r w:rsidRPr="00186DE5">
              <w:rPr>
                <w:sz w:val="18"/>
                <w:szCs w:val="18"/>
              </w:rPr>
              <w:t>Jestliže zadavatel stanoví technické podmínky s využitím odkazu na normy nebo technické dokumenty podle § 90 odst. 1 nebo 2, nesmí odmítnout nabídku z důvodu, že nabízené dodávky, služby nebo stavební práce nejsou v souladu s takto stanovenými podmínkami, pokud dodavatel prokáže, že nabízené dodávky, služby nebo stavební práce splňují rovnocenným způsobem požadavky vymezené takovými technickými podmínkami. Tuto skutečnost dodavatel ve své nabídce vhodným prostředkem prokáže, a to zejména technickou dokumentací výrobce nebo dokladem podle § 95.</w:t>
            </w:r>
          </w:p>
        </w:tc>
        <w:tc>
          <w:tcPr>
            <w:tcW w:w="992" w:type="dxa"/>
            <w:tcBorders>
              <w:top w:val="single" w:sz="4" w:space="0" w:color="auto"/>
              <w:left w:val="single" w:sz="4" w:space="0" w:color="auto"/>
              <w:bottom w:val="single" w:sz="4" w:space="0" w:color="auto"/>
              <w:right w:val="single" w:sz="4" w:space="0" w:color="auto"/>
            </w:tcBorders>
          </w:tcPr>
          <w:p w14:paraId="5421C73C" w14:textId="77777777" w:rsidR="00351AEB" w:rsidRPr="00186DE5" w:rsidRDefault="00351AEB"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EE52CFA" w14:textId="77777777" w:rsidR="00351AEB" w:rsidRPr="00186DE5" w:rsidRDefault="00351AEB" w:rsidP="00002589"/>
        </w:tc>
      </w:tr>
      <w:tr w:rsidR="008A71CA" w:rsidRPr="00186DE5" w14:paraId="3AC0B82B" w14:textId="77777777" w:rsidTr="00002589">
        <w:tc>
          <w:tcPr>
            <w:tcW w:w="1391" w:type="dxa"/>
            <w:tcBorders>
              <w:top w:val="single" w:sz="4" w:space="0" w:color="auto"/>
              <w:left w:val="single" w:sz="4" w:space="0" w:color="auto"/>
              <w:bottom w:val="single" w:sz="4" w:space="0" w:color="auto"/>
              <w:right w:val="single" w:sz="4" w:space="0" w:color="auto"/>
            </w:tcBorders>
          </w:tcPr>
          <w:p w14:paraId="4AE12AC4" w14:textId="77777777" w:rsidR="008A71CA" w:rsidRPr="00186DE5" w:rsidRDefault="008A71CA" w:rsidP="00002589">
            <w:pPr>
              <w:rPr>
                <w:sz w:val="18"/>
              </w:rPr>
            </w:pPr>
            <w:r w:rsidRPr="00186DE5">
              <w:rPr>
                <w:color w:val="000000"/>
                <w:sz w:val="18"/>
                <w:szCs w:val="18"/>
              </w:rPr>
              <w:t>čl. 60 odst. 6 pododst. 1</w:t>
            </w:r>
          </w:p>
        </w:tc>
        <w:tc>
          <w:tcPr>
            <w:tcW w:w="5400" w:type="dxa"/>
            <w:gridSpan w:val="4"/>
            <w:tcBorders>
              <w:top w:val="single" w:sz="4" w:space="0" w:color="auto"/>
              <w:left w:val="single" w:sz="4" w:space="0" w:color="auto"/>
              <w:bottom w:val="single" w:sz="4" w:space="0" w:color="auto"/>
              <w:right w:val="single" w:sz="18" w:space="0" w:color="auto"/>
            </w:tcBorders>
          </w:tcPr>
          <w:p w14:paraId="3B327CC4" w14:textId="77777777" w:rsidR="008A71CA" w:rsidRPr="00186DE5" w:rsidRDefault="008A71CA" w:rsidP="00002589">
            <w:pPr>
              <w:pStyle w:val="Normln1"/>
              <w:spacing w:before="0"/>
              <w:rPr>
                <w:color w:val="000000"/>
                <w:sz w:val="18"/>
                <w:szCs w:val="18"/>
              </w:rPr>
            </w:pPr>
            <w:r w:rsidRPr="00186DE5">
              <w:rPr>
                <w:color w:val="000000"/>
                <w:sz w:val="18"/>
                <w:szCs w:val="18"/>
              </w:rPr>
              <w:t>6.   Pokud zadavatel využije možnosti stanovit technické specifikace ve formě požadavků na výkon nebo funkci podle odst. 3 písm. a), nesmí odmítnout nabídku na dodávky, služby nebo stavební práce, které splňují vnitrostátní normu přejímající evropskou normu, splňují evropské technické schválení nebo obecnou technickou specifikaci, mezinárodní normu nebo technický referenční systém vypracovaný evropským normalizačním subjektem, pokud tyto specifikace zohledňují požadavky na výkon nebo funkci, které zadavatel stanovil.</w:t>
            </w:r>
          </w:p>
        </w:tc>
        <w:tc>
          <w:tcPr>
            <w:tcW w:w="900" w:type="dxa"/>
            <w:tcBorders>
              <w:top w:val="single" w:sz="4" w:space="0" w:color="auto"/>
              <w:left w:val="single" w:sz="18" w:space="0" w:color="auto"/>
              <w:bottom w:val="single" w:sz="4" w:space="0" w:color="auto"/>
              <w:right w:val="single" w:sz="4" w:space="0" w:color="auto"/>
            </w:tcBorders>
          </w:tcPr>
          <w:p w14:paraId="1AE943B2" w14:textId="77777777" w:rsidR="008A71CA" w:rsidRPr="00186DE5" w:rsidRDefault="008A71CA"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1D6CB00" w14:textId="77777777" w:rsidR="008A71CA" w:rsidRPr="00186DE5" w:rsidRDefault="008A71CA" w:rsidP="00002589">
            <w:pPr>
              <w:jc w:val="both"/>
              <w:rPr>
                <w:sz w:val="18"/>
                <w:szCs w:val="18"/>
              </w:rPr>
            </w:pPr>
            <w:r w:rsidRPr="00186DE5">
              <w:rPr>
                <w:sz w:val="18"/>
                <w:szCs w:val="18"/>
              </w:rPr>
              <w:t>§ 91 odst. 2 věta první</w:t>
            </w:r>
          </w:p>
        </w:tc>
        <w:tc>
          <w:tcPr>
            <w:tcW w:w="5263" w:type="dxa"/>
            <w:gridSpan w:val="4"/>
            <w:tcBorders>
              <w:top w:val="single" w:sz="4" w:space="0" w:color="auto"/>
              <w:left w:val="single" w:sz="4" w:space="0" w:color="auto"/>
              <w:bottom w:val="single" w:sz="4" w:space="0" w:color="auto"/>
              <w:right w:val="single" w:sz="4" w:space="0" w:color="auto"/>
            </w:tcBorders>
          </w:tcPr>
          <w:p w14:paraId="28366F7B" w14:textId="77777777" w:rsidR="008A71CA" w:rsidRPr="00186DE5" w:rsidRDefault="008A71CA" w:rsidP="00002589">
            <w:pPr>
              <w:jc w:val="both"/>
              <w:rPr>
                <w:sz w:val="18"/>
                <w:szCs w:val="18"/>
              </w:rPr>
            </w:pPr>
            <w:r w:rsidRPr="00186DE5">
              <w:rPr>
                <w:sz w:val="18"/>
                <w:szCs w:val="18"/>
              </w:rPr>
              <w:t xml:space="preserve">Jestliže zadavatel stanoví technické podmínky formou požadavků na výkon nebo funkci, nesmí odmítnout nabízené dodávky, služby nebo stavební práce, které jsou v souladu s normami nebo technickými dokumenty uvedenými v § 90 odst. 1 nebo 2, pokud tyto dokumenty obsahují stanovené požadavky zadavatele na výkon nebo na funkci. </w:t>
            </w:r>
          </w:p>
        </w:tc>
        <w:tc>
          <w:tcPr>
            <w:tcW w:w="992" w:type="dxa"/>
            <w:tcBorders>
              <w:top w:val="single" w:sz="4" w:space="0" w:color="auto"/>
              <w:left w:val="single" w:sz="4" w:space="0" w:color="auto"/>
              <w:bottom w:val="single" w:sz="4" w:space="0" w:color="auto"/>
              <w:right w:val="single" w:sz="4" w:space="0" w:color="auto"/>
            </w:tcBorders>
          </w:tcPr>
          <w:p w14:paraId="4B5F892B" w14:textId="77777777" w:rsidR="008A71CA" w:rsidRPr="00186DE5" w:rsidRDefault="008A71CA"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B1E0C0A" w14:textId="77777777" w:rsidR="008A71CA" w:rsidRPr="00186DE5" w:rsidRDefault="008A71CA" w:rsidP="00002589"/>
        </w:tc>
      </w:tr>
      <w:tr w:rsidR="008A71CA" w:rsidRPr="00186DE5" w14:paraId="1E183D45" w14:textId="77777777" w:rsidTr="00002589">
        <w:tc>
          <w:tcPr>
            <w:tcW w:w="1391" w:type="dxa"/>
            <w:tcBorders>
              <w:top w:val="single" w:sz="4" w:space="0" w:color="auto"/>
              <w:left w:val="single" w:sz="4" w:space="0" w:color="auto"/>
              <w:bottom w:val="single" w:sz="4" w:space="0" w:color="auto"/>
              <w:right w:val="single" w:sz="4" w:space="0" w:color="auto"/>
            </w:tcBorders>
          </w:tcPr>
          <w:p w14:paraId="0E662FFA" w14:textId="77777777" w:rsidR="008A71CA" w:rsidRPr="00186DE5" w:rsidRDefault="008A71CA" w:rsidP="00002589">
            <w:pPr>
              <w:rPr>
                <w:sz w:val="18"/>
              </w:rPr>
            </w:pPr>
            <w:r w:rsidRPr="00186DE5">
              <w:rPr>
                <w:color w:val="000000"/>
                <w:sz w:val="18"/>
                <w:szCs w:val="18"/>
              </w:rPr>
              <w:t>čl. 60 odst. 6 pododst. 2</w:t>
            </w:r>
          </w:p>
        </w:tc>
        <w:tc>
          <w:tcPr>
            <w:tcW w:w="5400" w:type="dxa"/>
            <w:gridSpan w:val="4"/>
            <w:tcBorders>
              <w:top w:val="single" w:sz="4" w:space="0" w:color="auto"/>
              <w:left w:val="single" w:sz="4" w:space="0" w:color="auto"/>
              <w:bottom w:val="single" w:sz="4" w:space="0" w:color="auto"/>
              <w:right w:val="single" w:sz="18" w:space="0" w:color="auto"/>
            </w:tcBorders>
          </w:tcPr>
          <w:p w14:paraId="014B41F2" w14:textId="77777777" w:rsidR="008A71CA" w:rsidRPr="00186DE5" w:rsidRDefault="008A71CA" w:rsidP="00002589">
            <w:pPr>
              <w:pStyle w:val="Normln1"/>
              <w:spacing w:before="0"/>
              <w:rPr>
                <w:color w:val="000000"/>
                <w:sz w:val="18"/>
                <w:szCs w:val="18"/>
              </w:rPr>
            </w:pPr>
            <w:r w:rsidRPr="00186DE5">
              <w:rPr>
                <w:color w:val="000000"/>
                <w:sz w:val="18"/>
                <w:szCs w:val="18"/>
              </w:rPr>
              <w:t>Ve své nabídce uchazeč prokáže jakýmikoliv vhodnými prostředky, včetně dokladů uvedených v článku 62, že dodávky, služba nebo stavební práce splňující normu jsou v souladu s požadavky na výkon nebo funkci, které zadavatel stanovil.</w:t>
            </w:r>
          </w:p>
        </w:tc>
        <w:tc>
          <w:tcPr>
            <w:tcW w:w="900" w:type="dxa"/>
            <w:tcBorders>
              <w:top w:val="single" w:sz="4" w:space="0" w:color="auto"/>
              <w:left w:val="single" w:sz="18" w:space="0" w:color="auto"/>
              <w:bottom w:val="single" w:sz="4" w:space="0" w:color="auto"/>
              <w:right w:val="single" w:sz="4" w:space="0" w:color="auto"/>
            </w:tcBorders>
          </w:tcPr>
          <w:p w14:paraId="3F2D9643" w14:textId="77777777" w:rsidR="008A71CA" w:rsidRPr="00186DE5" w:rsidRDefault="008A71CA"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2EA6EC4" w14:textId="77777777" w:rsidR="008A71CA" w:rsidRPr="00186DE5" w:rsidRDefault="008A71CA" w:rsidP="00002589">
            <w:pPr>
              <w:jc w:val="both"/>
              <w:rPr>
                <w:sz w:val="18"/>
                <w:szCs w:val="18"/>
              </w:rPr>
            </w:pPr>
            <w:r w:rsidRPr="00186DE5">
              <w:rPr>
                <w:sz w:val="18"/>
                <w:szCs w:val="18"/>
              </w:rPr>
              <w:t>§ 91 odst. 2 věta druhá</w:t>
            </w:r>
          </w:p>
        </w:tc>
        <w:tc>
          <w:tcPr>
            <w:tcW w:w="5263" w:type="dxa"/>
            <w:gridSpan w:val="4"/>
            <w:tcBorders>
              <w:top w:val="single" w:sz="4" w:space="0" w:color="auto"/>
              <w:left w:val="single" w:sz="4" w:space="0" w:color="auto"/>
              <w:bottom w:val="single" w:sz="4" w:space="0" w:color="auto"/>
              <w:right w:val="single" w:sz="4" w:space="0" w:color="auto"/>
            </w:tcBorders>
          </w:tcPr>
          <w:p w14:paraId="06A84620" w14:textId="77777777" w:rsidR="008A71CA" w:rsidRPr="00186DE5" w:rsidRDefault="008A71CA" w:rsidP="00002589">
            <w:pPr>
              <w:jc w:val="both"/>
              <w:rPr>
                <w:sz w:val="18"/>
                <w:szCs w:val="18"/>
              </w:rPr>
            </w:pPr>
            <w:r w:rsidRPr="00186DE5">
              <w:rPr>
                <w:sz w:val="18"/>
                <w:szCs w:val="18"/>
              </w:rPr>
              <w:t>Tuto skutečnost dodavatel ve své nabídce vhodným prostředkem prokáže, a to zejména technickou dokumentací výrobce nebo dokladem podle § 95.</w:t>
            </w:r>
          </w:p>
        </w:tc>
        <w:tc>
          <w:tcPr>
            <w:tcW w:w="992" w:type="dxa"/>
            <w:tcBorders>
              <w:top w:val="single" w:sz="4" w:space="0" w:color="auto"/>
              <w:left w:val="single" w:sz="4" w:space="0" w:color="auto"/>
              <w:bottom w:val="single" w:sz="4" w:space="0" w:color="auto"/>
              <w:right w:val="single" w:sz="4" w:space="0" w:color="auto"/>
            </w:tcBorders>
          </w:tcPr>
          <w:p w14:paraId="0096E2D7" w14:textId="77777777" w:rsidR="008A71CA" w:rsidRPr="00186DE5" w:rsidRDefault="008A71CA"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78901D6" w14:textId="77777777" w:rsidR="008A71CA" w:rsidRPr="00186DE5" w:rsidRDefault="008A71CA" w:rsidP="00002589"/>
        </w:tc>
      </w:tr>
      <w:tr w:rsidR="005D3A9A" w:rsidRPr="00186DE5" w14:paraId="4EEC0C72" w14:textId="77777777" w:rsidTr="00002589">
        <w:tc>
          <w:tcPr>
            <w:tcW w:w="1391" w:type="dxa"/>
            <w:tcBorders>
              <w:top w:val="single" w:sz="4" w:space="0" w:color="auto"/>
              <w:left w:val="single" w:sz="4" w:space="0" w:color="auto"/>
              <w:bottom w:val="nil"/>
              <w:right w:val="single" w:sz="4" w:space="0" w:color="auto"/>
            </w:tcBorders>
          </w:tcPr>
          <w:p w14:paraId="22F34CCC" w14:textId="77777777" w:rsidR="005D3A9A" w:rsidRPr="00186DE5" w:rsidRDefault="005D3A9A" w:rsidP="00002589">
            <w:pPr>
              <w:rPr>
                <w:sz w:val="18"/>
              </w:rPr>
            </w:pPr>
            <w:r w:rsidRPr="00186DE5">
              <w:rPr>
                <w:color w:val="000000"/>
                <w:sz w:val="18"/>
                <w:szCs w:val="18"/>
              </w:rPr>
              <w:t xml:space="preserve">čl. 61 odst. 1 </w:t>
            </w:r>
          </w:p>
        </w:tc>
        <w:tc>
          <w:tcPr>
            <w:tcW w:w="5400" w:type="dxa"/>
            <w:gridSpan w:val="4"/>
            <w:tcBorders>
              <w:top w:val="single" w:sz="4" w:space="0" w:color="auto"/>
              <w:left w:val="single" w:sz="4" w:space="0" w:color="auto"/>
              <w:bottom w:val="nil"/>
              <w:right w:val="single" w:sz="18" w:space="0" w:color="auto"/>
            </w:tcBorders>
          </w:tcPr>
          <w:p w14:paraId="6AD5E195" w14:textId="77777777" w:rsidR="005D3A9A" w:rsidRPr="00186DE5" w:rsidRDefault="005D3A9A" w:rsidP="00002589">
            <w:pPr>
              <w:pStyle w:val="sti-art"/>
              <w:spacing w:before="0" w:after="0"/>
              <w:jc w:val="left"/>
              <w:rPr>
                <w:color w:val="000000"/>
                <w:sz w:val="18"/>
                <w:szCs w:val="18"/>
              </w:rPr>
            </w:pPr>
            <w:r w:rsidRPr="00186DE5">
              <w:rPr>
                <w:color w:val="000000"/>
                <w:sz w:val="18"/>
                <w:szCs w:val="18"/>
              </w:rPr>
              <w:t>Štítky</w:t>
            </w:r>
          </w:p>
          <w:p w14:paraId="2A3C092A" w14:textId="77777777" w:rsidR="005D3A9A" w:rsidRPr="00186DE5" w:rsidRDefault="005D3A9A" w:rsidP="00002589">
            <w:pPr>
              <w:pStyle w:val="Normln1"/>
              <w:spacing w:before="0"/>
              <w:rPr>
                <w:color w:val="000000"/>
                <w:sz w:val="18"/>
                <w:szCs w:val="18"/>
              </w:rPr>
            </w:pPr>
            <w:r w:rsidRPr="00186DE5">
              <w:rPr>
                <w:color w:val="000000"/>
                <w:sz w:val="18"/>
                <w:szCs w:val="18"/>
              </w:rPr>
              <w:t>1.   Pokud zadavatelé mají v úmyslu nakoupit stavební práce, dodávky nebo služby, které mají zvláštní environmentální, sociální nebo jiné vlastnosti, mohou v technických specifikacích, kritériích pro zadání nebo podmínkách plnění zakázky vyžadovat zvláštní štítek coby doklad, že příslušné stavební práce, dodávky nebo služby požadovaným vlastnostem vyhovují, jsou-li splněny všechny následující podmínky:</w:t>
            </w:r>
          </w:p>
          <w:p w14:paraId="5C3869CC" w14:textId="77777777" w:rsidR="005D3A9A" w:rsidRPr="00186DE5" w:rsidRDefault="005D3A9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požadavky na označení štítkem se týkají výhradně kritérií, která souvisejí s předmětem zakázky a která jsou vhodná pro definování vlastností staveb, dodávek nebo služeb, které jsou předmětem zakázky;</w:t>
            </w:r>
          </w:p>
          <w:p w14:paraId="7B3F9345" w14:textId="77777777" w:rsidR="005D3A9A" w:rsidRPr="00186DE5" w:rsidRDefault="005D3A9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požadavky na označení štítkem vycházejí z objektivně ověřitelných a nediskriminačních kritérií;</w:t>
            </w:r>
          </w:p>
          <w:p w14:paraId="5101A7F0" w14:textId="77777777" w:rsidR="005D3A9A" w:rsidRPr="00186DE5" w:rsidRDefault="005D3A9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štítky jsou zavedeny v rámci otevřeného a transparentního řízení, na kterém se mohou podílet všechny relevantní zúčastněné strany, včetně orgánů státní správy, spotřebitelů, sociálních partnerů, výrobců, distributorů a nevládních organizací;</w:t>
            </w:r>
          </w:p>
          <w:p w14:paraId="4794955A" w14:textId="77777777" w:rsidR="005D3A9A" w:rsidRPr="00186DE5" w:rsidRDefault="005D3A9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štítky jsou přístupné všem subjektům, které o to mají zájem;</w:t>
            </w:r>
          </w:p>
          <w:p w14:paraId="2A327E81" w14:textId="77777777" w:rsidR="005D3A9A" w:rsidRPr="00186DE5" w:rsidRDefault="005D3A9A" w:rsidP="00002589">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e)</w:t>
            </w:r>
            <w:r w:rsidRPr="00186DE5">
              <w:rPr>
                <w:color w:val="000000"/>
                <w:sz w:val="18"/>
                <w:szCs w:val="18"/>
                <w:lang w:eastAsia="en-US"/>
              </w:rPr>
              <w:tab/>
              <w:t>požadavky na označení štítkem jsou stanoveny třetí stranou, nad níž hospodářský subjekt žádající o štítek nemůže vykonávat rozhodující vliv.</w:t>
            </w:r>
          </w:p>
          <w:p w14:paraId="6E2BE869" w14:textId="77777777" w:rsidR="005D3A9A" w:rsidRPr="00186DE5" w:rsidRDefault="005D3A9A" w:rsidP="00002589">
            <w:pPr>
              <w:pStyle w:val="Normln1"/>
              <w:spacing w:before="0"/>
              <w:rPr>
                <w:i/>
                <w:color w:val="000000"/>
                <w:sz w:val="18"/>
                <w:szCs w:val="18"/>
              </w:rPr>
            </w:pPr>
            <w:r w:rsidRPr="00186DE5">
              <w:rPr>
                <w:color w:val="000000"/>
                <w:sz w:val="18"/>
                <w:szCs w:val="18"/>
              </w:rPr>
              <w:lastRenderedPageBreak/>
              <w:t>Pokud zadavatelé nevyžadují, aby stavební práce, dodávky nebo služby splňovaly veškeré požadavky na označení štítkem, uvedou, o které požadavky se jedná.</w:t>
            </w:r>
          </w:p>
          <w:p w14:paraId="25800446" w14:textId="77777777" w:rsidR="005D3A9A" w:rsidRPr="00186DE5" w:rsidRDefault="005D3A9A" w:rsidP="00002589">
            <w:pPr>
              <w:pStyle w:val="Normln1"/>
              <w:spacing w:before="0"/>
              <w:rPr>
                <w:color w:val="000000"/>
                <w:sz w:val="18"/>
                <w:szCs w:val="18"/>
              </w:rPr>
            </w:pPr>
            <w:r w:rsidRPr="00186DE5">
              <w:rPr>
                <w:color w:val="000000"/>
                <w:sz w:val="18"/>
                <w:szCs w:val="18"/>
              </w:rPr>
              <w:t>Zadavatelé vyžadující konkrétní štítek musí přijmout všechny štítky, jež potvrzují, že stavební práce, dodávky nebo služby splňují rovnocenné požadavky na štítky.</w:t>
            </w:r>
          </w:p>
          <w:p w14:paraId="3B30BC49" w14:textId="77777777" w:rsidR="005D3A9A" w:rsidRPr="00186DE5" w:rsidRDefault="005D3A9A" w:rsidP="00002589">
            <w:pPr>
              <w:pStyle w:val="Normln1"/>
              <w:spacing w:before="0"/>
              <w:rPr>
                <w:i/>
                <w:color w:val="000000"/>
                <w:sz w:val="18"/>
                <w:szCs w:val="18"/>
              </w:rPr>
            </w:pPr>
            <w:r w:rsidRPr="00186DE5">
              <w:rPr>
                <w:color w:val="000000"/>
                <w:sz w:val="18"/>
                <w:szCs w:val="18"/>
              </w:rPr>
              <w:t>Pokud hospodářský subjekt prokazatelně neměl možnost získat v příslušné lhůtě konkrétní štítek uvedený zadavatelem nebo štítek jemu rovnocenný z důvodů, jež mu nelze přičítat, přijme zadavatel jiné vhodné doklady, jako například technickou dokumentaci výrobce, pokud příslušný hospodářský subjekt prokáže, že stavební práce, dodávky a služby, jež má poskytnout, splňují požadavky na označení konkrétním nebo konkrétní požadavky uvedené zadavatelem.</w:t>
            </w:r>
          </w:p>
        </w:tc>
        <w:tc>
          <w:tcPr>
            <w:tcW w:w="900" w:type="dxa"/>
            <w:tcBorders>
              <w:top w:val="single" w:sz="4" w:space="0" w:color="auto"/>
              <w:left w:val="single" w:sz="18" w:space="0" w:color="auto"/>
              <w:bottom w:val="nil"/>
              <w:right w:val="single" w:sz="4" w:space="0" w:color="auto"/>
            </w:tcBorders>
          </w:tcPr>
          <w:p w14:paraId="57B4019A" w14:textId="77777777" w:rsidR="005D3A9A" w:rsidRPr="00186DE5" w:rsidRDefault="005D3A9A" w:rsidP="00002589">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2FAE5CEB" w14:textId="77777777" w:rsidR="005D3A9A" w:rsidRPr="00186DE5" w:rsidRDefault="005D3A9A" w:rsidP="00002589">
            <w:pPr>
              <w:jc w:val="both"/>
              <w:rPr>
                <w:sz w:val="18"/>
                <w:szCs w:val="18"/>
              </w:rPr>
            </w:pPr>
            <w:r w:rsidRPr="00186DE5">
              <w:rPr>
                <w:sz w:val="18"/>
                <w:szCs w:val="18"/>
              </w:rPr>
              <w:t>§ 28 odst. 1 písm. l)</w:t>
            </w:r>
          </w:p>
        </w:tc>
        <w:tc>
          <w:tcPr>
            <w:tcW w:w="5263" w:type="dxa"/>
            <w:gridSpan w:val="4"/>
            <w:tcBorders>
              <w:top w:val="single" w:sz="4" w:space="0" w:color="auto"/>
              <w:left w:val="single" w:sz="4" w:space="0" w:color="auto"/>
              <w:bottom w:val="nil"/>
              <w:right w:val="single" w:sz="4" w:space="0" w:color="auto"/>
            </w:tcBorders>
          </w:tcPr>
          <w:p w14:paraId="4F2F7365" w14:textId="77777777" w:rsidR="005D3A9A" w:rsidRPr="00186DE5" w:rsidRDefault="005D3A9A" w:rsidP="00002589">
            <w:pPr>
              <w:jc w:val="both"/>
              <w:rPr>
                <w:sz w:val="18"/>
                <w:szCs w:val="18"/>
              </w:rPr>
            </w:pPr>
            <w:r w:rsidRPr="00186DE5">
              <w:rPr>
                <w:sz w:val="18"/>
                <w:szCs w:val="18"/>
              </w:rPr>
              <w:t>Pro účely tohoto zákona se rozumí</w:t>
            </w:r>
          </w:p>
          <w:p w14:paraId="6A6AC33A" w14:textId="77777777" w:rsidR="005D3A9A" w:rsidRPr="00186DE5" w:rsidRDefault="005D3A9A" w:rsidP="00002589">
            <w:pPr>
              <w:jc w:val="both"/>
              <w:rPr>
                <w:sz w:val="18"/>
                <w:szCs w:val="18"/>
              </w:rPr>
            </w:pPr>
            <w:r w:rsidRPr="00186DE5">
              <w:rPr>
                <w:sz w:val="18"/>
                <w:szCs w:val="18"/>
              </w:rPr>
              <w:t>l) štítkem dokument, osvědčení nebo potvrzení dokládající, že dodávka, služba, stavební práce, proces nebo postup splňují určité požadavky,</w:t>
            </w:r>
          </w:p>
        </w:tc>
        <w:tc>
          <w:tcPr>
            <w:tcW w:w="992" w:type="dxa"/>
            <w:tcBorders>
              <w:top w:val="single" w:sz="4" w:space="0" w:color="auto"/>
              <w:left w:val="single" w:sz="4" w:space="0" w:color="auto"/>
              <w:bottom w:val="nil"/>
              <w:right w:val="single" w:sz="4" w:space="0" w:color="auto"/>
            </w:tcBorders>
          </w:tcPr>
          <w:p w14:paraId="1CD08A99" w14:textId="77777777" w:rsidR="005D3A9A" w:rsidRPr="00186DE5" w:rsidRDefault="005D3A9A"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761D319" w14:textId="77777777" w:rsidR="005D3A9A" w:rsidRPr="00186DE5" w:rsidRDefault="005D3A9A" w:rsidP="00002589"/>
        </w:tc>
      </w:tr>
      <w:tr w:rsidR="00281788" w:rsidRPr="00186DE5" w14:paraId="0F429B22" w14:textId="77777777" w:rsidTr="00002589">
        <w:tc>
          <w:tcPr>
            <w:tcW w:w="1391" w:type="dxa"/>
            <w:tcBorders>
              <w:top w:val="nil"/>
              <w:left w:val="single" w:sz="4" w:space="0" w:color="auto"/>
              <w:bottom w:val="single" w:sz="4" w:space="0" w:color="auto"/>
              <w:right w:val="single" w:sz="4" w:space="0" w:color="auto"/>
            </w:tcBorders>
          </w:tcPr>
          <w:p w14:paraId="50A64B41" w14:textId="77777777" w:rsidR="00281788" w:rsidRPr="00186DE5" w:rsidRDefault="00281788" w:rsidP="00281788">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6A1CE4A" w14:textId="77777777" w:rsidR="00281788" w:rsidRPr="00186DE5" w:rsidRDefault="00281788" w:rsidP="00281788">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8739FE8" w14:textId="77777777" w:rsidR="00281788" w:rsidRPr="00087E9F" w:rsidRDefault="00281788" w:rsidP="00281788">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66CA7BDE" w14:textId="77777777" w:rsidR="00281788" w:rsidRPr="00087E9F" w:rsidRDefault="00281788" w:rsidP="00281788">
            <w:pPr>
              <w:jc w:val="both"/>
              <w:rPr>
                <w:sz w:val="18"/>
                <w:szCs w:val="18"/>
              </w:rPr>
            </w:pPr>
            <w:r w:rsidRPr="00087E9F">
              <w:rPr>
                <w:sz w:val="18"/>
                <w:szCs w:val="18"/>
              </w:rPr>
              <w:t xml:space="preserve">§ 94 odst. 1 </w:t>
            </w:r>
          </w:p>
        </w:tc>
        <w:tc>
          <w:tcPr>
            <w:tcW w:w="5263" w:type="dxa"/>
            <w:gridSpan w:val="4"/>
            <w:tcBorders>
              <w:top w:val="nil"/>
              <w:left w:val="single" w:sz="4" w:space="0" w:color="auto"/>
              <w:right w:val="single" w:sz="4" w:space="0" w:color="auto"/>
            </w:tcBorders>
          </w:tcPr>
          <w:p w14:paraId="00FEE5C5" w14:textId="77777777" w:rsidR="00281788" w:rsidRPr="00087E9F" w:rsidRDefault="00281788" w:rsidP="00281788">
            <w:pPr>
              <w:jc w:val="both"/>
              <w:rPr>
                <w:b/>
                <w:sz w:val="18"/>
                <w:szCs w:val="18"/>
              </w:rPr>
            </w:pPr>
            <w:r w:rsidRPr="00087E9F">
              <w:rPr>
                <w:b/>
                <w:sz w:val="18"/>
                <w:szCs w:val="18"/>
              </w:rPr>
              <w:t>Štítky</w:t>
            </w:r>
          </w:p>
          <w:p w14:paraId="4DC15C2E" w14:textId="77777777" w:rsidR="00281788" w:rsidRPr="00281788" w:rsidRDefault="00281788" w:rsidP="00281788">
            <w:pPr>
              <w:jc w:val="both"/>
              <w:rPr>
                <w:sz w:val="18"/>
                <w:szCs w:val="18"/>
              </w:rPr>
            </w:pPr>
            <w:r w:rsidRPr="00281788">
              <w:rPr>
                <w:sz w:val="18"/>
                <w:szCs w:val="18"/>
              </w:rPr>
              <w:t>(1) 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p w14:paraId="0DFA3199" w14:textId="77777777" w:rsidR="00281788" w:rsidRPr="00281788" w:rsidRDefault="00281788" w:rsidP="00281788">
            <w:pPr>
              <w:jc w:val="both"/>
              <w:rPr>
                <w:sz w:val="18"/>
                <w:szCs w:val="18"/>
              </w:rPr>
            </w:pPr>
            <w:r w:rsidRPr="00281788">
              <w:rPr>
                <w:sz w:val="18"/>
                <w:szCs w:val="18"/>
              </w:rPr>
              <w:t xml:space="preserve"> </w:t>
            </w:r>
          </w:p>
          <w:p w14:paraId="524D7433" w14:textId="77777777" w:rsidR="00281788" w:rsidRPr="00281788" w:rsidRDefault="00281788" w:rsidP="00281788">
            <w:pPr>
              <w:jc w:val="both"/>
              <w:rPr>
                <w:sz w:val="18"/>
                <w:szCs w:val="18"/>
              </w:rPr>
            </w:pPr>
            <w:r w:rsidRPr="00281788">
              <w:rPr>
                <w:sz w:val="18"/>
                <w:szCs w:val="18"/>
              </w:rPr>
              <w:t>a) se požadavky na označení štítkem týkají výhradně kritérií, která souvise</w:t>
            </w:r>
            <w:r>
              <w:rPr>
                <w:sz w:val="18"/>
                <w:szCs w:val="18"/>
              </w:rPr>
              <w:t>jí s předmětem veřejné zakázky,</w:t>
            </w:r>
          </w:p>
          <w:p w14:paraId="006FBC85" w14:textId="77777777" w:rsidR="00281788" w:rsidRPr="00281788" w:rsidRDefault="00281788" w:rsidP="00281788">
            <w:pPr>
              <w:jc w:val="both"/>
              <w:rPr>
                <w:sz w:val="18"/>
                <w:szCs w:val="18"/>
              </w:rPr>
            </w:pPr>
            <w:r w:rsidRPr="00281788">
              <w:rPr>
                <w:sz w:val="18"/>
                <w:szCs w:val="18"/>
              </w:rPr>
              <w:t xml:space="preserve">b) jsou štítky vhodné pro vymezení vlastností stavebních prací, dodávek nebo služeb, které </w:t>
            </w:r>
            <w:r>
              <w:rPr>
                <w:sz w:val="18"/>
                <w:szCs w:val="18"/>
              </w:rPr>
              <w:t>jsou předmětem veřejné zakázky,</w:t>
            </w:r>
          </w:p>
          <w:p w14:paraId="599FF4AF" w14:textId="77777777" w:rsidR="00281788" w:rsidRPr="00281788" w:rsidRDefault="00281788" w:rsidP="00281788">
            <w:pPr>
              <w:jc w:val="both"/>
              <w:rPr>
                <w:sz w:val="18"/>
                <w:szCs w:val="18"/>
              </w:rPr>
            </w:pPr>
            <w:r w:rsidRPr="00281788">
              <w:rPr>
                <w:sz w:val="18"/>
                <w:szCs w:val="18"/>
              </w:rPr>
              <w:t>c) podmínky pro přidělení štítku vycházejí z objektivně ověřitelnýc</w:t>
            </w:r>
            <w:r>
              <w:rPr>
                <w:sz w:val="18"/>
                <w:szCs w:val="18"/>
              </w:rPr>
              <w:t>h a nediskriminačních kritérií,</w:t>
            </w:r>
          </w:p>
          <w:p w14:paraId="687ACA85" w14:textId="77777777" w:rsidR="00281788" w:rsidRPr="00281788" w:rsidRDefault="00281788" w:rsidP="00281788">
            <w:pPr>
              <w:jc w:val="both"/>
              <w:rPr>
                <w:sz w:val="18"/>
                <w:szCs w:val="18"/>
              </w:rPr>
            </w:pPr>
            <w:r w:rsidRPr="00281788">
              <w:rPr>
                <w:sz w:val="18"/>
                <w:szCs w:val="18"/>
              </w:rPr>
              <w:t>d) byl systém přidělování štítků zaveden v otevřené a transparentní proceduře, na které se mohly podílet všechny relevantní zúčastněné strany, včetně orgánů státní správy, spotřebitelů, sociálních partnerů, výrobců, distri</w:t>
            </w:r>
            <w:r>
              <w:rPr>
                <w:sz w:val="18"/>
                <w:szCs w:val="18"/>
              </w:rPr>
              <w:t>butorů a nevládních organizací,</w:t>
            </w:r>
          </w:p>
          <w:p w14:paraId="49B839AA" w14:textId="77777777" w:rsidR="00281788" w:rsidRPr="00281788" w:rsidRDefault="00281788" w:rsidP="00281788">
            <w:pPr>
              <w:jc w:val="both"/>
              <w:rPr>
                <w:sz w:val="18"/>
                <w:szCs w:val="18"/>
              </w:rPr>
            </w:pPr>
            <w:r w:rsidRPr="00281788">
              <w:rPr>
                <w:sz w:val="18"/>
                <w:szCs w:val="18"/>
              </w:rPr>
              <w:t>e) jsou štítky přístupné všem o</w:t>
            </w:r>
            <w:r>
              <w:rPr>
                <w:sz w:val="18"/>
                <w:szCs w:val="18"/>
              </w:rPr>
              <w:t>sobám, které o to mají zájem, a</w:t>
            </w:r>
          </w:p>
          <w:p w14:paraId="3B89176F" w14:textId="77777777" w:rsidR="00281788" w:rsidRPr="00281788" w:rsidRDefault="00281788" w:rsidP="00281788">
            <w:pPr>
              <w:jc w:val="both"/>
              <w:rPr>
                <w:sz w:val="18"/>
                <w:szCs w:val="18"/>
              </w:rPr>
            </w:pPr>
            <w:r w:rsidRPr="00281788">
              <w:rPr>
                <w:sz w:val="18"/>
                <w:szCs w:val="18"/>
              </w:rPr>
              <w:t>f) jsou podmínky pro přidělení štítku stanoveny osobou, nad níž dodavatel žádající o štítek nemůže vykonávat rozhodující vliv.</w:t>
            </w:r>
          </w:p>
          <w:p w14:paraId="1554CDA6" w14:textId="77777777" w:rsidR="00281788" w:rsidRPr="00281788" w:rsidRDefault="00281788" w:rsidP="00281788">
            <w:pPr>
              <w:jc w:val="both"/>
              <w:rPr>
                <w:sz w:val="18"/>
                <w:szCs w:val="18"/>
              </w:rPr>
            </w:pPr>
            <w:r w:rsidRPr="00281788">
              <w:rPr>
                <w:sz w:val="18"/>
                <w:szCs w:val="18"/>
              </w:rPr>
              <w:t xml:space="preserve"> </w:t>
            </w:r>
          </w:p>
          <w:p w14:paraId="7162285A" w14:textId="77777777" w:rsidR="00281788" w:rsidRPr="00281788" w:rsidRDefault="00281788" w:rsidP="00281788">
            <w:pPr>
              <w:jc w:val="both"/>
              <w:rPr>
                <w:sz w:val="18"/>
                <w:szCs w:val="18"/>
              </w:rPr>
            </w:pPr>
            <w:r w:rsidRPr="00281788">
              <w:rPr>
                <w:sz w:val="18"/>
                <w:szCs w:val="18"/>
              </w:rPr>
              <w:t>(2) Zadavatel musí přijmout jakýkoli jiný vhodný štítek osvědčující, že dodávky, služby nebo stavební práce splňují rovnocenné požadavky.</w:t>
            </w:r>
          </w:p>
          <w:p w14:paraId="5DB2F6BC" w14:textId="77777777" w:rsidR="00281788" w:rsidRPr="00281788" w:rsidRDefault="00281788" w:rsidP="00281788">
            <w:pPr>
              <w:jc w:val="both"/>
              <w:rPr>
                <w:sz w:val="18"/>
                <w:szCs w:val="18"/>
              </w:rPr>
            </w:pPr>
            <w:r w:rsidRPr="00281788">
              <w:rPr>
                <w:sz w:val="18"/>
                <w:szCs w:val="18"/>
              </w:rPr>
              <w:t xml:space="preserve"> </w:t>
            </w:r>
          </w:p>
          <w:p w14:paraId="35B075D2" w14:textId="77777777" w:rsidR="00281788" w:rsidRPr="00281788" w:rsidRDefault="00281788" w:rsidP="00281788">
            <w:pPr>
              <w:jc w:val="both"/>
              <w:rPr>
                <w:sz w:val="18"/>
                <w:szCs w:val="18"/>
              </w:rPr>
            </w:pPr>
            <w:r w:rsidRPr="00281788">
              <w:rPr>
                <w:sz w:val="18"/>
                <w:szCs w:val="18"/>
              </w:rPr>
              <w:t>(3) Pokud dodavatel prokazatelně neměl možnost požadovaný štítek nebo rovnocenný štítek získat a předložit, zadavatel přijme jakýkoli jiný vhodný důkaz, že dodávky, služby nebo stavební práce splňují požadavky na označení štítkem nebo konkrétní požadavky uvedené v zadávací dokumentaci, například technickou dokumentaci výrobce.</w:t>
            </w:r>
          </w:p>
          <w:p w14:paraId="4DA4C5DE" w14:textId="77777777" w:rsidR="00281788" w:rsidRPr="00281788" w:rsidRDefault="00281788" w:rsidP="00281788">
            <w:pPr>
              <w:jc w:val="both"/>
              <w:rPr>
                <w:sz w:val="18"/>
                <w:szCs w:val="18"/>
              </w:rPr>
            </w:pPr>
            <w:r w:rsidRPr="00281788">
              <w:rPr>
                <w:sz w:val="18"/>
                <w:szCs w:val="18"/>
              </w:rPr>
              <w:t xml:space="preserve"> </w:t>
            </w:r>
          </w:p>
          <w:p w14:paraId="4547A18D" w14:textId="77777777" w:rsidR="00281788" w:rsidRPr="00281788" w:rsidRDefault="00281788" w:rsidP="00281788">
            <w:pPr>
              <w:jc w:val="both"/>
              <w:rPr>
                <w:sz w:val="18"/>
                <w:szCs w:val="18"/>
              </w:rPr>
            </w:pPr>
            <w:r w:rsidRPr="00281788">
              <w:rPr>
                <w:sz w:val="18"/>
                <w:szCs w:val="18"/>
              </w:rPr>
              <w:t>(4) Zadavatel může požadovat splnění pouze některých vlastností osvědčovaných štítkem.</w:t>
            </w:r>
          </w:p>
          <w:p w14:paraId="680D7822" w14:textId="77777777" w:rsidR="00281788" w:rsidRPr="00281788" w:rsidRDefault="00281788" w:rsidP="00281788">
            <w:pPr>
              <w:jc w:val="both"/>
              <w:rPr>
                <w:sz w:val="18"/>
                <w:szCs w:val="18"/>
              </w:rPr>
            </w:pPr>
            <w:r w:rsidRPr="00281788">
              <w:rPr>
                <w:sz w:val="18"/>
                <w:szCs w:val="18"/>
              </w:rPr>
              <w:t xml:space="preserve"> </w:t>
            </w:r>
          </w:p>
          <w:p w14:paraId="67C6AF5A" w14:textId="77777777" w:rsidR="00281788" w:rsidRPr="00087E9F" w:rsidRDefault="00281788" w:rsidP="00281788">
            <w:pPr>
              <w:jc w:val="both"/>
              <w:rPr>
                <w:sz w:val="18"/>
                <w:szCs w:val="18"/>
              </w:rPr>
            </w:pPr>
            <w:r w:rsidRPr="00281788">
              <w:rPr>
                <w:sz w:val="18"/>
                <w:szCs w:val="18"/>
              </w:rPr>
              <w:t xml:space="preserve">(5) Pokud štítek osvědčuje i vlastnosti, které nesouvisejí s předmětem veřejné zakázky, zadavatel nesmí požadovat štítek, může však </w:t>
            </w:r>
            <w:r w:rsidRPr="00281788">
              <w:rPr>
                <w:sz w:val="18"/>
                <w:szCs w:val="18"/>
              </w:rPr>
              <w:lastRenderedPageBreak/>
              <w:t>požadovat osvědčení technických vlastností odkazem na jednotlivé specifikace štítku, které souvisejí s předmětem veřejné zakázky a jsou vhodné pro definování jeho vlastností.</w:t>
            </w:r>
          </w:p>
        </w:tc>
        <w:tc>
          <w:tcPr>
            <w:tcW w:w="992" w:type="dxa"/>
            <w:tcBorders>
              <w:top w:val="nil"/>
              <w:left w:val="single" w:sz="4" w:space="0" w:color="auto"/>
              <w:bottom w:val="single" w:sz="4" w:space="0" w:color="auto"/>
              <w:right w:val="single" w:sz="4" w:space="0" w:color="auto"/>
            </w:tcBorders>
          </w:tcPr>
          <w:p w14:paraId="4C420B54" w14:textId="77777777" w:rsidR="00281788" w:rsidRPr="00186DE5" w:rsidRDefault="00281788" w:rsidP="00281788"/>
        </w:tc>
        <w:tc>
          <w:tcPr>
            <w:tcW w:w="925" w:type="dxa"/>
            <w:tcBorders>
              <w:top w:val="nil"/>
              <w:left w:val="single" w:sz="4" w:space="0" w:color="auto"/>
              <w:bottom w:val="single" w:sz="4" w:space="0" w:color="auto"/>
              <w:right w:val="single" w:sz="4" w:space="0" w:color="auto"/>
            </w:tcBorders>
          </w:tcPr>
          <w:p w14:paraId="1CB9641E" w14:textId="77777777" w:rsidR="00281788" w:rsidRPr="00186DE5" w:rsidRDefault="00281788" w:rsidP="00281788"/>
        </w:tc>
      </w:tr>
      <w:tr w:rsidR="00281788" w:rsidRPr="00186DE5" w14:paraId="1AC82DAD" w14:textId="77777777" w:rsidTr="00C35B46">
        <w:tc>
          <w:tcPr>
            <w:tcW w:w="1391" w:type="dxa"/>
            <w:tcBorders>
              <w:top w:val="nil"/>
              <w:left w:val="single" w:sz="4" w:space="0" w:color="auto"/>
              <w:bottom w:val="nil"/>
              <w:right w:val="single" w:sz="4" w:space="0" w:color="auto"/>
            </w:tcBorders>
          </w:tcPr>
          <w:p w14:paraId="09461EBA" w14:textId="77777777" w:rsidR="00281788" w:rsidRPr="00186DE5" w:rsidRDefault="00281788" w:rsidP="00281788">
            <w:pPr>
              <w:rPr>
                <w:sz w:val="18"/>
              </w:rPr>
            </w:pPr>
            <w:r w:rsidRPr="00186DE5">
              <w:rPr>
                <w:color w:val="000000"/>
                <w:sz w:val="18"/>
                <w:szCs w:val="18"/>
              </w:rPr>
              <w:t>čl. 61 odst. 2</w:t>
            </w:r>
          </w:p>
        </w:tc>
        <w:tc>
          <w:tcPr>
            <w:tcW w:w="5400" w:type="dxa"/>
            <w:gridSpan w:val="4"/>
            <w:tcBorders>
              <w:top w:val="nil"/>
              <w:left w:val="single" w:sz="4" w:space="0" w:color="auto"/>
              <w:bottom w:val="nil"/>
              <w:right w:val="single" w:sz="18" w:space="0" w:color="auto"/>
            </w:tcBorders>
          </w:tcPr>
          <w:p w14:paraId="621581F6" w14:textId="77777777" w:rsidR="00281788" w:rsidRPr="00186DE5" w:rsidRDefault="00281788" w:rsidP="00281788">
            <w:pPr>
              <w:pStyle w:val="Normln1"/>
              <w:spacing w:before="0"/>
              <w:rPr>
                <w:color w:val="000000"/>
                <w:sz w:val="18"/>
                <w:szCs w:val="18"/>
              </w:rPr>
            </w:pPr>
            <w:r w:rsidRPr="00186DE5">
              <w:rPr>
                <w:color w:val="000000"/>
                <w:sz w:val="18"/>
                <w:szCs w:val="18"/>
              </w:rPr>
              <w:t>2.   Pokud štítek splňuje podmínky stanovené v odst. 1 písm. b), c), d) a e), avšak zahrnuje i požadavky, které nesouvisejí s předmětem zakázky, nevyžadují zadavatelé štítek jako takový, avšak mohou definovat technické specifikace odkazem na ty podrobné specifikace štítku nebo v případě potřeby jejich části, které souvisejí s předmětem zakázky a jsou vhodné pro definování jeho vlastností.</w:t>
            </w:r>
          </w:p>
        </w:tc>
        <w:tc>
          <w:tcPr>
            <w:tcW w:w="900" w:type="dxa"/>
            <w:tcBorders>
              <w:top w:val="nil"/>
              <w:left w:val="single" w:sz="18" w:space="0" w:color="auto"/>
              <w:bottom w:val="nil"/>
              <w:right w:val="single" w:sz="4" w:space="0" w:color="auto"/>
            </w:tcBorders>
          </w:tcPr>
          <w:p w14:paraId="6E27A3A4" w14:textId="77777777" w:rsidR="00281788" w:rsidRPr="00087E9F" w:rsidRDefault="00281788" w:rsidP="00281788">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1BDAC4A" w14:textId="77777777" w:rsidR="00281788" w:rsidRPr="00087E9F" w:rsidRDefault="00281788" w:rsidP="00281788">
            <w:pPr>
              <w:jc w:val="both"/>
              <w:rPr>
                <w:sz w:val="18"/>
                <w:szCs w:val="18"/>
              </w:rPr>
            </w:pPr>
            <w:r w:rsidRPr="00087E9F">
              <w:rPr>
                <w:sz w:val="18"/>
                <w:szCs w:val="18"/>
              </w:rPr>
              <w:t>§ 94 odst. 1 návětí</w:t>
            </w:r>
          </w:p>
        </w:tc>
        <w:tc>
          <w:tcPr>
            <w:tcW w:w="5263" w:type="dxa"/>
            <w:gridSpan w:val="4"/>
            <w:tcBorders>
              <w:top w:val="nil"/>
              <w:left w:val="single" w:sz="4" w:space="0" w:color="auto"/>
              <w:bottom w:val="nil"/>
              <w:right w:val="single" w:sz="4" w:space="0" w:color="auto"/>
            </w:tcBorders>
          </w:tcPr>
          <w:p w14:paraId="648740F6" w14:textId="77777777" w:rsidR="00281788" w:rsidRPr="00087E9F" w:rsidRDefault="00281788" w:rsidP="00281788">
            <w:pPr>
              <w:jc w:val="both"/>
              <w:rPr>
                <w:b/>
                <w:sz w:val="18"/>
                <w:szCs w:val="18"/>
              </w:rPr>
            </w:pPr>
            <w:r w:rsidRPr="00087E9F">
              <w:rPr>
                <w:b/>
                <w:sz w:val="18"/>
                <w:szCs w:val="18"/>
              </w:rPr>
              <w:t>Štítky</w:t>
            </w:r>
          </w:p>
          <w:p w14:paraId="33D41269" w14:textId="77777777" w:rsidR="00281788" w:rsidRPr="00087E9F" w:rsidRDefault="00281788" w:rsidP="00281788">
            <w:pPr>
              <w:jc w:val="both"/>
              <w:rPr>
                <w:sz w:val="18"/>
                <w:szCs w:val="18"/>
              </w:rPr>
            </w:pPr>
            <w:r w:rsidRPr="00025802">
              <w:rPr>
                <w:sz w:val="18"/>
                <w:szCs w:val="18"/>
              </w:rPr>
              <w:t>Jestliže má zadavatel požadavky na vlastnosti dodávek, služeb nebo stavebních prací například v oblasti vlivu předmětu veřejné zakázky na životní prostředí nebo sociálních důsledků vyplývajících z předmětu veřejné zakázky, může v zadávací dokumentaci požadovat předložení určitého osvědčení, že příslušné stavební práce, služby nebo dodávky požadovaným vlastnostem vyhovují, pokud</w:t>
            </w:r>
          </w:p>
        </w:tc>
        <w:tc>
          <w:tcPr>
            <w:tcW w:w="992" w:type="dxa"/>
            <w:tcBorders>
              <w:top w:val="nil"/>
              <w:left w:val="single" w:sz="4" w:space="0" w:color="auto"/>
              <w:bottom w:val="nil"/>
              <w:right w:val="single" w:sz="4" w:space="0" w:color="auto"/>
            </w:tcBorders>
          </w:tcPr>
          <w:p w14:paraId="69D305FB" w14:textId="77777777" w:rsidR="00281788" w:rsidRPr="00186DE5" w:rsidRDefault="00281788" w:rsidP="00281788">
            <w:r w:rsidRPr="00186DE5">
              <w:rPr>
                <w:sz w:val="18"/>
                <w:szCs w:val="18"/>
              </w:rPr>
              <w:t>PT</w:t>
            </w:r>
          </w:p>
        </w:tc>
        <w:tc>
          <w:tcPr>
            <w:tcW w:w="925" w:type="dxa"/>
            <w:tcBorders>
              <w:top w:val="nil"/>
              <w:left w:val="single" w:sz="4" w:space="0" w:color="auto"/>
              <w:bottom w:val="nil"/>
              <w:right w:val="single" w:sz="4" w:space="0" w:color="auto"/>
            </w:tcBorders>
          </w:tcPr>
          <w:p w14:paraId="5F996518" w14:textId="77777777" w:rsidR="00281788" w:rsidRPr="00186DE5" w:rsidRDefault="00281788" w:rsidP="00281788"/>
        </w:tc>
      </w:tr>
      <w:tr w:rsidR="00B464DC" w:rsidRPr="00186DE5" w14:paraId="4083A6FA" w14:textId="77777777" w:rsidTr="00002589">
        <w:tc>
          <w:tcPr>
            <w:tcW w:w="1391" w:type="dxa"/>
            <w:tcBorders>
              <w:top w:val="single" w:sz="4" w:space="0" w:color="auto"/>
              <w:left w:val="single" w:sz="4" w:space="0" w:color="auto"/>
              <w:bottom w:val="single" w:sz="4" w:space="0" w:color="auto"/>
              <w:right w:val="single" w:sz="4" w:space="0" w:color="auto"/>
            </w:tcBorders>
          </w:tcPr>
          <w:p w14:paraId="0C8D052A" w14:textId="77777777" w:rsidR="00B464DC" w:rsidRPr="00186DE5" w:rsidRDefault="00B464DC" w:rsidP="00002589">
            <w:pPr>
              <w:rPr>
                <w:sz w:val="18"/>
              </w:rPr>
            </w:pPr>
            <w:r w:rsidRPr="00186DE5">
              <w:rPr>
                <w:color w:val="000000"/>
                <w:sz w:val="18"/>
                <w:szCs w:val="18"/>
              </w:rPr>
              <w:t>čl. 62 odst. 1</w:t>
            </w:r>
          </w:p>
        </w:tc>
        <w:tc>
          <w:tcPr>
            <w:tcW w:w="5400" w:type="dxa"/>
            <w:gridSpan w:val="4"/>
            <w:tcBorders>
              <w:top w:val="single" w:sz="4" w:space="0" w:color="auto"/>
              <w:left w:val="single" w:sz="4" w:space="0" w:color="auto"/>
              <w:bottom w:val="single" w:sz="4" w:space="0" w:color="auto"/>
              <w:right w:val="single" w:sz="18" w:space="0" w:color="auto"/>
            </w:tcBorders>
          </w:tcPr>
          <w:p w14:paraId="190BE265" w14:textId="77777777" w:rsidR="00B464DC" w:rsidRPr="00186DE5" w:rsidRDefault="00B464DC" w:rsidP="00002589">
            <w:pPr>
              <w:pStyle w:val="sti-art"/>
              <w:spacing w:before="0" w:after="0"/>
              <w:jc w:val="left"/>
              <w:rPr>
                <w:color w:val="000000"/>
                <w:sz w:val="18"/>
                <w:szCs w:val="18"/>
              </w:rPr>
            </w:pPr>
            <w:r w:rsidRPr="00186DE5">
              <w:rPr>
                <w:color w:val="000000"/>
                <w:sz w:val="18"/>
                <w:szCs w:val="18"/>
              </w:rPr>
              <w:t>Zkušební protokoly, osvědčení a další doklady</w:t>
            </w:r>
          </w:p>
          <w:p w14:paraId="77F8F0C3" w14:textId="77777777" w:rsidR="00B464DC" w:rsidRPr="00186DE5" w:rsidRDefault="00B464DC" w:rsidP="00002589">
            <w:pPr>
              <w:pStyle w:val="Normln1"/>
              <w:spacing w:before="0"/>
              <w:rPr>
                <w:color w:val="000000"/>
                <w:sz w:val="18"/>
                <w:szCs w:val="18"/>
              </w:rPr>
            </w:pPr>
            <w:r w:rsidRPr="00186DE5">
              <w:rPr>
                <w:color w:val="000000"/>
                <w:sz w:val="18"/>
                <w:szCs w:val="18"/>
              </w:rPr>
              <w:t>1.   Zadavatelé mohou požadovat, aby hospodářské subjekty předložily zkušební protokol od subjektu posuzování shody nebo osvědčení vystavené takovým subjektem jako doklad o shodě s požadavky či kritérii uvedenými v technických specifikacích, v kritériích pro zadání nebo v podmínkách plnění zakázky.</w:t>
            </w:r>
          </w:p>
          <w:p w14:paraId="24397243" w14:textId="77777777" w:rsidR="00B464DC" w:rsidRPr="00186DE5" w:rsidRDefault="00B464DC" w:rsidP="00002589">
            <w:pPr>
              <w:pStyle w:val="Normln1"/>
              <w:spacing w:before="0"/>
              <w:rPr>
                <w:color w:val="000000"/>
                <w:sz w:val="18"/>
                <w:szCs w:val="18"/>
              </w:rPr>
            </w:pPr>
            <w:r w:rsidRPr="00186DE5">
              <w:rPr>
                <w:color w:val="000000"/>
                <w:sz w:val="18"/>
                <w:szCs w:val="18"/>
              </w:rPr>
              <w:t>Pokud zadavatelé požadují předložení osvědčení vydaného konkrétním subjektem posuzování shody, přijmou též osvědčení od jiných rovnocenných subjektů posuzování shody.</w:t>
            </w:r>
          </w:p>
          <w:p w14:paraId="4AE12CE9" w14:textId="77777777" w:rsidR="00B464DC" w:rsidRPr="00186DE5" w:rsidRDefault="00B464DC" w:rsidP="00002589">
            <w:pPr>
              <w:pStyle w:val="Normln1"/>
              <w:spacing w:before="0"/>
              <w:rPr>
                <w:i/>
                <w:color w:val="000000"/>
                <w:sz w:val="18"/>
                <w:szCs w:val="18"/>
              </w:rPr>
            </w:pPr>
            <w:r w:rsidRPr="00186DE5">
              <w:rPr>
                <w:color w:val="000000"/>
                <w:sz w:val="18"/>
                <w:szCs w:val="18"/>
              </w:rPr>
              <w:t>Pro účely tohoto odstavce se subjektem posuzování shody rozumí subjekt, který vykonává činnosti v oblasti posuzování shody včetně kalibrace, testování, certifikace a inspekce a je akreditován v souladu s nařízením Evropského parlamentu a Rady (ES) č. 765/2008</w:t>
            </w:r>
            <w:hyperlink r:id="rId20" w:anchor="ntr42-L_2014094CS.01024301-E0042" w:history="1">
              <w:r w:rsidRPr="00186DE5">
                <w:rPr>
                  <w:rStyle w:val="Hypertextovodkaz"/>
                  <w:sz w:val="18"/>
                  <w:szCs w:val="18"/>
                </w:rPr>
                <w:t> (</w:t>
              </w:r>
              <w:r w:rsidRPr="00186DE5">
                <w:rPr>
                  <w:rStyle w:val="super"/>
                  <w:color w:val="0000FF"/>
                  <w:sz w:val="18"/>
                  <w:szCs w:val="18"/>
                  <w:u w:val="single"/>
                </w:rPr>
                <w:t>42</w:t>
              </w:r>
              <w:r w:rsidRPr="00186DE5">
                <w:rPr>
                  <w:rStyle w:val="Hypertextovodkaz"/>
                  <w:sz w:val="18"/>
                  <w:szCs w:val="18"/>
                </w:rPr>
                <w:t>)</w:t>
              </w:r>
            </w:hyperlink>
            <w:r w:rsidRPr="00186DE5">
              <w:rPr>
                <w:color w:val="000000"/>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3B84C5CE" w14:textId="77777777" w:rsidR="00B464DC" w:rsidRPr="00186DE5" w:rsidRDefault="00B464DC"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FA53D89" w14:textId="77777777" w:rsidR="00B464DC" w:rsidRPr="00186DE5" w:rsidRDefault="00B464DC" w:rsidP="00002589">
            <w:pPr>
              <w:jc w:val="both"/>
              <w:rPr>
                <w:sz w:val="18"/>
                <w:szCs w:val="18"/>
              </w:rPr>
            </w:pPr>
            <w:r w:rsidRPr="00186DE5">
              <w:rPr>
                <w:sz w:val="18"/>
                <w:szCs w:val="18"/>
              </w:rPr>
              <w:t>§ 95</w:t>
            </w:r>
          </w:p>
        </w:tc>
        <w:tc>
          <w:tcPr>
            <w:tcW w:w="5263" w:type="dxa"/>
            <w:gridSpan w:val="4"/>
            <w:tcBorders>
              <w:top w:val="single" w:sz="4" w:space="0" w:color="auto"/>
              <w:left w:val="single" w:sz="4" w:space="0" w:color="auto"/>
              <w:bottom w:val="single" w:sz="4" w:space="0" w:color="auto"/>
              <w:right w:val="single" w:sz="4" w:space="0" w:color="auto"/>
            </w:tcBorders>
          </w:tcPr>
          <w:p w14:paraId="31369879" w14:textId="77777777" w:rsidR="00B464DC" w:rsidRPr="00186DE5" w:rsidRDefault="00B464DC" w:rsidP="00002589">
            <w:pPr>
              <w:jc w:val="both"/>
              <w:rPr>
                <w:b/>
                <w:sz w:val="18"/>
                <w:szCs w:val="18"/>
              </w:rPr>
            </w:pPr>
            <w:r w:rsidRPr="00186DE5">
              <w:rPr>
                <w:b/>
                <w:sz w:val="18"/>
                <w:szCs w:val="18"/>
              </w:rPr>
              <w:t>Zkušební protokoly, osvědčení a další doklady</w:t>
            </w:r>
          </w:p>
          <w:p w14:paraId="16841C6C" w14:textId="77777777" w:rsidR="00B464DC" w:rsidRPr="00186DE5" w:rsidRDefault="00B464DC" w:rsidP="00002589">
            <w:pPr>
              <w:jc w:val="both"/>
              <w:rPr>
                <w:sz w:val="18"/>
                <w:szCs w:val="18"/>
              </w:rPr>
            </w:pPr>
            <w:r w:rsidRPr="00186DE5">
              <w:rPr>
                <w:sz w:val="18"/>
                <w:szCs w:val="18"/>
              </w:rPr>
              <w:t>Zadavatel může jako doklad o shodě s požadavky nebo kritérii uvedenými v zadávací dokumentaci požadovat předložení zkušebních protokolů nebo osvědčení vydaných osobou, která vykonává činnosti v oblasti posuzování shody včetně kalibrace, testování, certifikace a inspekce a která splňuje požadavky přímo použitelného předpisu Evropské unie</w:t>
            </w:r>
            <w:r w:rsidRPr="00186DE5">
              <w:rPr>
                <w:sz w:val="18"/>
                <w:szCs w:val="18"/>
                <w:vertAlign w:val="superscript"/>
              </w:rPr>
              <w:t>31)</w:t>
            </w:r>
            <w:r w:rsidRPr="00186DE5">
              <w:rPr>
                <w:sz w:val="18"/>
                <w:szCs w:val="18"/>
              </w:rPr>
              <w:t>.</w:t>
            </w:r>
          </w:p>
          <w:p w14:paraId="65431321" w14:textId="77777777" w:rsidR="00B464DC" w:rsidRPr="00186DE5" w:rsidRDefault="00B464DC" w:rsidP="00002589">
            <w:pPr>
              <w:jc w:val="both"/>
              <w:rPr>
                <w:sz w:val="18"/>
                <w:szCs w:val="18"/>
              </w:rPr>
            </w:pPr>
          </w:p>
          <w:p w14:paraId="5941C628" w14:textId="77777777" w:rsidR="00B464DC" w:rsidRPr="00186DE5" w:rsidRDefault="00B464DC" w:rsidP="00002589">
            <w:pPr>
              <w:jc w:val="both"/>
              <w:rPr>
                <w:sz w:val="18"/>
                <w:szCs w:val="18"/>
              </w:rPr>
            </w:pPr>
          </w:p>
          <w:p w14:paraId="4B5BDF52" w14:textId="77777777" w:rsidR="00B464DC" w:rsidRPr="00186DE5" w:rsidRDefault="00B464DC" w:rsidP="00002589">
            <w:pPr>
              <w:jc w:val="both"/>
              <w:rPr>
                <w:sz w:val="18"/>
                <w:szCs w:val="18"/>
              </w:rPr>
            </w:pPr>
            <w:r w:rsidRPr="00186DE5">
              <w:rPr>
                <w:sz w:val="18"/>
                <w:szCs w:val="18"/>
              </w:rPr>
              <w:t>Pozn. 31) Nařízení Evropského parlamentu a Rady (EU) č. 765/2008 ze dne 9. července 2008, kterým se stanoví požadavky na akreditaci a dozor nad trhem týkající se uvádění výrobků na trh a kterým se zrušuje nařízení (EHS) č. 339/93.</w:t>
            </w:r>
          </w:p>
        </w:tc>
        <w:tc>
          <w:tcPr>
            <w:tcW w:w="992" w:type="dxa"/>
            <w:tcBorders>
              <w:top w:val="single" w:sz="4" w:space="0" w:color="auto"/>
              <w:left w:val="single" w:sz="4" w:space="0" w:color="auto"/>
              <w:bottom w:val="single" w:sz="4" w:space="0" w:color="auto"/>
              <w:right w:val="single" w:sz="4" w:space="0" w:color="auto"/>
            </w:tcBorders>
          </w:tcPr>
          <w:p w14:paraId="1E93311F" w14:textId="77777777" w:rsidR="00B464DC" w:rsidRPr="00186DE5" w:rsidRDefault="00B464DC"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FD02E0F" w14:textId="77777777" w:rsidR="00B464DC" w:rsidRPr="00186DE5" w:rsidRDefault="00B464DC" w:rsidP="00002589"/>
        </w:tc>
      </w:tr>
      <w:tr w:rsidR="00B464DC" w:rsidRPr="00186DE5" w14:paraId="0EA1F2F0" w14:textId="77777777" w:rsidTr="00002589">
        <w:tc>
          <w:tcPr>
            <w:tcW w:w="1391" w:type="dxa"/>
            <w:tcBorders>
              <w:top w:val="single" w:sz="4" w:space="0" w:color="auto"/>
              <w:left w:val="single" w:sz="4" w:space="0" w:color="auto"/>
              <w:bottom w:val="single" w:sz="4" w:space="0" w:color="auto"/>
              <w:right w:val="single" w:sz="4" w:space="0" w:color="auto"/>
            </w:tcBorders>
          </w:tcPr>
          <w:p w14:paraId="15A9A123" w14:textId="77777777" w:rsidR="00B464DC" w:rsidRPr="00186DE5" w:rsidRDefault="00B464DC" w:rsidP="00002589">
            <w:r w:rsidRPr="00186DE5">
              <w:rPr>
                <w:color w:val="000000"/>
                <w:sz w:val="18"/>
                <w:szCs w:val="18"/>
              </w:rPr>
              <w:t>čl. 62 odst. 2</w:t>
            </w:r>
          </w:p>
        </w:tc>
        <w:tc>
          <w:tcPr>
            <w:tcW w:w="5400" w:type="dxa"/>
            <w:gridSpan w:val="4"/>
            <w:tcBorders>
              <w:top w:val="single" w:sz="4" w:space="0" w:color="auto"/>
              <w:left w:val="single" w:sz="4" w:space="0" w:color="auto"/>
              <w:bottom w:val="single" w:sz="4" w:space="0" w:color="auto"/>
              <w:right w:val="single" w:sz="18" w:space="0" w:color="auto"/>
            </w:tcBorders>
          </w:tcPr>
          <w:p w14:paraId="279766CD" w14:textId="77777777" w:rsidR="00B464DC" w:rsidRPr="00186DE5" w:rsidRDefault="00B464DC" w:rsidP="00002589">
            <w:pPr>
              <w:pStyle w:val="Normln1"/>
              <w:spacing w:before="0"/>
              <w:rPr>
                <w:color w:val="000000"/>
                <w:sz w:val="18"/>
                <w:szCs w:val="18"/>
              </w:rPr>
            </w:pPr>
            <w:r w:rsidRPr="00186DE5">
              <w:rPr>
                <w:color w:val="000000"/>
                <w:sz w:val="18"/>
                <w:szCs w:val="18"/>
              </w:rPr>
              <w:t>2.   Zadavatelé přijmou jiné vhodné doklady než doklady uvedené v odstavci 1, například technickou dokumentaci výrobce, pokud dotčený hospodářský subjekt neměl přístup k osvědčením nebo zkušebním protokolům uvedeným v odstavci 1 nebo neměl možnost je získat v příslušné lhůtě, za podmínky, že absenci přístupu nelze přičítat dotčenému hospodářskému subjektu a že tento prokáže, že stavební práce, dodávky nebo služby splňují požadavky nebo kritéria stanovená v technických specifikacích, v kritériích pro zadání nebo v podmínkách plnění zakázky.</w:t>
            </w:r>
          </w:p>
        </w:tc>
        <w:tc>
          <w:tcPr>
            <w:tcW w:w="900" w:type="dxa"/>
            <w:tcBorders>
              <w:top w:val="single" w:sz="4" w:space="0" w:color="auto"/>
              <w:left w:val="single" w:sz="18" w:space="0" w:color="auto"/>
              <w:bottom w:val="single" w:sz="4" w:space="0" w:color="auto"/>
              <w:right w:val="single" w:sz="4" w:space="0" w:color="auto"/>
            </w:tcBorders>
          </w:tcPr>
          <w:p w14:paraId="764F8AF4" w14:textId="77777777" w:rsidR="00B464DC" w:rsidRPr="00186DE5" w:rsidRDefault="00B464DC"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492B397" w14:textId="77777777" w:rsidR="00B464DC" w:rsidRPr="00186DE5" w:rsidRDefault="00B464DC" w:rsidP="00002589">
            <w:pPr>
              <w:jc w:val="both"/>
              <w:rPr>
                <w:sz w:val="18"/>
                <w:szCs w:val="18"/>
              </w:rPr>
            </w:pPr>
            <w:r w:rsidRPr="00186DE5">
              <w:rPr>
                <w:sz w:val="18"/>
                <w:szCs w:val="18"/>
              </w:rPr>
              <w:t>§ 45 odst. 2</w:t>
            </w:r>
          </w:p>
        </w:tc>
        <w:tc>
          <w:tcPr>
            <w:tcW w:w="5263" w:type="dxa"/>
            <w:gridSpan w:val="4"/>
            <w:tcBorders>
              <w:top w:val="single" w:sz="4" w:space="0" w:color="auto"/>
              <w:left w:val="single" w:sz="4" w:space="0" w:color="auto"/>
              <w:bottom w:val="single" w:sz="4" w:space="0" w:color="auto"/>
              <w:right w:val="single" w:sz="4" w:space="0" w:color="auto"/>
            </w:tcBorders>
          </w:tcPr>
          <w:p w14:paraId="6B0098EC" w14:textId="77777777" w:rsidR="00B464DC" w:rsidRPr="00186DE5" w:rsidRDefault="00B464DC" w:rsidP="00002589">
            <w:pPr>
              <w:jc w:val="both"/>
              <w:rPr>
                <w:sz w:val="18"/>
                <w:szCs w:val="18"/>
              </w:rPr>
            </w:pPr>
            <w:r w:rsidRPr="00186DE5">
              <w:rPr>
                <w:sz w:val="18"/>
                <w:szCs w:val="18"/>
              </w:rPr>
              <w:t>Pokud zadavatel vyžaduje předložení dokladu a dodavatel není z důvodů, které mu nelze přičítat, schopen předložit požadovaný doklad, je oprávněn předložit jiný rovnocenný doklad.</w:t>
            </w:r>
          </w:p>
        </w:tc>
        <w:tc>
          <w:tcPr>
            <w:tcW w:w="992" w:type="dxa"/>
            <w:tcBorders>
              <w:top w:val="single" w:sz="4" w:space="0" w:color="auto"/>
              <w:left w:val="single" w:sz="4" w:space="0" w:color="auto"/>
              <w:bottom w:val="single" w:sz="4" w:space="0" w:color="auto"/>
              <w:right w:val="single" w:sz="4" w:space="0" w:color="auto"/>
            </w:tcBorders>
          </w:tcPr>
          <w:p w14:paraId="10F77340" w14:textId="77777777" w:rsidR="00B464DC" w:rsidRPr="00186DE5" w:rsidRDefault="00B464DC"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00D05BE" w14:textId="77777777" w:rsidR="00B464DC" w:rsidRPr="00186DE5" w:rsidRDefault="00B464DC" w:rsidP="00002589"/>
        </w:tc>
      </w:tr>
      <w:tr w:rsidR="00B464DC" w:rsidRPr="00186DE5" w14:paraId="6C2199B5" w14:textId="77777777" w:rsidTr="00002589">
        <w:tc>
          <w:tcPr>
            <w:tcW w:w="1391" w:type="dxa"/>
            <w:tcBorders>
              <w:top w:val="single" w:sz="4" w:space="0" w:color="auto"/>
              <w:left w:val="single" w:sz="4" w:space="0" w:color="auto"/>
              <w:bottom w:val="single" w:sz="4" w:space="0" w:color="auto"/>
              <w:right w:val="single" w:sz="4" w:space="0" w:color="auto"/>
            </w:tcBorders>
          </w:tcPr>
          <w:p w14:paraId="75F19B68" w14:textId="77777777" w:rsidR="00B464DC" w:rsidRPr="00186DE5" w:rsidRDefault="00B464DC" w:rsidP="00002589">
            <w:r w:rsidRPr="00186DE5">
              <w:rPr>
                <w:color w:val="000000"/>
                <w:sz w:val="18"/>
                <w:szCs w:val="18"/>
              </w:rPr>
              <w:t>čl. 62 odst. 3</w:t>
            </w:r>
          </w:p>
        </w:tc>
        <w:tc>
          <w:tcPr>
            <w:tcW w:w="5400" w:type="dxa"/>
            <w:gridSpan w:val="4"/>
            <w:tcBorders>
              <w:top w:val="single" w:sz="4" w:space="0" w:color="auto"/>
              <w:left w:val="single" w:sz="4" w:space="0" w:color="auto"/>
              <w:bottom w:val="single" w:sz="4" w:space="0" w:color="auto"/>
              <w:right w:val="single" w:sz="18" w:space="0" w:color="auto"/>
            </w:tcBorders>
          </w:tcPr>
          <w:p w14:paraId="50E3D172" w14:textId="77777777" w:rsidR="00B464DC" w:rsidRPr="00186DE5" w:rsidRDefault="00B464DC" w:rsidP="00002589">
            <w:pPr>
              <w:pStyle w:val="Normln1"/>
              <w:spacing w:before="0"/>
              <w:rPr>
                <w:color w:val="000000"/>
                <w:sz w:val="18"/>
                <w:szCs w:val="18"/>
              </w:rPr>
            </w:pPr>
            <w:r w:rsidRPr="00186DE5">
              <w:rPr>
                <w:color w:val="000000"/>
                <w:sz w:val="18"/>
                <w:szCs w:val="18"/>
              </w:rPr>
              <w:t>3.   Členské státy poskytnou ostatním členským státům na jejich žádost informace související s doklady a dokumenty předkládanými v souladu s čl. 60 odst. 6, článkem 61 a odstavci 1 a 2 tohoto článku. Příslušné orgány členského státu, ve kterém je hospodářský subjekt usazen, poskytnou tyto informace v souladu s článkem 102.</w:t>
            </w:r>
          </w:p>
        </w:tc>
        <w:tc>
          <w:tcPr>
            <w:tcW w:w="900" w:type="dxa"/>
            <w:tcBorders>
              <w:top w:val="single" w:sz="4" w:space="0" w:color="auto"/>
              <w:left w:val="single" w:sz="18" w:space="0" w:color="auto"/>
              <w:bottom w:val="single" w:sz="4" w:space="0" w:color="auto"/>
              <w:right w:val="single" w:sz="4" w:space="0" w:color="auto"/>
            </w:tcBorders>
          </w:tcPr>
          <w:p w14:paraId="4EE6E2FF" w14:textId="77777777" w:rsidR="00B464DC" w:rsidRPr="00186DE5" w:rsidRDefault="00B464DC" w:rsidP="00002589"/>
        </w:tc>
        <w:tc>
          <w:tcPr>
            <w:tcW w:w="1080" w:type="dxa"/>
            <w:tcBorders>
              <w:top w:val="single" w:sz="4" w:space="0" w:color="auto"/>
              <w:left w:val="single" w:sz="4" w:space="0" w:color="auto"/>
              <w:bottom w:val="single" w:sz="4" w:space="0" w:color="auto"/>
              <w:right w:val="single" w:sz="4" w:space="0" w:color="auto"/>
            </w:tcBorders>
          </w:tcPr>
          <w:p w14:paraId="0A9F2FA6" w14:textId="77777777" w:rsidR="00B464DC" w:rsidRPr="00186DE5" w:rsidRDefault="00B464DC" w:rsidP="00002589">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17F3B312" w14:textId="77777777" w:rsidR="00B464DC" w:rsidRDefault="00B464DC" w:rsidP="00002589">
            <w:pPr>
              <w:jc w:val="both"/>
              <w:rPr>
                <w:i/>
                <w:sz w:val="18"/>
                <w:szCs w:val="18"/>
              </w:rPr>
            </w:pPr>
            <w:r w:rsidRPr="00186DE5">
              <w:rPr>
                <w:i/>
                <w:sz w:val="18"/>
                <w:szCs w:val="18"/>
              </w:rPr>
              <w:t>Nerelevantní z hlediska implementace.</w:t>
            </w:r>
          </w:p>
          <w:p w14:paraId="7B29831E" w14:textId="77777777" w:rsidR="00AA4D97" w:rsidRDefault="00AA4D97" w:rsidP="00AA4D97">
            <w:pPr>
              <w:rPr>
                <w:i/>
                <w:sz w:val="18"/>
              </w:rPr>
            </w:pPr>
            <w:r w:rsidRPr="00225446">
              <w:rPr>
                <w:i/>
                <w:sz w:val="18"/>
              </w:rPr>
              <w:t>Ustanovení obecným způsobem upravuje s</w:t>
            </w:r>
            <w:r>
              <w:rPr>
                <w:i/>
                <w:sz w:val="18"/>
              </w:rPr>
              <w:t>polupráci mezi členskými státy</w:t>
            </w:r>
            <w:r w:rsidRPr="00225446">
              <w:rPr>
                <w:i/>
                <w:sz w:val="18"/>
              </w:rPr>
              <w:t>.</w:t>
            </w:r>
          </w:p>
          <w:p w14:paraId="0297FDFA" w14:textId="77777777" w:rsidR="00AA4D97" w:rsidRPr="00186DE5" w:rsidRDefault="00AA4D97"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BF71ED6" w14:textId="77777777" w:rsidR="00B464DC" w:rsidRPr="00186DE5" w:rsidRDefault="00B464DC" w:rsidP="00002589">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266C85D" w14:textId="77777777" w:rsidR="00B464DC" w:rsidRPr="00186DE5" w:rsidRDefault="00B464DC" w:rsidP="00002589"/>
        </w:tc>
      </w:tr>
      <w:tr w:rsidR="007A4B89" w:rsidRPr="00186DE5" w14:paraId="60FF8967" w14:textId="77777777" w:rsidTr="00002589">
        <w:tc>
          <w:tcPr>
            <w:tcW w:w="1391" w:type="dxa"/>
            <w:tcBorders>
              <w:top w:val="single" w:sz="4" w:space="0" w:color="auto"/>
              <w:left w:val="single" w:sz="4" w:space="0" w:color="auto"/>
              <w:bottom w:val="nil"/>
              <w:right w:val="single" w:sz="4" w:space="0" w:color="auto"/>
            </w:tcBorders>
          </w:tcPr>
          <w:p w14:paraId="6012B3C1" w14:textId="77777777" w:rsidR="007A4B89" w:rsidRPr="00186DE5" w:rsidRDefault="007A4B89" w:rsidP="00002589">
            <w:pPr>
              <w:rPr>
                <w:sz w:val="18"/>
              </w:rPr>
            </w:pPr>
            <w:r w:rsidRPr="00186DE5">
              <w:rPr>
                <w:color w:val="000000"/>
                <w:sz w:val="18"/>
                <w:szCs w:val="18"/>
              </w:rPr>
              <w:t>čl. 63 odst. 1</w:t>
            </w:r>
            <w:r w:rsidR="00636B74" w:rsidRPr="00186DE5">
              <w:rPr>
                <w:color w:val="000000"/>
                <w:sz w:val="18"/>
                <w:szCs w:val="18"/>
              </w:rPr>
              <w:t xml:space="preserve"> pododst. 1</w:t>
            </w:r>
          </w:p>
        </w:tc>
        <w:tc>
          <w:tcPr>
            <w:tcW w:w="5400" w:type="dxa"/>
            <w:gridSpan w:val="4"/>
            <w:tcBorders>
              <w:top w:val="single" w:sz="4" w:space="0" w:color="auto"/>
              <w:left w:val="single" w:sz="4" w:space="0" w:color="auto"/>
              <w:bottom w:val="nil"/>
              <w:right w:val="single" w:sz="18" w:space="0" w:color="auto"/>
            </w:tcBorders>
          </w:tcPr>
          <w:p w14:paraId="4886EED2" w14:textId="77777777" w:rsidR="007A4B89" w:rsidRPr="00186DE5" w:rsidRDefault="007A4B89" w:rsidP="00002589">
            <w:pPr>
              <w:pStyle w:val="sti-art"/>
              <w:spacing w:before="0" w:after="0"/>
              <w:jc w:val="left"/>
              <w:rPr>
                <w:color w:val="000000"/>
                <w:sz w:val="18"/>
                <w:szCs w:val="18"/>
              </w:rPr>
            </w:pPr>
            <w:r w:rsidRPr="00186DE5">
              <w:rPr>
                <w:color w:val="000000"/>
                <w:sz w:val="18"/>
                <w:szCs w:val="18"/>
              </w:rPr>
              <w:t>Sdělování technických specifikací</w:t>
            </w:r>
          </w:p>
          <w:p w14:paraId="7B84C3DB" w14:textId="77777777" w:rsidR="007A4B89" w:rsidRPr="00186DE5" w:rsidRDefault="007A4B89" w:rsidP="00002589">
            <w:pPr>
              <w:pStyle w:val="Normln1"/>
              <w:spacing w:before="0"/>
              <w:rPr>
                <w:color w:val="000000"/>
                <w:sz w:val="18"/>
                <w:szCs w:val="18"/>
              </w:rPr>
            </w:pPr>
            <w:r w:rsidRPr="00186DE5">
              <w:rPr>
                <w:color w:val="000000"/>
                <w:sz w:val="18"/>
                <w:szCs w:val="18"/>
              </w:rPr>
              <w:t>1.   Na žádost hospodářského subjektu, který má zájem získat zakázku, poskytnou zadavatelé technické specifikace, na něž běžně odkazují ve svých zakázkách na dodávky, stavební práce nebo služby anebo technické specifikace, které mají v úmyslu použít u zakázek, u nichž je výzvou k účasti v soutěži pravidelné předběžné oznámení. Tyto specifikace se poskytují elektronicky formou bezplatného neomeze</w:t>
            </w:r>
            <w:r w:rsidR="00636B74" w:rsidRPr="00186DE5">
              <w:rPr>
                <w:color w:val="000000"/>
                <w:sz w:val="18"/>
                <w:szCs w:val="18"/>
              </w:rPr>
              <w:t>ného a plného přímého přístupu.</w:t>
            </w:r>
          </w:p>
        </w:tc>
        <w:tc>
          <w:tcPr>
            <w:tcW w:w="900" w:type="dxa"/>
            <w:tcBorders>
              <w:top w:val="single" w:sz="4" w:space="0" w:color="auto"/>
              <w:left w:val="single" w:sz="18" w:space="0" w:color="auto"/>
              <w:bottom w:val="nil"/>
              <w:right w:val="single" w:sz="4" w:space="0" w:color="auto"/>
            </w:tcBorders>
          </w:tcPr>
          <w:p w14:paraId="2F5A9308" w14:textId="77777777" w:rsidR="007A4B89" w:rsidRPr="00186DE5" w:rsidRDefault="007A4B89"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0C77817" w14:textId="77777777" w:rsidR="007A4B89" w:rsidRPr="00186DE5" w:rsidRDefault="00636B74" w:rsidP="00002589">
            <w:pPr>
              <w:rPr>
                <w:sz w:val="18"/>
              </w:rPr>
            </w:pPr>
            <w:r w:rsidRPr="00186DE5">
              <w:rPr>
                <w:sz w:val="18"/>
              </w:rPr>
              <w:t>§ 167</w:t>
            </w:r>
            <w:r w:rsidR="001635DC">
              <w:rPr>
                <w:sz w:val="18"/>
              </w:rPr>
              <w:t xml:space="preserve"> odst. 3</w:t>
            </w:r>
          </w:p>
        </w:tc>
        <w:tc>
          <w:tcPr>
            <w:tcW w:w="5263" w:type="dxa"/>
            <w:gridSpan w:val="4"/>
            <w:tcBorders>
              <w:top w:val="single" w:sz="4" w:space="0" w:color="auto"/>
              <w:left w:val="single" w:sz="4" w:space="0" w:color="auto"/>
              <w:bottom w:val="nil"/>
              <w:right w:val="single" w:sz="4" w:space="0" w:color="auto"/>
            </w:tcBorders>
          </w:tcPr>
          <w:p w14:paraId="3F56F08F" w14:textId="77777777" w:rsidR="00636B74" w:rsidRPr="00186DE5" w:rsidRDefault="00636B74" w:rsidP="00002589">
            <w:pPr>
              <w:jc w:val="both"/>
              <w:rPr>
                <w:sz w:val="18"/>
                <w:szCs w:val="18"/>
              </w:rPr>
            </w:pPr>
            <w:r w:rsidRPr="00186DE5">
              <w:rPr>
                <w:sz w:val="18"/>
                <w:szCs w:val="18"/>
              </w:rPr>
              <w:t>V případě zadávacích řízení zahajovaných předběžným oznámením zadavatel poskytne na žádost dodavateli technické podmínky obvykle požadované v jím zadávaných sektorových veřejných zakázkách nebo technické podmínky, které má v úmyslu použít, případně odkaz na dokumenty, které má dodavatel již k dispozici.</w:t>
            </w:r>
          </w:p>
          <w:p w14:paraId="05576E80" w14:textId="77777777" w:rsidR="007A4B89" w:rsidRPr="00186DE5" w:rsidRDefault="007A4B89" w:rsidP="00002589">
            <w:pPr>
              <w:rPr>
                <w:sz w:val="18"/>
              </w:rPr>
            </w:pPr>
          </w:p>
        </w:tc>
        <w:tc>
          <w:tcPr>
            <w:tcW w:w="992" w:type="dxa"/>
            <w:tcBorders>
              <w:top w:val="single" w:sz="4" w:space="0" w:color="auto"/>
              <w:left w:val="single" w:sz="4" w:space="0" w:color="auto"/>
              <w:bottom w:val="nil"/>
              <w:right w:val="single" w:sz="4" w:space="0" w:color="auto"/>
            </w:tcBorders>
          </w:tcPr>
          <w:p w14:paraId="0636E218" w14:textId="77777777" w:rsidR="007A4B89" w:rsidRPr="00186DE5" w:rsidRDefault="00636B74" w:rsidP="00002589">
            <w:r w:rsidRPr="00186DE5">
              <w:rPr>
                <w:sz w:val="18"/>
              </w:rPr>
              <w:t>P</w:t>
            </w:r>
            <w:r w:rsidR="007A4B89" w:rsidRPr="00186DE5">
              <w:rPr>
                <w:sz w:val="18"/>
              </w:rPr>
              <w:t>T</w:t>
            </w:r>
          </w:p>
        </w:tc>
        <w:tc>
          <w:tcPr>
            <w:tcW w:w="925" w:type="dxa"/>
            <w:tcBorders>
              <w:top w:val="single" w:sz="4" w:space="0" w:color="auto"/>
              <w:left w:val="single" w:sz="4" w:space="0" w:color="auto"/>
              <w:bottom w:val="nil"/>
              <w:right w:val="single" w:sz="4" w:space="0" w:color="auto"/>
            </w:tcBorders>
          </w:tcPr>
          <w:p w14:paraId="028C720A" w14:textId="77777777" w:rsidR="007A4B89" w:rsidRPr="00186DE5" w:rsidRDefault="007A4B89" w:rsidP="00002589"/>
        </w:tc>
      </w:tr>
      <w:tr w:rsidR="00281788" w:rsidRPr="00186DE5" w14:paraId="308A8DA0" w14:textId="77777777" w:rsidTr="00002589">
        <w:tc>
          <w:tcPr>
            <w:tcW w:w="1391" w:type="dxa"/>
            <w:tcBorders>
              <w:top w:val="single" w:sz="4" w:space="0" w:color="auto"/>
              <w:left w:val="single" w:sz="4" w:space="0" w:color="auto"/>
              <w:bottom w:val="nil"/>
              <w:right w:val="single" w:sz="4" w:space="0" w:color="auto"/>
            </w:tcBorders>
          </w:tcPr>
          <w:p w14:paraId="46470EDC" w14:textId="77777777" w:rsidR="00281788" w:rsidRPr="00186DE5" w:rsidRDefault="00281788" w:rsidP="00281788">
            <w:pPr>
              <w:rPr>
                <w:color w:val="000000"/>
                <w:sz w:val="18"/>
                <w:szCs w:val="18"/>
              </w:rPr>
            </w:pPr>
            <w:r w:rsidRPr="00186DE5">
              <w:rPr>
                <w:color w:val="000000"/>
                <w:sz w:val="18"/>
                <w:szCs w:val="18"/>
              </w:rPr>
              <w:t>čl. 63 odst. 1 pododst. 2</w:t>
            </w:r>
          </w:p>
        </w:tc>
        <w:tc>
          <w:tcPr>
            <w:tcW w:w="5400" w:type="dxa"/>
            <w:gridSpan w:val="4"/>
            <w:tcBorders>
              <w:top w:val="single" w:sz="4" w:space="0" w:color="auto"/>
              <w:left w:val="single" w:sz="4" w:space="0" w:color="auto"/>
              <w:bottom w:val="nil"/>
              <w:right w:val="single" w:sz="18" w:space="0" w:color="auto"/>
            </w:tcBorders>
          </w:tcPr>
          <w:p w14:paraId="2F11E19E" w14:textId="77777777" w:rsidR="00281788" w:rsidRPr="00186DE5" w:rsidRDefault="00281788" w:rsidP="00281788">
            <w:pPr>
              <w:pStyle w:val="Normln1"/>
              <w:spacing w:before="0"/>
              <w:rPr>
                <w:color w:val="000000"/>
                <w:sz w:val="18"/>
                <w:szCs w:val="18"/>
              </w:rPr>
            </w:pPr>
            <w:r w:rsidRPr="00186DE5">
              <w:rPr>
                <w:color w:val="000000"/>
                <w:sz w:val="18"/>
                <w:szCs w:val="18"/>
              </w:rPr>
              <w:t xml:space="preserve">Technické specifikace se však poskytují jinými prostředky než elektronicky v případě, že bezplatný neomezený a plný přímý přístup elektronickými prostředky k určité části zadávací dokumentace nelze zajistit z některého z důvodů uvedených v čl. 40 odst. 1 druhém </w:t>
            </w:r>
            <w:r w:rsidRPr="00186DE5">
              <w:rPr>
                <w:color w:val="000000"/>
                <w:sz w:val="18"/>
                <w:szCs w:val="18"/>
              </w:rPr>
              <w:lastRenderedPageBreak/>
              <w:t>pododstavci, nebo v případě, že bezplatný neomezený a plný přímý přístup elektronickými prostředky k určité části zadávací dokumentace nelze zajistit, neboť zadavatelé hodlají uplatnit čl. 39 odst. 2.</w:t>
            </w:r>
          </w:p>
        </w:tc>
        <w:tc>
          <w:tcPr>
            <w:tcW w:w="900" w:type="dxa"/>
            <w:tcBorders>
              <w:top w:val="single" w:sz="4" w:space="0" w:color="auto"/>
              <w:left w:val="single" w:sz="18" w:space="0" w:color="auto"/>
              <w:bottom w:val="nil"/>
              <w:right w:val="single" w:sz="4" w:space="0" w:color="auto"/>
            </w:tcBorders>
          </w:tcPr>
          <w:p w14:paraId="5C09401D" w14:textId="77777777" w:rsidR="00281788" w:rsidRPr="00087E9F" w:rsidRDefault="00281788" w:rsidP="00281788">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69ED90F1" w14:textId="77777777" w:rsidR="00281788" w:rsidRPr="00087E9F" w:rsidRDefault="00281788" w:rsidP="00281788">
            <w:pPr>
              <w:jc w:val="both"/>
              <w:rPr>
                <w:sz w:val="18"/>
                <w:szCs w:val="18"/>
              </w:rPr>
            </w:pPr>
            <w:r w:rsidRPr="00087E9F">
              <w:rPr>
                <w:sz w:val="18"/>
                <w:szCs w:val="18"/>
              </w:rPr>
              <w:t>§ 96 odst. 2</w:t>
            </w:r>
          </w:p>
        </w:tc>
        <w:tc>
          <w:tcPr>
            <w:tcW w:w="5263" w:type="dxa"/>
            <w:gridSpan w:val="4"/>
            <w:tcBorders>
              <w:top w:val="single" w:sz="4" w:space="0" w:color="auto"/>
              <w:left w:val="single" w:sz="4" w:space="0" w:color="auto"/>
              <w:bottom w:val="nil"/>
              <w:right w:val="single" w:sz="4" w:space="0" w:color="auto"/>
            </w:tcBorders>
          </w:tcPr>
          <w:p w14:paraId="59DE69C8" w14:textId="77777777" w:rsidR="00281788" w:rsidRPr="00087E9F" w:rsidRDefault="00281788" w:rsidP="00281788">
            <w:pPr>
              <w:jc w:val="both"/>
              <w:rPr>
                <w:sz w:val="18"/>
                <w:szCs w:val="18"/>
              </w:rPr>
            </w:pPr>
            <w:r>
              <w:rPr>
                <w:sz w:val="18"/>
                <w:szCs w:val="18"/>
              </w:rPr>
              <w:t>P</w:t>
            </w:r>
            <w:r w:rsidRPr="001D57D8">
              <w:rPr>
                <w:sz w:val="18"/>
                <w:szCs w:val="18"/>
              </w:rPr>
              <w:t xml:space="preserve">okud některou část zadávací dokumentace nelze zpřístupnit podle odstavce 1 z důvodů vymezených v § 211 odst. 5 písm. a), b) nebo d) nebo v případě postupu podle § 36 odst. 8, může zadavatel příslušnou část zadávací dokumentace poskytnout jiným vhodným způsobem. V </w:t>
            </w:r>
            <w:r w:rsidRPr="001D57D8">
              <w:rPr>
                <w:sz w:val="18"/>
                <w:szCs w:val="18"/>
              </w:rPr>
              <w:lastRenderedPageBreak/>
              <w:t>takovém případě zadavatel odešle, předá nebo jinak zpřístupní příslušnou část zadávací dokumentace nejpozději do 3 pracovních dnů od doručení žádosti dodavatele o její poskytnutí. Poskytnutí příslušné části zadávací dokumentace může být podmíněno pouze úhradou nákladů podle odstavce 4 nebo v případě postupu podle § 36 odst. 8 přijetím přiměřených opatření k ochraně důvěrné povahy informací.</w:t>
            </w:r>
          </w:p>
        </w:tc>
        <w:tc>
          <w:tcPr>
            <w:tcW w:w="992" w:type="dxa"/>
            <w:tcBorders>
              <w:top w:val="single" w:sz="4" w:space="0" w:color="auto"/>
              <w:left w:val="single" w:sz="4" w:space="0" w:color="auto"/>
              <w:bottom w:val="nil"/>
              <w:right w:val="single" w:sz="4" w:space="0" w:color="auto"/>
            </w:tcBorders>
          </w:tcPr>
          <w:p w14:paraId="448CFDA4" w14:textId="77777777" w:rsidR="00281788" w:rsidRPr="00186DE5" w:rsidRDefault="00281788" w:rsidP="00281788">
            <w:pPr>
              <w:rPr>
                <w:sz w:val="18"/>
              </w:rPr>
            </w:pPr>
            <w:r w:rsidRPr="00186DE5">
              <w:rPr>
                <w:sz w:val="18"/>
              </w:rPr>
              <w:lastRenderedPageBreak/>
              <w:t>PT</w:t>
            </w:r>
          </w:p>
        </w:tc>
        <w:tc>
          <w:tcPr>
            <w:tcW w:w="925" w:type="dxa"/>
            <w:tcBorders>
              <w:top w:val="single" w:sz="4" w:space="0" w:color="auto"/>
              <w:left w:val="single" w:sz="4" w:space="0" w:color="auto"/>
              <w:bottom w:val="nil"/>
              <w:right w:val="single" w:sz="4" w:space="0" w:color="auto"/>
            </w:tcBorders>
          </w:tcPr>
          <w:p w14:paraId="6FEB4A34" w14:textId="77777777" w:rsidR="00281788" w:rsidRPr="00186DE5" w:rsidRDefault="00281788" w:rsidP="00281788"/>
        </w:tc>
      </w:tr>
      <w:tr w:rsidR="004A4604" w:rsidRPr="00186DE5" w14:paraId="5F4C8A6D" w14:textId="77777777" w:rsidTr="00002589">
        <w:tc>
          <w:tcPr>
            <w:tcW w:w="1391" w:type="dxa"/>
            <w:tcBorders>
              <w:top w:val="single" w:sz="4" w:space="0" w:color="auto"/>
              <w:left w:val="single" w:sz="4" w:space="0" w:color="auto"/>
              <w:bottom w:val="single" w:sz="4" w:space="0" w:color="auto"/>
              <w:right w:val="single" w:sz="4" w:space="0" w:color="auto"/>
            </w:tcBorders>
          </w:tcPr>
          <w:p w14:paraId="4E67F9C8" w14:textId="77777777" w:rsidR="004A4604" w:rsidRPr="00186DE5" w:rsidRDefault="004A4604" w:rsidP="00002589">
            <w:pPr>
              <w:rPr>
                <w:sz w:val="18"/>
              </w:rPr>
            </w:pPr>
            <w:r w:rsidRPr="00186DE5">
              <w:rPr>
                <w:color w:val="000000"/>
                <w:sz w:val="18"/>
                <w:szCs w:val="18"/>
              </w:rPr>
              <w:t>čl. 63 odst. 2</w:t>
            </w:r>
          </w:p>
        </w:tc>
        <w:tc>
          <w:tcPr>
            <w:tcW w:w="5400" w:type="dxa"/>
            <w:gridSpan w:val="4"/>
            <w:tcBorders>
              <w:top w:val="single" w:sz="4" w:space="0" w:color="auto"/>
              <w:left w:val="single" w:sz="4" w:space="0" w:color="auto"/>
              <w:bottom w:val="single" w:sz="4" w:space="0" w:color="auto"/>
              <w:right w:val="single" w:sz="18" w:space="0" w:color="auto"/>
            </w:tcBorders>
          </w:tcPr>
          <w:p w14:paraId="05E65283" w14:textId="77777777" w:rsidR="004A4604" w:rsidRPr="00186DE5" w:rsidRDefault="004A4604" w:rsidP="00002589">
            <w:pPr>
              <w:pStyle w:val="Normln1"/>
              <w:spacing w:before="0"/>
              <w:rPr>
                <w:color w:val="000000"/>
                <w:sz w:val="18"/>
                <w:szCs w:val="18"/>
              </w:rPr>
            </w:pPr>
            <w:r w:rsidRPr="00186DE5">
              <w:rPr>
                <w:color w:val="000000"/>
                <w:sz w:val="18"/>
                <w:szCs w:val="18"/>
              </w:rPr>
              <w:t>2.   Pokud technické specifikace vycházejí z dokumentů, které jsou dostupné elektronicky formou bezplatného neomezeného a plného přímého přístupu pro hospodářské subjekty, jež mají zájem, postačí uvedení odkazu na tyto dokumenty.</w:t>
            </w:r>
          </w:p>
        </w:tc>
        <w:tc>
          <w:tcPr>
            <w:tcW w:w="900" w:type="dxa"/>
            <w:tcBorders>
              <w:top w:val="single" w:sz="4" w:space="0" w:color="auto"/>
              <w:left w:val="single" w:sz="18" w:space="0" w:color="auto"/>
              <w:bottom w:val="single" w:sz="4" w:space="0" w:color="auto"/>
              <w:right w:val="single" w:sz="4" w:space="0" w:color="auto"/>
            </w:tcBorders>
          </w:tcPr>
          <w:p w14:paraId="6FF831CC" w14:textId="77777777" w:rsidR="004A4604" w:rsidRPr="00186DE5" w:rsidRDefault="004A4604"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F9B4085" w14:textId="77777777" w:rsidR="004A4604" w:rsidRPr="00186DE5" w:rsidRDefault="004A4604" w:rsidP="00002589">
            <w:pPr>
              <w:rPr>
                <w:sz w:val="18"/>
              </w:rPr>
            </w:pPr>
            <w:r w:rsidRPr="00186DE5">
              <w:rPr>
                <w:sz w:val="18"/>
              </w:rPr>
              <w:t>§ 167</w:t>
            </w:r>
            <w:r w:rsidR="001635DC">
              <w:rPr>
                <w:sz w:val="18"/>
              </w:rPr>
              <w:t xml:space="preserve"> odst. 3</w:t>
            </w:r>
          </w:p>
        </w:tc>
        <w:tc>
          <w:tcPr>
            <w:tcW w:w="5263" w:type="dxa"/>
            <w:gridSpan w:val="4"/>
            <w:tcBorders>
              <w:top w:val="single" w:sz="4" w:space="0" w:color="auto"/>
              <w:left w:val="single" w:sz="4" w:space="0" w:color="auto"/>
              <w:bottom w:val="single" w:sz="4" w:space="0" w:color="auto"/>
              <w:right w:val="single" w:sz="4" w:space="0" w:color="auto"/>
            </w:tcBorders>
          </w:tcPr>
          <w:p w14:paraId="2206E6E4" w14:textId="77777777" w:rsidR="004A4604" w:rsidRPr="00186DE5" w:rsidRDefault="004A4604" w:rsidP="00002589">
            <w:pPr>
              <w:jc w:val="both"/>
              <w:rPr>
                <w:sz w:val="18"/>
                <w:szCs w:val="18"/>
              </w:rPr>
            </w:pPr>
            <w:r w:rsidRPr="00186DE5">
              <w:rPr>
                <w:sz w:val="18"/>
                <w:szCs w:val="18"/>
              </w:rPr>
              <w:t>V případě zadávacích řízení zahajovaných předběžným oznámením zadavatel poskytne na žádost dodavateli technické podmínky obvykle požadované v jím zadávaných sektorových veřejných zakázkách nebo technické podmínky, které má v úmyslu použít, případně odkaz na dokumenty, které má dodavatel již k dispozici.</w:t>
            </w:r>
          </w:p>
        </w:tc>
        <w:tc>
          <w:tcPr>
            <w:tcW w:w="992" w:type="dxa"/>
            <w:tcBorders>
              <w:top w:val="single" w:sz="4" w:space="0" w:color="auto"/>
              <w:left w:val="single" w:sz="4" w:space="0" w:color="auto"/>
              <w:bottom w:val="single" w:sz="4" w:space="0" w:color="auto"/>
              <w:right w:val="single" w:sz="4" w:space="0" w:color="auto"/>
            </w:tcBorders>
          </w:tcPr>
          <w:p w14:paraId="7DD4719F" w14:textId="77777777" w:rsidR="004A4604" w:rsidRPr="00186DE5" w:rsidRDefault="004A4604" w:rsidP="00002589">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5A17D4D3" w14:textId="77777777" w:rsidR="004A4604" w:rsidRPr="00186DE5" w:rsidRDefault="004A4604" w:rsidP="00002589"/>
        </w:tc>
      </w:tr>
      <w:tr w:rsidR="004B66E0" w:rsidRPr="00186DE5" w14:paraId="0898EFDD" w14:textId="77777777" w:rsidTr="00002589">
        <w:tc>
          <w:tcPr>
            <w:tcW w:w="1391" w:type="dxa"/>
            <w:tcBorders>
              <w:top w:val="single" w:sz="4" w:space="0" w:color="auto"/>
              <w:left w:val="single" w:sz="4" w:space="0" w:color="auto"/>
              <w:bottom w:val="single" w:sz="4" w:space="0" w:color="auto"/>
              <w:right w:val="single" w:sz="4" w:space="0" w:color="auto"/>
            </w:tcBorders>
          </w:tcPr>
          <w:p w14:paraId="16676765" w14:textId="77777777" w:rsidR="004B66E0" w:rsidRPr="00186DE5" w:rsidRDefault="004B66E0" w:rsidP="00002589">
            <w:pPr>
              <w:rPr>
                <w:sz w:val="18"/>
              </w:rPr>
            </w:pPr>
            <w:r w:rsidRPr="00186DE5">
              <w:rPr>
                <w:color w:val="000000"/>
                <w:sz w:val="18"/>
                <w:szCs w:val="18"/>
              </w:rPr>
              <w:t>čl. 64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17F64178" w14:textId="77777777" w:rsidR="004B66E0" w:rsidRPr="00186DE5" w:rsidRDefault="004B66E0" w:rsidP="00002589">
            <w:pPr>
              <w:pStyle w:val="sti-art"/>
              <w:spacing w:before="0" w:after="0"/>
              <w:jc w:val="left"/>
              <w:rPr>
                <w:color w:val="000000"/>
                <w:sz w:val="18"/>
                <w:szCs w:val="18"/>
              </w:rPr>
            </w:pPr>
            <w:r w:rsidRPr="00186DE5">
              <w:rPr>
                <w:color w:val="000000"/>
                <w:sz w:val="18"/>
                <w:szCs w:val="18"/>
              </w:rPr>
              <w:t>Varianty</w:t>
            </w:r>
          </w:p>
          <w:p w14:paraId="5D3A5FC6" w14:textId="77777777" w:rsidR="004B66E0" w:rsidRPr="00186DE5" w:rsidRDefault="004B66E0" w:rsidP="00002589">
            <w:pPr>
              <w:pStyle w:val="Normln1"/>
              <w:spacing w:before="0"/>
              <w:rPr>
                <w:color w:val="000000"/>
                <w:sz w:val="18"/>
                <w:szCs w:val="18"/>
              </w:rPr>
            </w:pPr>
            <w:r w:rsidRPr="00186DE5">
              <w:rPr>
                <w:color w:val="000000"/>
                <w:sz w:val="18"/>
                <w:szCs w:val="18"/>
              </w:rPr>
              <w:t>1.   Zadavatelé mohou uchazečům povolit předložení variant, které splňují minimální požadavky stanovené zadavateli, nebo od uchazečů předložení takových variant vyžadovat.</w:t>
            </w:r>
          </w:p>
        </w:tc>
        <w:tc>
          <w:tcPr>
            <w:tcW w:w="900" w:type="dxa"/>
            <w:tcBorders>
              <w:top w:val="single" w:sz="4" w:space="0" w:color="auto"/>
              <w:left w:val="single" w:sz="18" w:space="0" w:color="auto"/>
              <w:bottom w:val="single" w:sz="4" w:space="0" w:color="auto"/>
              <w:right w:val="single" w:sz="4" w:space="0" w:color="auto"/>
            </w:tcBorders>
          </w:tcPr>
          <w:p w14:paraId="23791E33" w14:textId="77777777" w:rsidR="004B66E0" w:rsidRPr="00186DE5" w:rsidRDefault="004B66E0"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8885A3F" w14:textId="77777777" w:rsidR="004B66E0" w:rsidRPr="00186DE5" w:rsidRDefault="004B66E0" w:rsidP="00002589">
            <w:pPr>
              <w:jc w:val="both"/>
              <w:rPr>
                <w:sz w:val="18"/>
                <w:szCs w:val="18"/>
              </w:rPr>
            </w:pPr>
            <w:r w:rsidRPr="00186DE5">
              <w:rPr>
                <w:sz w:val="18"/>
                <w:szCs w:val="18"/>
              </w:rPr>
              <w:t>§ 102 odst. 1</w:t>
            </w:r>
          </w:p>
        </w:tc>
        <w:tc>
          <w:tcPr>
            <w:tcW w:w="5263" w:type="dxa"/>
            <w:gridSpan w:val="4"/>
            <w:tcBorders>
              <w:top w:val="single" w:sz="4" w:space="0" w:color="auto"/>
              <w:left w:val="single" w:sz="4" w:space="0" w:color="auto"/>
              <w:bottom w:val="single" w:sz="4" w:space="0" w:color="auto"/>
              <w:right w:val="single" w:sz="4" w:space="0" w:color="auto"/>
            </w:tcBorders>
          </w:tcPr>
          <w:p w14:paraId="21FB2D48" w14:textId="77777777" w:rsidR="004B66E0" w:rsidRPr="00186DE5" w:rsidRDefault="004B66E0" w:rsidP="00002589">
            <w:pPr>
              <w:jc w:val="both"/>
              <w:rPr>
                <w:sz w:val="18"/>
                <w:szCs w:val="18"/>
              </w:rPr>
            </w:pPr>
            <w:r w:rsidRPr="00186DE5">
              <w:rPr>
                <w:sz w:val="18"/>
                <w:szCs w:val="18"/>
              </w:rPr>
              <w:t xml:space="preserve">Připouští-li to povaha předmětu veřejné zakázky, zadavatel může připustit nebo požadovat předložení variant nabídky, předběžné nabídky nebo řešení; v opačném případě nejsou varianty možné. </w:t>
            </w:r>
          </w:p>
          <w:p w14:paraId="3C04E984" w14:textId="77777777" w:rsidR="004B66E0" w:rsidRPr="00186DE5" w:rsidRDefault="004B66E0"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37F35EF" w14:textId="77777777" w:rsidR="004B66E0" w:rsidRPr="00186DE5" w:rsidRDefault="004B66E0" w:rsidP="00002589">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244E884" w14:textId="77777777" w:rsidR="004B66E0" w:rsidRPr="00186DE5" w:rsidRDefault="004B66E0" w:rsidP="00002589"/>
        </w:tc>
      </w:tr>
      <w:tr w:rsidR="004B66E0" w:rsidRPr="00186DE5" w14:paraId="149387E5" w14:textId="77777777" w:rsidTr="00002589">
        <w:tc>
          <w:tcPr>
            <w:tcW w:w="1391" w:type="dxa"/>
            <w:tcBorders>
              <w:top w:val="single" w:sz="4" w:space="0" w:color="auto"/>
              <w:left w:val="single" w:sz="4" w:space="0" w:color="auto"/>
              <w:bottom w:val="nil"/>
              <w:right w:val="single" w:sz="4" w:space="0" w:color="auto"/>
            </w:tcBorders>
          </w:tcPr>
          <w:p w14:paraId="6E36B7F1" w14:textId="77777777" w:rsidR="004B66E0" w:rsidRPr="00186DE5" w:rsidRDefault="004B66E0" w:rsidP="00002589">
            <w:pPr>
              <w:rPr>
                <w:color w:val="000000"/>
                <w:sz w:val="18"/>
                <w:szCs w:val="18"/>
              </w:rPr>
            </w:pPr>
            <w:r w:rsidRPr="00186DE5">
              <w:rPr>
                <w:color w:val="000000"/>
                <w:sz w:val="18"/>
                <w:szCs w:val="18"/>
              </w:rPr>
              <w:t>čl. 64 odst. 1 pododst. 2</w:t>
            </w:r>
          </w:p>
        </w:tc>
        <w:tc>
          <w:tcPr>
            <w:tcW w:w="5400" w:type="dxa"/>
            <w:gridSpan w:val="4"/>
            <w:tcBorders>
              <w:top w:val="single" w:sz="4" w:space="0" w:color="auto"/>
              <w:left w:val="single" w:sz="4" w:space="0" w:color="auto"/>
              <w:bottom w:val="nil"/>
              <w:right w:val="single" w:sz="18" w:space="0" w:color="auto"/>
            </w:tcBorders>
          </w:tcPr>
          <w:p w14:paraId="443B7D68" w14:textId="77777777" w:rsidR="004B66E0" w:rsidRPr="00186DE5" w:rsidRDefault="004B66E0" w:rsidP="00002589">
            <w:pPr>
              <w:pStyle w:val="Normln1"/>
              <w:spacing w:before="0"/>
              <w:rPr>
                <w:color w:val="000000"/>
                <w:sz w:val="18"/>
                <w:szCs w:val="18"/>
              </w:rPr>
            </w:pPr>
            <w:r w:rsidRPr="00186DE5">
              <w:rPr>
                <w:color w:val="000000"/>
                <w:sz w:val="18"/>
                <w:szCs w:val="18"/>
              </w:rPr>
              <w:t>Zadavatelé v zadávací dokumentaci uvedou, zda povolují nebo vyžadují předložení variant, a v případě, že ano, uvedou minimální požadavky, jež musí varianty splňovat, a konkrétní požadavky na jejich předložení, zejména pak to, zda mohou být varianty předloženy pouze tehdy, když byla podána také nabídka, jež nepředstavuje variantu. V případě, že jsou povoleny nebo vyžadovány varianty, zadavatelé rovněž zajistí, aby zvolená kritéria pro zadání bylo možné použít na varianty, které splňují tyto minimální požadavky, jakož i na vyhovující nabídky, které varianty nemají.</w:t>
            </w:r>
          </w:p>
        </w:tc>
        <w:tc>
          <w:tcPr>
            <w:tcW w:w="900" w:type="dxa"/>
            <w:tcBorders>
              <w:top w:val="single" w:sz="4" w:space="0" w:color="auto"/>
              <w:left w:val="single" w:sz="18" w:space="0" w:color="auto"/>
              <w:bottom w:val="nil"/>
              <w:right w:val="single" w:sz="4" w:space="0" w:color="auto"/>
            </w:tcBorders>
          </w:tcPr>
          <w:p w14:paraId="3946C524" w14:textId="77777777" w:rsidR="004B66E0" w:rsidRPr="00186DE5" w:rsidRDefault="004B66E0" w:rsidP="00002589">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B05BF0E" w14:textId="77777777" w:rsidR="004B66E0" w:rsidRPr="00186DE5" w:rsidRDefault="006F6C0D" w:rsidP="00002589">
            <w:pPr>
              <w:jc w:val="both"/>
              <w:rPr>
                <w:sz w:val="18"/>
                <w:szCs w:val="18"/>
              </w:rPr>
            </w:pPr>
            <w:r>
              <w:rPr>
                <w:sz w:val="18"/>
                <w:szCs w:val="18"/>
              </w:rPr>
              <w:t>§ 102 odst. 3</w:t>
            </w:r>
          </w:p>
        </w:tc>
        <w:tc>
          <w:tcPr>
            <w:tcW w:w="5263" w:type="dxa"/>
            <w:gridSpan w:val="4"/>
            <w:tcBorders>
              <w:top w:val="single" w:sz="4" w:space="0" w:color="auto"/>
              <w:left w:val="single" w:sz="4" w:space="0" w:color="auto"/>
              <w:bottom w:val="nil"/>
              <w:right w:val="single" w:sz="4" w:space="0" w:color="auto"/>
            </w:tcBorders>
          </w:tcPr>
          <w:p w14:paraId="567F7924" w14:textId="77777777" w:rsidR="004B66E0" w:rsidRPr="00186DE5" w:rsidRDefault="004B66E0" w:rsidP="00002589">
            <w:pPr>
              <w:jc w:val="both"/>
              <w:rPr>
                <w:sz w:val="18"/>
                <w:szCs w:val="18"/>
              </w:rPr>
            </w:pPr>
            <w:r w:rsidRPr="00186DE5">
              <w:rPr>
                <w:sz w:val="18"/>
                <w:szCs w:val="18"/>
              </w:rPr>
              <w:t>Pokud jsou varianty připuštěny nebo požadovány, uvede zadavatel v zadávací dokumentaci minimální technické podmínky, které musí varianty splňovat, a jednoznačné požadavky na jejich předložení.</w:t>
            </w:r>
          </w:p>
          <w:p w14:paraId="73573A0F" w14:textId="77777777" w:rsidR="004B66E0" w:rsidRPr="00186DE5" w:rsidRDefault="004B66E0" w:rsidP="00002589">
            <w:pPr>
              <w:jc w:val="both"/>
              <w:rPr>
                <w:sz w:val="18"/>
                <w:szCs w:val="18"/>
              </w:rPr>
            </w:pPr>
          </w:p>
        </w:tc>
        <w:tc>
          <w:tcPr>
            <w:tcW w:w="992" w:type="dxa"/>
            <w:tcBorders>
              <w:top w:val="single" w:sz="4" w:space="0" w:color="auto"/>
              <w:left w:val="single" w:sz="4" w:space="0" w:color="auto"/>
              <w:bottom w:val="nil"/>
              <w:right w:val="single" w:sz="4" w:space="0" w:color="auto"/>
            </w:tcBorders>
          </w:tcPr>
          <w:p w14:paraId="745B456F" w14:textId="77777777" w:rsidR="004B66E0" w:rsidRPr="00186DE5" w:rsidRDefault="004B66E0" w:rsidP="00002589">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C83BA6B" w14:textId="77777777" w:rsidR="004B66E0" w:rsidRPr="00186DE5" w:rsidRDefault="004B66E0" w:rsidP="00002589"/>
        </w:tc>
      </w:tr>
      <w:tr w:rsidR="006F6C0D" w:rsidRPr="00186DE5" w14:paraId="1F48B9DE" w14:textId="77777777" w:rsidTr="00002589">
        <w:tc>
          <w:tcPr>
            <w:tcW w:w="1391" w:type="dxa"/>
            <w:tcBorders>
              <w:top w:val="nil"/>
              <w:left w:val="single" w:sz="4" w:space="0" w:color="auto"/>
              <w:bottom w:val="single" w:sz="4" w:space="0" w:color="auto"/>
              <w:right w:val="single" w:sz="4" w:space="0" w:color="auto"/>
            </w:tcBorders>
          </w:tcPr>
          <w:p w14:paraId="7AD11AC1" w14:textId="77777777" w:rsidR="006F6C0D" w:rsidRPr="00186DE5" w:rsidRDefault="006F6C0D"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2FC51A7" w14:textId="77777777" w:rsidR="006F6C0D" w:rsidRPr="00186DE5" w:rsidRDefault="006F6C0D"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4D5511A" w14:textId="77777777" w:rsidR="006F6C0D" w:rsidRPr="00186DE5" w:rsidRDefault="006F6C0D" w:rsidP="00002589">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6953FB0" w14:textId="77777777" w:rsidR="006F6C0D" w:rsidRPr="00186DE5" w:rsidRDefault="006F6C0D" w:rsidP="00002589">
            <w:pPr>
              <w:jc w:val="both"/>
              <w:rPr>
                <w:sz w:val="18"/>
                <w:szCs w:val="18"/>
              </w:rPr>
            </w:pPr>
            <w:r w:rsidRPr="00186DE5">
              <w:rPr>
                <w:sz w:val="18"/>
                <w:szCs w:val="18"/>
              </w:rPr>
              <w:t xml:space="preserve">§ 102 odst. </w:t>
            </w:r>
            <w:r>
              <w:rPr>
                <w:sz w:val="18"/>
                <w:szCs w:val="18"/>
              </w:rPr>
              <w:t>4</w:t>
            </w:r>
          </w:p>
        </w:tc>
        <w:tc>
          <w:tcPr>
            <w:tcW w:w="5263" w:type="dxa"/>
            <w:gridSpan w:val="4"/>
            <w:tcBorders>
              <w:top w:val="nil"/>
              <w:left w:val="single" w:sz="4" w:space="0" w:color="auto"/>
              <w:bottom w:val="single" w:sz="4" w:space="0" w:color="auto"/>
              <w:right w:val="single" w:sz="4" w:space="0" w:color="auto"/>
            </w:tcBorders>
          </w:tcPr>
          <w:p w14:paraId="06B93CB3" w14:textId="77777777" w:rsidR="006F6C0D" w:rsidRPr="00186DE5" w:rsidRDefault="006F6C0D" w:rsidP="00002589">
            <w:pPr>
              <w:jc w:val="both"/>
              <w:rPr>
                <w:sz w:val="18"/>
                <w:szCs w:val="18"/>
              </w:rPr>
            </w:pPr>
            <w:r w:rsidRPr="00186DE5">
              <w:rPr>
                <w:sz w:val="18"/>
                <w:szCs w:val="18"/>
              </w:rPr>
              <w:t>V případě připuštění variant je zadavatel povinen stanovit taková kritéria hodnocení, jejichž prostřednictvím je možné hodnotit jak nabídky s variantami, tak nabí</w:t>
            </w:r>
            <w:r>
              <w:rPr>
                <w:sz w:val="18"/>
                <w:szCs w:val="18"/>
              </w:rPr>
              <w:t>dky, které varianty neobsahují.</w:t>
            </w:r>
          </w:p>
        </w:tc>
        <w:tc>
          <w:tcPr>
            <w:tcW w:w="992" w:type="dxa"/>
            <w:tcBorders>
              <w:top w:val="nil"/>
              <w:left w:val="single" w:sz="4" w:space="0" w:color="auto"/>
              <w:bottom w:val="single" w:sz="4" w:space="0" w:color="auto"/>
              <w:right w:val="single" w:sz="4" w:space="0" w:color="auto"/>
            </w:tcBorders>
          </w:tcPr>
          <w:p w14:paraId="0B5A58E0" w14:textId="77777777" w:rsidR="006F6C0D" w:rsidRPr="00186DE5" w:rsidRDefault="006F6C0D" w:rsidP="00002589">
            <w:pPr>
              <w:rPr>
                <w:sz w:val="18"/>
                <w:szCs w:val="18"/>
              </w:rPr>
            </w:pPr>
          </w:p>
        </w:tc>
        <w:tc>
          <w:tcPr>
            <w:tcW w:w="925" w:type="dxa"/>
            <w:tcBorders>
              <w:top w:val="nil"/>
              <w:left w:val="single" w:sz="4" w:space="0" w:color="auto"/>
              <w:bottom w:val="single" w:sz="4" w:space="0" w:color="auto"/>
              <w:right w:val="single" w:sz="4" w:space="0" w:color="auto"/>
            </w:tcBorders>
          </w:tcPr>
          <w:p w14:paraId="2410458B" w14:textId="77777777" w:rsidR="006F6C0D" w:rsidRPr="00186DE5" w:rsidRDefault="006F6C0D" w:rsidP="00002589"/>
        </w:tc>
      </w:tr>
      <w:tr w:rsidR="004B66E0" w:rsidRPr="00186DE5" w14:paraId="4BC382F6" w14:textId="77777777" w:rsidTr="00002589">
        <w:tc>
          <w:tcPr>
            <w:tcW w:w="1391" w:type="dxa"/>
            <w:tcBorders>
              <w:top w:val="nil"/>
              <w:left w:val="single" w:sz="4" w:space="0" w:color="auto"/>
              <w:bottom w:val="single" w:sz="4" w:space="0" w:color="auto"/>
              <w:right w:val="single" w:sz="4" w:space="0" w:color="auto"/>
            </w:tcBorders>
          </w:tcPr>
          <w:p w14:paraId="440F415B" w14:textId="77777777" w:rsidR="004B66E0" w:rsidRPr="00186DE5" w:rsidRDefault="004B66E0" w:rsidP="00002589">
            <w:pPr>
              <w:rPr>
                <w:sz w:val="18"/>
              </w:rPr>
            </w:pPr>
            <w:r w:rsidRPr="00186DE5">
              <w:rPr>
                <w:color w:val="000000"/>
                <w:sz w:val="18"/>
                <w:szCs w:val="18"/>
              </w:rPr>
              <w:t>čl. 64 odst. 2</w:t>
            </w:r>
          </w:p>
        </w:tc>
        <w:tc>
          <w:tcPr>
            <w:tcW w:w="5400" w:type="dxa"/>
            <w:gridSpan w:val="4"/>
            <w:tcBorders>
              <w:top w:val="nil"/>
              <w:left w:val="single" w:sz="4" w:space="0" w:color="auto"/>
              <w:bottom w:val="single" w:sz="4" w:space="0" w:color="auto"/>
              <w:right w:val="single" w:sz="18" w:space="0" w:color="auto"/>
            </w:tcBorders>
          </w:tcPr>
          <w:p w14:paraId="184B1362" w14:textId="77777777" w:rsidR="004B66E0" w:rsidRPr="00186DE5" w:rsidRDefault="004B66E0" w:rsidP="00002589">
            <w:pPr>
              <w:pStyle w:val="Normln1"/>
              <w:spacing w:before="0"/>
              <w:rPr>
                <w:color w:val="000000"/>
                <w:sz w:val="18"/>
                <w:szCs w:val="18"/>
              </w:rPr>
            </w:pPr>
            <w:r w:rsidRPr="00186DE5">
              <w:rPr>
                <w:color w:val="000000"/>
                <w:sz w:val="18"/>
                <w:szCs w:val="18"/>
              </w:rPr>
              <w:t>2.   V zadávacím řízení na zakázek na dodávky nebo na služby nesmějí zadavatelé, kteří povolili předložení variant nebo jej vyžadovali, odmítnout variantu pouze z toho důvodu, že by vedla, pokud by byla přijata, spíše k zakázce na služby než k zakázce na dodávky, nebo spíše k zakázce na dodávky než k zakázce na služby.</w:t>
            </w:r>
          </w:p>
        </w:tc>
        <w:tc>
          <w:tcPr>
            <w:tcW w:w="900" w:type="dxa"/>
            <w:tcBorders>
              <w:top w:val="nil"/>
              <w:left w:val="single" w:sz="18" w:space="0" w:color="auto"/>
              <w:bottom w:val="single" w:sz="4" w:space="0" w:color="auto"/>
              <w:right w:val="single" w:sz="4" w:space="0" w:color="auto"/>
            </w:tcBorders>
          </w:tcPr>
          <w:p w14:paraId="1333497B" w14:textId="77777777" w:rsidR="004B66E0" w:rsidRPr="00186DE5" w:rsidRDefault="004B66E0"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3196B3F9" w14:textId="77777777" w:rsidR="004B66E0" w:rsidRPr="00186DE5" w:rsidRDefault="004B66E0" w:rsidP="00002589">
            <w:pPr>
              <w:jc w:val="both"/>
              <w:rPr>
                <w:sz w:val="18"/>
                <w:szCs w:val="18"/>
              </w:rPr>
            </w:pPr>
            <w:r w:rsidRPr="00186DE5">
              <w:rPr>
                <w:sz w:val="18"/>
                <w:szCs w:val="18"/>
              </w:rPr>
              <w:t>§ 102 odst. 5</w:t>
            </w:r>
          </w:p>
        </w:tc>
        <w:tc>
          <w:tcPr>
            <w:tcW w:w="5263" w:type="dxa"/>
            <w:gridSpan w:val="4"/>
            <w:tcBorders>
              <w:top w:val="nil"/>
              <w:left w:val="single" w:sz="4" w:space="0" w:color="auto"/>
              <w:bottom w:val="single" w:sz="4" w:space="0" w:color="auto"/>
              <w:right w:val="single" w:sz="4" w:space="0" w:color="auto"/>
            </w:tcBorders>
          </w:tcPr>
          <w:p w14:paraId="7D832B73" w14:textId="77777777" w:rsidR="004B66E0" w:rsidRPr="00186DE5" w:rsidRDefault="004B66E0" w:rsidP="00002589">
            <w:pPr>
              <w:jc w:val="both"/>
              <w:rPr>
                <w:sz w:val="18"/>
                <w:szCs w:val="18"/>
              </w:rPr>
            </w:pPr>
            <w:r w:rsidRPr="00186DE5">
              <w:rPr>
                <w:sz w:val="18"/>
                <w:szCs w:val="18"/>
              </w:rPr>
              <w:t>Varianta nabídky nesmí být v zadávacím řízení posouzena jako nesplňující zadávací podmínky proto, že by v případě veřejné zakázky na dodávky došlo ke změně na veřejnou zakázku na služby nebo že by v případě veřejné zakázky na služby došlo ke změně na veřejnou zakázku na dodávky.</w:t>
            </w:r>
          </w:p>
          <w:p w14:paraId="2C26CC5F" w14:textId="77777777" w:rsidR="004B66E0" w:rsidRPr="00186DE5" w:rsidRDefault="004B66E0" w:rsidP="00002589">
            <w:pPr>
              <w:jc w:val="both"/>
              <w:rPr>
                <w:sz w:val="18"/>
                <w:szCs w:val="18"/>
              </w:rPr>
            </w:pPr>
          </w:p>
        </w:tc>
        <w:tc>
          <w:tcPr>
            <w:tcW w:w="992" w:type="dxa"/>
            <w:tcBorders>
              <w:top w:val="nil"/>
              <w:left w:val="single" w:sz="4" w:space="0" w:color="auto"/>
              <w:bottom w:val="single" w:sz="4" w:space="0" w:color="auto"/>
              <w:right w:val="single" w:sz="4" w:space="0" w:color="auto"/>
            </w:tcBorders>
          </w:tcPr>
          <w:p w14:paraId="677B1A12" w14:textId="77777777" w:rsidR="004B66E0" w:rsidRPr="00186DE5" w:rsidRDefault="004B66E0" w:rsidP="00002589">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78A42244" w14:textId="77777777" w:rsidR="004B66E0" w:rsidRPr="00186DE5" w:rsidRDefault="004B66E0" w:rsidP="00002589"/>
        </w:tc>
      </w:tr>
      <w:tr w:rsidR="00A05731" w:rsidRPr="00186DE5" w14:paraId="50F79563" w14:textId="77777777" w:rsidTr="00002589">
        <w:tc>
          <w:tcPr>
            <w:tcW w:w="1391" w:type="dxa"/>
            <w:tcBorders>
              <w:top w:val="single" w:sz="4" w:space="0" w:color="auto"/>
              <w:left w:val="single" w:sz="4" w:space="0" w:color="auto"/>
              <w:bottom w:val="single" w:sz="4" w:space="0" w:color="auto"/>
              <w:right w:val="single" w:sz="4" w:space="0" w:color="auto"/>
            </w:tcBorders>
          </w:tcPr>
          <w:p w14:paraId="268405BD" w14:textId="77777777" w:rsidR="00A05731" w:rsidRPr="00186DE5" w:rsidRDefault="00A05731" w:rsidP="00002589">
            <w:pPr>
              <w:rPr>
                <w:sz w:val="18"/>
              </w:rPr>
            </w:pPr>
            <w:r w:rsidRPr="00186DE5">
              <w:rPr>
                <w:color w:val="000000"/>
                <w:sz w:val="18"/>
                <w:szCs w:val="18"/>
              </w:rPr>
              <w:t>čl. 65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31DCEC7E" w14:textId="77777777" w:rsidR="00A05731" w:rsidRPr="00186DE5" w:rsidRDefault="00A05731" w:rsidP="00002589">
            <w:pPr>
              <w:pStyle w:val="sti-art"/>
              <w:spacing w:before="0" w:after="0"/>
              <w:jc w:val="left"/>
              <w:rPr>
                <w:color w:val="000000"/>
                <w:sz w:val="18"/>
                <w:szCs w:val="18"/>
              </w:rPr>
            </w:pPr>
            <w:r w:rsidRPr="00186DE5">
              <w:rPr>
                <w:color w:val="000000"/>
                <w:sz w:val="18"/>
                <w:szCs w:val="18"/>
              </w:rPr>
              <w:t>Rozdělení zakázek na části</w:t>
            </w:r>
          </w:p>
          <w:p w14:paraId="03696688" w14:textId="77777777" w:rsidR="00A05731" w:rsidRPr="00186DE5" w:rsidRDefault="00A05731" w:rsidP="00002589">
            <w:pPr>
              <w:pStyle w:val="Normln1"/>
              <w:spacing w:before="0"/>
              <w:rPr>
                <w:color w:val="000000"/>
                <w:sz w:val="18"/>
                <w:szCs w:val="18"/>
              </w:rPr>
            </w:pPr>
            <w:r w:rsidRPr="00186DE5">
              <w:rPr>
                <w:color w:val="000000"/>
                <w:sz w:val="18"/>
                <w:szCs w:val="18"/>
              </w:rPr>
              <w:t>1.   Zadavatelé mohou rozhodnout o zadání zakázky tak, že ji rozdělí na jednotlivé části, a mohou vymezit rozsah a předmět těchto částí.</w:t>
            </w:r>
          </w:p>
        </w:tc>
        <w:tc>
          <w:tcPr>
            <w:tcW w:w="900" w:type="dxa"/>
            <w:tcBorders>
              <w:top w:val="single" w:sz="4" w:space="0" w:color="auto"/>
              <w:left w:val="single" w:sz="18" w:space="0" w:color="auto"/>
              <w:bottom w:val="single" w:sz="4" w:space="0" w:color="auto"/>
              <w:right w:val="single" w:sz="4" w:space="0" w:color="auto"/>
            </w:tcBorders>
          </w:tcPr>
          <w:p w14:paraId="7D8F3131" w14:textId="77777777" w:rsidR="00A05731" w:rsidRPr="00186DE5" w:rsidRDefault="00A05731" w:rsidP="00002589">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95F1112" w14:textId="77777777" w:rsidR="00A05731" w:rsidRPr="00186DE5" w:rsidRDefault="00A05731" w:rsidP="00002589">
            <w:pPr>
              <w:jc w:val="both"/>
              <w:rPr>
                <w:sz w:val="18"/>
                <w:szCs w:val="18"/>
              </w:rPr>
            </w:pPr>
            <w:r w:rsidRPr="00186DE5">
              <w:rPr>
                <w:sz w:val="18"/>
                <w:szCs w:val="18"/>
              </w:rPr>
              <w:t>§ 101 odst. 1</w:t>
            </w:r>
          </w:p>
        </w:tc>
        <w:tc>
          <w:tcPr>
            <w:tcW w:w="5263" w:type="dxa"/>
            <w:gridSpan w:val="4"/>
            <w:tcBorders>
              <w:top w:val="single" w:sz="4" w:space="0" w:color="auto"/>
              <w:left w:val="single" w:sz="4" w:space="0" w:color="auto"/>
              <w:bottom w:val="single" w:sz="4" w:space="0" w:color="auto"/>
              <w:right w:val="single" w:sz="4" w:space="0" w:color="auto"/>
            </w:tcBorders>
          </w:tcPr>
          <w:p w14:paraId="4F1ECB83" w14:textId="77777777" w:rsidR="00A05731" w:rsidRPr="00186DE5" w:rsidRDefault="00A05731" w:rsidP="00002589">
            <w:pPr>
              <w:jc w:val="both"/>
              <w:rPr>
                <w:sz w:val="18"/>
                <w:szCs w:val="18"/>
              </w:rPr>
            </w:pPr>
            <w:r w:rsidRPr="00186DE5">
              <w:rPr>
                <w:sz w:val="18"/>
                <w:szCs w:val="18"/>
              </w:rPr>
              <w:t>Pokud zadavatel v zadávací dokumentaci rozdělí veřejnou zakázku na části, postupuje zadavatel při výběru dodavatele v každé části odděleně, pokud není dále stanoveno jinak.</w:t>
            </w:r>
          </w:p>
          <w:p w14:paraId="6B7230B0" w14:textId="77777777" w:rsidR="00A05731" w:rsidRPr="00186DE5" w:rsidRDefault="00A05731" w:rsidP="00002589">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6C2B073" w14:textId="77777777" w:rsidR="00A05731" w:rsidRPr="00186DE5" w:rsidRDefault="00A05731"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5F7DD74" w14:textId="77777777" w:rsidR="00A05731" w:rsidRPr="00186DE5" w:rsidRDefault="00A05731" w:rsidP="00002589"/>
        </w:tc>
      </w:tr>
      <w:tr w:rsidR="00A05731" w:rsidRPr="00186DE5" w14:paraId="303D6469" w14:textId="77777777" w:rsidTr="00002589">
        <w:tc>
          <w:tcPr>
            <w:tcW w:w="1391" w:type="dxa"/>
            <w:tcBorders>
              <w:top w:val="single" w:sz="4" w:space="0" w:color="auto"/>
              <w:left w:val="single" w:sz="4" w:space="0" w:color="auto"/>
              <w:bottom w:val="single" w:sz="4" w:space="0" w:color="auto"/>
              <w:right w:val="single" w:sz="4" w:space="0" w:color="auto"/>
            </w:tcBorders>
          </w:tcPr>
          <w:p w14:paraId="452AE688" w14:textId="77777777" w:rsidR="00A05731" w:rsidRPr="00186DE5" w:rsidRDefault="00A05731" w:rsidP="00002589">
            <w:pPr>
              <w:rPr>
                <w:color w:val="000000"/>
                <w:sz w:val="18"/>
                <w:szCs w:val="18"/>
              </w:rPr>
            </w:pPr>
            <w:r w:rsidRPr="00186DE5">
              <w:rPr>
                <w:color w:val="000000"/>
                <w:sz w:val="18"/>
                <w:szCs w:val="18"/>
              </w:rPr>
              <w:t>čl. 65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19DADB02" w14:textId="77777777" w:rsidR="00C35B46" w:rsidRPr="00186DE5" w:rsidRDefault="00A05731" w:rsidP="00002589">
            <w:pPr>
              <w:pStyle w:val="Normln1"/>
              <w:spacing w:before="0"/>
              <w:rPr>
                <w:color w:val="000000"/>
                <w:sz w:val="18"/>
                <w:szCs w:val="18"/>
              </w:rPr>
            </w:pPr>
            <w:r w:rsidRPr="00186DE5">
              <w:rPr>
                <w:color w:val="000000"/>
                <w:sz w:val="18"/>
                <w:szCs w:val="18"/>
              </w:rPr>
              <w:t>Zadavatelé uvedou v oznámení o zahájení zadávacího řízení, výzvě k potvrzení zájmu, nebo pokud je soutěž vyhlašována formou oznámení o zavedení systému kvalifikace, ve výzvě k podání nabídky nebo k jednání, zda nabídky mohou být předloženy pouze pro jednu, několik částí nebo pro všechny části.</w:t>
            </w:r>
          </w:p>
        </w:tc>
        <w:tc>
          <w:tcPr>
            <w:tcW w:w="900" w:type="dxa"/>
            <w:tcBorders>
              <w:top w:val="single" w:sz="4" w:space="0" w:color="auto"/>
              <w:left w:val="single" w:sz="18" w:space="0" w:color="auto"/>
              <w:bottom w:val="single" w:sz="4" w:space="0" w:color="auto"/>
              <w:right w:val="single" w:sz="4" w:space="0" w:color="auto"/>
            </w:tcBorders>
          </w:tcPr>
          <w:p w14:paraId="7C1088E8" w14:textId="77777777" w:rsidR="00A05731" w:rsidRPr="00186DE5" w:rsidRDefault="00A05731" w:rsidP="00002589">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1611A6E" w14:textId="77777777" w:rsidR="00A05731" w:rsidRPr="00186DE5" w:rsidRDefault="00A05731" w:rsidP="00002589">
            <w:pPr>
              <w:jc w:val="both"/>
              <w:rPr>
                <w:sz w:val="18"/>
                <w:szCs w:val="18"/>
              </w:rPr>
            </w:pPr>
            <w:r w:rsidRPr="00186DE5">
              <w:rPr>
                <w:sz w:val="18"/>
                <w:szCs w:val="18"/>
              </w:rPr>
              <w:t>§ 101 odst. 2</w:t>
            </w:r>
          </w:p>
        </w:tc>
        <w:tc>
          <w:tcPr>
            <w:tcW w:w="5263" w:type="dxa"/>
            <w:gridSpan w:val="4"/>
            <w:tcBorders>
              <w:top w:val="single" w:sz="4" w:space="0" w:color="auto"/>
              <w:left w:val="single" w:sz="4" w:space="0" w:color="auto"/>
              <w:bottom w:val="single" w:sz="4" w:space="0" w:color="auto"/>
              <w:right w:val="single" w:sz="4" w:space="0" w:color="auto"/>
            </w:tcBorders>
          </w:tcPr>
          <w:p w14:paraId="253FA20A" w14:textId="77777777" w:rsidR="00A05731" w:rsidRPr="00186DE5" w:rsidRDefault="00A05731" w:rsidP="00002589">
            <w:pPr>
              <w:jc w:val="both"/>
              <w:rPr>
                <w:sz w:val="18"/>
                <w:szCs w:val="18"/>
              </w:rPr>
            </w:pPr>
            <w:r w:rsidRPr="00186DE5">
              <w:rPr>
                <w:sz w:val="18"/>
                <w:szCs w:val="18"/>
              </w:rPr>
              <w:t>Zadavatel v oznámení o zahájení zadávacího řízení nebo ve výzvě k podání žádosti o účast podle § 58 odst. 5 stanoví, zda dodavatel může podat nabídku na jednu, několik nebo na všechny části veřejné zakázky.</w:t>
            </w:r>
          </w:p>
        </w:tc>
        <w:tc>
          <w:tcPr>
            <w:tcW w:w="992" w:type="dxa"/>
            <w:tcBorders>
              <w:top w:val="single" w:sz="4" w:space="0" w:color="auto"/>
              <w:left w:val="single" w:sz="4" w:space="0" w:color="auto"/>
              <w:bottom w:val="single" w:sz="4" w:space="0" w:color="auto"/>
              <w:right w:val="single" w:sz="4" w:space="0" w:color="auto"/>
            </w:tcBorders>
          </w:tcPr>
          <w:p w14:paraId="15381654" w14:textId="77777777" w:rsidR="00A05731" w:rsidRPr="00186DE5" w:rsidRDefault="00A05731" w:rsidP="00002589">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3BD4CF0" w14:textId="77777777" w:rsidR="00A05731" w:rsidRPr="00186DE5" w:rsidRDefault="00A05731" w:rsidP="00002589"/>
        </w:tc>
      </w:tr>
      <w:tr w:rsidR="00281788" w:rsidRPr="00186DE5" w14:paraId="6346424D" w14:textId="77777777" w:rsidTr="00002589">
        <w:tc>
          <w:tcPr>
            <w:tcW w:w="1391" w:type="dxa"/>
            <w:tcBorders>
              <w:top w:val="single" w:sz="4" w:space="0" w:color="auto"/>
              <w:left w:val="single" w:sz="4" w:space="0" w:color="auto"/>
              <w:bottom w:val="nil"/>
              <w:right w:val="single" w:sz="4" w:space="0" w:color="auto"/>
            </w:tcBorders>
          </w:tcPr>
          <w:p w14:paraId="3E41E616" w14:textId="77777777" w:rsidR="00281788" w:rsidRPr="00186DE5" w:rsidRDefault="00281788" w:rsidP="00281788">
            <w:r w:rsidRPr="00186DE5">
              <w:rPr>
                <w:color w:val="000000"/>
                <w:sz w:val="18"/>
                <w:szCs w:val="18"/>
              </w:rPr>
              <w:t>čl. 65 odst. 2</w:t>
            </w:r>
          </w:p>
        </w:tc>
        <w:tc>
          <w:tcPr>
            <w:tcW w:w="5400" w:type="dxa"/>
            <w:gridSpan w:val="4"/>
            <w:tcBorders>
              <w:top w:val="single" w:sz="4" w:space="0" w:color="auto"/>
              <w:left w:val="single" w:sz="4" w:space="0" w:color="auto"/>
              <w:bottom w:val="nil"/>
              <w:right w:val="single" w:sz="18" w:space="0" w:color="auto"/>
            </w:tcBorders>
          </w:tcPr>
          <w:p w14:paraId="0124C0F3" w14:textId="77777777" w:rsidR="00281788" w:rsidRPr="00186DE5" w:rsidRDefault="00281788" w:rsidP="00281788">
            <w:pPr>
              <w:pStyle w:val="Normln1"/>
              <w:spacing w:before="0"/>
              <w:rPr>
                <w:color w:val="000000"/>
                <w:sz w:val="18"/>
                <w:szCs w:val="18"/>
              </w:rPr>
            </w:pPr>
            <w:r w:rsidRPr="00186DE5">
              <w:rPr>
                <w:color w:val="000000"/>
                <w:sz w:val="18"/>
                <w:szCs w:val="18"/>
              </w:rPr>
              <w:t xml:space="preserve">2.   Zadavatelé mohou i v případech, kdy lze nabídky podávat pro několik nebo všechny části, omezit počet částí, které lze zadat jedinému uchazeči, pokud je tento maximální počet částí na uchazeče uveden v oznámení o zahájení zadávacího řízení nebo ve výzvě k potvrzení zájmu, výzvě k podání nabídky nebo k jednání. Zadavatelé uvedou v zadávací dokumentaci objektivní a nediskriminační kritéria či pravidla, jež hodlají uplatnit k určení toho, které části budou zadány, pokud by použití kritérií </w:t>
            </w:r>
            <w:r w:rsidRPr="00186DE5">
              <w:rPr>
                <w:color w:val="000000"/>
                <w:sz w:val="18"/>
                <w:szCs w:val="18"/>
              </w:rPr>
              <w:lastRenderedPageBreak/>
              <w:t>pro zadání vedlo k tomu, že by jednomu uchazeči byl zadán vyšší než maximální možný počet částí.</w:t>
            </w:r>
          </w:p>
        </w:tc>
        <w:tc>
          <w:tcPr>
            <w:tcW w:w="900" w:type="dxa"/>
            <w:tcBorders>
              <w:top w:val="single" w:sz="4" w:space="0" w:color="auto"/>
              <w:left w:val="single" w:sz="18" w:space="0" w:color="auto"/>
              <w:bottom w:val="nil"/>
              <w:right w:val="single" w:sz="4" w:space="0" w:color="auto"/>
            </w:tcBorders>
          </w:tcPr>
          <w:p w14:paraId="7A0ACD6A" w14:textId="77777777" w:rsidR="00281788" w:rsidRPr="00087E9F" w:rsidRDefault="00281788" w:rsidP="00281788">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B7762FC" w14:textId="77777777" w:rsidR="00281788" w:rsidRPr="00087E9F" w:rsidRDefault="00281788" w:rsidP="00281788">
            <w:pPr>
              <w:jc w:val="both"/>
              <w:rPr>
                <w:sz w:val="18"/>
                <w:szCs w:val="18"/>
              </w:rPr>
            </w:pPr>
            <w:r w:rsidRPr="00087E9F">
              <w:rPr>
                <w:sz w:val="18"/>
                <w:szCs w:val="18"/>
              </w:rPr>
              <w:t>§ 101 odst. 3</w:t>
            </w:r>
          </w:p>
        </w:tc>
        <w:tc>
          <w:tcPr>
            <w:tcW w:w="5263" w:type="dxa"/>
            <w:gridSpan w:val="4"/>
            <w:tcBorders>
              <w:top w:val="single" w:sz="4" w:space="0" w:color="auto"/>
              <w:left w:val="single" w:sz="4" w:space="0" w:color="auto"/>
              <w:bottom w:val="nil"/>
              <w:right w:val="single" w:sz="4" w:space="0" w:color="auto"/>
            </w:tcBorders>
          </w:tcPr>
          <w:p w14:paraId="7E1D05C8" w14:textId="77777777" w:rsidR="00281788" w:rsidRPr="00087E9F" w:rsidRDefault="00281788" w:rsidP="00281788">
            <w:pPr>
              <w:jc w:val="both"/>
              <w:rPr>
                <w:sz w:val="18"/>
                <w:szCs w:val="18"/>
              </w:rPr>
            </w:pPr>
            <w:r w:rsidRPr="00534A47">
              <w:rPr>
                <w:sz w:val="18"/>
                <w:szCs w:val="18"/>
              </w:rPr>
              <w:t>Pokud je připuštěno podání nabídek na více částí, může zadavatel v oznámení o zahájení zadávacího řízení nebo ve výzvě k podání žádosti o účast podle § 58 odst. 5 omezit počet částí, které lze zadat jednomu účastníku zadávacího řízení. V takovém případě zadavatel vymezí pravidla pro výběr částí, které budou zadány účastníku zadávacího řízení, kterému by podle pravidel pro hodnocení jinak mělo být zadáno více částí.</w:t>
            </w:r>
          </w:p>
        </w:tc>
        <w:tc>
          <w:tcPr>
            <w:tcW w:w="992" w:type="dxa"/>
            <w:tcBorders>
              <w:top w:val="single" w:sz="4" w:space="0" w:color="auto"/>
              <w:left w:val="single" w:sz="4" w:space="0" w:color="auto"/>
              <w:bottom w:val="nil"/>
              <w:right w:val="single" w:sz="4" w:space="0" w:color="auto"/>
            </w:tcBorders>
          </w:tcPr>
          <w:p w14:paraId="3A73B840" w14:textId="77777777" w:rsidR="00281788" w:rsidRPr="00186DE5" w:rsidRDefault="00281788" w:rsidP="00281788">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4704CFD" w14:textId="77777777" w:rsidR="00281788" w:rsidRPr="00186DE5" w:rsidRDefault="00281788" w:rsidP="00281788"/>
        </w:tc>
      </w:tr>
      <w:tr w:rsidR="00281788" w:rsidRPr="00186DE5" w14:paraId="613A35A0" w14:textId="77777777" w:rsidTr="00C35B46">
        <w:tc>
          <w:tcPr>
            <w:tcW w:w="1391" w:type="dxa"/>
            <w:tcBorders>
              <w:top w:val="single" w:sz="4" w:space="0" w:color="auto"/>
              <w:left w:val="single" w:sz="4" w:space="0" w:color="auto"/>
              <w:bottom w:val="nil"/>
              <w:right w:val="single" w:sz="4" w:space="0" w:color="auto"/>
            </w:tcBorders>
          </w:tcPr>
          <w:p w14:paraId="196A6D40" w14:textId="77777777" w:rsidR="00281788" w:rsidRPr="00186DE5" w:rsidRDefault="00281788" w:rsidP="00281788">
            <w:r w:rsidRPr="00186DE5">
              <w:rPr>
                <w:color w:val="000000"/>
                <w:sz w:val="18"/>
                <w:szCs w:val="18"/>
              </w:rPr>
              <w:t>čl. 65 odst. 3</w:t>
            </w:r>
          </w:p>
        </w:tc>
        <w:tc>
          <w:tcPr>
            <w:tcW w:w="5400" w:type="dxa"/>
            <w:gridSpan w:val="4"/>
            <w:tcBorders>
              <w:top w:val="single" w:sz="4" w:space="0" w:color="auto"/>
              <w:left w:val="single" w:sz="4" w:space="0" w:color="auto"/>
              <w:bottom w:val="nil"/>
              <w:right w:val="single" w:sz="18" w:space="0" w:color="auto"/>
            </w:tcBorders>
          </w:tcPr>
          <w:p w14:paraId="22EDEB98" w14:textId="77777777" w:rsidR="00281788" w:rsidRPr="00186DE5" w:rsidRDefault="00281788" w:rsidP="00281788">
            <w:pPr>
              <w:pStyle w:val="Normln1"/>
              <w:spacing w:before="0"/>
              <w:rPr>
                <w:color w:val="000000"/>
                <w:sz w:val="18"/>
                <w:szCs w:val="18"/>
              </w:rPr>
            </w:pPr>
            <w:r w:rsidRPr="00186DE5">
              <w:rPr>
                <w:color w:val="000000"/>
                <w:sz w:val="18"/>
                <w:szCs w:val="18"/>
              </w:rPr>
              <w:t>3.   Členské státy mohou stanovit, že pokud lze jednomu uchazeči zadat více než jednu část, mohou zadavatelé zadat zakázku kombinující několik nebo všechny části, pokud si v oznámení o zahájení zadávacího řízení nebo ve výzvě k potvrzení zájmu, výzvě k podání nabídky nebo k jednání tuto možnost vyhradili, a uvést části nebo jejich skupiny, které lze kombinovat.</w:t>
            </w:r>
          </w:p>
        </w:tc>
        <w:tc>
          <w:tcPr>
            <w:tcW w:w="900" w:type="dxa"/>
            <w:tcBorders>
              <w:top w:val="single" w:sz="4" w:space="0" w:color="auto"/>
              <w:left w:val="single" w:sz="18" w:space="0" w:color="auto"/>
              <w:bottom w:val="nil"/>
              <w:right w:val="single" w:sz="4" w:space="0" w:color="auto"/>
            </w:tcBorders>
          </w:tcPr>
          <w:p w14:paraId="1C73FAAA" w14:textId="77777777" w:rsidR="00281788" w:rsidRPr="00087E9F" w:rsidRDefault="00281788" w:rsidP="00281788">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8641A6F" w14:textId="77777777" w:rsidR="00281788" w:rsidRPr="00087E9F" w:rsidRDefault="00281788" w:rsidP="00281788">
            <w:pPr>
              <w:jc w:val="both"/>
              <w:rPr>
                <w:sz w:val="18"/>
                <w:szCs w:val="18"/>
              </w:rPr>
            </w:pPr>
            <w:r w:rsidRPr="00087E9F">
              <w:rPr>
                <w:sz w:val="18"/>
                <w:szCs w:val="18"/>
              </w:rPr>
              <w:t>§ 101 odst. 4</w:t>
            </w:r>
          </w:p>
        </w:tc>
        <w:tc>
          <w:tcPr>
            <w:tcW w:w="5263" w:type="dxa"/>
            <w:gridSpan w:val="4"/>
            <w:tcBorders>
              <w:top w:val="single" w:sz="4" w:space="0" w:color="auto"/>
              <w:left w:val="single" w:sz="4" w:space="0" w:color="auto"/>
              <w:bottom w:val="nil"/>
              <w:right w:val="single" w:sz="4" w:space="0" w:color="auto"/>
            </w:tcBorders>
          </w:tcPr>
          <w:p w14:paraId="2356E387" w14:textId="77777777" w:rsidR="00281788" w:rsidRPr="00087E9F" w:rsidRDefault="00281788" w:rsidP="00281788">
            <w:pPr>
              <w:jc w:val="both"/>
              <w:rPr>
                <w:sz w:val="18"/>
                <w:szCs w:val="18"/>
              </w:rPr>
            </w:pPr>
            <w:r w:rsidRPr="00534A47">
              <w:rPr>
                <w:sz w:val="18"/>
                <w:szCs w:val="18"/>
              </w:rPr>
              <w:t>Lze-li jednomu účastníku zadávacího řízení zadat více částí, může zadavatel v oznámení o zahájení zadávacího řízení nebo ve výzvě k podání žádostí o účast podle § 58 odst. 5 stanovit pravidla pro určení částí, které si vyhrazuje k případnému zadání jednomu účastníku zadávacího řízení.</w:t>
            </w:r>
          </w:p>
        </w:tc>
        <w:tc>
          <w:tcPr>
            <w:tcW w:w="992" w:type="dxa"/>
            <w:tcBorders>
              <w:top w:val="single" w:sz="4" w:space="0" w:color="auto"/>
              <w:left w:val="single" w:sz="4" w:space="0" w:color="auto"/>
              <w:bottom w:val="nil"/>
              <w:right w:val="single" w:sz="4" w:space="0" w:color="auto"/>
            </w:tcBorders>
          </w:tcPr>
          <w:p w14:paraId="5763654B" w14:textId="77777777" w:rsidR="00281788" w:rsidRPr="00186DE5" w:rsidRDefault="00281788" w:rsidP="00281788">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B31D161" w14:textId="77777777" w:rsidR="00281788" w:rsidRPr="00186DE5" w:rsidRDefault="00281788" w:rsidP="00281788"/>
        </w:tc>
      </w:tr>
      <w:tr w:rsidR="00DE6A5C" w:rsidRPr="00186DE5" w14:paraId="48EA5A9F" w14:textId="77777777" w:rsidTr="00002589">
        <w:tc>
          <w:tcPr>
            <w:tcW w:w="1391" w:type="dxa"/>
            <w:tcBorders>
              <w:top w:val="single" w:sz="4" w:space="0" w:color="auto"/>
              <w:left w:val="single" w:sz="4" w:space="0" w:color="auto"/>
              <w:bottom w:val="single" w:sz="4" w:space="0" w:color="auto"/>
              <w:right w:val="single" w:sz="4" w:space="0" w:color="auto"/>
            </w:tcBorders>
          </w:tcPr>
          <w:p w14:paraId="11282E98" w14:textId="77777777" w:rsidR="00DE6A5C" w:rsidRPr="00186DE5" w:rsidRDefault="00DE6A5C" w:rsidP="00002589">
            <w:r w:rsidRPr="00186DE5">
              <w:rPr>
                <w:color w:val="000000"/>
                <w:sz w:val="18"/>
                <w:szCs w:val="18"/>
              </w:rPr>
              <w:t>čl. 65 odst. 4</w:t>
            </w:r>
          </w:p>
        </w:tc>
        <w:tc>
          <w:tcPr>
            <w:tcW w:w="5400" w:type="dxa"/>
            <w:gridSpan w:val="4"/>
            <w:tcBorders>
              <w:top w:val="single" w:sz="4" w:space="0" w:color="auto"/>
              <w:left w:val="single" w:sz="4" w:space="0" w:color="auto"/>
              <w:bottom w:val="single" w:sz="4" w:space="0" w:color="auto"/>
              <w:right w:val="single" w:sz="18" w:space="0" w:color="auto"/>
            </w:tcBorders>
          </w:tcPr>
          <w:p w14:paraId="4D902D2C" w14:textId="77777777" w:rsidR="00DE6A5C" w:rsidRPr="00186DE5" w:rsidRDefault="00DE6A5C" w:rsidP="00002589">
            <w:pPr>
              <w:pStyle w:val="Normln1"/>
              <w:spacing w:before="0"/>
              <w:rPr>
                <w:color w:val="000000"/>
                <w:sz w:val="18"/>
                <w:szCs w:val="18"/>
              </w:rPr>
            </w:pPr>
            <w:r w:rsidRPr="00186DE5">
              <w:rPr>
                <w:color w:val="000000"/>
                <w:sz w:val="18"/>
                <w:szCs w:val="18"/>
              </w:rPr>
              <w:t>4.   Členské státy mohou stanovit povinnost rozdělit veřejné zakázky na jednotlivé části za podmínek stanovených v souladu s jejich vnitrostátním právem a s ohledem na právo Unie. Použije se odst. 1 první pododstavec a případně odstavec 3.</w:t>
            </w:r>
          </w:p>
        </w:tc>
        <w:tc>
          <w:tcPr>
            <w:tcW w:w="900" w:type="dxa"/>
            <w:tcBorders>
              <w:top w:val="single" w:sz="4" w:space="0" w:color="auto"/>
              <w:left w:val="single" w:sz="18" w:space="0" w:color="auto"/>
              <w:bottom w:val="single" w:sz="4" w:space="0" w:color="auto"/>
              <w:right w:val="single" w:sz="4" w:space="0" w:color="auto"/>
            </w:tcBorders>
          </w:tcPr>
          <w:p w14:paraId="2F21D46A" w14:textId="77777777" w:rsidR="00DE6A5C" w:rsidRPr="00186DE5" w:rsidRDefault="00DE6A5C" w:rsidP="00002589"/>
        </w:tc>
        <w:tc>
          <w:tcPr>
            <w:tcW w:w="1080" w:type="dxa"/>
            <w:tcBorders>
              <w:top w:val="single" w:sz="4" w:space="0" w:color="auto"/>
              <w:left w:val="single" w:sz="4" w:space="0" w:color="auto"/>
              <w:bottom w:val="single" w:sz="4" w:space="0" w:color="auto"/>
              <w:right w:val="single" w:sz="4" w:space="0" w:color="auto"/>
            </w:tcBorders>
          </w:tcPr>
          <w:p w14:paraId="3FDEC1C5" w14:textId="77777777" w:rsidR="00DE6A5C" w:rsidRPr="00186DE5" w:rsidRDefault="00DE6A5C" w:rsidP="00002589">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FBC858C" w14:textId="77777777" w:rsidR="00DE6A5C" w:rsidRDefault="00DE6A5C" w:rsidP="00002589">
            <w:pPr>
              <w:jc w:val="both"/>
              <w:rPr>
                <w:i/>
                <w:sz w:val="18"/>
                <w:szCs w:val="18"/>
              </w:rPr>
            </w:pPr>
            <w:r w:rsidRPr="00186DE5">
              <w:rPr>
                <w:i/>
                <w:sz w:val="18"/>
                <w:szCs w:val="18"/>
              </w:rPr>
              <w:t>Nerelevantní z hlediska implementace.</w:t>
            </w:r>
          </w:p>
          <w:p w14:paraId="5E5C23AC" w14:textId="77777777" w:rsidR="00AA4D97" w:rsidRPr="00186DE5" w:rsidRDefault="00AA4D97" w:rsidP="00002589">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0FD17932" w14:textId="77777777" w:rsidR="00DE6A5C" w:rsidRPr="00186DE5" w:rsidRDefault="00DE6A5C" w:rsidP="00002589">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223225E" w14:textId="77777777" w:rsidR="00DE6A5C" w:rsidRPr="00186DE5" w:rsidRDefault="00DE6A5C" w:rsidP="00002589">
            <w:r w:rsidRPr="00186DE5">
              <w:rPr>
                <w:sz w:val="18"/>
                <w:szCs w:val="18"/>
              </w:rPr>
              <w:t>10</w:t>
            </w:r>
          </w:p>
        </w:tc>
      </w:tr>
      <w:tr w:rsidR="00DE6A5C" w:rsidRPr="00186DE5" w14:paraId="234B934A" w14:textId="77777777" w:rsidTr="00002589">
        <w:tc>
          <w:tcPr>
            <w:tcW w:w="1391" w:type="dxa"/>
            <w:tcBorders>
              <w:top w:val="single" w:sz="4" w:space="0" w:color="auto"/>
              <w:left w:val="single" w:sz="4" w:space="0" w:color="auto"/>
              <w:bottom w:val="nil"/>
              <w:right w:val="single" w:sz="4" w:space="0" w:color="auto"/>
            </w:tcBorders>
          </w:tcPr>
          <w:p w14:paraId="61A363F2" w14:textId="77777777" w:rsidR="00DE6A5C" w:rsidRPr="00186DE5" w:rsidRDefault="00DE6A5C" w:rsidP="00002589">
            <w:pPr>
              <w:rPr>
                <w:sz w:val="18"/>
              </w:rPr>
            </w:pPr>
            <w:r w:rsidRPr="00186DE5">
              <w:rPr>
                <w:color w:val="000000"/>
                <w:sz w:val="18"/>
                <w:szCs w:val="18"/>
              </w:rPr>
              <w:t>čl. 66 odst. 1</w:t>
            </w:r>
          </w:p>
        </w:tc>
        <w:tc>
          <w:tcPr>
            <w:tcW w:w="5400" w:type="dxa"/>
            <w:gridSpan w:val="4"/>
            <w:tcBorders>
              <w:top w:val="single" w:sz="4" w:space="0" w:color="auto"/>
              <w:left w:val="single" w:sz="4" w:space="0" w:color="auto"/>
              <w:bottom w:val="nil"/>
              <w:right w:val="single" w:sz="18" w:space="0" w:color="auto"/>
            </w:tcBorders>
          </w:tcPr>
          <w:p w14:paraId="543E211E" w14:textId="77777777" w:rsidR="00DE6A5C" w:rsidRPr="00186DE5" w:rsidRDefault="00DE6A5C" w:rsidP="00002589">
            <w:pPr>
              <w:pStyle w:val="sti-art"/>
              <w:spacing w:before="0" w:after="0"/>
              <w:jc w:val="left"/>
              <w:rPr>
                <w:color w:val="000000"/>
                <w:sz w:val="18"/>
                <w:szCs w:val="18"/>
              </w:rPr>
            </w:pPr>
            <w:r w:rsidRPr="00186DE5">
              <w:rPr>
                <w:color w:val="000000"/>
                <w:sz w:val="18"/>
                <w:szCs w:val="18"/>
              </w:rPr>
              <w:t>Stanovení lhůt</w:t>
            </w:r>
          </w:p>
          <w:p w14:paraId="6E894C72" w14:textId="77777777" w:rsidR="00DE6A5C" w:rsidRPr="00186DE5" w:rsidRDefault="00DE6A5C" w:rsidP="00002589">
            <w:pPr>
              <w:pStyle w:val="Normln1"/>
              <w:spacing w:before="0"/>
              <w:rPr>
                <w:i/>
                <w:color w:val="000000"/>
                <w:sz w:val="18"/>
                <w:szCs w:val="18"/>
              </w:rPr>
            </w:pPr>
            <w:r w:rsidRPr="00186DE5">
              <w:rPr>
                <w:color w:val="000000"/>
                <w:sz w:val="18"/>
                <w:szCs w:val="18"/>
              </w:rPr>
              <w:t>1.   Při stanovení lhůt pro podání žádosti o účast a doručení nabídek zadavatelé zvláště zohlední složitost zakázky a čas nezbytný na přípravu nabídek, aniž jsou dotčeny minimální lhůty stanovené v článcích 45 až 49.</w:t>
            </w:r>
          </w:p>
        </w:tc>
        <w:tc>
          <w:tcPr>
            <w:tcW w:w="900" w:type="dxa"/>
            <w:tcBorders>
              <w:top w:val="single" w:sz="4" w:space="0" w:color="auto"/>
              <w:left w:val="single" w:sz="18" w:space="0" w:color="auto"/>
              <w:bottom w:val="nil"/>
              <w:right w:val="single" w:sz="4" w:space="0" w:color="auto"/>
            </w:tcBorders>
          </w:tcPr>
          <w:p w14:paraId="2446955F" w14:textId="77777777" w:rsidR="00DE6A5C" w:rsidRPr="00186DE5" w:rsidRDefault="00DE6A5C" w:rsidP="00002589">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2DD1CFA" w14:textId="77777777" w:rsidR="00DE6A5C" w:rsidRPr="00186DE5" w:rsidRDefault="00DE6A5C" w:rsidP="00002589">
            <w:pPr>
              <w:jc w:val="both"/>
              <w:rPr>
                <w:sz w:val="18"/>
                <w:szCs w:val="18"/>
              </w:rPr>
            </w:pPr>
            <w:r w:rsidRPr="00186DE5">
              <w:rPr>
                <w:sz w:val="18"/>
                <w:szCs w:val="18"/>
              </w:rPr>
              <w:t>§ 6 odst. 1</w:t>
            </w:r>
          </w:p>
        </w:tc>
        <w:tc>
          <w:tcPr>
            <w:tcW w:w="5263" w:type="dxa"/>
            <w:gridSpan w:val="4"/>
            <w:tcBorders>
              <w:top w:val="single" w:sz="4" w:space="0" w:color="auto"/>
              <w:left w:val="single" w:sz="4" w:space="0" w:color="auto"/>
              <w:bottom w:val="nil"/>
              <w:right w:val="single" w:sz="4" w:space="0" w:color="auto"/>
            </w:tcBorders>
          </w:tcPr>
          <w:p w14:paraId="37AD76E4" w14:textId="77777777" w:rsidR="00DE6A5C" w:rsidRPr="00186DE5" w:rsidRDefault="00DE6A5C" w:rsidP="00002589">
            <w:pPr>
              <w:jc w:val="both"/>
              <w:rPr>
                <w:sz w:val="18"/>
                <w:szCs w:val="18"/>
              </w:rPr>
            </w:pPr>
            <w:r w:rsidRPr="00186DE5">
              <w:rPr>
                <w:sz w:val="18"/>
                <w:szCs w:val="18"/>
              </w:rPr>
              <w:t>Zadavatel při postupu podle tohoto zákona musí dodržovat zásady transparentnosti a přiměřenosti.</w:t>
            </w:r>
          </w:p>
        </w:tc>
        <w:tc>
          <w:tcPr>
            <w:tcW w:w="992" w:type="dxa"/>
            <w:tcBorders>
              <w:top w:val="single" w:sz="4" w:space="0" w:color="auto"/>
              <w:left w:val="single" w:sz="4" w:space="0" w:color="auto"/>
              <w:bottom w:val="nil"/>
              <w:right w:val="single" w:sz="4" w:space="0" w:color="auto"/>
            </w:tcBorders>
          </w:tcPr>
          <w:p w14:paraId="14B6DB07" w14:textId="77777777" w:rsidR="00DE6A5C" w:rsidRPr="00186DE5" w:rsidRDefault="00DE6A5C" w:rsidP="00002589">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5FD58FC" w14:textId="77777777" w:rsidR="00DE6A5C" w:rsidRPr="00186DE5" w:rsidRDefault="00DE6A5C" w:rsidP="00002589"/>
        </w:tc>
      </w:tr>
      <w:tr w:rsidR="00DE6A5C" w:rsidRPr="00186DE5" w14:paraId="2C2D6D8D" w14:textId="77777777" w:rsidTr="00002589">
        <w:tc>
          <w:tcPr>
            <w:tcW w:w="1391" w:type="dxa"/>
            <w:tcBorders>
              <w:top w:val="nil"/>
              <w:left w:val="single" w:sz="4" w:space="0" w:color="auto"/>
              <w:bottom w:val="single" w:sz="4" w:space="0" w:color="auto"/>
              <w:right w:val="single" w:sz="4" w:space="0" w:color="auto"/>
            </w:tcBorders>
          </w:tcPr>
          <w:p w14:paraId="255E4C42" w14:textId="77777777" w:rsidR="00DE6A5C" w:rsidRPr="00186DE5" w:rsidRDefault="00DE6A5C" w:rsidP="00002589">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DA059AB" w14:textId="77777777" w:rsidR="00DE6A5C" w:rsidRPr="00186DE5" w:rsidRDefault="00DE6A5C" w:rsidP="00002589">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B9CB8DA" w14:textId="77777777" w:rsidR="00DE6A5C" w:rsidRPr="00186DE5" w:rsidRDefault="00DE6A5C" w:rsidP="00002589">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66C8B31" w14:textId="77777777" w:rsidR="00DE6A5C" w:rsidRPr="00186DE5" w:rsidRDefault="00DE6A5C" w:rsidP="00002589">
            <w:pPr>
              <w:jc w:val="both"/>
              <w:rPr>
                <w:sz w:val="18"/>
                <w:szCs w:val="18"/>
              </w:rPr>
            </w:pPr>
            <w:r w:rsidRPr="00186DE5">
              <w:rPr>
                <w:sz w:val="18"/>
                <w:szCs w:val="18"/>
              </w:rPr>
              <w:t>§ 36 odst. 5</w:t>
            </w:r>
          </w:p>
        </w:tc>
        <w:tc>
          <w:tcPr>
            <w:tcW w:w="5263" w:type="dxa"/>
            <w:gridSpan w:val="4"/>
            <w:tcBorders>
              <w:top w:val="nil"/>
              <w:left w:val="single" w:sz="4" w:space="0" w:color="auto"/>
              <w:bottom w:val="single" w:sz="4" w:space="0" w:color="auto"/>
              <w:right w:val="single" w:sz="4" w:space="0" w:color="auto"/>
            </w:tcBorders>
          </w:tcPr>
          <w:p w14:paraId="4D24A45A" w14:textId="77777777" w:rsidR="00DE6A5C" w:rsidRPr="00186DE5" w:rsidRDefault="00DE6A5C" w:rsidP="00002589">
            <w:pPr>
              <w:jc w:val="both"/>
              <w:rPr>
                <w:sz w:val="18"/>
                <w:szCs w:val="18"/>
              </w:rPr>
            </w:pPr>
            <w:r w:rsidRPr="00186DE5">
              <w:rPr>
                <w:sz w:val="18"/>
                <w:szCs w:val="18"/>
              </w:rPr>
              <w:t>Zadavatel je oprávněn stanovit lhůty potřebné k průběhu zadávacího řízení. Délka lhůt musí být stanovena tak, aby byla zajištěna přiměřená doba pro vyžadované úkony dodavatelů.</w:t>
            </w:r>
          </w:p>
        </w:tc>
        <w:tc>
          <w:tcPr>
            <w:tcW w:w="992" w:type="dxa"/>
            <w:tcBorders>
              <w:top w:val="nil"/>
              <w:left w:val="single" w:sz="4" w:space="0" w:color="auto"/>
              <w:bottom w:val="single" w:sz="4" w:space="0" w:color="auto"/>
              <w:right w:val="single" w:sz="4" w:space="0" w:color="auto"/>
            </w:tcBorders>
          </w:tcPr>
          <w:p w14:paraId="11C1EA76" w14:textId="77777777" w:rsidR="00DE6A5C" w:rsidRPr="00186DE5" w:rsidRDefault="00DE6A5C" w:rsidP="00002589">
            <w:pPr>
              <w:jc w:val="both"/>
              <w:rPr>
                <w:sz w:val="18"/>
                <w:szCs w:val="18"/>
              </w:rPr>
            </w:pPr>
          </w:p>
        </w:tc>
        <w:tc>
          <w:tcPr>
            <w:tcW w:w="925" w:type="dxa"/>
            <w:tcBorders>
              <w:top w:val="nil"/>
              <w:left w:val="single" w:sz="4" w:space="0" w:color="auto"/>
              <w:bottom w:val="single" w:sz="4" w:space="0" w:color="auto"/>
              <w:right w:val="single" w:sz="4" w:space="0" w:color="auto"/>
            </w:tcBorders>
          </w:tcPr>
          <w:p w14:paraId="574C7B92" w14:textId="77777777" w:rsidR="00DE6A5C" w:rsidRPr="00186DE5" w:rsidRDefault="00DE6A5C" w:rsidP="00002589"/>
        </w:tc>
      </w:tr>
      <w:tr w:rsidR="00C132ED" w:rsidRPr="00186DE5" w14:paraId="41DFB0FD" w14:textId="77777777" w:rsidTr="00002589">
        <w:tc>
          <w:tcPr>
            <w:tcW w:w="1391" w:type="dxa"/>
            <w:tcBorders>
              <w:top w:val="single" w:sz="4" w:space="0" w:color="auto"/>
              <w:left w:val="single" w:sz="4" w:space="0" w:color="auto"/>
              <w:bottom w:val="nil"/>
              <w:right w:val="single" w:sz="4" w:space="0" w:color="auto"/>
            </w:tcBorders>
          </w:tcPr>
          <w:p w14:paraId="65D08812" w14:textId="77777777" w:rsidR="00C132ED" w:rsidRPr="00186DE5" w:rsidRDefault="00C132ED" w:rsidP="00C132ED">
            <w:pPr>
              <w:rPr>
                <w:sz w:val="18"/>
              </w:rPr>
            </w:pPr>
            <w:r w:rsidRPr="00186DE5">
              <w:rPr>
                <w:color w:val="000000"/>
                <w:sz w:val="18"/>
                <w:szCs w:val="18"/>
              </w:rPr>
              <w:t>čl. 66 odst. 2</w:t>
            </w:r>
          </w:p>
        </w:tc>
        <w:tc>
          <w:tcPr>
            <w:tcW w:w="5400" w:type="dxa"/>
            <w:gridSpan w:val="4"/>
            <w:tcBorders>
              <w:top w:val="single" w:sz="4" w:space="0" w:color="auto"/>
              <w:left w:val="single" w:sz="4" w:space="0" w:color="auto"/>
              <w:bottom w:val="nil"/>
              <w:right w:val="single" w:sz="18" w:space="0" w:color="auto"/>
            </w:tcBorders>
          </w:tcPr>
          <w:p w14:paraId="0C01102E" w14:textId="77777777" w:rsidR="00C132ED" w:rsidRPr="00186DE5" w:rsidRDefault="00C132ED" w:rsidP="00C132ED">
            <w:pPr>
              <w:pStyle w:val="Normln1"/>
              <w:spacing w:before="0"/>
              <w:rPr>
                <w:color w:val="000000"/>
                <w:sz w:val="18"/>
                <w:szCs w:val="18"/>
              </w:rPr>
            </w:pPr>
            <w:r w:rsidRPr="00186DE5">
              <w:rPr>
                <w:color w:val="000000"/>
                <w:sz w:val="18"/>
                <w:szCs w:val="18"/>
              </w:rPr>
              <w:t>2.   V případech, kdy lze nabídky předkládat pouze na základě prohlídky nebo kontroly podkladů k zadávací dokumentaci na místě, se lhůty pro předkládání nabídek, jež musí být delší než minimální lhůty stanovené v článcích 45 až 49, stanoví tak, aby se všechny dotčené hospodářské subjekty mohly seznámit se všemi informacemi nezbytnými pro vypracování nabídek.</w:t>
            </w:r>
          </w:p>
        </w:tc>
        <w:tc>
          <w:tcPr>
            <w:tcW w:w="900" w:type="dxa"/>
            <w:tcBorders>
              <w:top w:val="single" w:sz="4" w:space="0" w:color="auto"/>
              <w:left w:val="single" w:sz="18" w:space="0" w:color="auto"/>
              <w:bottom w:val="nil"/>
              <w:right w:val="single" w:sz="4" w:space="0" w:color="auto"/>
            </w:tcBorders>
          </w:tcPr>
          <w:p w14:paraId="1FD66EEF" w14:textId="77777777" w:rsidR="00C132ED" w:rsidRPr="00186DE5" w:rsidRDefault="00C132ED" w:rsidP="00C132ED">
            <w:r w:rsidRPr="00186DE5">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06A7F79" w14:textId="77777777" w:rsidR="00C132ED" w:rsidRPr="00186DE5" w:rsidRDefault="00C132ED" w:rsidP="00C132ED">
            <w:pPr>
              <w:jc w:val="both"/>
              <w:rPr>
                <w:sz w:val="18"/>
                <w:szCs w:val="18"/>
              </w:rPr>
            </w:pPr>
            <w:r w:rsidRPr="00186DE5">
              <w:rPr>
                <w:sz w:val="18"/>
                <w:szCs w:val="18"/>
              </w:rPr>
              <w:t>§ 97 písm. b)</w:t>
            </w:r>
          </w:p>
        </w:tc>
        <w:tc>
          <w:tcPr>
            <w:tcW w:w="5263" w:type="dxa"/>
            <w:gridSpan w:val="4"/>
            <w:tcBorders>
              <w:top w:val="single" w:sz="4" w:space="0" w:color="auto"/>
              <w:left w:val="single" w:sz="4" w:space="0" w:color="auto"/>
              <w:bottom w:val="nil"/>
              <w:right w:val="single" w:sz="4" w:space="0" w:color="auto"/>
            </w:tcBorders>
          </w:tcPr>
          <w:p w14:paraId="10A904B9" w14:textId="77777777" w:rsidR="00C132ED" w:rsidRPr="009D62C0" w:rsidRDefault="00C132ED" w:rsidP="00C132ED">
            <w:pPr>
              <w:jc w:val="both"/>
              <w:rPr>
                <w:sz w:val="18"/>
                <w:szCs w:val="18"/>
              </w:rPr>
            </w:pPr>
            <w:r w:rsidRPr="009D62C0">
              <w:rPr>
                <w:sz w:val="18"/>
                <w:szCs w:val="18"/>
              </w:rPr>
              <w:t>Umožní-li zadavatel prohlídku místa plnění, v zadávací dokumentaci nebo ve výzvě uvedené</w:t>
            </w:r>
            <w:r>
              <w:rPr>
                <w:sz w:val="18"/>
                <w:szCs w:val="18"/>
              </w:rPr>
              <w:t xml:space="preserve"> v příloze č. 6 k tomuto zákonu</w:t>
            </w:r>
          </w:p>
          <w:p w14:paraId="3F26F6CA" w14:textId="77777777" w:rsidR="00C132ED" w:rsidRPr="00087E9F" w:rsidRDefault="00C132ED" w:rsidP="00C132ED">
            <w:pPr>
              <w:jc w:val="both"/>
              <w:rPr>
                <w:sz w:val="18"/>
                <w:szCs w:val="18"/>
              </w:rPr>
            </w:pPr>
            <w:r w:rsidRPr="009D62C0">
              <w:rPr>
                <w:sz w:val="18"/>
                <w:szCs w:val="18"/>
              </w:rPr>
              <w:t>b) stanoví lhůtu pro podání nabídek tak, aby byla vždy delší než minimální lhůta stanovená pro příslušný druh zadávacího řízení.</w:t>
            </w:r>
          </w:p>
        </w:tc>
        <w:tc>
          <w:tcPr>
            <w:tcW w:w="992" w:type="dxa"/>
            <w:tcBorders>
              <w:top w:val="single" w:sz="4" w:space="0" w:color="auto"/>
              <w:left w:val="single" w:sz="4" w:space="0" w:color="auto"/>
              <w:bottom w:val="nil"/>
              <w:right w:val="single" w:sz="4" w:space="0" w:color="auto"/>
            </w:tcBorders>
          </w:tcPr>
          <w:p w14:paraId="54D6709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1AA6B35" w14:textId="77777777" w:rsidR="00C132ED" w:rsidRPr="00186DE5" w:rsidRDefault="00C132ED" w:rsidP="00C132ED"/>
        </w:tc>
      </w:tr>
      <w:tr w:rsidR="00C132ED" w:rsidRPr="00186DE5" w14:paraId="5EF392EB" w14:textId="77777777" w:rsidTr="00002589">
        <w:tc>
          <w:tcPr>
            <w:tcW w:w="1391" w:type="dxa"/>
            <w:tcBorders>
              <w:top w:val="nil"/>
              <w:left w:val="single" w:sz="4" w:space="0" w:color="auto"/>
              <w:bottom w:val="nil"/>
              <w:right w:val="single" w:sz="4" w:space="0" w:color="auto"/>
            </w:tcBorders>
          </w:tcPr>
          <w:p w14:paraId="3D95A07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03ADFA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DA320B9"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62B3A3D" w14:textId="77777777" w:rsidR="00C132ED" w:rsidRPr="00186DE5" w:rsidRDefault="00C132ED" w:rsidP="00C132ED">
            <w:pPr>
              <w:rPr>
                <w:sz w:val="18"/>
              </w:rPr>
            </w:pPr>
            <w:r w:rsidRPr="00186DE5">
              <w:rPr>
                <w:sz w:val="18"/>
              </w:rPr>
              <w:t>§ 167 odst. 4</w:t>
            </w:r>
          </w:p>
        </w:tc>
        <w:tc>
          <w:tcPr>
            <w:tcW w:w="5263" w:type="dxa"/>
            <w:gridSpan w:val="4"/>
            <w:tcBorders>
              <w:top w:val="nil"/>
              <w:left w:val="single" w:sz="4" w:space="0" w:color="auto"/>
              <w:bottom w:val="nil"/>
              <w:right w:val="single" w:sz="4" w:space="0" w:color="auto"/>
            </w:tcBorders>
          </w:tcPr>
          <w:p w14:paraId="5366189D" w14:textId="77777777" w:rsidR="00C132ED" w:rsidRPr="00186DE5" w:rsidRDefault="00C132ED" w:rsidP="00C132ED">
            <w:pPr>
              <w:jc w:val="both"/>
              <w:rPr>
                <w:sz w:val="18"/>
                <w:szCs w:val="18"/>
              </w:rPr>
            </w:pPr>
            <w:r w:rsidRPr="00186DE5">
              <w:rPr>
                <w:sz w:val="18"/>
                <w:szCs w:val="18"/>
              </w:rPr>
              <w:t>Ustanovení § 97 písm. a) se při zadávání sektorových veřejných zakázek nepoužije.</w:t>
            </w:r>
          </w:p>
        </w:tc>
        <w:tc>
          <w:tcPr>
            <w:tcW w:w="992" w:type="dxa"/>
            <w:tcBorders>
              <w:top w:val="nil"/>
              <w:left w:val="single" w:sz="4" w:space="0" w:color="auto"/>
              <w:bottom w:val="nil"/>
              <w:right w:val="single" w:sz="4" w:space="0" w:color="auto"/>
            </w:tcBorders>
          </w:tcPr>
          <w:p w14:paraId="0ECB32CD"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2468AE4D" w14:textId="77777777" w:rsidR="00C132ED" w:rsidRPr="00186DE5" w:rsidRDefault="00C132ED" w:rsidP="00C132ED"/>
        </w:tc>
      </w:tr>
      <w:tr w:rsidR="00C132ED" w:rsidRPr="00186DE5" w14:paraId="16F3764E" w14:textId="77777777" w:rsidTr="00002589">
        <w:tc>
          <w:tcPr>
            <w:tcW w:w="1391" w:type="dxa"/>
            <w:tcBorders>
              <w:top w:val="nil"/>
              <w:left w:val="single" w:sz="4" w:space="0" w:color="auto"/>
              <w:bottom w:val="single" w:sz="4" w:space="0" w:color="auto"/>
              <w:right w:val="single" w:sz="4" w:space="0" w:color="auto"/>
            </w:tcBorders>
          </w:tcPr>
          <w:p w14:paraId="41581E2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C88D33E"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81CEA02"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684A2B90" w14:textId="77777777" w:rsidR="00C132ED" w:rsidRPr="00186DE5" w:rsidRDefault="00C132ED" w:rsidP="00C132ED">
            <w:pPr>
              <w:jc w:val="both"/>
              <w:rPr>
                <w:sz w:val="18"/>
                <w:szCs w:val="18"/>
              </w:rPr>
            </w:pPr>
            <w:r w:rsidRPr="00186DE5">
              <w:rPr>
                <w:sz w:val="18"/>
                <w:szCs w:val="18"/>
              </w:rPr>
              <w:t>§ 36 odst. 5</w:t>
            </w:r>
          </w:p>
        </w:tc>
        <w:tc>
          <w:tcPr>
            <w:tcW w:w="5263" w:type="dxa"/>
            <w:gridSpan w:val="4"/>
            <w:tcBorders>
              <w:top w:val="nil"/>
              <w:left w:val="single" w:sz="4" w:space="0" w:color="auto"/>
              <w:bottom w:val="single" w:sz="4" w:space="0" w:color="auto"/>
              <w:right w:val="single" w:sz="4" w:space="0" w:color="auto"/>
            </w:tcBorders>
          </w:tcPr>
          <w:p w14:paraId="00760F2E" w14:textId="77777777" w:rsidR="00C132ED" w:rsidRPr="00186DE5" w:rsidRDefault="00C132ED" w:rsidP="00C132ED">
            <w:pPr>
              <w:jc w:val="both"/>
              <w:rPr>
                <w:sz w:val="18"/>
                <w:szCs w:val="18"/>
              </w:rPr>
            </w:pPr>
            <w:r w:rsidRPr="00186DE5">
              <w:rPr>
                <w:sz w:val="18"/>
                <w:szCs w:val="18"/>
              </w:rPr>
              <w:t>Zadavatel je oprávněn stanovit lhůty potřebné k průběhu zadávacího řízení. Délka lhůt musí být stanovena tak, aby byla zajištěna přiměřená doba pro vyžadované úkony dodavatelů.</w:t>
            </w:r>
          </w:p>
        </w:tc>
        <w:tc>
          <w:tcPr>
            <w:tcW w:w="992" w:type="dxa"/>
            <w:tcBorders>
              <w:top w:val="nil"/>
              <w:left w:val="single" w:sz="4" w:space="0" w:color="auto"/>
              <w:bottom w:val="single" w:sz="4" w:space="0" w:color="auto"/>
              <w:right w:val="single" w:sz="4" w:space="0" w:color="auto"/>
            </w:tcBorders>
          </w:tcPr>
          <w:p w14:paraId="4C30FF59"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0EC0D68C" w14:textId="77777777" w:rsidR="00C132ED" w:rsidRPr="00186DE5" w:rsidRDefault="00C132ED" w:rsidP="00C132ED"/>
        </w:tc>
      </w:tr>
      <w:tr w:rsidR="00C132ED" w:rsidRPr="00186DE5" w14:paraId="014315FD" w14:textId="77777777" w:rsidTr="00002589">
        <w:tc>
          <w:tcPr>
            <w:tcW w:w="1391" w:type="dxa"/>
            <w:tcBorders>
              <w:top w:val="single" w:sz="4" w:space="0" w:color="auto"/>
              <w:left w:val="single" w:sz="4" w:space="0" w:color="auto"/>
              <w:bottom w:val="nil"/>
              <w:right w:val="single" w:sz="4" w:space="0" w:color="auto"/>
            </w:tcBorders>
          </w:tcPr>
          <w:p w14:paraId="150E3FB7" w14:textId="77777777" w:rsidR="00C132ED" w:rsidRPr="00186DE5" w:rsidRDefault="00C132ED" w:rsidP="00C132ED">
            <w:pPr>
              <w:rPr>
                <w:sz w:val="18"/>
              </w:rPr>
            </w:pPr>
            <w:r w:rsidRPr="00186DE5">
              <w:rPr>
                <w:color w:val="000000"/>
                <w:sz w:val="18"/>
                <w:szCs w:val="18"/>
              </w:rPr>
              <w:t>čl. 66 odst. 3</w:t>
            </w:r>
          </w:p>
        </w:tc>
        <w:tc>
          <w:tcPr>
            <w:tcW w:w="5400" w:type="dxa"/>
            <w:gridSpan w:val="4"/>
            <w:tcBorders>
              <w:top w:val="single" w:sz="4" w:space="0" w:color="auto"/>
              <w:left w:val="single" w:sz="4" w:space="0" w:color="auto"/>
              <w:bottom w:val="nil"/>
              <w:right w:val="single" w:sz="18" w:space="0" w:color="auto"/>
            </w:tcBorders>
          </w:tcPr>
          <w:p w14:paraId="5EAF1DDB" w14:textId="77777777" w:rsidR="00C132ED" w:rsidRPr="00186DE5" w:rsidRDefault="00C132ED" w:rsidP="00C132ED">
            <w:pPr>
              <w:pStyle w:val="Normln1"/>
              <w:spacing w:before="0"/>
              <w:rPr>
                <w:color w:val="000000"/>
                <w:sz w:val="18"/>
                <w:szCs w:val="18"/>
              </w:rPr>
            </w:pPr>
            <w:r w:rsidRPr="00186DE5">
              <w:rPr>
                <w:color w:val="000000"/>
                <w:sz w:val="18"/>
                <w:szCs w:val="18"/>
              </w:rPr>
              <w:t>3.   Zadavatelé prodlouží lhůty pro podání nabídek tak, aby se všechny dotčené hospodářské subjekty mohly seznámit se všemi informacemi nezbytnými pro vypracování nabídek v těchto případech:</w:t>
            </w:r>
          </w:p>
          <w:p w14:paraId="7F19343F"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pokud dodatečné informace nejsou z jakéhokoli důvodu poskytnuty nejpozději šest dnů před uplynutím lhůty stanovené pro podání nabídek, i když o ně hospodářský subjekt požádal včas. V případě zkráceného otevřeného řízení podle čl. 45 odst. 3 činí tato lhůta čtyři dny;</w:t>
            </w:r>
          </w:p>
          <w:p w14:paraId="04F63EFD"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pokud byly v zadávací dokumentaci provedeny významné změny.</w:t>
            </w:r>
          </w:p>
          <w:p w14:paraId="75DB2B2D" w14:textId="77777777" w:rsidR="00C132ED" w:rsidRPr="00186DE5" w:rsidRDefault="00C132ED" w:rsidP="00C132ED">
            <w:pPr>
              <w:pStyle w:val="Normln1"/>
              <w:spacing w:before="0"/>
              <w:rPr>
                <w:color w:val="000000"/>
                <w:sz w:val="18"/>
                <w:szCs w:val="18"/>
              </w:rPr>
            </w:pPr>
            <w:r w:rsidRPr="00186DE5">
              <w:rPr>
                <w:color w:val="000000"/>
                <w:sz w:val="18"/>
                <w:szCs w:val="18"/>
              </w:rPr>
              <w:t>Délka tohoto prodloužení musí být přiměřená významu daných informací nebo provedené změně.</w:t>
            </w:r>
          </w:p>
          <w:p w14:paraId="7414512F" w14:textId="77777777" w:rsidR="00C132ED" w:rsidRPr="00186DE5" w:rsidRDefault="00C132ED" w:rsidP="00C132ED">
            <w:pPr>
              <w:pStyle w:val="Normln1"/>
              <w:spacing w:before="0"/>
              <w:rPr>
                <w:color w:val="000000"/>
                <w:sz w:val="18"/>
                <w:szCs w:val="18"/>
              </w:rPr>
            </w:pPr>
            <w:r w:rsidRPr="00186DE5">
              <w:rPr>
                <w:color w:val="000000"/>
                <w:sz w:val="18"/>
                <w:szCs w:val="18"/>
              </w:rPr>
              <w:t>Pokud o dodatečné informace nebylo požádáno včas nebo je jejich důležitost z hlediska přípravy odpovídajících nabídek nevýznamná, nemusí zadavatelé lhůty prodlužovat.</w:t>
            </w:r>
          </w:p>
        </w:tc>
        <w:tc>
          <w:tcPr>
            <w:tcW w:w="900" w:type="dxa"/>
            <w:tcBorders>
              <w:top w:val="single" w:sz="4" w:space="0" w:color="auto"/>
              <w:left w:val="single" w:sz="18" w:space="0" w:color="auto"/>
              <w:bottom w:val="nil"/>
              <w:right w:val="single" w:sz="4" w:space="0" w:color="auto"/>
            </w:tcBorders>
          </w:tcPr>
          <w:p w14:paraId="4A7B716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CB9996F" w14:textId="77777777" w:rsidR="00C132ED" w:rsidRPr="00186DE5" w:rsidRDefault="00C132ED" w:rsidP="00C132ED">
            <w:pPr>
              <w:jc w:val="both"/>
              <w:rPr>
                <w:sz w:val="18"/>
                <w:szCs w:val="18"/>
              </w:rPr>
            </w:pPr>
            <w:r w:rsidRPr="00186DE5">
              <w:rPr>
                <w:sz w:val="18"/>
                <w:szCs w:val="18"/>
              </w:rPr>
              <w:t>§ 98 odst. 1</w:t>
            </w:r>
          </w:p>
        </w:tc>
        <w:tc>
          <w:tcPr>
            <w:tcW w:w="5263" w:type="dxa"/>
            <w:gridSpan w:val="4"/>
            <w:tcBorders>
              <w:top w:val="single" w:sz="4" w:space="0" w:color="auto"/>
              <w:left w:val="single" w:sz="4" w:space="0" w:color="auto"/>
              <w:bottom w:val="nil"/>
              <w:right w:val="single" w:sz="4" w:space="0" w:color="auto"/>
            </w:tcBorders>
          </w:tcPr>
          <w:p w14:paraId="7740398C" w14:textId="77777777" w:rsidR="00C132ED" w:rsidRPr="00186DE5" w:rsidRDefault="00C132ED" w:rsidP="00C132ED">
            <w:pPr>
              <w:jc w:val="both"/>
              <w:rPr>
                <w:sz w:val="18"/>
                <w:szCs w:val="18"/>
              </w:rPr>
            </w:pPr>
            <w:r w:rsidRPr="00186DE5">
              <w:rPr>
                <w:sz w:val="18"/>
                <w:szCs w:val="18"/>
              </w:rPr>
              <w:t>Zadavatel může zadávací dokumentaci vysvětlit, pokud takové vysvětlení, případně související dokumenty, uveřejní na profilu zadavatele, a to</w:t>
            </w:r>
          </w:p>
          <w:p w14:paraId="75ECA45F" w14:textId="77777777" w:rsidR="00C132ED" w:rsidRPr="00186DE5" w:rsidRDefault="00C132ED" w:rsidP="00C132ED">
            <w:pPr>
              <w:jc w:val="both"/>
              <w:rPr>
                <w:sz w:val="18"/>
                <w:szCs w:val="18"/>
              </w:rPr>
            </w:pPr>
            <w:r w:rsidRPr="00186DE5">
              <w:rPr>
                <w:sz w:val="18"/>
                <w:szCs w:val="18"/>
              </w:rPr>
              <w:t>a) nejméně 5 pracovních dnů před uplynutím lhůty pro podání žádostí o účast, předběžných nabídek nebo nabídek, nebo</w:t>
            </w:r>
          </w:p>
          <w:p w14:paraId="126ABBBD" w14:textId="77777777" w:rsidR="00C132ED" w:rsidRPr="00186DE5" w:rsidRDefault="00C132ED" w:rsidP="00C132ED">
            <w:pPr>
              <w:jc w:val="both"/>
              <w:rPr>
                <w:sz w:val="18"/>
                <w:szCs w:val="18"/>
              </w:rPr>
            </w:pPr>
            <w:r w:rsidRPr="00186DE5">
              <w:rPr>
                <w:sz w:val="18"/>
                <w:szCs w:val="18"/>
              </w:rPr>
              <w:t>b) v případech, kdy je lhůta pro podání nabídek zkrácena podle § 57 odst. 2 písm. b) nebo § 59 odst. 5, nejméně 4 pracovní dny před uplynutím lhůty pro podání žádostí o účast, předběžných nabídek nebo nabídek.</w:t>
            </w:r>
          </w:p>
          <w:p w14:paraId="23B0F271"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5651960B"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2F5F84B" w14:textId="77777777" w:rsidR="00C132ED" w:rsidRPr="00186DE5" w:rsidRDefault="00C132ED" w:rsidP="00C132ED"/>
        </w:tc>
      </w:tr>
      <w:tr w:rsidR="00C132ED" w:rsidRPr="00186DE5" w14:paraId="55741CC2" w14:textId="77777777" w:rsidTr="00002589">
        <w:tc>
          <w:tcPr>
            <w:tcW w:w="1391" w:type="dxa"/>
            <w:tcBorders>
              <w:top w:val="nil"/>
              <w:left w:val="single" w:sz="4" w:space="0" w:color="auto"/>
              <w:bottom w:val="nil"/>
              <w:right w:val="single" w:sz="4" w:space="0" w:color="auto"/>
            </w:tcBorders>
          </w:tcPr>
          <w:p w14:paraId="05AF3BF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E9D31C7"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F8B6E99"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031ED331" w14:textId="77777777" w:rsidR="00C132ED" w:rsidRPr="00186DE5" w:rsidRDefault="00C132ED" w:rsidP="00C132ED">
            <w:pPr>
              <w:jc w:val="both"/>
              <w:rPr>
                <w:sz w:val="18"/>
                <w:szCs w:val="18"/>
              </w:rPr>
            </w:pPr>
            <w:r w:rsidRPr="00186DE5">
              <w:rPr>
                <w:sz w:val="18"/>
                <w:szCs w:val="18"/>
              </w:rPr>
              <w:t>§ 98 odst. 3 věta druhá a třetí</w:t>
            </w:r>
          </w:p>
        </w:tc>
        <w:tc>
          <w:tcPr>
            <w:tcW w:w="5263" w:type="dxa"/>
            <w:gridSpan w:val="4"/>
            <w:tcBorders>
              <w:top w:val="nil"/>
              <w:left w:val="single" w:sz="4" w:space="0" w:color="auto"/>
              <w:bottom w:val="nil"/>
              <w:right w:val="single" w:sz="4" w:space="0" w:color="auto"/>
            </w:tcBorders>
          </w:tcPr>
          <w:p w14:paraId="5098B44D" w14:textId="77777777" w:rsidR="00C132ED" w:rsidRPr="00186DE5" w:rsidRDefault="00C132ED" w:rsidP="00C132ED">
            <w:pPr>
              <w:jc w:val="both"/>
              <w:rPr>
                <w:sz w:val="18"/>
                <w:szCs w:val="18"/>
              </w:rPr>
            </w:pPr>
            <w:r w:rsidRPr="00186DE5">
              <w:rPr>
                <w:sz w:val="18"/>
                <w:szCs w:val="18"/>
              </w:rPr>
              <w:t xml:space="preserve">Zadavatel není povinen vysvětlení poskytnout, pokud není žádost o vysvětlení doručena včas, a to alespoň 3 pracovní dny před uplynutím lhůt podle odstavce 1. Pokud zadavatel na žádost o vysvětlení, která </w:t>
            </w:r>
            <w:r w:rsidRPr="00186DE5">
              <w:rPr>
                <w:sz w:val="18"/>
                <w:szCs w:val="18"/>
              </w:rPr>
              <w:lastRenderedPageBreak/>
              <w:t>není doručena včas, vysvětlení poskytne, nemusí dodržet lhůty podle odstavce 1.</w:t>
            </w:r>
          </w:p>
        </w:tc>
        <w:tc>
          <w:tcPr>
            <w:tcW w:w="992" w:type="dxa"/>
            <w:tcBorders>
              <w:top w:val="nil"/>
              <w:left w:val="single" w:sz="4" w:space="0" w:color="auto"/>
              <w:bottom w:val="nil"/>
              <w:right w:val="single" w:sz="4" w:space="0" w:color="auto"/>
            </w:tcBorders>
          </w:tcPr>
          <w:p w14:paraId="0D49BBFB" w14:textId="77777777" w:rsidR="00C132ED" w:rsidRPr="00186DE5" w:rsidRDefault="00C132ED" w:rsidP="00C132ED"/>
        </w:tc>
        <w:tc>
          <w:tcPr>
            <w:tcW w:w="925" w:type="dxa"/>
            <w:tcBorders>
              <w:top w:val="nil"/>
              <w:left w:val="single" w:sz="4" w:space="0" w:color="auto"/>
              <w:bottom w:val="nil"/>
              <w:right w:val="single" w:sz="4" w:space="0" w:color="auto"/>
            </w:tcBorders>
          </w:tcPr>
          <w:p w14:paraId="60BD33AB" w14:textId="77777777" w:rsidR="00C132ED" w:rsidRPr="00186DE5" w:rsidRDefault="00C132ED" w:rsidP="00C132ED"/>
        </w:tc>
      </w:tr>
      <w:tr w:rsidR="00C132ED" w:rsidRPr="00186DE5" w14:paraId="7AF5F620" w14:textId="77777777" w:rsidTr="00002589">
        <w:tc>
          <w:tcPr>
            <w:tcW w:w="1391" w:type="dxa"/>
            <w:tcBorders>
              <w:top w:val="nil"/>
              <w:left w:val="single" w:sz="4" w:space="0" w:color="auto"/>
              <w:bottom w:val="nil"/>
              <w:right w:val="single" w:sz="4" w:space="0" w:color="auto"/>
            </w:tcBorders>
          </w:tcPr>
          <w:p w14:paraId="62801F0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834617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C8BABA2"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5442F6E" w14:textId="77777777" w:rsidR="00C132ED" w:rsidRPr="00186DE5" w:rsidRDefault="00C132ED" w:rsidP="00C132ED">
            <w:pPr>
              <w:jc w:val="both"/>
              <w:rPr>
                <w:sz w:val="18"/>
                <w:szCs w:val="18"/>
              </w:rPr>
            </w:pPr>
            <w:r w:rsidRPr="00186DE5">
              <w:rPr>
                <w:sz w:val="18"/>
                <w:szCs w:val="18"/>
              </w:rPr>
              <w:t>§ 98 odst. 4</w:t>
            </w:r>
          </w:p>
        </w:tc>
        <w:tc>
          <w:tcPr>
            <w:tcW w:w="5263" w:type="dxa"/>
            <w:gridSpan w:val="4"/>
            <w:tcBorders>
              <w:top w:val="nil"/>
              <w:left w:val="single" w:sz="4" w:space="0" w:color="auto"/>
              <w:bottom w:val="nil"/>
              <w:right w:val="single" w:sz="4" w:space="0" w:color="auto"/>
            </w:tcBorders>
          </w:tcPr>
          <w:p w14:paraId="33DC770A" w14:textId="77777777" w:rsidR="00C132ED" w:rsidRPr="00186DE5" w:rsidRDefault="00C132ED" w:rsidP="00C132ED">
            <w:pPr>
              <w:jc w:val="both"/>
              <w:rPr>
                <w:sz w:val="18"/>
                <w:szCs w:val="18"/>
              </w:rPr>
            </w:pPr>
            <w:r w:rsidRPr="00186DE5">
              <w:rPr>
                <w:sz w:val="18"/>
                <w:szCs w:val="18"/>
              </w:rPr>
              <w:t>Pokud je žádost o vysvětlení zadávací dokumentace doručena včas a zadavatel neuveřejní, neodešle nebo nepředá vysvětlení do 3 pracovních dnů, prodlouží lhůtu pro podání nabídek nejméně o tolik pracovních dnů, o kolik přesáhla doba od doručení žádosti o vysvětlení zadávací dokumentace do uveřejnění, odeslání nebo předání vysvětlení 3 pracovní dny.</w:t>
            </w:r>
          </w:p>
        </w:tc>
        <w:tc>
          <w:tcPr>
            <w:tcW w:w="992" w:type="dxa"/>
            <w:tcBorders>
              <w:top w:val="nil"/>
              <w:left w:val="single" w:sz="4" w:space="0" w:color="auto"/>
              <w:bottom w:val="nil"/>
              <w:right w:val="single" w:sz="4" w:space="0" w:color="auto"/>
            </w:tcBorders>
          </w:tcPr>
          <w:p w14:paraId="2BCF7993" w14:textId="77777777" w:rsidR="00C132ED" w:rsidRPr="00186DE5" w:rsidRDefault="00C132ED" w:rsidP="00C132ED"/>
        </w:tc>
        <w:tc>
          <w:tcPr>
            <w:tcW w:w="925" w:type="dxa"/>
            <w:tcBorders>
              <w:top w:val="nil"/>
              <w:left w:val="single" w:sz="4" w:space="0" w:color="auto"/>
              <w:bottom w:val="nil"/>
              <w:right w:val="single" w:sz="4" w:space="0" w:color="auto"/>
            </w:tcBorders>
          </w:tcPr>
          <w:p w14:paraId="5177C60E" w14:textId="77777777" w:rsidR="00C132ED" w:rsidRPr="00186DE5" w:rsidRDefault="00C132ED" w:rsidP="00C132ED"/>
        </w:tc>
      </w:tr>
      <w:tr w:rsidR="00C132ED" w:rsidRPr="00186DE5" w14:paraId="7933B481" w14:textId="77777777" w:rsidTr="00002589">
        <w:tc>
          <w:tcPr>
            <w:tcW w:w="1391" w:type="dxa"/>
            <w:tcBorders>
              <w:top w:val="nil"/>
              <w:left w:val="single" w:sz="4" w:space="0" w:color="auto"/>
              <w:bottom w:val="nil"/>
              <w:right w:val="single" w:sz="4" w:space="0" w:color="auto"/>
            </w:tcBorders>
          </w:tcPr>
          <w:p w14:paraId="48F0312C" w14:textId="77777777" w:rsidR="00C132ED" w:rsidRPr="00186DE5" w:rsidRDefault="00C132ED" w:rsidP="00C132ED">
            <w:pPr>
              <w:rPr>
                <w:color w:val="000000"/>
                <w:sz w:val="18"/>
                <w:szCs w:val="18"/>
              </w:rPr>
            </w:pPr>
          </w:p>
        </w:tc>
        <w:tc>
          <w:tcPr>
            <w:tcW w:w="5400" w:type="dxa"/>
            <w:gridSpan w:val="4"/>
            <w:tcBorders>
              <w:top w:val="nil"/>
              <w:left w:val="single" w:sz="4" w:space="0" w:color="auto"/>
              <w:right w:val="single" w:sz="18" w:space="0" w:color="auto"/>
            </w:tcBorders>
          </w:tcPr>
          <w:p w14:paraId="419B2F17"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96A517B" w14:textId="77777777" w:rsidR="00C132ED" w:rsidRPr="00186DE5" w:rsidRDefault="00C132ED" w:rsidP="00C132ED">
            <w:pPr>
              <w:jc w:val="both"/>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7EC4CA80" w14:textId="77777777" w:rsidR="00C132ED" w:rsidRPr="00186DE5" w:rsidRDefault="00C132ED" w:rsidP="00C132ED">
            <w:pPr>
              <w:rPr>
                <w:sz w:val="18"/>
                <w:szCs w:val="18"/>
              </w:rPr>
            </w:pPr>
            <w:r w:rsidRPr="00186DE5">
              <w:rPr>
                <w:sz w:val="18"/>
                <w:szCs w:val="18"/>
              </w:rPr>
              <w:t>§ 99 odst. 2</w:t>
            </w:r>
          </w:p>
        </w:tc>
        <w:tc>
          <w:tcPr>
            <w:tcW w:w="5263" w:type="dxa"/>
            <w:gridSpan w:val="4"/>
            <w:tcBorders>
              <w:top w:val="nil"/>
              <w:left w:val="single" w:sz="4" w:space="0" w:color="auto"/>
              <w:bottom w:val="nil"/>
              <w:right w:val="single" w:sz="4" w:space="0" w:color="auto"/>
            </w:tcBorders>
          </w:tcPr>
          <w:p w14:paraId="5E998337" w14:textId="77777777" w:rsidR="00C132ED" w:rsidRPr="00186DE5" w:rsidRDefault="00C132ED" w:rsidP="00C132ED">
            <w:pPr>
              <w:jc w:val="both"/>
              <w:rPr>
                <w:sz w:val="18"/>
                <w:szCs w:val="18"/>
              </w:rPr>
            </w:pPr>
            <w:r w:rsidRPr="00186DE5">
              <w:rPr>
                <w:sz w:val="18"/>
                <w:szCs w:val="18"/>
              </w:rPr>
              <w:t>Pokud to povaha doplnění nebo změny zadávací dokumentace vyžaduje, zadavatel současně přiměřeně prodlouží lhůtu pro podání žádostí o účast, předběžných nabídek nebo nabídek. V případě takové změny nebo doplnění zadávací dokumentace, která může rozšířit okruh možných účastníků zadávacího řízení, prodlouží zadavatel lhůtu tak, aby od odeslání změny nebo doplnění zadávací dokumentace činila nejméně celou svou původní délku.</w:t>
            </w:r>
          </w:p>
        </w:tc>
        <w:tc>
          <w:tcPr>
            <w:tcW w:w="992" w:type="dxa"/>
            <w:tcBorders>
              <w:top w:val="nil"/>
              <w:left w:val="single" w:sz="4" w:space="0" w:color="auto"/>
              <w:bottom w:val="nil"/>
              <w:right w:val="single" w:sz="4" w:space="0" w:color="auto"/>
            </w:tcBorders>
          </w:tcPr>
          <w:p w14:paraId="424BB26B"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6D0879C0" w14:textId="77777777" w:rsidR="00C132ED" w:rsidRPr="00186DE5" w:rsidRDefault="00C132ED" w:rsidP="00C132ED"/>
        </w:tc>
      </w:tr>
      <w:tr w:rsidR="00C132ED" w:rsidRPr="00186DE5" w14:paraId="6885A8D6" w14:textId="77777777" w:rsidTr="00002589">
        <w:tc>
          <w:tcPr>
            <w:tcW w:w="1391" w:type="dxa"/>
            <w:tcBorders>
              <w:top w:val="single" w:sz="4" w:space="0" w:color="auto"/>
              <w:left w:val="single" w:sz="4" w:space="0" w:color="auto"/>
              <w:bottom w:val="nil"/>
              <w:right w:val="single" w:sz="4" w:space="0" w:color="auto"/>
            </w:tcBorders>
          </w:tcPr>
          <w:p w14:paraId="4FA0BF82" w14:textId="77777777" w:rsidR="00C132ED" w:rsidRPr="00186DE5" w:rsidRDefault="00C132ED" w:rsidP="00C132ED">
            <w:pPr>
              <w:rPr>
                <w:sz w:val="18"/>
              </w:rPr>
            </w:pPr>
            <w:r w:rsidRPr="00186DE5">
              <w:rPr>
                <w:color w:val="000000"/>
                <w:sz w:val="18"/>
                <w:szCs w:val="18"/>
              </w:rPr>
              <w:t>čl. 67 odst. 1</w:t>
            </w:r>
          </w:p>
        </w:tc>
        <w:tc>
          <w:tcPr>
            <w:tcW w:w="5400" w:type="dxa"/>
            <w:gridSpan w:val="4"/>
            <w:tcBorders>
              <w:top w:val="single" w:sz="4" w:space="0" w:color="auto"/>
              <w:left w:val="single" w:sz="4" w:space="0" w:color="auto"/>
              <w:bottom w:val="nil"/>
              <w:right w:val="single" w:sz="18" w:space="0" w:color="auto"/>
            </w:tcBorders>
          </w:tcPr>
          <w:p w14:paraId="64DFC7CC"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Pravidelná předběžná oznámení</w:t>
            </w:r>
          </w:p>
          <w:p w14:paraId="7800DAB0" w14:textId="77777777" w:rsidR="00C132ED" w:rsidRPr="00186DE5" w:rsidRDefault="00C132ED" w:rsidP="00C132ED">
            <w:pPr>
              <w:pStyle w:val="Normln1"/>
              <w:spacing w:before="0"/>
              <w:rPr>
                <w:color w:val="000000"/>
                <w:sz w:val="18"/>
                <w:szCs w:val="18"/>
              </w:rPr>
            </w:pPr>
            <w:r w:rsidRPr="00186DE5">
              <w:rPr>
                <w:color w:val="000000"/>
                <w:sz w:val="18"/>
                <w:szCs w:val="18"/>
              </w:rPr>
              <w:t>1.   Zadavatelé mohou oznámit svůj úmysl zahájit plánované zadávací řízení uveřejněním pravidelného předběžného oznámení. Tato oznámení obsahují informace uvedené v příloze VI části A oddílu I. Uveřejňuje je buď Úřad pro publikace Evropské unie, nebo zadavatelé na svém profilu kupujícího v souladu s bodem 2 písm. b) přílohy IX. Pokud zadavatelé uveřejní pravidelné předběžné oznámení na svém profilu kupujícího, zašlou Úřadu pro publikace Evropské unie oznámení o uveřejnění pravidelného předběžného oznámení na profilu kupujícího zahájit v souladu s bodem 3 přílohy IX. Tato oznámení obsahují informace uvedené v části B přílohy VI.</w:t>
            </w:r>
          </w:p>
        </w:tc>
        <w:tc>
          <w:tcPr>
            <w:tcW w:w="900" w:type="dxa"/>
            <w:tcBorders>
              <w:top w:val="single" w:sz="4" w:space="0" w:color="auto"/>
              <w:left w:val="single" w:sz="18" w:space="0" w:color="auto"/>
              <w:bottom w:val="nil"/>
              <w:right w:val="single" w:sz="4" w:space="0" w:color="auto"/>
            </w:tcBorders>
          </w:tcPr>
          <w:p w14:paraId="53D27C43"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CF5E696" w14:textId="77777777" w:rsidR="00C132ED" w:rsidRPr="00186DE5" w:rsidRDefault="00C132ED" w:rsidP="00C132ED">
            <w:pPr>
              <w:jc w:val="both"/>
              <w:rPr>
                <w:sz w:val="18"/>
                <w:szCs w:val="18"/>
              </w:rPr>
            </w:pPr>
            <w:r w:rsidRPr="00186DE5">
              <w:rPr>
                <w:sz w:val="18"/>
                <w:szCs w:val="18"/>
              </w:rPr>
              <w:t>§ 34</w:t>
            </w:r>
          </w:p>
        </w:tc>
        <w:tc>
          <w:tcPr>
            <w:tcW w:w="5263" w:type="dxa"/>
            <w:gridSpan w:val="4"/>
            <w:tcBorders>
              <w:top w:val="single" w:sz="4" w:space="0" w:color="auto"/>
              <w:left w:val="single" w:sz="4" w:space="0" w:color="auto"/>
              <w:bottom w:val="nil"/>
              <w:right w:val="single" w:sz="4" w:space="0" w:color="auto"/>
            </w:tcBorders>
          </w:tcPr>
          <w:p w14:paraId="109BF6F1" w14:textId="77777777" w:rsidR="00C132ED" w:rsidRPr="00186DE5" w:rsidRDefault="00C132ED" w:rsidP="00C132ED">
            <w:pPr>
              <w:jc w:val="both"/>
              <w:rPr>
                <w:b/>
                <w:sz w:val="18"/>
                <w:szCs w:val="18"/>
              </w:rPr>
            </w:pPr>
            <w:r w:rsidRPr="00186DE5">
              <w:rPr>
                <w:b/>
                <w:sz w:val="18"/>
                <w:szCs w:val="18"/>
              </w:rPr>
              <w:t>Předběžné oznámení</w:t>
            </w:r>
          </w:p>
          <w:p w14:paraId="4A5D24FC" w14:textId="77777777" w:rsidR="00C132ED" w:rsidRPr="00186DE5" w:rsidRDefault="00C132ED" w:rsidP="00C132ED">
            <w:pPr>
              <w:jc w:val="both"/>
              <w:rPr>
                <w:sz w:val="18"/>
                <w:szCs w:val="18"/>
              </w:rPr>
            </w:pPr>
            <w:r w:rsidRPr="00186DE5">
              <w:rPr>
                <w:sz w:val="18"/>
                <w:szCs w:val="18"/>
              </w:rPr>
              <w:t>Zadavatel je oprávněn uveřejnit formou předběžného oznámení svůj úmysl zahájit zadávací řízení. V takovém případě zadavatel odešle předběžné oznámení k uveřejnění způsobem podle § 212.</w:t>
            </w:r>
          </w:p>
          <w:p w14:paraId="7260C28B"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05143706"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38FA3A3" w14:textId="77777777" w:rsidR="00C132ED" w:rsidRPr="00186DE5" w:rsidRDefault="00C132ED" w:rsidP="00C132ED"/>
        </w:tc>
      </w:tr>
      <w:tr w:rsidR="00C132ED" w:rsidRPr="00186DE5" w14:paraId="3E928361" w14:textId="77777777" w:rsidTr="00002589">
        <w:tc>
          <w:tcPr>
            <w:tcW w:w="1391" w:type="dxa"/>
            <w:tcBorders>
              <w:top w:val="nil"/>
              <w:left w:val="single" w:sz="4" w:space="0" w:color="auto"/>
              <w:bottom w:val="nil"/>
              <w:right w:val="single" w:sz="4" w:space="0" w:color="auto"/>
            </w:tcBorders>
          </w:tcPr>
          <w:p w14:paraId="6AAB070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E3ACB2D"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091596F"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320DA3C"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nil"/>
              <w:left w:val="single" w:sz="4" w:space="0" w:color="auto"/>
              <w:bottom w:val="nil"/>
              <w:right w:val="single" w:sz="4" w:space="0" w:color="auto"/>
            </w:tcBorders>
          </w:tcPr>
          <w:p w14:paraId="6E60DA47" w14:textId="77777777" w:rsidR="00C132ED" w:rsidRPr="00186DE5" w:rsidRDefault="00C132ED" w:rsidP="00C132ED">
            <w:pPr>
              <w:jc w:val="both"/>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nil"/>
              <w:right w:val="single" w:sz="4" w:space="0" w:color="auto"/>
            </w:tcBorders>
          </w:tcPr>
          <w:p w14:paraId="14A2D5A0" w14:textId="77777777" w:rsidR="00C132ED" w:rsidRPr="00186DE5" w:rsidRDefault="00C132ED" w:rsidP="00C132ED"/>
        </w:tc>
        <w:tc>
          <w:tcPr>
            <w:tcW w:w="925" w:type="dxa"/>
            <w:tcBorders>
              <w:top w:val="nil"/>
              <w:left w:val="single" w:sz="4" w:space="0" w:color="auto"/>
              <w:bottom w:val="nil"/>
              <w:right w:val="single" w:sz="4" w:space="0" w:color="auto"/>
            </w:tcBorders>
          </w:tcPr>
          <w:p w14:paraId="45EA0A1B" w14:textId="77777777" w:rsidR="00C132ED" w:rsidRPr="00186DE5" w:rsidRDefault="00C132ED" w:rsidP="00C132ED"/>
        </w:tc>
      </w:tr>
      <w:tr w:rsidR="00675BE2" w:rsidRPr="00186DE5" w14:paraId="0A560543" w14:textId="77777777" w:rsidTr="00002589">
        <w:tc>
          <w:tcPr>
            <w:tcW w:w="1391" w:type="dxa"/>
            <w:tcBorders>
              <w:top w:val="nil"/>
              <w:left w:val="single" w:sz="4" w:space="0" w:color="auto"/>
              <w:bottom w:val="nil"/>
              <w:right w:val="single" w:sz="4" w:space="0" w:color="auto"/>
            </w:tcBorders>
          </w:tcPr>
          <w:p w14:paraId="15C6E45A" w14:textId="77777777" w:rsidR="00675BE2" w:rsidRPr="00186DE5" w:rsidRDefault="00675BE2" w:rsidP="00675BE2">
            <w:pPr>
              <w:rPr>
                <w:color w:val="000000"/>
                <w:sz w:val="18"/>
                <w:szCs w:val="18"/>
              </w:rPr>
            </w:pPr>
          </w:p>
        </w:tc>
        <w:tc>
          <w:tcPr>
            <w:tcW w:w="5400" w:type="dxa"/>
            <w:gridSpan w:val="4"/>
            <w:tcBorders>
              <w:top w:val="nil"/>
              <w:left w:val="single" w:sz="4" w:space="0" w:color="auto"/>
              <w:bottom w:val="nil"/>
              <w:right w:val="single" w:sz="18" w:space="0" w:color="auto"/>
            </w:tcBorders>
          </w:tcPr>
          <w:p w14:paraId="0A330872" w14:textId="77777777" w:rsidR="00675BE2" w:rsidRPr="00186DE5" w:rsidRDefault="00675BE2" w:rsidP="00675BE2">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878E331" w14:textId="665EC00E" w:rsidR="00675BE2" w:rsidRPr="00186DE5" w:rsidRDefault="00675BE2" w:rsidP="00675BE2">
            <w:pPr>
              <w:rPr>
                <w:sz w:val="18"/>
                <w:szCs w:val="18"/>
              </w:rPr>
            </w:pPr>
            <w:r>
              <w:rPr>
                <w:rFonts w:eastAsia="Calibri"/>
                <w:sz w:val="18"/>
                <w:szCs w:val="18"/>
              </w:rPr>
              <w:t>345/2023</w:t>
            </w:r>
          </w:p>
        </w:tc>
        <w:tc>
          <w:tcPr>
            <w:tcW w:w="1080" w:type="dxa"/>
            <w:tcBorders>
              <w:top w:val="nil"/>
              <w:left w:val="single" w:sz="4" w:space="0" w:color="auto"/>
              <w:bottom w:val="nil"/>
              <w:right w:val="single" w:sz="4" w:space="0" w:color="auto"/>
            </w:tcBorders>
          </w:tcPr>
          <w:p w14:paraId="20B08C05" w14:textId="3D444D89" w:rsidR="00675BE2" w:rsidRPr="00186DE5" w:rsidRDefault="00675BE2" w:rsidP="00675BE2">
            <w:pPr>
              <w:jc w:val="both"/>
              <w:rPr>
                <w:sz w:val="18"/>
                <w:szCs w:val="18"/>
              </w:rPr>
            </w:pPr>
            <w:r>
              <w:rPr>
                <w:sz w:val="18"/>
                <w:szCs w:val="18"/>
              </w:rPr>
              <w:t>§ 3 odst. 2 písm. a)</w:t>
            </w:r>
          </w:p>
        </w:tc>
        <w:tc>
          <w:tcPr>
            <w:tcW w:w="5263" w:type="dxa"/>
            <w:gridSpan w:val="4"/>
            <w:tcBorders>
              <w:top w:val="nil"/>
              <w:left w:val="single" w:sz="4" w:space="0" w:color="auto"/>
              <w:bottom w:val="nil"/>
              <w:right w:val="single" w:sz="4" w:space="0" w:color="auto"/>
            </w:tcBorders>
          </w:tcPr>
          <w:p w14:paraId="643B0ED1" w14:textId="77777777" w:rsidR="00675BE2" w:rsidRPr="00806425" w:rsidRDefault="00675BE2" w:rsidP="00675BE2">
            <w:pPr>
              <w:rPr>
                <w:sz w:val="18"/>
                <w:szCs w:val="18"/>
              </w:rPr>
            </w:pPr>
            <w:r w:rsidRPr="00806425">
              <w:rPr>
                <w:sz w:val="18"/>
                <w:szCs w:val="18"/>
              </w:rPr>
              <w:t>Zadavatel použije</w:t>
            </w:r>
          </w:p>
          <w:p w14:paraId="48B45C37" w14:textId="77777777" w:rsidR="00675BE2" w:rsidRPr="00806425" w:rsidRDefault="00675BE2" w:rsidP="00675BE2">
            <w:pPr>
              <w:rPr>
                <w:sz w:val="18"/>
                <w:szCs w:val="18"/>
              </w:rPr>
            </w:pPr>
            <w:r w:rsidRPr="00806425">
              <w:rPr>
                <w:sz w:val="18"/>
                <w:szCs w:val="18"/>
              </w:rPr>
              <w:t>a) standardní formulář "Plánování" pro</w:t>
            </w:r>
          </w:p>
          <w:p w14:paraId="4A428E9C" w14:textId="77777777" w:rsidR="00675BE2" w:rsidRPr="00806425" w:rsidRDefault="00675BE2" w:rsidP="00675BE2">
            <w:pPr>
              <w:rPr>
                <w:sz w:val="18"/>
                <w:szCs w:val="18"/>
              </w:rPr>
            </w:pPr>
            <w:r w:rsidRPr="00806425">
              <w:rPr>
                <w:sz w:val="18"/>
                <w:szCs w:val="18"/>
              </w:rPr>
              <w:t>1. oznámení svého úmyslu zahájit zadávací řízení podle § 34 zákona o zadávání veřejných zakázek,</w:t>
            </w:r>
          </w:p>
          <w:p w14:paraId="40ACF959" w14:textId="7665CE56" w:rsidR="00675BE2" w:rsidRPr="00186DE5" w:rsidRDefault="00675BE2" w:rsidP="00675BE2">
            <w:pPr>
              <w:jc w:val="both"/>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992" w:type="dxa"/>
            <w:tcBorders>
              <w:top w:val="nil"/>
              <w:left w:val="single" w:sz="4" w:space="0" w:color="auto"/>
              <w:bottom w:val="nil"/>
              <w:right w:val="single" w:sz="4" w:space="0" w:color="auto"/>
            </w:tcBorders>
          </w:tcPr>
          <w:p w14:paraId="46E699A2" w14:textId="77777777" w:rsidR="00675BE2" w:rsidRPr="00186DE5" w:rsidRDefault="00675BE2" w:rsidP="00675BE2">
            <w:pPr>
              <w:rPr>
                <w:sz w:val="18"/>
                <w:szCs w:val="18"/>
              </w:rPr>
            </w:pPr>
          </w:p>
        </w:tc>
        <w:tc>
          <w:tcPr>
            <w:tcW w:w="925" w:type="dxa"/>
            <w:tcBorders>
              <w:top w:val="nil"/>
              <w:left w:val="single" w:sz="4" w:space="0" w:color="auto"/>
              <w:bottom w:val="nil"/>
              <w:right w:val="single" w:sz="4" w:space="0" w:color="auto"/>
            </w:tcBorders>
          </w:tcPr>
          <w:p w14:paraId="17A0AE93" w14:textId="77777777" w:rsidR="00675BE2" w:rsidRPr="00186DE5" w:rsidRDefault="00675BE2" w:rsidP="00675BE2">
            <w:r w:rsidRPr="00186DE5">
              <w:rPr>
                <w:sz w:val="18"/>
              </w:rPr>
              <w:t>13</w:t>
            </w:r>
          </w:p>
        </w:tc>
      </w:tr>
      <w:tr w:rsidR="00C132ED" w:rsidRPr="00186DE5" w14:paraId="0222BD88" w14:textId="77777777" w:rsidTr="00F74C24">
        <w:tc>
          <w:tcPr>
            <w:tcW w:w="1391" w:type="dxa"/>
            <w:tcBorders>
              <w:top w:val="nil"/>
              <w:left w:val="single" w:sz="4" w:space="0" w:color="auto"/>
              <w:bottom w:val="nil"/>
              <w:right w:val="single" w:sz="4" w:space="0" w:color="auto"/>
            </w:tcBorders>
          </w:tcPr>
          <w:p w14:paraId="05732CE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E8ECCA0"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74CD1C5" w14:textId="77777777" w:rsidR="00C132ED" w:rsidRPr="00186DE5" w:rsidRDefault="00C132ED" w:rsidP="00C132ED">
            <w:pPr>
              <w:jc w:val="both"/>
              <w:rPr>
                <w:rFonts w:eastAsia="Calibri"/>
                <w:sz w:val="18"/>
                <w:szCs w:val="18"/>
              </w:rPr>
            </w:pPr>
            <w:r w:rsidRPr="00186DE5">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9183C86" w14:textId="77777777" w:rsidR="00C132ED" w:rsidRPr="00186DE5" w:rsidRDefault="00C132ED" w:rsidP="00C132ED">
            <w:pPr>
              <w:jc w:val="both"/>
              <w:rPr>
                <w:sz w:val="18"/>
                <w:szCs w:val="18"/>
              </w:rPr>
            </w:pPr>
            <w:r>
              <w:rPr>
                <w:rFonts w:eastAsia="Calibri"/>
                <w:sz w:val="18"/>
                <w:szCs w:val="18"/>
              </w:rPr>
              <w:t>§ 163 odst. 4</w:t>
            </w:r>
            <w:r w:rsidRPr="00186DE5">
              <w:rPr>
                <w:rFonts w:eastAsia="Calibri"/>
                <w:sz w:val="18"/>
                <w:szCs w:val="18"/>
              </w:rPr>
              <w:t xml:space="preserve"> písm. a)</w:t>
            </w:r>
          </w:p>
        </w:tc>
        <w:tc>
          <w:tcPr>
            <w:tcW w:w="5263" w:type="dxa"/>
            <w:gridSpan w:val="4"/>
            <w:tcBorders>
              <w:top w:val="nil"/>
              <w:left w:val="single" w:sz="4" w:space="0" w:color="auto"/>
              <w:bottom w:val="nil"/>
              <w:right w:val="single" w:sz="4" w:space="0" w:color="auto"/>
            </w:tcBorders>
          </w:tcPr>
          <w:p w14:paraId="3199A1B6" w14:textId="1978FBFA" w:rsidR="00C132ED" w:rsidRPr="00281788" w:rsidRDefault="00C132ED" w:rsidP="00C132ED">
            <w:pPr>
              <w:jc w:val="both"/>
              <w:rPr>
                <w:sz w:val="18"/>
                <w:szCs w:val="18"/>
              </w:rPr>
            </w:pPr>
            <w:r w:rsidRPr="00281788">
              <w:rPr>
                <w:sz w:val="18"/>
                <w:szCs w:val="18"/>
              </w:rPr>
              <w:t>Zadavatel při zadávání sektorové veřejné zakázky v užším řízení nebo jednacím řízení s uveřejněním může zahájit zadávací řízení také odesláním</w:t>
            </w:r>
          </w:p>
          <w:p w14:paraId="6DDD8EA4" w14:textId="77777777" w:rsidR="00C132ED" w:rsidRPr="00186DE5" w:rsidRDefault="00C132ED" w:rsidP="00C132ED">
            <w:pPr>
              <w:jc w:val="both"/>
              <w:rPr>
                <w:sz w:val="18"/>
                <w:szCs w:val="18"/>
              </w:rPr>
            </w:pPr>
            <w:r w:rsidRPr="00281788">
              <w:rPr>
                <w:sz w:val="18"/>
                <w:szCs w:val="18"/>
              </w:rPr>
              <w:t>a) předběžného oznámení k uveřejnění způsobem podle § 212, pokud jím vyzývá k projevení předběžného zájmu,</w:t>
            </w:r>
          </w:p>
        </w:tc>
        <w:tc>
          <w:tcPr>
            <w:tcW w:w="992" w:type="dxa"/>
            <w:tcBorders>
              <w:top w:val="nil"/>
              <w:left w:val="single" w:sz="4" w:space="0" w:color="auto"/>
              <w:bottom w:val="nil"/>
              <w:right w:val="single" w:sz="4" w:space="0" w:color="auto"/>
            </w:tcBorders>
          </w:tcPr>
          <w:p w14:paraId="67B62D60"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52F7A932" w14:textId="77777777" w:rsidR="00C132ED" w:rsidRPr="00186DE5" w:rsidRDefault="00C132ED" w:rsidP="00C132ED">
            <w:pPr>
              <w:rPr>
                <w:sz w:val="18"/>
              </w:rPr>
            </w:pPr>
          </w:p>
        </w:tc>
      </w:tr>
      <w:tr w:rsidR="00C132ED" w:rsidRPr="00186DE5" w14:paraId="5D3A221C" w14:textId="77777777" w:rsidTr="00002589">
        <w:tc>
          <w:tcPr>
            <w:tcW w:w="1391" w:type="dxa"/>
            <w:tcBorders>
              <w:top w:val="single" w:sz="4" w:space="0" w:color="auto"/>
              <w:left w:val="single" w:sz="4" w:space="0" w:color="auto"/>
              <w:bottom w:val="single" w:sz="4" w:space="0" w:color="auto"/>
              <w:right w:val="single" w:sz="4" w:space="0" w:color="auto"/>
            </w:tcBorders>
          </w:tcPr>
          <w:p w14:paraId="09CDC022" w14:textId="77777777" w:rsidR="00C132ED" w:rsidRPr="00186DE5" w:rsidRDefault="00C132ED" w:rsidP="00C132ED">
            <w:pPr>
              <w:rPr>
                <w:sz w:val="18"/>
              </w:rPr>
            </w:pPr>
            <w:r w:rsidRPr="00186DE5">
              <w:rPr>
                <w:color w:val="000000"/>
                <w:sz w:val="18"/>
                <w:szCs w:val="18"/>
              </w:rPr>
              <w:t>čl. 67 odst. 2 pododst. 1</w:t>
            </w:r>
          </w:p>
        </w:tc>
        <w:tc>
          <w:tcPr>
            <w:tcW w:w="5400" w:type="dxa"/>
            <w:gridSpan w:val="4"/>
            <w:tcBorders>
              <w:top w:val="single" w:sz="4" w:space="0" w:color="auto"/>
              <w:left w:val="single" w:sz="4" w:space="0" w:color="auto"/>
              <w:right w:val="single" w:sz="18" w:space="0" w:color="auto"/>
            </w:tcBorders>
          </w:tcPr>
          <w:p w14:paraId="355094E6" w14:textId="77777777" w:rsidR="00C132ED" w:rsidRPr="00186DE5" w:rsidRDefault="00C132ED" w:rsidP="00C132ED">
            <w:pPr>
              <w:pStyle w:val="Normln1"/>
              <w:spacing w:before="0"/>
              <w:rPr>
                <w:color w:val="000000"/>
                <w:sz w:val="18"/>
                <w:szCs w:val="18"/>
              </w:rPr>
            </w:pPr>
            <w:r w:rsidRPr="00186DE5">
              <w:rPr>
                <w:color w:val="000000"/>
                <w:sz w:val="18"/>
                <w:szCs w:val="18"/>
              </w:rPr>
              <w:t>2.   Je-li výzva k účasti v soutěži učiněna formou pravidelného předběžného oznámení u užšího řízení a jednacího řízení s předchozí výzvou k účasti v soutěži, musí oznámení splňovat všechny následující požadavky:</w:t>
            </w:r>
          </w:p>
          <w:p w14:paraId="6F6CFD08"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konkrétně odkazuje na dodávky, stavební práce nebo služby, jež budou předmětem zakázky, která se má zadávat;</w:t>
            </w:r>
          </w:p>
          <w:p w14:paraId="4334036B"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uvádí, že zakázka bude zadána na základě užšího nebo jednacího řízení bez dalšího uveřejnění výzvy k účasti v soutěži, a vyzývá hospodářské subjekty, které o to mají zájem, aby písemně vyjádřily svůj zájem;</w:t>
            </w:r>
          </w:p>
          <w:p w14:paraId="3D740A7F"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obsahuje kromě informací uvedených v části A oddílu I přílohy VI rovněž informace uvedené v části A oddílu II přílohy VI;</w:t>
            </w:r>
          </w:p>
          <w:p w14:paraId="27C36FD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bylo zasláno k uveřejnění 35 dnů až 12 měsíců před datem, kdy byla odeslána výzva k potvrzení zájmu.</w:t>
            </w:r>
          </w:p>
        </w:tc>
        <w:tc>
          <w:tcPr>
            <w:tcW w:w="900" w:type="dxa"/>
            <w:tcBorders>
              <w:top w:val="single" w:sz="4" w:space="0" w:color="auto"/>
              <w:left w:val="single" w:sz="18" w:space="0" w:color="auto"/>
              <w:bottom w:val="single" w:sz="4" w:space="0" w:color="auto"/>
              <w:right w:val="single" w:sz="4" w:space="0" w:color="auto"/>
            </w:tcBorders>
          </w:tcPr>
          <w:p w14:paraId="0FA5A249" w14:textId="77777777" w:rsidR="00C132ED" w:rsidRPr="00186DE5" w:rsidRDefault="00C132ED" w:rsidP="00C132ED">
            <w:pPr>
              <w:rPr>
                <w:sz w:val="18"/>
                <w:szCs w:val="18"/>
              </w:rPr>
            </w:pPr>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604F7993"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63F7D8F0" w14:textId="77777777" w:rsidR="00C132ED" w:rsidRPr="00186DE5" w:rsidRDefault="00C132ED" w:rsidP="00C132ED">
            <w:pPr>
              <w:jc w:val="both"/>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364A558A"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5CC06D9E" w14:textId="77777777" w:rsidR="00C132ED" w:rsidRPr="00186DE5" w:rsidRDefault="00C132ED" w:rsidP="00C132ED"/>
        </w:tc>
      </w:tr>
      <w:tr w:rsidR="00C132ED" w:rsidRPr="00186DE5" w14:paraId="1AB4CB1B" w14:textId="77777777" w:rsidTr="00002589">
        <w:tc>
          <w:tcPr>
            <w:tcW w:w="1391" w:type="dxa"/>
            <w:tcBorders>
              <w:top w:val="single" w:sz="4" w:space="0" w:color="auto"/>
              <w:left w:val="single" w:sz="4" w:space="0" w:color="auto"/>
              <w:bottom w:val="nil"/>
              <w:right w:val="single" w:sz="4" w:space="0" w:color="auto"/>
            </w:tcBorders>
          </w:tcPr>
          <w:p w14:paraId="1A3B729A" w14:textId="77777777" w:rsidR="00C132ED" w:rsidRPr="00186DE5" w:rsidRDefault="00C132ED" w:rsidP="00C132ED">
            <w:pPr>
              <w:rPr>
                <w:color w:val="000000"/>
                <w:sz w:val="18"/>
                <w:szCs w:val="18"/>
              </w:rPr>
            </w:pPr>
            <w:r w:rsidRPr="00186DE5">
              <w:rPr>
                <w:color w:val="000000"/>
                <w:sz w:val="18"/>
                <w:szCs w:val="18"/>
              </w:rPr>
              <w:t>čl. 67 odst. 2 pododst. 2</w:t>
            </w:r>
          </w:p>
        </w:tc>
        <w:tc>
          <w:tcPr>
            <w:tcW w:w="5400" w:type="dxa"/>
            <w:gridSpan w:val="4"/>
            <w:tcBorders>
              <w:top w:val="nil"/>
              <w:left w:val="single" w:sz="4" w:space="0" w:color="auto"/>
              <w:bottom w:val="nil"/>
              <w:right w:val="single" w:sz="18" w:space="0" w:color="auto"/>
            </w:tcBorders>
          </w:tcPr>
          <w:p w14:paraId="75A83D08" w14:textId="77777777" w:rsidR="00C132ED" w:rsidRPr="00186DE5" w:rsidRDefault="00C132ED" w:rsidP="00C132ED">
            <w:pPr>
              <w:pStyle w:val="Normln1"/>
              <w:spacing w:before="0"/>
              <w:rPr>
                <w:color w:val="000000"/>
                <w:sz w:val="18"/>
                <w:szCs w:val="18"/>
              </w:rPr>
            </w:pPr>
            <w:r w:rsidRPr="00186DE5">
              <w:rPr>
                <w:color w:val="000000"/>
                <w:sz w:val="18"/>
                <w:szCs w:val="18"/>
              </w:rPr>
              <w:t>Tato oznámení se neuveřejňují na profilu kupujícího K případnému dodatečnému uveřejnění na vnitrostátní úrovni podle článku 72 nicméně na profilu kupujícího dojít může.</w:t>
            </w:r>
          </w:p>
        </w:tc>
        <w:tc>
          <w:tcPr>
            <w:tcW w:w="900" w:type="dxa"/>
            <w:tcBorders>
              <w:top w:val="single" w:sz="4" w:space="0" w:color="auto"/>
              <w:left w:val="single" w:sz="18" w:space="0" w:color="auto"/>
              <w:bottom w:val="nil"/>
              <w:right w:val="single" w:sz="4" w:space="0" w:color="auto"/>
            </w:tcBorders>
          </w:tcPr>
          <w:p w14:paraId="523A59DC"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39633CD" w14:textId="77777777" w:rsidR="00C132ED" w:rsidRPr="00087E9F" w:rsidRDefault="00C132ED" w:rsidP="00C132ED">
            <w:pPr>
              <w:jc w:val="both"/>
              <w:rPr>
                <w:sz w:val="18"/>
                <w:szCs w:val="18"/>
              </w:rPr>
            </w:pPr>
            <w:r w:rsidRPr="00087E9F">
              <w:rPr>
                <w:sz w:val="18"/>
                <w:szCs w:val="18"/>
              </w:rPr>
              <w:t>§ 96 odst. 1</w:t>
            </w:r>
          </w:p>
        </w:tc>
        <w:tc>
          <w:tcPr>
            <w:tcW w:w="5263" w:type="dxa"/>
            <w:gridSpan w:val="4"/>
            <w:tcBorders>
              <w:top w:val="single" w:sz="4" w:space="0" w:color="auto"/>
              <w:left w:val="single" w:sz="4" w:space="0" w:color="auto"/>
              <w:bottom w:val="nil"/>
              <w:right w:val="single" w:sz="4" w:space="0" w:color="auto"/>
            </w:tcBorders>
          </w:tcPr>
          <w:p w14:paraId="544E0202" w14:textId="77777777" w:rsidR="00C132ED" w:rsidRPr="00087E9F" w:rsidRDefault="00C132ED" w:rsidP="00C132ED">
            <w:pPr>
              <w:jc w:val="both"/>
              <w:rPr>
                <w:sz w:val="18"/>
                <w:szCs w:val="18"/>
              </w:rPr>
            </w:pPr>
            <w:r w:rsidRPr="00087E9F">
              <w:rPr>
                <w:sz w:val="18"/>
                <w:szCs w:val="18"/>
              </w:rPr>
              <w:t xml:space="preserve">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 </w:t>
            </w:r>
          </w:p>
        </w:tc>
        <w:tc>
          <w:tcPr>
            <w:tcW w:w="992" w:type="dxa"/>
            <w:tcBorders>
              <w:top w:val="single" w:sz="4" w:space="0" w:color="auto"/>
              <w:left w:val="single" w:sz="4" w:space="0" w:color="auto"/>
              <w:bottom w:val="nil"/>
              <w:right w:val="single" w:sz="4" w:space="0" w:color="auto"/>
            </w:tcBorders>
          </w:tcPr>
          <w:p w14:paraId="4FAFEBF4"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AFBD8B1" w14:textId="77777777" w:rsidR="00C132ED" w:rsidRPr="00186DE5" w:rsidRDefault="00C132ED" w:rsidP="00C132ED"/>
        </w:tc>
      </w:tr>
      <w:tr w:rsidR="00C132ED" w:rsidRPr="00186DE5" w14:paraId="4184E23E" w14:textId="77777777" w:rsidTr="00BD7B91">
        <w:tc>
          <w:tcPr>
            <w:tcW w:w="1391" w:type="dxa"/>
            <w:tcBorders>
              <w:top w:val="nil"/>
              <w:left w:val="single" w:sz="4" w:space="0" w:color="auto"/>
              <w:bottom w:val="single" w:sz="4" w:space="0" w:color="auto"/>
              <w:right w:val="single" w:sz="4" w:space="0" w:color="auto"/>
            </w:tcBorders>
          </w:tcPr>
          <w:p w14:paraId="24E0854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464DC2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C5F110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61CDDE3" w14:textId="77777777" w:rsidR="00C132ED" w:rsidRPr="00186DE5" w:rsidRDefault="00C132ED" w:rsidP="00C132ED">
            <w:pPr>
              <w:jc w:val="both"/>
              <w:rPr>
                <w:sz w:val="18"/>
                <w:szCs w:val="18"/>
              </w:rPr>
            </w:pPr>
            <w:r w:rsidRPr="00186DE5">
              <w:rPr>
                <w:sz w:val="18"/>
                <w:szCs w:val="18"/>
              </w:rPr>
              <w:t>§ 212 odst. 7 věta první</w:t>
            </w:r>
          </w:p>
        </w:tc>
        <w:tc>
          <w:tcPr>
            <w:tcW w:w="5263" w:type="dxa"/>
            <w:gridSpan w:val="4"/>
            <w:tcBorders>
              <w:top w:val="nil"/>
              <w:left w:val="single" w:sz="4" w:space="0" w:color="auto"/>
              <w:bottom w:val="single" w:sz="4" w:space="0" w:color="auto"/>
              <w:right w:val="single" w:sz="4" w:space="0" w:color="auto"/>
            </w:tcBorders>
          </w:tcPr>
          <w:p w14:paraId="3C79049D" w14:textId="77777777" w:rsidR="00C132ED" w:rsidRPr="00186DE5" w:rsidRDefault="00C132ED" w:rsidP="00C132ED">
            <w:pPr>
              <w:jc w:val="both"/>
              <w:rPr>
                <w:sz w:val="18"/>
                <w:szCs w:val="18"/>
              </w:rPr>
            </w:pPr>
            <w:r w:rsidRPr="00186DE5">
              <w:rPr>
                <w:sz w:val="18"/>
                <w:szCs w:val="18"/>
              </w:rPr>
              <w:t>Jde-li o nadlimitní veřejné zakázky, nesmí být formulář uveřejněn ve Věstníku veřejných zakázek nebo na profilu zadavatele před uveřejněním v Úředním věstníku Evropské unie.</w:t>
            </w:r>
          </w:p>
        </w:tc>
        <w:tc>
          <w:tcPr>
            <w:tcW w:w="992" w:type="dxa"/>
            <w:tcBorders>
              <w:top w:val="nil"/>
              <w:left w:val="single" w:sz="4" w:space="0" w:color="auto"/>
              <w:bottom w:val="single" w:sz="4" w:space="0" w:color="auto"/>
              <w:right w:val="single" w:sz="4" w:space="0" w:color="auto"/>
            </w:tcBorders>
          </w:tcPr>
          <w:p w14:paraId="09B2C8E4" w14:textId="77777777" w:rsidR="00C132ED" w:rsidRPr="00186DE5" w:rsidRDefault="00C132ED" w:rsidP="00C132ED"/>
        </w:tc>
        <w:tc>
          <w:tcPr>
            <w:tcW w:w="925" w:type="dxa"/>
            <w:tcBorders>
              <w:top w:val="nil"/>
              <w:left w:val="single" w:sz="4" w:space="0" w:color="auto"/>
              <w:bottom w:val="single" w:sz="4" w:space="0" w:color="auto"/>
              <w:right w:val="single" w:sz="4" w:space="0" w:color="auto"/>
            </w:tcBorders>
          </w:tcPr>
          <w:p w14:paraId="2AD17BBE" w14:textId="77777777" w:rsidR="00C132ED" w:rsidRPr="00186DE5" w:rsidRDefault="00C132ED" w:rsidP="00C132ED"/>
        </w:tc>
      </w:tr>
      <w:tr w:rsidR="00C132ED" w:rsidRPr="00186DE5" w14:paraId="1F41E9EF" w14:textId="77777777" w:rsidTr="00F74C24">
        <w:trPr>
          <w:trHeight w:val="1651"/>
        </w:trPr>
        <w:tc>
          <w:tcPr>
            <w:tcW w:w="1391" w:type="dxa"/>
            <w:tcBorders>
              <w:top w:val="single" w:sz="4" w:space="0" w:color="auto"/>
              <w:left w:val="single" w:sz="4" w:space="0" w:color="auto"/>
              <w:bottom w:val="nil"/>
              <w:right w:val="single" w:sz="4" w:space="0" w:color="auto"/>
            </w:tcBorders>
          </w:tcPr>
          <w:p w14:paraId="21E84389" w14:textId="77777777" w:rsidR="00C132ED" w:rsidRPr="00186DE5" w:rsidRDefault="00C132ED" w:rsidP="00C132ED">
            <w:pPr>
              <w:rPr>
                <w:color w:val="000000"/>
                <w:sz w:val="18"/>
                <w:szCs w:val="18"/>
              </w:rPr>
            </w:pPr>
            <w:r w:rsidRPr="00186DE5">
              <w:rPr>
                <w:color w:val="000000"/>
                <w:sz w:val="18"/>
                <w:szCs w:val="18"/>
              </w:rPr>
              <w:t>čl. 67 odst. 2 pododst. 3</w:t>
            </w:r>
          </w:p>
        </w:tc>
        <w:tc>
          <w:tcPr>
            <w:tcW w:w="5400" w:type="dxa"/>
            <w:gridSpan w:val="4"/>
            <w:tcBorders>
              <w:top w:val="single" w:sz="4" w:space="0" w:color="auto"/>
              <w:left w:val="single" w:sz="4" w:space="0" w:color="auto"/>
              <w:bottom w:val="nil"/>
              <w:right w:val="single" w:sz="18" w:space="0" w:color="auto"/>
            </w:tcBorders>
          </w:tcPr>
          <w:p w14:paraId="66739E88" w14:textId="77777777" w:rsidR="00C132ED" w:rsidRPr="00186DE5" w:rsidRDefault="00C132ED" w:rsidP="00C132ED">
            <w:pPr>
              <w:pStyle w:val="Normln1"/>
              <w:spacing w:before="0"/>
              <w:rPr>
                <w:color w:val="000000"/>
                <w:sz w:val="18"/>
                <w:szCs w:val="18"/>
              </w:rPr>
            </w:pPr>
            <w:r w:rsidRPr="00186DE5">
              <w:rPr>
                <w:color w:val="000000"/>
                <w:sz w:val="18"/>
                <w:szCs w:val="18"/>
              </w:rPr>
              <w:t>Období, na které se vztahuje pravidelné předběžné oznámení, nepřesáhne 12 měsíců ode dne, kdy bylo oznámení předáno k uveřejnění. V případě zakázek na sociální a jiné zvláštní služby však může pravidelné předběžné oznámení podle čl. 92 odst. 1 písm. b) pokrývat období delší než 12 měsíců.</w:t>
            </w:r>
          </w:p>
        </w:tc>
        <w:tc>
          <w:tcPr>
            <w:tcW w:w="900" w:type="dxa"/>
            <w:tcBorders>
              <w:top w:val="single" w:sz="4" w:space="0" w:color="auto"/>
              <w:left w:val="single" w:sz="18" w:space="0" w:color="auto"/>
              <w:bottom w:val="nil"/>
              <w:right w:val="single" w:sz="4" w:space="0" w:color="auto"/>
            </w:tcBorders>
          </w:tcPr>
          <w:p w14:paraId="7C95B759"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6A7B969" w14:textId="77777777" w:rsidR="00C132ED" w:rsidRPr="00087E9F" w:rsidRDefault="00C132ED" w:rsidP="00C132ED">
            <w:pPr>
              <w:jc w:val="both"/>
              <w:rPr>
                <w:sz w:val="18"/>
                <w:szCs w:val="18"/>
              </w:rPr>
            </w:pPr>
            <w:r w:rsidRPr="00087E9F">
              <w:rPr>
                <w:sz w:val="18"/>
                <w:szCs w:val="18"/>
              </w:rPr>
              <w:t>§ 58 odst. 5</w:t>
            </w:r>
          </w:p>
        </w:tc>
        <w:tc>
          <w:tcPr>
            <w:tcW w:w="5263" w:type="dxa"/>
            <w:gridSpan w:val="4"/>
            <w:tcBorders>
              <w:top w:val="single" w:sz="4" w:space="0" w:color="auto"/>
              <w:left w:val="single" w:sz="4" w:space="0" w:color="auto"/>
              <w:bottom w:val="nil"/>
              <w:right w:val="single" w:sz="4" w:space="0" w:color="auto"/>
            </w:tcBorders>
          </w:tcPr>
          <w:p w14:paraId="3B80B029" w14:textId="77777777" w:rsidR="00C132ED" w:rsidRPr="00087E9F" w:rsidRDefault="00C132ED" w:rsidP="00C132ED">
            <w:pPr>
              <w:jc w:val="both"/>
              <w:rPr>
                <w:sz w:val="18"/>
                <w:szCs w:val="18"/>
              </w:rPr>
            </w:pPr>
            <w:r w:rsidRPr="00534A47">
              <w:rPr>
                <w:sz w:val="18"/>
                <w:szCs w:val="18"/>
              </w:rPr>
              <w:t>Pokud je užší řízení zahájeno odesláním předběžného oznámení, může být předběžný zájem dodavatele vyjádřen jakoukoliv formou. Zadavatel písemně vyzve všechny účastníky zadávacího řízení, kteří vyjádřili předběžný zájem, k podání žádostí o účast, a to všechny současně. Výzva k podání žádosti o účast musí obsahovat náležitosti stanovené v příloze č. 6 k tomuto zákonu. Výzvu k podání žádosti o účast odešle zadavatel nejdříve 35 dní po odeslání předběžného oznámení k uveřejnění a nejpozději 12 měsíců po odeslání předběžného oznámení k uveřejnění.</w:t>
            </w:r>
          </w:p>
        </w:tc>
        <w:tc>
          <w:tcPr>
            <w:tcW w:w="992" w:type="dxa"/>
            <w:tcBorders>
              <w:top w:val="single" w:sz="4" w:space="0" w:color="auto"/>
              <w:left w:val="single" w:sz="4" w:space="0" w:color="auto"/>
              <w:bottom w:val="nil"/>
              <w:right w:val="single" w:sz="4" w:space="0" w:color="auto"/>
            </w:tcBorders>
          </w:tcPr>
          <w:p w14:paraId="52F2E584" w14:textId="77777777" w:rsidR="00C132ED" w:rsidRPr="00186DE5" w:rsidRDefault="00C132ED" w:rsidP="00C132ED">
            <w:pPr>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B5BE3E0" w14:textId="77777777" w:rsidR="00C132ED" w:rsidRPr="00186DE5" w:rsidRDefault="00C132ED" w:rsidP="00C132ED"/>
        </w:tc>
      </w:tr>
      <w:tr w:rsidR="00C132ED" w:rsidRPr="00186DE5" w14:paraId="48D7E631" w14:textId="77777777" w:rsidTr="00F74C24">
        <w:tc>
          <w:tcPr>
            <w:tcW w:w="1391" w:type="dxa"/>
            <w:tcBorders>
              <w:top w:val="nil"/>
              <w:left w:val="single" w:sz="4" w:space="0" w:color="auto"/>
              <w:bottom w:val="nil"/>
              <w:right w:val="single" w:sz="4" w:space="0" w:color="auto"/>
            </w:tcBorders>
          </w:tcPr>
          <w:p w14:paraId="3EB83C55"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CEF5FCC"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63AE38F"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C38C59B" w14:textId="77777777" w:rsidR="00C132ED" w:rsidRPr="00087E9F" w:rsidRDefault="00C132ED" w:rsidP="00C132ED">
            <w:pPr>
              <w:jc w:val="both"/>
              <w:rPr>
                <w:sz w:val="18"/>
                <w:szCs w:val="18"/>
              </w:rPr>
            </w:pPr>
            <w:r w:rsidRPr="00087E9F">
              <w:rPr>
                <w:sz w:val="18"/>
                <w:szCs w:val="18"/>
              </w:rPr>
              <w:t>§ 129</w:t>
            </w:r>
            <w:r>
              <w:rPr>
                <w:sz w:val="18"/>
                <w:szCs w:val="18"/>
              </w:rPr>
              <w:t>a odst. 1</w:t>
            </w:r>
          </w:p>
        </w:tc>
        <w:tc>
          <w:tcPr>
            <w:tcW w:w="5263" w:type="dxa"/>
            <w:gridSpan w:val="4"/>
            <w:tcBorders>
              <w:top w:val="nil"/>
              <w:left w:val="single" w:sz="4" w:space="0" w:color="auto"/>
              <w:bottom w:val="nil"/>
              <w:right w:val="single" w:sz="4" w:space="0" w:color="auto"/>
            </w:tcBorders>
          </w:tcPr>
          <w:p w14:paraId="0901B14A" w14:textId="77777777" w:rsidR="00C132ED" w:rsidRPr="00087E9F" w:rsidRDefault="00C132ED" w:rsidP="00C132ED">
            <w:pPr>
              <w:jc w:val="both"/>
              <w:rPr>
                <w:sz w:val="18"/>
                <w:szCs w:val="18"/>
              </w:rPr>
            </w:pPr>
            <w:r w:rsidRPr="00534A47">
              <w:rPr>
                <w:sz w:val="18"/>
                <w:szCs w:val="18"/>
              </w:rPr>
              <w:t>Řízení pro zadání veřejné zakázky ve zjednodušeném režimu zahajuje zadavatel odesláním předběžného oznámení k uveřejnění způsobem podle § 212, pokud jím vyzývá k vyjádření předběžného zájmu, nebo odesláním oznámení o zahájení zadávacího řízení k uveřejnění způsobem podle § 212.</w:t>
            </w:r>
          </w:p>
        </w:tc>
        <w:tc>
          <w:tcPr>
            <w:tcW w:w="992" w:type="dxa"/>
            <w:tcBorders>
              <w:top w:val="nil"/>
              <w:left w:val="single" w:sz="4" w:space="0" w:color="auto"/>
              <w:bottom w:val="nil"/>
              <w:right w:val="single" w:sz="4" w:space="0" w:color="auto"/>
            </w:tcBorders>
          </w:tcPr>
          <w:p w14:paraId="20FB1F87"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5CF547FF" w14:textId="77777777" w:rsidR="00C132ED" w:rsidRPr="00186DE5" w:rsidRDefault="00C132ED" w:rsidP="00C132ED"/>
        </w:tc>
      </w:tr>
      <w:tr w:rsidR="00C132ED" w:rsidRPr="00186DE5" w14:paraId="1344315A" w14:textId="77777777" w:rsidTr="00002589">
        <w:tc>
          <w:tcPr>
            <w:tcW w:w="1391" w:type="dxa"/>
            <w:tcBorders>
              <w:top w:val="single" w:sz="4" w:space="0" w:color="auto"/>
              <w:left w:val="single" w:sz="4" w:space="0" w:color="auto"/>
              <w:bottom w:val="nil"/>
              <w:right w:val="single" w:sz="4" w:space="0" w:color="auto"/>
            </w:tcBorders>
          </w:tcPr>
          <w:p w14:paraId="1DA6B680" w14:textId="77777777" w:rsidR="00C132ED" w:rsidRPr="00186DE5" w:rsidRDefault="00C132ED" w:rsidP="00C132ED">
            <w:pPr>
              <w:rPr>
                <w:sz w:val="18"/>
              </w:rPr>
            </w:pPr>
            <w:r>
              <w:rPr>
                <w:color w:val="000000"/>
                <w:sz w:val="18"/>
                <w:szCs w:val="18"/>
              </w:rPr>
              <w:t>čl. 68</w:t>
            </w:r>
          </w:p>
        </w:tc>
        <w:tc>
          <w:tcPr>
            <w:tcW w:w="5400" w:type="dxa"/>
            <w:gridSpan w:val="4"/>
            <w:tcBorders>
              <w:top w:val="single" w:sz="4" w:space="0" w:color="auto"/>
              <w:left w:val="single" w:sz="4" w:space="0" w:color="auto"/>
              <w:bottom w:val="nil"/>
              <w:right w:val="single" w:sz="18" w:space="0" w:color="auto"/>
            </w:tcBorders>
          </w:tcPr>
          <w:p w14:paraId="1FB41808"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Oznámení o zavedení systému kvalifikace</w:t>
            </w:r>
          </w:p>
          <w:p w14:paraId="5B0AA1FA" w14:textId="77777777" w:rsidR="00C132ED" w:rsidRPr="00186DE5" w:rsidRDefault="00C132ED" w:rsidP="00C132ED">
            <w:pPr>
              <w:pStyle w:val="Normln1"/>
              <w:spacing w:before="0"/>
              <w:rPr>
                <w:i/>
                <w:color w:val="000000"/>
                <w:sz w:val="18"/>
                <w:szCs w:val="18"/>
              </w:rPr>
            </w:pPr>
            <w:r w:rsidRPr="00186DE5">
              <w:rPr>
                <w:color w:val="000000"/>
                <w:sz w:val="18"/>
                <w:szCs w:val="18"/>
              </w:rPr>
              <w:t>1.   Pokud se zadavatelé rozhodnou zavést systém kvalifikace v souladu s článkem 77, oznamuje se tento systém podle přílohy X; v oznámení se uvede účel systému kvalifikace a způsob přístupu k pravidlům jeho fungování.</w:t>
            </w:r>
          </w:p>
          <w:p w14:paraId="41F4E111" w14:textId="77777777" w:rsidR="00C132ED" w:rsidRPr="00186DE5" w:rsidRDefault="00C132ED" w:rsidP="00C132ED">
            <w:pPr>
              <w:pStyle w:val="Normln1"/>
              <w:spacing w:before="0"/>
              <w:rPr>
                <w:color w:val="000000"/>
                <w:sz w:val="18"/>
                <w:szCs w:val="18"/>
              </w:rPr>
            </w:pPr>
            <w:r w:rsidRPr="00186DE5">
              <w:rPr>
                <w:color w:val="000000"/>
                <w:sz w:val="18"/>
                <w:szCs w:val="18"/>
              </w:rPr>
              <w:t>2.   Zadavatelé uvedenou v oznámení o existenci systému kvalifikace dobu použitelnosti tohoto systému kvalifikace. Úřadu pro publikace Evropské unie oznámí veškeré změny této doby použitelnosti za použití následujících standardních formulářů:</w:t>
            </w:r>
          </w:p>
          <w:p w14:paraId="6A6B1C9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pokud dochází ke změně doby použitelnosti, aniž by byl systém ukončen, na formuláři pro oznámení o zavedení systémů kvalifikace;</w:t>
            </w:r>
          </w:p>
          <w:p w14:paraId="2A33ED40" w14:textId="77777777" w:rsidR="00C132ED" w:rsidRPr="00186DE5" w:rsidRDefault="00C132ED" w:rsidP="00C132ED">
            <w:pPr>
              <w:pStyle w:val="Normln1"/>
              <w:tabs>
                <w:tab w:val="left" w:pos="241"/>
              </w:tabs>
              <w:spacing w:before="0" w:line="276" w:lineRule="auto"/>
              <w:jc w:val="left"/>
              <w:rPr>
                <w:i/>
                <w:color w:val="000000"/>
                <w:sz w:val="18"/>
                <w:szCs w:val="18"/>
              </w:rPr>
            </w:pPr>
            <w:r w:rsidRPr="00186DE5">
              <w:rPr>
                <w:color w:val="000000"/>
                <w:sz w:val="18"/>
                <w:szCs w:val="18"/>
                <w:lang w:eastAsia="en-US"/>
              </w:rPr>
              <w:t>b)</w:t>
            </w:r>
            <w:r w:rsidRPr="00186DE5">
              <w:rPr>
                <w:color w:val="000000"/>
                <w:sz w:val="18"/>
                <w:szCs w:val="18"/>
                <w:lang w:eastAsia="en-US"/>
              </w:rPr>
              <w:tab/>
              <w:t>pokud dochází k ukončení systému, na formuláři oznámení o výsledku zadávacího řízení podle článku 70.</w:t>
            </w:r>
          </w:p>
        </w:tc>
        <w:tc>
          <w:tcPr>
            <w:tcW w:w="900" w:type="dxa"/>
            <w:tcBorders>
              <w:top w:val="single" w:sz="4" w:space="0" w:color="auto"/>
              <w:left w:val="single" w:sz="18" w:space="0" w:color="auto"/>
              <w:bottom w:val="nil"/>
              <w:right w:val="single" w:sz="4" w:space="0" w:color="auto"/>
            </w:tcBorders>
          </w:tcPr>
          <w:p w14:paraId="25216C6B" w14:textId="77777777" w:rsidR="00C132ED" w:rsidRPr="00186DE5" w:rsidRDefault="00C132ED" w:rsidP="00C132ED">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E49193E"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nil"/>
              <w:right w:val="single" w:sz="4" w:space="0" w:color="auto"/>
            </w:tcBorders>
          </w:tcPr>
          <w:p w14:paraId="255A273B" w14:textId="77777777" w:rsidR="00C132ED" w:rsidRPr="00186DE5" w:rsidRDefault="00C132ED" w:rsidP="00C132ED">
            <w:pPr>
              <w:jc w:val="both"/>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nil"/>
              <w:right w:val="single" w:sz="4" w:space="0" w:color="auto"/>
            </w:tcBorders>
          </w:tcPr>
          <w:p w14:paraId="0E9FD5C2"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24D8265B" w14:textId="77777777" w:rsidR="00C132ED" w:rsidRPr="00186DE5" w:rsidRDefault="00C132ED" w:rsidP="00C132ED"/>
        </w:tc>
      </w:tr>
      <w:tr w:rsidR="00675BE2" w:rsidRPr="00186DE5" w14:paraId="1E05A7F7" w14:textId="77777777" w:rsidTr="00002589">
        <w:tc>
          <w:tcPr>
            <w:tcW w:w="1391" w:type="dxa"/>
            <w:tcBorders>
              <w:top w:val="nil"/>
              <w:left w:val="single" w:sz="4" w:space="0" w:color="auto"/>
              <w:bottom w:val="nil"/>
              <w:right w:val="single" w:sz="4" w:space="0" w:color="auto"/>
            </w:tcBorders>
          </w:tcPr>
          <w:p w14:paraId="3A25F754" w14:textId="77777777" w:rsidR="00675BE2" w:rsidRPr="00186DE5" w:rsidRDefault="00675BE2" w:rsidP="00675BE2">
            <w:pPr>
              <w:rPr>
                <w:color w:val="000000"/>
                <w:sz w:val="18"/>
                <w:szCs w:val="18"/>
              </w:rPr>
            </w:pPr>
          </w:p>
        </w:tc>
        <w:tc>
          <w:tcPr>
            <w:tcW w:w="5400" w:type="dxa"/>
            <w:gridSpan w:val="4"/>
            <w:tcBorders>
              <w:top w:val="nil"/>
              <w:left w:val="single" w:sz="4" w:space="0" w:color="auto"/>
              <w:right w:val="single" w:sz="18" w:space="0" w:color="auto"/>
            </w:tcBorders>
          </w:tcPr>
          <w:p w14:paraId="5D8E1CBE" w14:textId="77777777" w:rsidR="00675BE2" w:rsidRPr="00186DE5" w:rsidRDefault="00675BE2" w:rsidP="00675BE2">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60B91DA4" w14:textId="65687FA5" w:rsidR="00675BE2" w:rsidRPr="00186DE5" w:rsidRDefault="00675BE2" w:rsidP="00675BE2">
            <w:pPr>
              <w:rPr>
                <w:sz w:val="18"/>
                <w:szCs w:val="18"/>
              </w:rPr>
            </w:pPr>
            <w:r>
              <w:rPr>
                <w:rFonts w:eastAsia="Calibri"/>
                <w:sz w:val="18"/>
                <w:szCs w:val="18"/>
              </w:rPr>
              <w:t>345/2023</w:t>
            </w:r>
          </w:p>
        </w:tc>
        <w:tc>
          <w:tcPr>
            <w:tcW w:w="1080" w:type="dxa"/>
            <w:tcBorders>
              <w:top w:val="nil"/>
              <w:left w:val="single" w:sz="4" w:space="0" w:color="auto"/>
              <w:bottom w:val="nil"/>
              <w:right w:val="single" w:sz="4" w:space="0" w:color="auto"/>
            </w:tcBorders>
          </w:tcPr>
          <w:p w14:paraId="38B314D7" w14:textId="3F3E64EB" w:rsidR="00675BE2" w:rsidRPr="00186DE5" w:rsidRDefault="00675BE2" w:rsidP="00675BE2">
            <w:pPr>
              <w:jc w:val="both"/>
              <w:rPr>
                <w:sz w:val="18"/>
                <w:szCs w:val="18"/>
              </w:rPr>
            </w:pPr>
            <w:r>
              <w:rPr>
                <w:sz w:val="18"/>
                <w:szCs w:val="18"/>
              </w:rPr>
              <w:t>§ 3 odst. 2 písm. b) bod 2</w:t>
            </w:r>
          </w:p>
        </w:tc>
        <w:tc>
          <w:tcPr>
            <w:tcW w:w="5263" w:type="dxa"/>
            <w:gridSpan w:val="4"/>
            <w:tcBorders>
              <w:top w:val="nil"/>
              <w:left w:val="single" w:sz="4" w:space="0" w:color="auto"/>
              <w:bottom w:val="nil"/>
              <w:right w:val="single" w:sz="4" w:space="0" w:color="auto"/>
            </w:tcBorders>
          </w:tcPr>
          <w:p w14:paraId="6E1B3957" w14:textId="77777777" w:rsidR="00675BE2" w:rsidRPr="00806425" w:rsidRDefault="00675BE2" w:rsidP="00675BE2">
            <w:pPr>
              <w:rPr>
                <w:sz w:val="18"/>
                <w:szCs w:val="18"/>
              </w:rPr>
            </w:pPr>
            <w:r w:rsidRPr="00806425">
              <w:rPr>
                <w:sz w:val="18"/>
                <w:szCs w:val="18"/>
              </w:rPr>
              <w:t>Zadavatel použije</w:t>
            </w:r>
          </w:p>
          <w:p w14:paraId="2573A423" w14:textId="77777777" w:rsidR="00675BE2" w:rsidRPr="00806425" w:rsidRDefault="00675BE2" w:rsidP="00675BE2">
            <w:pPr>
              <w:rPr>
                <w:sz w:val="18"/>
                <w:szCs w:val="18"/>
              </w:rPr>
            </w:pPr>
            <w:r w:rsidRPr="00806425">
              <w:rPr>
                <w:sz w:val="18"/>
                <w:szCs w:val="18"/>
              </w:rPr>
              <w:t>b) standardní formulář "Zahájení" pro</w:t>
            </w:r>
          </w:p>
          <w:p w14:paraId="798A18DD" w14:textId="75AB8980" w:rsidR="00675BE2" w:rsidRPr="00186DE5" w:rsidRDefault="00675BE2" w:rsidP="00675BE2">
            <w:pPr>
              <w:rPr>
                <w:sz w:val="18"/>
                <w:szCs w:val="18"/>
              </w:rPr>
            </w:pPr>
            <w:r w:rsidRPr="00806425">
              <w:rPr>
                <w:sz w:val="18"/>
                <w:szCs w:val="18"/>
              </w:rPr>
              <w:t>2. oznámení o zavedení systému kvalifikace podle § 165 odst. 2 zákona o zadávání veřejných zakázek,</w:t>
            </w:r>
          </w:p>
        </w:tc>
        <w:tc>
          <w:tcPr>
            <w:tcW w:w="992" w:type="dxa"/>
            <w:tcBorders>
              <w:top w:val="nil"/>
              <w:left w:val="single" w:sz="4" w:space="0" w:color="auto"/>
              <w:bottom w:val="nil"/>
              <w:right w:val="single" w:sz="4" w:space="0" w:color="auto"/>
            </w:tcBorders>
          </w:tcPr>
          <w:p w14:paraId="41E8C614" w14:textId="77777777" w:rsidR="00675BE2" w:rsidRPr="00186DE5" w:rsidRDefault="00675BE2" w:rsidP="00675BE2">
            <w:pPr>
              <w:rPr>
                <w:sz w:val="18"/>
                <w:szCs w:val="18"/>
              </w:rPr>
            </w:pPr>
          </w:p>
        </w:tc>
        <w:tc>
          <w:tcPr>
            <w:tcW w:w="925" w:type="dxa"/>
            <w:tcBorders>
              <w:top w:val="nil"/>
              <w:left w:val="single" w:sz="4" w:space="0" w:color="auto"/>
              <w:bottom w:val="nil"/>
              <w:right w:val="single" w:sz="4" w:space="0" w:color="auto"/>
            </w:tcBorders>
          </w:tcPr>
          <w:p w14:paraId="1A03C768" w14:textId="77777777" w:rsidR="00675BE2" w:rsidRPr="00186DE5" w:rsidRDefault="00675BE2" w:rsidP="00675BE2"/>
        </w:tc>
      </w:tr>
      <w:tr w:rsidR="00C132ED" w:rsidRPr="00186DE5" w14:paraId="4D45A8AC" w14:textId="77777777" w:rsidTr="00002589">
        <w:tc>
          <w:tcPr>
            <w:tcW w:w="1391" w:type="dxa"/>
            <w:tcBorders>
              <w:top w:val="single" w:sz="4" w:space="0" w:color="auto"/>
              <w:left w:val="single" w:sz="4" w:space="0" w:color="auto"/>
              <w:right w:val="single" w:sz="4" w:space="0" w:color="auto"/>
            </w:tcBorders>
          </w:tcPr>
          <w:p w14:paraId="5A0977A2" w14:textId="77777777" w:rsidR="00C132ED" w:rsidRPr="00186DE5" w:rsidRDefault="00C132ED" w:rsidP="00C132ED">
            <w:pPr>
              <w:rPr>
                <w:sz w:val="18"/>
              </w:rPr>
            </w:pPr>
            <w:r w:rsidRPr="00186DE5">
              <w:rPr>
                <w:color w:val="000000"/>
                <w:sz w:val="18"/>
                <w:szCs w:val="18"/>
              </w:rPr>
              <w:lastRenderedPageBreak/>
              <w:t>čl. 69</w:t>
            </w:r>
          </w:p>
        </w:tc>
        <w:tc>
          <w:tcPr>
            <w:tcW w:w="5400" w:type="dxa"/>
            <w:gridSpan w:val="4"/>
            <w:tcBorders>
              <w:top w:val="single" w:sz="4" w:space="0" w:color="auto"/>
              <w:left w:val="single" w:sz="4" w:space="0" w:color="auto"/>
              <w:right w:val="single" w:sz="18" w:space="0" w:color="auto"/>
            </w:tcBorders>
          </w:tcPr>
          <w:p w14:paraId="383F77F0"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Oznámení o zahájení zadávacího řízení</w:t>
            </w:r>
          </w:p>
          <w:p w14:paraId="75E91637" w14:textId="77777777" w:rsidR="00C132ED" w:rsidRPr="00186DE5" w:rsidRDefault="00C132ED" w:rsidP="00C132ED">
            <w:pPr>
              <w:pStyle w:val="Normln1"/>
              <w:spacing w:before="0"/>
              <w:rPr>
                <w:color w:val="000000"/>
                <w:sz w:val="18"/>
                <w:szCs w:val="18"/>
              </w:rPr>
            </w:pPr>
            <w:r w:rsidRPr="00186DE5">
              <w:rPr>
                <w:color w:val="000000"/>
                <w:sz w:val="18"/>
                <w:szCs w:val="18"/>
              </w:rPr>
              <w:t>Oznámení o zahájení zadávacího řízení lze používat jako formu výzvy k účasti v soutěži u všech zadávacích řízení. Oznámení musí obsahovat informace uvedené v příslušné části přílohy XI a musí být uveřejněno v souladu s článkem 71.</w:t>
            </w:r>
          </w:p>
        </w:tc>
        <w:tc>
          <w:tcPr>
            <w:tcW w:w="900" w:type="dxa"/>
            <w:tcBorders>
              <w:top w:val="single" w:sz="4" w:space="0" w:color="auto"/>
              <w:left w:val="single" w:sz="18" w:space="0" w:color="auto"/>
              <w:bottom w:val="nil"/>
              <w:right w:val="single" w:sz="4" w:space="0" w:color="auto"/>
            </w:tcBorders>
          </w:tcPr>
          <w:p w14:paraId="0A0628A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9516AA7"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nil"/>
              <w:right w:val="single" w:sz="4" w:space="0" w:color="auto"/>
            </w:tcBorders>
          </w:tcPr>
          <w:p w14:paraId="33754B0E"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nil"/>
              <w:right w:val="single" w:sz="4" w:space="0" w:color="auto"/>
            </w:tcBorders>
          </w:tcPr>
          <w:p w14:paraId="35CD2F61"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B9F672B" w14:textId="77777777" w:rsidR="00C132ED" w:rsidRPr="00186DE5" w:rsidRDefault="00C132ED" w:rsidP="00C132ED"/>
        </w:tc>
      </w:tr>
      <w:tr w:rsidR="00C132ED" w:rsidRPr="00186DE5" w14:paraId="4192268C" w14:textId="77777777" w:rsidTr="00002589">
        <w:tc>
          <w:tcPr>
            <w:tcW w:w="1391" w:type="dxa"/>
            <w:tcBorders>
              <w:top w:val="single" w:sz="4" w:space="0" w:color="auto"/>
              <w:left w:val="single" w:sz="4" w:space="0" w:color="auto"/>
              <w:bottom w:val="nil"/>
              <w:right w:val="single" w:sz="4" w:space="0" w:color="auto"/>
            </w:tcBorders>
          </w:tcPr>
          <w:p w14:paraId="0464B657" w14:textId="77777777" w:rsidR="00C132ED" w:rsidRPr="00186DE5" w:rsidRDefault="00C132ED" w:rsidP="00C132ED">
            <w:pPr>
              <w:rPr>
                <w:sz w:val="18"/>
              </w:rPr>
            </w:pPr>
            <w:r w:rsidRPr="00186DE5">
              <w:rPr>
                <w:color w:val="000000"/>
                <w:sz w:val="18"/>
                <w:szCs w:val="18"/>
              </w:rPr>
              <w:t>čl. 70 odst. 1</w:t>
            </w:r>
          </w:p>
        </w:tc>
        <w:tc>
          <w:tcPr>
            <w:tcW w:w="5400" w:type="dxa"/>
            <w:gridSpan w:val="4"/>
            <w:tcBorders>
              <w:top w:val="single" w:sz="4" w:space="0" w:color="auto"/>
              <w:left w:val="single" w:sz="4" w:space="0" w:color="auto"/>
              <w:bottom w:val="nil"/>
              <w:right w:val="single" w:sz="18" w:space="0" w:color="auto"/>
            </w:tcBorders>
          </w:tcPr>
          <w:p w14:paraId="26B3D1A4"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Oznámení o výsledku zadávacího řízení</w:t>
            </w:r>
          </w:p>
          <w:p w14:paraId="5B7E5698" w14:textId="77777777" w:rsidR="00C132ED" w:rsidRPr="00186DE5" w:rsidRDefault="00C132ED" w:rsidP="00C132ED">
            <w:pPr>
              <w:pStyle w:val="Normln1"/>
              <w:spacing w:before="0"/>
              <w:rPr>
                <w:color w:val="000000"/>
                <w:sz w:val="18"/>
                <w:szCs w:val="18"/>
              </w:rPr>
            </w:pPr>
            <w:r w:rsidRPr="00186DE5">
              <w:rPr>
                <w:color w:val="000000"/>
                <w:sz w:val="18"/>
                <w:szCs w:val="18"/>
              </w:rPr>
              <w:t>1.   Do 30 dnů od uzavření smlouvy na zakázku nebo rámcové dohody navazující na rozhodnutí o zadání zakázky nebo o uzavření dohody na zakázku zašlou zadavatelé oznámení o výsledku zadávacího řízení, jež obsahuje výsledky zadávacího řízení.</w:t>
            </w:r>
          </w:p>
          <w:p w14:paraId="18CCF324" w14:textId="77777777" w:rsidR="00C132ED" w:rsidRPr="00186DE5" w:rsidRDefault="00C132ED" w:rsidP="00C132ED">
            <w:pPr>
              <w:pStyle w:val="Normln1"/>
              <w:spacing w:before="0"/>
              <w:rPr>
                <w:color w:val="000000"/>
                <w:sz w:val="18"/>
                <w:szCs w:val="18"/>
              </w:rPr>
            </w:pPr>
            <w:r w:rsidRPr="00186DE5">
              <w:rPr>
                <w:color w:val="000000"/>
                <w:sz w:val="18"/>
                <w:szCs w:val="18"/>
              </w:rPr>
              <w:t>Toto oznámení musí obsahovat informace uvedené v příloze XII a musí být uveřejněno v souladu s článkem 71.</w:t>
            </w:r>
          </w:p>
        </w:tc>
        <w:tc>
          <w:tcPr>
            <w:tcW w:w="900" w:type="dxa"/>
            <w:tcBorders>
              <w:top w:val="single" w:sz="4" w:space="0" w:color="auto"/>
              <w:left w:val="single" w:sz="18" w:space="0" w:color="auto"/>
              <w:bottom w:val="nil"/>
              <w:right w:val="single" w:sz="4" w:space="0" w:color="auto"/>
            </w:tcBorders>
          </w:tcPr>
          <w:p w14:paraId="09987177"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8459D5A" w14:textId="77777777" w:rsidR="00C132ED" w:rsidRPr="00186DE5" w:rsidRDefault="00C132ED" w:rsidP="00C132ED">
            <w:pPr>
              <w:jc w:val="both"/>
              <w:rPr>
                <w:sz w:val="18"/>
                <w:szCs w:val="18"/>
              </w:rPr>
            </w:pPr>
            <w:r w:rsidRPr="00186DE5">
              <w:rPr>
                <w:sz w:val="18"/>
                <w:szCs w:val="18"/>
              </w:rPr>
              <w:t>§ 126</w:t>
            </w:r>
          </w:p>
        </w:tc>
        <w:tc>
          <w:tcPr>
            <w:tcW w:w="5263" w:type="dxa"/>
            <w:gridSpan w:val="4"/>
            <w:tcBorders>
              <w:top w:val="single" w:sz="4" w:space="0" w:color="auto"/>
              <w:left w:val="single" w:sz="4" w:space="0" w:color="auto"/>
              <w:bottom w:val="nil"/>
              <w:right w:val="single" w:sz="4" w:space="0" w:color="auto"/>
            </w:tcBorders>
          </w:tcPr>
          <w:p w14:paraId="61B2453C" w14:textId="77777777" w:rsidR="00C132ED" w:rsidRPr="00186DE5" w:rsidRDefault="00C132ED" w:rsidP="00C132ED">
            <w:pPr>
              <w:jc w:val="both"/>
              <w:rPr>
                <w:b/>
                <w:sz w:val="18"/>
                <w:szCs w:val="18"/>
              </w:rPr>
            </w:pPr>
            <w:r w:rsidRPr="00186DE5">
              <w:rPr>
                <w:b/>
                <w:sz w:val="18"/>
                <w:szCs w:val="18"/>
              </w:rPr>
              <w:t>Oznámení o výsledku zadávacího řízení</w:t>
            </w:r>
          </w:p>
          <w:p w14:paraId="0F16E9D7" w14:textId="77777777" w:rsidR="00C132ED" w:rsidRPr="00186DE5" w:rsidRDefault="00C132ED" w:rsidP="00C132ED">
            <w:pPr>
              <w:jc w:val="both"/>
              <w:rPr>
                <w:sz w:val="18"/>
                <w:szCs w:val="18"/>
              </w:rPr>
            </w:pPr>
            <w:r w:rsidRPr="00186DE5">
              <w:rPr>
                <w:sz w:val="18"/>
                <w:szCs w:val="18"/>
              </w:rPr>
              <w:t>Zadavatel odešle oznámení o výsledku zadávacího řízení k uveřejnění způsobem podle § 212 do 30 dnů od uzavření smlouvy, rámcové dohody nebo zavedení dynamického nákupního systému.</w:t>
            </w:r>
          </w:p>
          <w:p w14:paraId="7D1584D0"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3D952A1B"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E7D221B" w14:textId="77777777" w:rsidR="00C132ED" w:rsidRPr="00186DE5" w:rsidRDefault="00C132ED" w:rsidP="00C132ED"/>
        </w:tc>
      </w:tr>
      <w:tr w:rsidR="00C132ED" w:rsidRPr="00186DE5" w14:paraId="69DE258C" w14:textId="77777777" w:rsidTr="00002589">
        <w:tc>
          <w:tcPr>
            <w:tcW w:w="1391" w:type="dxa"/>
            <w:tcBorders>
              <w:top w:val="nil"/>
              <w:left w:val="single" w:sz="4" w:space="0" w:color="auto"/>
              <w:bottom w:val="single" w:sz="4" w:space="0" w:color="auto"/>
              <w:right w:val="single" w:sz="4" w:space="0" w:color="auto"/>
            </w:tcBorders>
          </w:tcPr>
          <w:p w14:paraId="1EDDA04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75B82D7"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CB735EA"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B9C3A9C"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nil"/>
              <w:left w:val="single" w:sz="4" w:space="0" w:color="auto"/>
              <w:bottom w:val="single" w:sz="4" w:space="0" w:color="auto"/>
              <w:right w:val="single" w:sz="4" w:space="0" w:color="auto"/>
            </w:tcBorders>
          </w:tcPr>
          <w:p w14:paraId="23813C07"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single" w:sz="4" w:space="0" w:color="auto"/>
              <w:right w:val="single" w:sz="4" w:space="0" w:color="auto"/>
            </w:tcBorders>
          </w:tcPr>
          <w:p w14:paraId="2FE8ABB7" w14:textId="77777777" w:rsidR="00C132ED" w:rsidRPr="00186DE5" w:rsidRDefault="00C132ED" w:rsidP="00C132ED">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0C1056C9" w14:textId="77777777" w:rsidR="00C132ED" w:rsidRPr="00186DE5" w:rsidRDefault="00C132ED" w:rsidP="00C132ED"/>
        </w:tc>
      </w:tr>
      <w:tr w:rsidR="00C132ED" w:rsidRPr="00186DE5" w14:paraId="3BBD897C" w14:textId="77777777" w:rsidTr="006B19B9">
        <w:tc>
          <w:tcPr>
            <w:tcW w:w="1391" w:type="dxa"/>
            <w:tcBorders>
              <w:top w:val="single" w:sz="4" w:space="0" w:color="auto"/>
              <w:left w:val="single" w:sz="4" w:space="0" w:color="auto"/>
              <w:bottom w:val="single" w:sz="4" w:space="0" w:color="auto"/>
              <w:right w:val="single" w:sz="4" w:space="0" w:color="auto"/>
            </w:tcBorders>
          </w:tcPr>
          <w:p w14:paraId="0A536579" w14:textId="77777777" w:rsidR="00C132ED" w:rsidRPr="00186DE5" w:rsidRDefault="00C132ED" w:rsidP="00C132ED">
            <w:pPr>
              <w:rPr>
                <w:sz w:val="18"/>
              </w:rPr>
            </w:pPr>
            <w:r w:rsidRPr="00186DE5">
              <w:rPr>
                <w:color w:val="000000"/>
                <w:sz w:val="18"/>
                <w:szCs w:val="18"/>
              </w:rPr>
              <w:t>čl. 70 odst. 2</w:t>
            </w:r>
            <w:r>
              <w:rPr>
                <w:color w:val="000000"/>
                <w:sz w:val="18"/>
                <w:szCs w:val="18"/>
              </w:rPr>
              <w:t xml:space="preserve"> pododst. 1</w:t>
            </w:r>
          </w:p>
        </w:tc>
        <w:tc>
          <w:tcPr>
            <w:tcW w:w="5400" w:type="dxa"/>
            <w:gridSpan w:val="4"/>
            <w:tcBorders>
              <w:top w:val="single" w:sz="4" w:space="0" w:color="auto"/>
              <w:left w:val="single" w:sz="4" w:space="0" w:color="auto"/>
              <w:bottom w:val="single" w:sz="4" w:space="0" w:color="auto"/>
              <w:right w:val="single" w:sz="18" w:space="0" w:color="auto"/>
            </w:tcBorders>
          </w:tcPr>
          <w:p w14:paraId="3C687EDE" w14:textId="77777777" w:rsidR="00C132ED" w:rsidRPr="00186DE5" w:rsidRDefault="00C132ED" w:rsidP="00C132ED">
            <w:pPr>
              <w:pStyle w:val="Normln1"/>
              <w:spacing w:before="0"/>
              <w:rPr>
                <w:color w:val="000000"/>
                <w:sz w:val="18"/>
                <w:szCs w:val="18"/>
              </w:rPr>
            </w:pPr>
            <w:r w:rsidRPr="00186DE5">
              <w:rPr>
                <w:color w:val="000000"/>
                <w:sz w:val="18"/>
                <w:szCs w:val="18"/>
              </w:rPr>
              <w:t>Pokud byla výzva k účasti v soutěži učiněna formou pravidelného předběžného oznámení a zadavatel rozhodl, že v průběhu období, na které se vztahuje pravidelné předběžné oznámení, nezadá žádné další zakázky, musí být tato skutečnost konkrétně uvedena v oznámení o výsledku zadávacího řízení.</w:t>
            </w:r>
          </w:p>
        </w:tc>
        <w:tc>
          <w:tcPr>
            <w:tcW w:w="900" w:type="dxa"/>
            <w:tcBorders>
              <w:top w:val="single" w:sz="4" w:space="0" w:color="auto"/>
              <w:left w:val="single" w:sz="18" w:space="0" w:color="auto"/>
              <w:bottom w:val="single" w:sz="4" w:space="0" w:color="auto"/>
              <w:right w:val="single" w:sz="4" w:space="0" w:color="auto"/>
            </w:tcBorders>
          </w:tcPr>
          <w:p w14:paraId="0FD7CF10"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52F4611"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619FEF49"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4FABC00D"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AF38838" w14:textId="77777777" w:rsidR="00C132ED" w:rsidRPr="00186DE5" w:rsidRDefault="00C132ED" w:rsidP="00C132ED">
            <w:r w:rsidRPr="00186DE5">
              <w:rPr>
                <w:sz w:val="18"/>
                <w:szCs w:val="18"/>
              </w:rPr>
              <w:t>12</w:t>
            </w:r>
          </w:p>
        </w:tc>
      </w:tr>
      <w:tr w:rsidR="00C132ED" w:rsidRPr="00186DE5" w14:paraId="3F2B3FA6" w14:textId="77777777" w:rsidTr="006B19B9">
        <w:tc>
          <w:tcPr>
            <w:tcW w:w="1391" w:type="dxa"/>
            <w:tcBorders>
              <w:top w:val="single" w:sz="4" w:space="0" w:color="auto"/>
              <w:left w:val="single" w:sz="4" w:space="0" w:color="auto"/>
              <w:bottom w:val="single" w:sz="4" w:space="0" w:color="auto"/>
              <w:right w:val="single" w:sz="4" w:space="0" w:color="auto"/>
            </w:tcBorders>
          </w:tcPr>
          <w:p w14:paraId="71503C46" w14:textId="77777777" w:rsidR="00C132ED" w:rsidRDefault="00C132ED" w:rsidP="00C132ED">
            <w:r w:rsidRPr="000F0A50">
              <w:rPr>
                <w:color w:val="000000"/>
                <w:sz w:val="18"/>
                <w:szCs w:val="18"/>
              </w:rPr>
              <w:t>čl. 70 odst. 2</w:t>
            </w:r>
            <w:r>
              <w:rPr>
                <w:color w:val="000000"/>
                <w:sz w:val="18"/>
                <w:szCs w:val="18"/>
              </w:rPr>
              <w:t xml:space="preserve">  pododst. 2</w:t>
            </w:r>
          </w:p>
        </w:tc>
        <w:tc>
          <w:tcPr>
            <w:tcW w:w="5400" w:type="dxa"/>
            <w:gridSpan w:val="4"/>
            <w:tcBorders>
              <w:top w:val="single" w:sz="4" w:space="0" w:color="auto"/>
              <w:left w:val="single" w:sz="4" w:space="0" w:color="auto"/>
              <w:bottom w:val="single" w:sz="4" w:space="0" w:color="auto"/>
              <w:right w:val="single" w:sz="18" w:space="0" w:color="auto"/>
            </w:tcBorders>
          </w:tcPr>
          <w:p w14:paraId="2E254EA7" w14:textId="77777777" w:rsidR="00C132ED" w:rsidRPr="00186DE5" w:rsidRDefault="00C132ED" w:rsidP="00C132ED">
            <w:pPr>
              <w:pStyle w:val="Normln1"/>
              <w:spacing w:before="0"/>
              <w:rPr>
                <w:color w:val="000000"/>
                <w:sz w:val="18"/>
                <w:szCs w:val="18"/>
              </w:rPr>
            </w:pPr>
            <w:r w:rsidRPr="00186DE5">
              <w:rPr>
                <w:color w:val="000000"/>
                <w:sz w:val="18"/>
                <w:szCs w:val="18"/>
              </w:rPr>
              <w:t>V případě rámcových dohod uzavřených v souladu s článkem 51 nejsou zadavatelé povinni zasílat oznámení o výsledcích zadávacího řízení pro každou zakázku založenou na této dohodě. Členské státy mohou stanovit, že zadavatelé budou oznámení o výsledcích zadávacího řízení pro zakázky založené na rámcové dohodě čtvrtletně sdružovat. V takovém případě zadavatelé odesílají sdružená oznámení do 30 dnů od konce každého čtvrtletí.</w:t>
            </w:r>
          </w:p>
        </w:tc>
        <w:tc>
          <w:tcPr>
            <w:tcW w:w="900" w:type="dxa"/>
            <w:tcBorders>
              <w:top w:val="single" w:sz="4" w:space="0" w:color="auto"/>
              <w:left w:val="single" w:sz="18" w:space="0" w:color="auto"/>
              <w:bottom w:val="single" w:sz="4" w:space="0" w:color="auto"/>
              <w:right w:val="single" w:sz="4" w:space="0" w:color="auto"/>
            </w:tcBorders>
          </w:tcPr>
          <w:p w14:paraId="6847350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EC96D7D" w14:textId="77777777" w:rsidR="00C132ED" w:rsidRPr="00186DE5" w:rsidRDefault="00C132ED" w:rsidP="00C132ED">
            <w:pPr>
              <w:jc w:val="both"/>
              <w:rPr>
                <w:sz w:val="18"/>
                <w:szCs w:val="18"/>
              </w:rPr>
            </w:pPr>
            <w:r w:rsidRPr="00186DE5">
              <w:rPr>
                <w:sz w:val="18"/>
                <w:szCs w:val="18"/>
              </w:rPr>
              <w:t>§ 137</w:t>
            </w:r>
          </w:p>
        </w:tc>
        <w:tc>
          <w:tcPr>
            <w:tcW w:w="5263" w:type="dxa"/>
            <w:gridSpan w:val="4"/>
            <w:tcBorders>
              <w:top w:val="single" w:sz="4" w:space="0" w:color="auto"/>
              <w:left w:val="single" w:sz="4" w:space="0" w:color="auto"/>
              <w:bottom w:val="single" w:sz="4" w:space="0" w:color="auto"/>
              <w:right w:val="single" w:sz="4" w:space="0" w:color="auto"/>
            </w:tcBorders>
          </w:tcPr>
          <w:p w14:paraId="607A0D21" w14:textId="77777777" w:rsidR="00C132ED" w:rsidRPr="00186DE5" w:rsidRDefault="00C132ED" w:rsidP="00C132ED">
            <w:pPr>
              <w:jc w:val="both"/>
              <w:rPr>
                <w:b/>
                <w:sz w:val="18"/>
                <w:szCs w:val="18"/>
              </w:rPr>
            </w:pPr>
            <w:r w:rsidRPr="00186DE5">
              <w:rPr>
                <w:b/>
                <w:sz w:val="18"/>
                <w:szCs w:val="18"/>
              </w:rPr>
              <w:t>Oznámení o uzavření smlouvy</w:t>
            </w:r>
          </w:p>
          <w:p w14:paraId="45569815" w14:textId="77777777" w:rsidR="00C132ED" w:rsidRPr="00186DE5" w:rsidRDefault="00C132ED" w:rsidP="00C132ED">
            <w:pPr>
              <w:jc w:val="both"/>
              <w:rPr>
                <w:sz w:val="18"/>
                <w:szCs w:val="18"/>
              </w:rPr>
            </w:pPr>
            <w:r w:rsidRPr="00186DE5">
              <w:rPr>
                <w:sz w:val="18"/>
                <w:szCs w:val="18"/>
              </w:rPr>
              <w:t>Zadavatel odešle oznámení o uzavření smlouvy na základě rámcové dohody k uveřejnění způsobem podle § 212 do 30 dnů od</w:t>
            </w:r>
          </w:p>
          <w:p w14:paraId="26154974" w14:textId="77777777" w:rsidR="00C132ED" w:rsidRPr="00186DE5" w:rsidRDefault="00C132ED" w:rsidP="00C132ED">
            <w:pPr>
              <w:jc w:val="both"/>
              <w:rPr>
                <w:sz w:val="18"/>
                <w:szCs w:val="18"/>
              </w:rPr>
            </w:pPr>
            <w:r w:rsidRPr="00186DE5">
              <w:rPr>
                <w:sz w:val="18"/>
                <w:szCs w:val="18"/>
              </w:rPr>
              <w:t>a) uzavření smlouvy, nebo</w:t>
            </w:r>
          </w:p>
          <w:p w14:paraId="19AFA93B" w14:textId="77777777" w:rsidR="00C132ED" w:rsidRPr="00186DE5" w:rsidRDefault="00C132ED" w:rsidP="00C132ED">
            <w:pPr>
              <w:jc w:val="both"/>
              <w:rPr>
                <w:sz w:val="18"/>
                <w:szCs w:val="18"/>
              </w:rPr>
            </w:pPr>
            <w:r w:rsidRPr="00186DE5">
              <w:rPr>
                <w:sz w:val="18"/>
                <w:szCs w:val="18"/>
              </w:rPr>
              <w:t>b) konce každého čtvrtletí, pokud zadavatel výsledek uveřejňuje souhrnně.</w:t>
            </w:r>
          </w:p>
          <w:p w14:paraId="02FBF7DB"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760419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2C1C83A" w14:textId="77777777" w:rsidR="00C132ED" w:rsidRPr="00186DE5" w:rsidRDefault="00C132ED" w:rsidP="00C132ED"/>
        </w:tc>
      </w:tr>
      <w:tr w:rsidR="00C132ED" w:rsidRPr="00186DE5" w14:paraId="2545C80F" w14:textId="77777777" w:rsidTr="006B19B9">
        <w:tc>
          <w:tcPr>
            <w:tcW w:w="1391" w:type="dxa"/>
            <w:tcBorders>
              <w:top w:val="single" w:sz="4" w:space="0" w:color="auto"/>
              <w:left w:val="single" w:sz="4" w:space="0" w:color="auto"/>
              <w:bottom w:val="single" w:sz="4" w:space="0" w:color="auto"/>
              <w:right w:val="single" w:sz="4" w:space="0" w:color="auto"/>
            </w:tcBorders>
          </w:tcPr>
          <w:p w14:paraId="79359054" w14:textId="77777777" w:rsidR="00C132ED" w:rsidRDefault="00C132ED" w:rsidP="00C132ED">
            <w:r w:rsidRPr="000F0A50">
              <w:rPr>
                <w:color w:val="000000"/>
                <w:sz w:val="18"/>
                <w:szCs w:val="18"/>
              </w:rPr>
              <w:t>čl. 70 odst. 2</w:t>
            </w:r>
            <w:r>
              <w:rPr>
                <w:color w:val="000000"/>
                <w:sz w:val="18"/>
                <w:szCs w:val="18"/>
              </w:rPr>
              <w:t xml:space="preserve">  pododst. 3</w:t>
            </w:r>
          </w:p>
        </w:tc>
        <w:tc>
          <w:tcPr>
            <w:tcW w:w="5400" w:type="dxa"/>
            <w:gridSpan w:val="4"/>
            <w:tcBorders>
              <w:top w:val="single" w:sz="4" w:space="0" w:color="auto"/>
              <w:left w:val="single" w:sz="4" w:space="0" w:color="auto"/>
              <w:bottom w:val="single" w:sz="4" w:space="0" w:color="auto"/>
              <w:right w:val="single" w:sz="18" w:space="0" w:color="auto"/>
            </w:tcBorders>
          </w:tcPr>
          <w:p w14:paraId="16EEDC3B" w14:textId="77777777" w:rsidR="00C132ED" w:rsidRPr="00186DE5" w:rsidRDefault="00C132ED" w:rsidP="00C132ED">
            <w:pPr>
              <w:pStyle w:val="Normln1"/>
              <w:spacing w:before="0"/>
              <w:rPr>
                <w:color w:val="000000"/>
                <w:sz w:val="18"/>
                <w:szCs w:val="18"/>
              </w:rPr>
            </w:pPr>
            <w:r w:rsidRPr="00186DE5">
              <w:rPr>
                <w:color w:val="000000"/>
                <w:sz w:val="18"/>
                <w:szCs w:val="18"/>
              </w:rPr>
              <w:t>Oznámení o výsledku zadávacího řízení v rámci dynamického nákupního systému zašlou zadavatelé do 30 dnů od zadání každé zakázky. Mohou však tato oznámení sdružit po čtvrtletích. V takovém případě odesílají sdružená oznámení do 30 dnů od konce každého čtvrtletí.</w:t>
            </w:r>
          </w:p>
        </w:tc>
        <w:tc>
          <w:tcPr>
            <w:tcW w:w="900" w:type="dxa"/>
            <w:tcBorders>
              <w:top w:val="single" w:sz="4" w:space="0" w:color="auto"/>
              <w:left w:val="single" w:sz="18" w:space="0" w:color="auto"/>
              <w:bottom w:val="single" w:sz="4" w:space="0" w:color="auto"/>
              <w:right w:val="single" w:sz="4" w:space="0" w:color="auto"/>
            </w:tcBorders>
          </w:tcPr>
          <w:p w14:paraId="648384B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4868286" w14:textId="77777777" w:rsidR="00C132ED" w:rsidRPr="00186DE5" w:rsidRDefault="00C132ED" w:rsidP="00C132ED">
            <w:pPr>
              <w:jc w:val="both"/>
              <w:rPr>
                <w:sz w:val="18"/>
                <w:szCs w:val="18"/>
              </w:rPr>
            </w:pPr>
            <w:r w:rsidRPr="00186DE5">
              <w:rPr>
                <w:sz w:val="18"/>
                <w:szCs w:val="18"/>
              </w:rPr>
              <w:t>§ 142</w:t>
            </w:r>
          </w:p>
        </w:tc>
        <w:tc>
          <w:tcPr>
            <w:tcW w:w="5263" w:type="dxa"/>
            <w:gridSpan w:val="4"/>
            <w:tcBorders>
              <w:top w:val="single" w:sz="4" w:space="0" w:color="auto"/>
              <w:left w:val="single" w:sz="4" w:space="0" w:color="auto"/>
              <w:bottom w:val="single" w:sz="4" w:space="0" w:color="auto"/>
              <w:right w:val="single" w:sz="4" w:space="0" w:color="auto"/>
            </w:tcBorders>
          </w:tcPr>
          <w:p w14:paraId="574A0AB2" w14:textId="77777777" w:rsidR="00C132ED" w:rsidRPr="00186DE5" w:rsidRDefault="00C132ED" w:rsidP="00C132ED">
            <w:pPr>
              <w:jc w:val="both"/>
              <w:rPr>
                <w:b/>
                <w:sz w:val="18"/>
                <w:szCs w:val="18"/>
              </w:rPr>
            </w:pPr>
            <w:r w:rsidRPr="00186DE5">
              <w:rPr>
                <w:b/>
                <w:sz w:val="18"/>
                <w:szCs w:val="18"/>
              </w:rPr>
              <w:t>Oznámení o uzavření smlouvy</w:t>
            </w:r>
          </w:p>
          <w:p w14:paraId="4E893B76" w14:textId="77777777" w:rsidR="00C132ED" w:rsidRPr="00186DE5" w:rsidRDefault="00C132ED" w:rsidP="00C132ED">
            <w:pPr>
              <w:jc w:val="both"/>
              <w:rPr>
                <w:sz w:val="18"/>
                <w:szCs w:val="18"/>
              </w:rPr>
            </w:pPr>
            <w:r w:rsidRPr="00186DE5">
              <w:rPr>
                <w:sz w:val="18"/>
                <w:szCs w:val="18"/>
              </w:rPr>
              <w:t>Zadavatel odešle oznámení o uzavření smlouvy v dynamickém nákupním systému k uveřejnění způsobem podle § 212 do 30 dnů od</w:t>
            </w:r>
          </w:p>
          <w:p w14:paraId="01BAEDD2" w14:textId="77777777" w:rsidR="00C132ED" w:rsidRPr="00186DE5" w:rsidRDefault="00C132ED" w:rsidP="00C132ED">
            <w:pPr>
              <w:jc w:val="both"/>
              <w:rPr>
                <w:sz w:val="18"/>
                <w:szCs w:val="18"/>
              </w:rPr>
            </w:pPr>
            <w:r w:rsidRPr="00186DE5">
              <w:rPr>
                <w:sz w:val="18"/>
                <w:szCs w:val="18"/>
              </w:rPr>
              <w:t>a) uzavření smlouvy, nebo</w:t>
            </w:r>
          </w:p>
          <w:p w14:paraId="7B423D7E" w14:textId="77777777" w:rsidR="00C132ED" w:rsidRPr="00186DE5" w:rsidRDefault="00C132ED" w:rsidP="00C132ED">
            <w:pPr>
              <w:jc w:val="both"/>
              <w:rPr>
                <w:sz w:val="18"/>
                <w:szCs w:val="18"/>
              </w:rPr>
            </w:pPr>
            <w:r w:rsidRPr="00186DE5">
              <w:rPr>
                <w:sz w:val="18"/>
                <w:szCs w:val="18"/>
              </w:rPr>
              <w:t>b) konce každého čtvrtletí, pokud zadavatel výsledek uveřejňuje souhrnně.</w:t>
            </w:r>
          </w:p>
        </w:tc>
        <w:tc>
          <w:tcPr>
            <w:tcW w:w="992" w:type="dxa"/>
            <w:tcBorders>
              <w:top w:val="single" w:sz="4" w:space="0" w:color="auto"/>
              <w:left w:val="single" w:sz="4" w:space="0" w:color="auto"/>
              <w:bottom w:val="single" w:sz="4" w:space="0" w:color="auto"/>
              <w:right w:val="single" w:sz="4" w:space="0" w:color="auto"/>
            </w:tcBorders>
          </w:tcPr>
          <w:p w14:paraId="373E116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32F365F" w14:textId="77777777" w:rsidR="00C132ED" w:rsidRPr="00186DE5" w:rsidRDefault="00C132ED" w:rsidP="00C132ED"/>
        </w:tc>
      </w:tr>
      <w:tr w:rsidR="00C132ED" w:rsidRPr="00186DE5" w14:paraId="68D3ACD3" w14:textId="77777777" w:rsidTr="00F74C24">
        <w:tc>
          <w:tcPr>
            <w:tcW w:w="1391" w:type="dxa"/>
            <w:tcBorders>
              <w:top w:val="single" w:sz="4" w:space="0" w:color="auto"/>
              <w:left w:val="single" w:sz="4" w:space="0" w:color="auto"/>
              <w:bottom w:val="single" w:sz="4" w:space="0" w:color="auto"/>
              <w:right w:val="single" w:sz="4" w:space="0" w:color="auto"/>
            </w:tcBorders>
          </w:tcPr>
          <w:p w14:paraId="0118B05C" w14:textId="77777777" w:rsidR="00C132ED" w:rsidRPr="00186DE5" w:rsidRDefault="00C132ED" w:rsidP="00C132ED">
            <w:pPr>
              <w:rPr>
                <w:sz w:val="18"/>
              </w:rPr>
            </w:pPr>
            <w:r w:rsidRPr="00186DE5">
              <w:rPr>
                <w:color w:val="000000"/>
                <w:sz w:val="18"/>
                <w:szCs w:val="18"/>
              </w:rPr>
              <w:t>čl. 70 odst. 3</w:t>
            </w:r>
          </w:p>
        </w:tc>
        <w:tc>
          <w:tcPr>
            <w:tcW w:w="5400" w:type="dxa"/>
            <w:gridSpan w:val="4"/>
            <w:tcBorders>
              <w:top w:val="single" w:sz="4" w:space="0" w:color="auto"/>
              <w:left w:val="single" w:sz="4" w:space="0" w:color="auto"/>
              <w:bottom w:val="single" w:sz="4" w:space="0" w:color="auto"/>
              <w:right w:val="single" w:sz="18" w:space="0" w:color="auto"/>
            </w:tcBorders>
          </w:tcPr>
          <w:p w14:paraId="2B3262C9" w14:textId="77777777" w:rsidR="00C132ED" w:rsidRPr="00186DE5" w:rsidRDefault="00C132ED" w:rsidP="00C132ED">
            <w:pPr>
              <w:pStyle w:val="Normln1"/>
              <w:spacing w:before="0"/>
              <w:rPr>
                <w:color w:val="000000"/>
                <w:sz w:val="18"/>
                <w:szCs w:val="18"/>
              </w:rPr>
            </w:pPr>
            <w:r w:rsidRPr="00186DE5">
              <w:rPr>
                <w:color w:val="000000"/>
                <w:sz w:val="18"/>
                <w:szCs w:val="18"/>
              </w:rPr>
              <w:t>3.   Informace poskytnuté v souladu s přílohou XII a určené k uveřejnění se uveřejní v souladu s přílohou IX. Určité informace o zadání zakázky nebo uzavření rámcové dohody se nemusí uveřejňovat, pokud by poskytnutí takových informací bránilo vymahatelnosti práva nebo bylo jinak v rozporu s veřejným zájmem či na újmu oprávněným obchodním zájmům konkrétního hospodářského subjektu, ať veřejného či soukromého, nebo pokud by poskytnutí takových informací bylo na újmu poctivé hospodářské soutěži mezi hospodářskými subjekty.</w:t>
            </w:r>
          </w:p>
          <w:p w14:paraId="470476B0" w14:textId="77777777" w:rsidR="00C132ED" w:rsidRPr="00186DE5" w:rsidRDefault="00C132ED" w:rsidP="00C132ED">
            <w:pPr>
              <w:pStyle w:val="Normln1"/>
              <w:spacing w:before="0"/>
              <w:rPr>
                <w:color w:val="000000"/>
                <w:sz w:val="18"/>
                <w:szCs w:val="18"/>
              </w:rPr>
            </w:pPr>
            <w:r w:rsidRPr="00186DE5">
              <w:rPr>
                <w:color w:val="000000"/>
                <w:sz w:val="18"/>
                <w:szCs w:val="18"/>
              </w:rPr>
              <w:t>V případě zakázek na služby v oblasti výzkumu a vývoje mohou být informace o povaze a rozsahu služeb omezeny na:</w:t>
            </w:r>
          </w:p>
          <w:p w14:paraId="114A0FBA"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označení „služby v oblasti výzkumu a vývoje“, pokud byla zakázka zadána v jednacím řízení bez výzvy k účasti v soutěži v souladu s čl. 50 písm. b);</w:t>
            </w:r>
          </w:p>
          <w:p w14:paraId="6149FCD4"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alespoň takové podrobnosti, jaké byly uvedeny v oznámení použitém jako výzva k účasti v soutěži.</w:t>
            </w:r>
          </w:p>
        </w:tc>
        <w:tc>
          <w:tcPr>
            <w:tcW w:w="900" w:type="dxa"/>
            <w:tcBorders>
              <w:top w:val="single" w:sz="4" w:space="0" w:color="auto"/>
              <w:left w:val="single" w:sz="18" w:space="0" w:color="auto"/>
              <w:bottom w:val="single" w:sz="4" w:space="0" w:color="auto"/>
              <w:right w:val="single" w:sz="4" w:space="0" w:color="auto"/>
            </w:tcBorders>
          </w:tcPr>
          <w:p w14:paraId="6E753BF0" w14:textId="77777777" w:rsidR="00C132ED" w:rsidRPr="00186DE5" w:rsidRDefault="00C132ED" w:rsidP="00C132ED">
            <w:r w:rsidRPr="00186DE5">
              <w:rPr>
                <w:sz w:val="18"/>
                <w:szCs w:val="18"/>
              </w:rPr>
              <w:lastRenderedPageBreak/>
              <w:t>134/2016</w:t>
            </w:r>
          </w:p>
        </w:tc>
        <w:tc>
          <w:tcPr>
            <w:tcW w:w="1080" w:type="dxa"/>
            <w:tcBorders>
              <w:top w:val="single" w:sz="4" w:space="0" w:color="auto"/>
              <w:left w:val="single" w:sz="4" w:space="0" w:color="auto"/>
              <w:bottom w:val="single" w:sz="4" w:space="0" w:color="auto"/>
              <w:right w:val="single" w:sz="4" w:space="0" w:color="auto"/>
            </w:tcBorders>
          </w:tcPr>
          <w:p w14:paraId="228947BF"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0792310C"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0E7057DA"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6E70C68" w14:textId="77777777" w:rsidR="00C132ED" w:rsidRPr="00186DE5" w:rsidRDefault="00C132ED" w:rsidP="00C132ED"/>
        </w:tc>
      </w:tr>
      <w:tr w:rsidR="00C132ED" w:rsidRPr="00186DE5" w14:paraId="03D1C3C2" w14:textId="77777777" w:rsidTr="00F74C24">
        <w:tc>
          <w:tcPr>
            <w:tcW w:w="1391" w:type="dxa"/>
            <w:tcBorders>
              <w:top w:val="single" w:sz="4" w:space="0" w:color="auto"/>
              <w:left w:val="single" w:sz="4" w:space="0" w:color="auto"/>
              <w:bottom w:val="single" w:sz="4" w:space="0" w:color="auto"/>
              <w:right w:val="single" w:sz="4" w:space="0" w:color="auto"/>
            </w:tcBorders>
          </w:tcPr>
          <w:p w14:paraId="1B99F997" w14:textId="77777777" w:rsidR="00C132ED" w:rsidRPr="00186DE5" w:rsidRDefault="00C132ED" w:rsidP="00C132ED">
            <w:pPr>
              <w:rPr>
                <w:sz w:val="18"/>
              </w:rPr>
            </w:pPr>
            <w:r w:rsidRPr="00186DE5">
              <w:rPr>
                <w:color w:val="000000"/>
                <w:sz w:val="18"/>
                <w:szCs w:val="18"/>
              </w:rPr>
              <w:t>čl. 70 odst. 4</w:t>
            </w:r>
          </w:p>
        </w:tc>
        <w:tc>
          <w:tcPr>
            <w:tcW w:w="5400" w:type="dxa"/>
            <w:gridSpan w:val="4"/>
            <w:tcBorders>
              <w:top w:val="single" w:sz="4" w:space="0" w:color="auto"/>
              <w:left w:val="single" w:sz="4" w:space="0" w:color="auto"/>
              <w:bottom w:val="single" w:sz="4" w:space="0" w:color="auto"/>
              <w:right w:val="single" w:sz="18" w:space="0" w:color="auto"/>
            </w:tcBorders>
          </w:tcPr>
          <w:p w14:paraId="7D08CEA6"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4.   Informace poskytnuté v souladu s přílohou XII a označené za neurčené k uveřejnění se uveřejní pouze ve zjednodušené formě a v souladu s přílohou IX pro statistické účely.</w:t>
            </w:r>
          </w:p>
        </w:tc>
        <w:tc>
          <w:tcPr>
            <w:tcW w:w="900" w:type="dxa"/>
            <w:tcBorders>
              <w:top w:val="single" w:sz="4" w:space="0" w:color="auto"/>
              <w:left w:val="single" w:sz="18" w:space="0" w:color="auto"/>
              <w:bottom w:val="single" w:sz="4" w:space="0" w:color="auto"/>
              <w:right w:val="single" w:sz="4" w:space="0" w:color="auto"/>
            </w:tcBorders>
          </w:tcPr>
          <w:p w14:paraId="55ECAA5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350BFEC"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7BDFB086"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4F84052E"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6C7A355" w14:textId="77777777" w:rsidR="00C132ED" w:rsidRPr="00186DE5" w:rsidRDefault="00C132ED" w:rsidP="00C132ED"/>
        </w:tc>
      </w:tr>
      <w:tr w:rsidR="00C132ED" w:rsidRPr="00186DE5" w14:paraId="63891590" w14:textId="77777777" w:rsidTr="00002589">
        <w:tc>
          <w:tcPr>
            <w:tcW w:w="1391" w:type="dxa"/>
            <w:tcBorders>
              <w:top w:val="single" w:sz="4" w:space="0" w:color="auto"/>
              <w:left w:val="single" w:sz="4" w:space="0" w:color="auto"/>
              <w:bottom w:val="nil"/>
              <w:right w:val="single" w:sz="4" w:space="0" w:color="auto"/>
            </w:tcBorders>
          </w:tcPr>
          <w:p w14:paraId="214F8EB8" w14:textId="77777777" w:rsidR="00C132ED" w:rsidRPr="00186DE5" w:rsidRDefault="00C132ED" w:rsidP="00C132ED">
            <w:pPr>
              <w:rPr>
                <w:sz w:val="18"/>
              </w:rPr>
            </w:pPr>
            <w:r w:rsidRPr="00186DE5">
              <w:rPr>
                <w:color w:val="000000"/>
                <w:sz w:val="18"/>
                <w:szCs w:val="18"/>
              </w:rPr>
              <w:t>čl. 71 odst. 1 pododst. 1</w:t>
            </w:r>
          </w:p>
        </w:tc>
        <w:tc>
          <w:tcPr>
            <w:tcW w:w="5400" w:type="dxa"/>
            <w:gridSpan w:val="4"/>
            <w:tcBorders>
              <w:top w:val="single" w:sz="4" w:space="0" w:color="auto"/>
              <w:left w:val="single" w:sz="4" w:space="0" w:color="auto"/>
              <w:bottom w:val="nil"/>
              <w:right w:val="single" w:sz="18" w:space="0" w:color="auto"/>
            </w:tcBorders>
          </w:tcPr>
          <w:p w14:paraId="0422E6E3"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Forma a způsob uveřejňování oznámení</w:t>
            </w:r>
          </w:p>
          <w:p w14:paraId="4A00553A" w14:textId="77777777" w:rsidR="00C132ED" w:rsidRPr="00186DE5" w:rsidRDefault="00C132ED" w:rsidP="00C132ED">
            <w:pPr>
              <w:pStyle w:val="Normln1"/>
              <w:spacing w:before="0"/>
              <w:rPr>
                <w:color w:val="000000"/>
                <w:sz w:val="18"/>
                <w:szCs w:val="18"/>
              </w:rPr>
            </w:pPr>
            <w:r w:rsidRPr="00186DE5">
              <w:rPr>
                <w:color w:val="000000"/>
                <w:sz w:val="18"/>
                <w:szCs w:val="18"/>
              </w:rPr>
              <w:t>1.   Oznámení uvedená v článcích 67 až 70 zahrnují informace stanovené v části A a B přílohy VI a přílohách X, XI, a XII ve formě standardních formulářů, včetně standardních formulářů pro opravy.</w:t>
            </w:r>
          </w:p>
          <w:p w14:paraId="09D265D8" w14:textId="77777777" w:rsidR="00C132ED" w:rsidRPr="00186DE5" w:rsidRDefault="00C132ED" w:rsidP="00C132ED">
            <w:pPr>
              <w:pStyle w:val="Normln1"/>
              <w:spacing w:before="0"/>
              <w:rPr>
                <w:i/>
                <w:color w:val="000000"/>
                <w:sz w:val="18"/>
                <w:szCs w:val="18"/>
              </w:rPr>
            </w:pPr>
          </w:p>
        </w:tc>
        <w:tc>
          <w:tcPr>
            <w:tcW w:w="900" w:type="dxa"/>
            <w:tcBorders>
              <w:top w:val="single" w:sz="4" w:space="0" w:color="auto"/>
              <w:left w:val="single" w:sz="18" w:space="0" w:color="auto"/>
              <w:bottom w:val="nil"/>
              <w:right w:val="single" w:sz="4" w:space="0" w:color="auto"/>
            </w:tcBorders>
          </w:tcPr>
          <w:p w14:paraId="6799C5CA"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145CAAD"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nil"/>
              <w:right w:val="single" w:sz="4" w:space="0" w:color="auto"/>
            </w:tcBorders>
          </w:tcPr>
          <w:p w14:paraId="3D7CFEBA"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nil"/>
              <w:right w:val="single" w:sz="4" w:space="0" w:color="auto"/>
            </w:tcBorders>
          </w:tcPr>
          <w:p w14:paraId="7F450207"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56BCC4B" w14:textId="77777777" w:rsidR="00C132ED" w:rsidRPr="00186DE5" w:rsidRDefault="00C132ED" w:rsidP="00C132ED"/>
        </w:tc>
      </w:tr>
      <w:tr w:rsidR="00C132ED" w:rsidRPr="00186DE5" w14:paraId="381AC8EB" w14:textId="77777777" w:rsidTr="00002589">
        <w:tc>
          <w:tcPr>
            <w:tcW w:w="1391" w:type="dxa"/>
            <w:tcBorders>
              <w:top w:val="nil"/>
              <w:left w:val="single" w:sz="4" w:space="0" w:color="auto"/>
              <w:bottom w:val="nil"/>
              <w:right w:val="single" w:sz="4" w:space="0" w:color="auto"/>
            </w:tcBorders>
          </w:tcPr>
          <w:p w14:paraId="1D0D179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A4FEE3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772FB25"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61196646" w14:textId="77777777" w:rsidR="00C132ED" w:rsidRPr="00186DE5" w:rsidRDefault="00C132ED" w:rsidP="00C132ED">
            <w:pPr>
              <w:jc w:val="both"/>
              <w:rPr>
                <w:sz w:val="18"/>
                <w:szCs w:val="18"/>
              </w:rPr>
            </w:pPr>
            <w:r w:rsidRPr="00186DE5">
              <w:rPr>
                <w:sz w:val="18"/>
                <w:szCs w:val="18"/>
              </w:rPr>
              <w:t>§ 212 odst. 4</w:t>
            </w:r>
          </w:p>
        </w:tc>
        <w:tc>
          <w:tcPr>
            <w:tcW w:w="5263" w:type="dxa"/>
            <w:gridSpan w:val="4"/>
            <w:tcBorders>
              <w:top w:val="nil"/>
              <w:left w:val="single" w:sz="4" w:space="0" w:color="auto"/>
              <w:bottom w:val="nil"/>
              <w:right w:val="single" w:sz="4" w:space="0" w:color="auto"/>
            </w:tcBorders>
          </w:tcPr>
          <w:p w14:paraId="26756F3C" w14:textId="77777777" w:rsidR="00C132ED" w:rsidRPr="00186DE5" w:rsidRDefault="00C132ED" w:rsidP="00C132ED">
            <w:pPr>
              <w:jc w:val="both"/>
              <w:rPr>
                <w:sz w:val="18"/>
                <w:szCs w:val="18"/>
              </w:rPr>
            </w:pPr>
            <w:r w:rsidRPr="00186DE5">
              <w:rPr>
                <w:sz w:val="18"/>
                <w:szCs w:val="18"/>
              </w:rPr>
              <w:t>V případě změny informací uvedených ve formuláři je zadavatel povinen odeslat opravný formulář.</w:t>
            </w:r>
          </w:p>
        </w:tc>
        <w:tc>
          <w:tcPr>
            <w:tcW w:w="992" w:type="dxa"/>
            <w:tcBorders>
              <w:top w:val="nil"/>
              <w:left w:val="single" w:sz="4" w:space="0" w:color="auto"/>
              <w:bottom w:val="nil"/>
              <w:right w:val="single" w:sz="4" w:space="0" w:color="auto"/>
            </w:tcBorders>
          </w:tcPr>
          <w:p w14:paraId="0239288B"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65D50481" w14:textId="77777777" w:rsidR="00C132ED" w:rsidRPr="00186DE5" w:rsidRDefault="00C132ED" w:rsidP="00C132ED"/>
        </w:tc>
      </w:tr>
      <w:tr w:rsidR="00675BE2" w:rsidRPr="00186DE5" w14:paraId="3DBB2324" w14:textId="77777777" w:rsidTr="00002589">
        <w:tc>
          <w:tcPr>
            <w:tcW w:w="1391" w:type="dxa"/>
            <w:tcBorders>
              <w:top w:val="nil"/>
              <w:left w:val="single" w:sz="4" w:space="0" w:color="auto"/>
              <w:bottom w:val="nil"/>
              <w:right w:val="single" w:sz="4" w:space="0" w:color="auto"/>
            </w:tcBorders>
          </w:tcPr>
          <w:p w14:paraId="769ABA1B" w14:textId="77777777" w:rsidR="00675BE2" w:rsidRPr="00186DE5" w:rsidRDefault="00675BE2" w:rsidP="00675BE2">
            <w:pPr>
              <w:rPr>
                <w:color w:val="000000"/>
                <w:sz w:val="18"/>
                <w:szCs w:val="18"/>
              </w:rPr>
            </w:pPr>
          </w:p>
        </w:tc>
        <w:tc>
          <w:tcPr>
            <w:tcW w:w="5400" w:type="dxa"/>
            <w:gridSpan w:val="4"/>
            <w:tcBorders>
              <w:top w:val="nil"/>
              <w:left w:val="single" w:sz="4" w:space="0" w:color="auto"/>
              <w:bottom w:val="nil"/>
              <w:right w:val="single" w:sz="18" w:space="0" w:color="auto"/>
            </w:tcBorders>
          </w:tcPr>
          <w:p w14:paraId="28E29CBD" w14:textId="77777777" w:rsidR="00675BE2" w:rsidRPr="00186DE5" w:rsidRDefault="00675BE2" w:rsidP="00675BE2">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FCD4B8B" w14:textId="77777777" w:rsidR="00675BE2" w:rsidRPr="00087E9F" w:rsidRDefault="00675BE2" w:rsidP="00675BE2">
            <w:pPr>
              <w:jc w:val="both"/>
              <w:rPr>
                <w:rFonts w:eastAsia="Calibri"/>
                <w:sz w:val="18"/>
                <w:szCs w:val="18"/>
              </w:rPr>
            </w:pPr>
            <w:r>
              <w:rPr>
                <w:rFonts w:eastAsia="Calibri"/>
                <w:sz w:val="18"/>
                <w:szCs w:val="18"/>
              </w:rPr>
              <w:t>345/2023</w:t>
            </w:r>
          </w:p>
          <w:p w14:paraId="18A3CD1D" w14:textId="6E997292" w:rsidR="00675BE2" w:rsidRPr="00186DE5" w:rsidRDefault="00675BE2" w:rsidP="00675BE2">
            <w:pPr>
              <w:rPr>
                <w:sz w:val="18"/>
                <w:szCs w:val="18"/>
              </w:rPr>
            </w:pPr>
          </w:p>
        </w:tc>
        <w:tc>
          <w:tcPr>
            <w:tcW w:w="1080" w:type="dxa"/>
            <w:tcBorders>
              <w:top w:val="nil"/>
              <w:left w:val="single" w:sz="4" w:space="0" w:color="auto"/>
              <w:bottom w:val="nil"/>
              <w:right w:val="single" w:sz="4" w:space="0" w:color="auto"/>
            </w:tcBorders>
          </w:tcPr>
          <w:p w14:paraId="5F008BD4" w14:textId="60EFEDFC" w:rsidR="00675BE2" w:rsidRPr="00186DE5" w:rsidRDefault="00675BE2" w:rsidP="00675BE2">
            <w:pPr>
              <w:jc w:val="both"/>
              <w:rPr>
                <w:sz w:val="18"/>
                <w:szCs w:val="18"/>
              </w:rPr>
            </w:pPr>
            <w:r w:rsidRPr="009659F9">
              <w:rPr>
                <w:sz w:val="18"/>
                <w:szCs w:val="18"/>
              </w:rPr>
              <w:t>§ 3 odst. 2</w:t>
            </w:r>
          </w:p>
        </w:tc>
        <w:tc>
          <w:tcPr>
            <w:tcW w:w="5263" w:type="dxa"/>
            <w:gridSpan w:val="4"/>
            <w:tcBorders>
              <w:top w:val="nil"/>
              <w:left w:val="single" w:sz="4" w:space="0" w:color="auto"/>
              <w:bottom w:val="nil"/>
              <w:right w:val="single" w:sz="4" w:space="0" w:color="auto"/>
            </w:tcBorders>
          </w:tcPr>
          <w:p w14:paraId="14C45BFF" w14:textId="77777777" w:rsidR="00675BE2" w:rsidRPr="009659F9" w:rsidRDefault="00675BE2" w:rsidP="00675BE2">
            <w:pPr>
              <w:jc w:val="both"/>
              <w:rPr>
                <w:sz w:val="18"/>
                <w:szCs w:val="18"/>
              </w:rPr>
            </w:pPr>
            <w:r w:rsidRPr="009659F9">
              <w:rPr>
                <w:sz w:val="18"/>
                <w:szCs w:val="18"/>
              </w:rPr>
              <w:t>Zadavatel použije</w:t>
            </w:r>
          </w:p>
          <w:p w14:paraId="4C0A0866" w14:textId="77777777" w:rsidR="00675BE2" w:rsidRPr="009659F9" w:rsidRDefault="00675BE2" w:rsidP="00675BE2">
            <w:pPr>
              <w:jc w:val="both"/>
              <w:rPr>
                <w:sz w:val="18"/>
                <w:szCs w:val="18"/>
              </w:rPr>
            </w:pPr>
            <w:r w:rsidRPr="009659F9">
              <w:rPr>
                <w:sz w:val="18"/>
                <w:szCs w:val="18"/>
              </w:rPr>
              <w:t>a) standardní formulář "Plánování" pro</w:t>
            </w:r>
          </w:p>
          <w:p w14:paraId="37F104D3" w14:textId="77777777" w:rsidR="00675BE2" w:rsidRPr="009659F9" w:rsidRDefault="00675BE2" w:rsidP="00675BE2">
            <w:pPr>
              <w:jc w:val="both"/>
              <w:rPr>
                <w:sz w:val="18"/>
                <w:szCs w:val="18"/>
              </w:rPr>
            </w:pPr>
            <w:r w:rsidRPr="009659F9">
              <w:rPr>
                <w:sz w:val="18"/>
                <w:szCs w:val="18"/>
              </w:rPr>
              <w:t>1. oznámení svého úmyslu zahájit zadávací řízení podle § 34 zákona o zadávání veřejných zakázek,</w:t>
            </w:r>
          </w:p>
          <w:p w14:paraId="3452EF57" w14:textId="77777777" w:rsidR="00675BE2" w:rsidRPr="009659F9" w:rsidRDefault="00675BE2" w:rsidP="00675BE2">
            <w:pPr>
              <w:jc w:val="both"/>
              <w:rPr>
                <w:sz w:val="18"/>
                <w:szCs w:val="18"/>
              </w:rPr>
            </w:pPr>
            <w:r w:rsidRPr="009659F9">
              <w:rPr>
                <w:sz w:val="18"/>
                <w:szCs w:val="18"/>
              </w:rPr>
              <w:t>2. oznámení, na jehož základě budou zkráceny lhůty pro podání nabídek podle § 54 odst. 4, § 57 odst. 2 písm. a), § 59 odst. 4 a § 62 odst. 3 zákona o zadávání veřejných zakázek,</w:t>
            </w:r>
          </w:p>
          <w:p w14:paraId="6CB4AA87" w14:textId="77777777" w:rsidR="00675BE2" w:rsidRPr="009659F9" w:rsidRDefault="00675BE2" w:rsidP="00675BE2">
            <w:pPr>
              <w:jc w:val="both"/>
              <w:rPr>
                <w:sz w:val="18"/>
                <w:szCs w:val="18"/>
              </w:rPr>
            </w:pPr>
            <w:r w:rsidRPr="009659F9">
              <w:rPr>
                <w:sz w:val="18"/>
                <w:szCs w:val="18"/>
              </w:rPr>
              <w:t>b) standardní formulář "Zahájení" pro</w:t>
            </w:r>
          </w:p>
          <w:p w14:paraId="69FEF9A6" w14:textId="77777777" w:rsidR="00675BE2" w:rsidRPr="009659F9" w:rsidRDefault="00675BE2" w:rsidP="00675BE2">
            <w:pPr>
              <w:jc w:val="both"/>
              <w:rPr>
                <w:sz w:val="18"/>
                <w:szCs w:val="18"/>
              </w:rPr>
            </w:pPr>
            <w:r w:rsidRPr="009659F9">
              <w:rPr>
                <w:sz w:val="18"/>
                <w:szCs w:val="18"/>
              </w:rPr>
              <w:t>1. předběžné oznámení, kterým se zahajuje užší řízení nebo jednací řízení s uveřejněním podle § 58 odst. 2, § 61 odst. 2 nebo řízení pro zadání veřejné zakázky ve zjednodušeném režimu podle § 129a odst. 1 zákona o zadávání veřejných zakázek,</w:t>
            </w:r>
          </w:p>
          <w:p w14:paraId="75BC31D7" w14:textId="77777777" w:rsidR="00675BE2" w:rsidRPr="009659F9" w:rsidRDefault="00675BE2" w:rsidP="00675BE2">
            <w:pPr>
              <w:jc w:val="both"/>
              <w:rPr>
                <w:sz w:val="18"/>
                <w:szCs w:val="18"/>
              </w:rPr>
            </w:pPr>
            <w:r w:rsidRPr="009659F9">
              <w:rPr>
                <w:sz w:val="18"/>
                <w:szCs w:val="18"/>
              </w:rPr>
              <w:t>2. oznámení o zavedení systému kvalifikace podle § 165 odst. 2 zákona o zadávání veřejných zakázek,</w:t>
            </w:r>
          </w:p>
          <w:p w14:paraId="4FD0EB75" w14:textId="77777777" w:rsidR="00675BE2" w:rsidRPr="009659F9" w:rsidRDefault="00675BE2" w:rsidP="00675BE2">
            <w:pPr>
              <w:jc w:val="both"/>
              <w:rPr>
                <w:sz w:val="18"/>
                <w:szCs w:val="18"/>
              </w:rPr>
            </w:pPr>
            <w:r w:rsidRPr="009659F9">
              <w:rPr>
                <w:sz w:val="18"/>
                <w:szCs w:val="18"/>
              </w:rPr>
              <w:t>3. oznámení o zahájení zadávacího řízení podle § 56 odst. 1, § 58 odst. 1, § 61 odst. 1, § 68 odst. 2, § 72 odst. 1 nebo § 129a odst. 1 zákona o zadávání veřejných zakázek,</w:t>
            </w:r>
          </w:p>
          <w:p w14:paraId="1CE5C624" w14:textId="77777777" w:rsidR="00675BE2" w:rsidRPr="009659F9" w:rsidRDefault="00675BE2" w:rsidP="00675BE2">
            <w:pPr>
              <w:jc w:val="both"/>
              <w:rPr>
                <w:sz w:val="18"/>
                <w:szCs w:val="18"/>
              </w:rPr>
            </w:pPr>
            <w:r w:rsidRPr="009659F9">
              <w:rPr>
                <w:sz w:val="18"/>
                <w:szCs w:val="18"/>
              </w:rPr>
              <w:t>4. oznámení o zahájení zadávacího řízení, ve kterém se zavádí dynamický nákupní systém podle § 139 odst. 1 zákona o zadávání veřejných zakázek, nebo oznámení o změně doby trvání dynamického nákupního systému podle § 139a odst. 5 písm. a) zákona o zadávání veřejných zakázek,</w:t>
            </w:r>
          </w:p>
          <w:p w14:paraId="35EF165D" w14:textId="77777777" w:rsidR="00675BE2" w:rsidRPr="009659F9" w:rsidRDefault="00675BE2" w:rsidP="00675BE2">
            <w:pPr>
              <w:jc w:val="both"/>
              <w:rPr>
                <w:sz w:val="18"/>
                <w:szCs w:val="18"/>
              </w:rPr>
            </w:pPr>
            <w:r w:rsidRPr="009659F9">
              <w:rPr>
                <w:sz w:val="18"/>
                <w:szCs w:val="18"/>
              </w:rPr>
              <w:t>5. oznámení o zahájení soutěže o návrh podle § 145 odst. 1 nebo § 146 odst. 1 zákona o zadávání veřejných zakázek,</w:t>
            </w:r>
          </w:p>
          <w:p w14:paraId="3039CBF9" w14:textId="77777777" w:rsidR="00675BE2" w:rsidRPr="009659F9" w:rsidRDefault="00675BE2" w:rsidP="00675BE2">
            <w:pPr>
              <w:jc w:val="both"/>
              <w:rPr>
                <w:sz w:val="18"/>
                <w:szCs w:val="18"/>
              </w:rPr>
            </w:pPr>
            <w:r w:rsidRPr="009659F9">
              <w:rPr>
                <w:sz w:val="18"/>
                <w:szCs w:val="18"/>
              </w:rPr>
              <w:t>6. oznámení o zahájení koncesního řízení podle § 180 odst. 1 zákona o zadávání veřejných zakázek,</w:t>
            </w:r>
          </w:p>
          <w:p w14:paraId="3452CF4C" w14:textId="77777777" w:rsidR="00675BE2" w:rsidRPr="009659F9" w:rsidRDefault="00675BE2" w:rsidP="00675BE2">
            <w:pPr>
              <w:jc w:val="both"/>
              <w:rPr>
                <w:sz w:val="18"/>
                <w:szCs w:val="18"/>
              </w:rPr>
            </w:pPr>
            <w:r w:rsidRPr="009659F9">
              <w:rPr>
                <w:sz w:val="18"/>
                <w:szCs w:val="18"/>
              </w:rPr>
              <w:t>c) standardní formulář "Oznámení o záměru uzavřít smlouvu" pro oznámení o záměru uzavřít smlouvu podle § 212 odst. 2 zákona o zadávání veřejných zakázek,</w:t>
            </w:r>
          </w:p>
          <w:p w14:paraId="67E76728" w14:textId="77777777" w:rsidR="00675BE2" w:rsidRPr="009659F9" w:rsidRDefault="00675BE2" w:rsidP="00675BE2">
            <w:pPr>
              <w:jc w:val="both"/>
              <w:rPr>
                <w:sz w:val="18"/>
                <w:szCs w:val="18"/>
              </w:rPr>
            </w:pPr>
            <w:r w:rsidRPr="009659F9">
              <w:rPr>
                <w:sz w:val="18"/>
                <w:szCs w:val="18"/>
              </w:rPr>
              <w:t>d) standardní formulář "Výsledek" pro</w:t>
            </w:r>
          </w:p>
          <w:p w14:paraId="336D4D7D" w14:textId="77777777" w:rsidR="00675BE2" w:rsidRPr="009659F9" w:rsidRDefault="00675BE2" w:rsidP="00675BE2">
            <w:pPr>
              <w:jc w:val="both"/>
              <w:rPr>
                <w:sz w:val="18"/>
                <w:szCs w:val="18"/>
              </w:rPr>
            </w:pPr>
            <w:r w:rsidRPr="009659F9">
              <w:rPr>
                <w:sz w:val="18"/>
                <w:szCs w:val="18"/>
              </w:rPr>
              <w:t>1. oznámení o výsledku zadávacího řízení podle § 126 zákona o zadávání veřejných zakázek,</w:t>
            </w:r>
          </w:p>
          <w:p w14:paraId="034273BB" w14:textId="77777777" w:rsidR="00675BE2" w:rsidRPr="009659F9" w:rsidRDefault="00675BE2" w:rsidP="00675BE2">
            <w:pPr>
              <w:jc w:val="both"/>
              <w:rPr>
                <w:sz w:val="18"/>
                <w:szCs w:val="18"/>
              </w:rPr>
            </w:pPr>
            <w:r w:rsidRPr="009659F9">
              <w:rPr>
                <w:sz w:val="18"/>
                <w:szCs w:val="18"/>
              </w:rPr>
              <w:t>2. oznámení o zrušení zadávacího řízení podle § 128 odst. 2 zákona o zadávání veřejných zakázek,</w:t>
            </w:r>
          </w:p>
          <w:p w14:paraId="275E6CB4" w14:textId="77777777" w:rsidR="00675BE2" w:rsidRPr="009659F9" w:rsidRDefault="00675BE2" w:rsidP="00675BE2">
            <w:pPr>
              <w:jc w:val="both"/>
              <w:rPr>
                <w:sz w:val="18"/>
                <w:szCs w:val="18"/>
              </w:rPr>
            </w:pPr>
            <w:r w:rsidRPr="009659F9">
              <w:rPr>
                <w:sz w:val="18"/>
                <w:szCs w:val="18"/>
              </w:rPr>
              <w:lastRenderedPageBreak/>
              <w:t>3. oznámení o zavedení dynamického nákupního systému podle § 139 odst. 9 zákona o zadávání veřejných zakázek, nebo oznámení o ukončení dynamického nákupního systému podle § 139a odst. 5 písm. b) zákona o zadávání veřejných zakázek,</w:t>
            </w:r>
          </w:p>
          <w:p w14:paraId="6C7D0FD4" w14:textId="77777777" w:rsidR="00675BE2" w:rsidRPr="009659F9" w:rsidRDefault="00675BE2" w:rsidP="00675BE2">
            <w:pPr>
              <w:jc w:val="both"/>
              <w:rPr>
                <w:sz w:val="18"/>
                <w:szCs w:val="18"/>
              </w:rPr>
            </w:pPr>
            <w:r w:rsidRPr="009659F9">
              <w:rPr>
                <w:sz w:val="18"/>
                <w:szCs w:val="18"/>
              </w:rPr>
              <w:t>4. jednotlivé nebo souhrnné oznámení o uzavření smlouvy na základě rámcové dohody podle § 137 zákona o zadávání veřejných zakázek nebo v dynamickém nákupním systému podle § 142 zákona o zadávání veřejných zakázek,</w:t>
            </w:r>
          </w:p>
          <w:p w14:paraId="14D53214" w14:textId="77777777" w:rsidR="00675BE2" w:rsidRPr="009659F9" w:rsidRDefault="00675BE2" w:rsidP="00675BE2">
            <w:pPr>
              <w:jc w:val="both"/>
              <w:rPr>
                <w:sz w:val="18"/>
                <w:szCs w:val="18"/>
              </w:rPr>
            </w:pPr>
            <w:r w:rsidRPr="009659F9">
              <w:rPr>
                <w:sz w:val="18"/>
                <w:szCs w:val="18"/>
              </w:rPr>
              <w:t>5. oznámení o výsledku soutěže o návrh podle § 150 odst. 1 zákona o zadávání veřejných zakázek,</w:t>
            </w:r>
          </w:p>
          <w:p w14:paraId="51EED8B2" w14:textId="77777777" w:rsidR="00675BE2" w:rsidRPr="009659F9" w:rsidRDefault="00675BE2" w:rsidP="00675BE2">
            <w:pPr>
              <w:jc w:val="both"/>
              <w:rPr>
                <w:sz w:val="18"/>
                <w:szCs w:val="18"/>
              </w:rPr>
            </w:pPr>
            <w:r w:rsidRPr="009659F9">
              <w:rPr>
                <w:sz w:val="18"/>
                <w:szCs w:val="18"/>
              </w:rPr>
              <w:t>6. oznámení o výsledku koncesního řízení podle § 129a odst. 6 a § 185 zákona o zadávání veřejných zakázek,</w:t>
            </w:r>
          </w:p>
          <w:p w14:paraId="52FBFDAE" w14:textId="77777777" w:rsidR="00675BE2" w:rsidRPr="009659F9" w:rsidRDefault="00675BE2" w:rsidP="00675BE2">
            <w:pPr>
              <w:jc w:val="both"/>
              <w:rPr>
                <w:sz w:val="18"/>
                <w:szCs w:val="18"/>
              </w:rPr>
            </w:pPr>
            <w:r w:rsidRPr="009659F9">
              <w:rPr>
                <w:sz w:val="18"/>
                <w:szCs w:val="18"/>
              </w:rPr>
              <w:t>7. oznámení o výsledku řízení pro zadání veřejné zakázky ve zjednodušeném režimu podle § 129a odst. 6 zákona o zadávání veřejných zakázek,</w:t>
            </w:r>
          </w:p>
          <w:p w14:paraId="414E41E1" w14:textId="1DEEEB5F" w:rsidR="00675BE2" w:rsidRPr="00675BE2" w:rsidRDefault="00675BE2" w:rsidP="00675BE2">
            <w:pPr>
              <w:jc w:val="both"/>
              <w:rPr>
                <w:sz w:val="18"/>
                <w:szCs w:val="18"/>
              </w:rPr>
            </w:pPr>
            <w:r w:rsidRPr="009659F9">
              <w:rPr>
                <w:sz w:val="18"/>
                <w:szCs w:val="18"/>
              </w:rPr>
              <w:t>e) standardní formulář "Změna závazku ze smlouvy" pro oznámení o změně závazku ze smlouvy na veřejnou zakázku podle § 222 odst. 8 zákona o zadávání veřejných zakázek.</w:t>
            </w:r>
          </w:p>
        </w:tc>
        <w:tc>
          <w:tcPr>
            <w:tcW w:w="992" w:type="dxa"/>
            <w:tcBorders>
              <w:top w:val="nil"/>
              <w:left w:val="single" w:sz="4" w:space="0" w:color="auto"/>
              <w:bottom w:val="nil"/>
              <w:right w:val="single" w:sz="4" w:space="0" w:color="auto"/>
            </w:tcBorders>
          </w:tcPr>
          <w:p w14:paraId="724232B2" w14:textId="77777777" w:rsidR="00675BE2" w:rsidRPr="00186DE5" w:rsidRDefault="00675BE2" w:rsidP="00675BE2">
            <w:pPr>
              <w:rPr>
                <w:sz w:val="18"/>
                <w:szCs w:val="18"/>
              </w:rPr>
            </w:pPr>
          </w:p>
        </w:tc>
        <w:tc>
          <w:tcPr>
            <w:tcW w:w="925" w:type="dxa"/>
            <w:tcBorders>
              <w:top w:val="nil"/>
              <w:left w:val="single" w:sz="4" w:space="0" w:color="auto"/>
              <w:bottom w:val="nil"/>
              <w:right w:val="single" w:sz="4" w:space="0" w:color="auto"/>
            </w:tcBorders>
          </w:tcPr>
          <w:p w14:paraId="709FCE52" w14:textId="77777777" w:rsidR="00675BE2" w:rsidRPr="00186DE5" w:rsidRDefault="00675BE2" w:rsidP="00675BE2"/>
        </w:tc>
      </w:tr>
      <w:tr w:rsidR="00675BE2" w:rsidRPr="00186DE5" w14:paraId="01A67091" w14:textId="77777777" w:rsidTr="00002589">
        <w:tc>
          <w:tcPr>
            <w:tcW w:w="1391" w:type="dxa"/>
            <w:tcBorders>
              <w:top w:val="nil"/>
              <w:left w:val="single" w:sz="4" w:space="0" w:color="auto"/>
              <w:bottom w:val="single" w:sz="4" w:space="0" w:color="auto"/>
              <w:right w:val="single" w:sz="4" w:space="0" w:color="auto"/>
            </w:tcBorders>
          </w:tcPr>
          <w:p w14:paraId="4F3FDF97" w14:textId="77777777" w:rsidR="00675BE2" w:rsidRPr="00186DE5" w:rsidRDefault="00675BE2" w:rsidP="00675BE2">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0717095" w14:textId="77777777" w:rsidR="00675BE2" w:rsidRPr="00186DE5" w:rsidRDefault="00675BE2" w:rsidP="00675BE2">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5C79BF6" w14:textId="77777777" w:rsidR="00675BE2" w:rsidRPr="00087E9F" w:rsidRDefault="00675BE2" w:rsidP="00675BE2">
            <w:pPr>
              <w:jc w:val="both"/>
              <w:rPr>
                <w:rFonts w:eastAsia="Calibri"/>
                <w:sz w:val="18"/>
                <w:szCs w:val="18"/>
              </w:rPr>
            </w:pPr>
            <w:r>
              <w:rPr>
                <w:rFonts w:eastAsia="Calibri"/>
                <w:sz w:val="18"/>
                <w:szCs w:val="18"/>
              </w:rPr>
              <w:t>345/2023</w:t>
            </w:r>
          </w:p>
          <w:p w14:paraId="386844C4" w14:textId="77777777" w:rsidR="00675BE2" w:rsidRPr="00186DE5" w:rsidRDefault="00675BE2" w:rsidP="00675BE2">
            <w:pPr>
              <w:rPr>
                <w:sz w:val="18"/>
                <w:szCs w:val="18"/>
              </w:rPr>
            </w:pPr>
          </w:p>
        </w:tc>
        <w:tc>
          <w:tcPr>
            <w:tcW w:w="1080" w:type="dxa"/>
            <w:tcBorders>
              <w:top w:val="nil"/>
              <w:left w:val="single" w:sz="4" w:space="0" w:color="auto"/>
              <w:bottom w:val="single" w:sz="4" w:space="0" w:color="auto"/>
              <w:right w:val="single" w:sz="4" w:space="0" w:color="auto"/>
            </w:tcBorders>
          </w:tcPr>
          <w:p w14:paraId="1322ECBF" w14:textId="4ED9B2D9" w:rsidR="00675BE2" w:rsidRPr="00186DE5" w:rsidRDefault="00675BE2" w:rsidP="00675BE2">
            <w:pPr>
              <w:jc w:val="both"/>
              <w:rPr>
                <w:sz w:val="18"/>
                <w:szCs w:val="18"/>
              </w:rPr>
            </w:pPr>
            <w:r w:rsidRPr="009659F9">
              <w:rPr>
                <w:sz w:val="18"/>
                <w:szCs w:val="18"/>
              </w:rPr>
              <w:t xml:space="preserve">§ </w:t>
            </w:r>
            <w:r>
              <w:rPr>
                <w:sz w:val="18"/>
                <w:szCs w:val="18"/>
              </w:rPr>
              <w:t>9 odst. 1</w:t>
            </w:r>
          </w:p>
        </w:tc>
        <w:tc>
          <w:tcPr>
            <w:tcW w:w="5263" w:type="dxa"/>
            <w:gridSpan w:val="4"/>
            <w:tcBorders>
              <w:top w:val="nil"/>
              <w:left w:val="single" w:sz="4" w:space="0" w:color="auto"/>
              <w:bottom w:val="single" w:sz="4" w:space="0" w:color="auto"/>
              <w:right w:val="single" w:sz="4" w:space="0" w:color="auto"/>
            </w:tcBorders>
          </w:tcPr>
          <w:p w14:paraId="7E5D21F2" w14:textId="11C245EC" w:rsidR="00675BE2" w:rsidRPr="00186DE5" w:rsidRDefault="00675BE2" w:rsidP="00675BE2">
            <w:pPr>
              <w:jc w:val="both"/>
              <w:rPr>
                <w:sz w:val="18"/>
                <w:szCs w:val="18"/>
              </w:rPr>
            </w:pPr>
            <w:r w:rsidRPr="009659F9">
              <w:rPr>
                <w:sz w:val="18"/>
                <w:szCs w:val="18"/>
              </w:rPr>
              <w:t>Zadavatel, který požaduje provedení změn v již uveřejněném formuláři podle § 3, postupuje tak, že k němu vytvoří formulář "Oprava", ve kterém v souladu s pravidly podle § 4 odst. 2 uvede veškeré informace o změnách oproti původnímu formuláři</w:t>
            </w:r>
            <w:r>
              <w:rPr>
                <w:sz w:val="18"/>
                <w:szCs w:val="18"/>
              </w:rPr>
              <w:t>.</w:t>
            </w:r>
          </w:p>
        </w:tc>
        <w:tc>
          <w:tcPr>
            <w:tcW w:w="992" w:type="dxa"/>
            <w:tcBorders>
              <w:top w:val="nil"/>
              <w:left w:val="single" w:sz="4" w:space="0" w:color="auto"/>
              <w:bottom w:val="single" w:sz="4" w:space="0" w:color="auto"/>
              <w:right w:val="single" w:sz="4" w:space="0" w:color="auto"/>
            </w:tcBorders>
          </w:tcPr>
          <w:p w14:paraId="55EC3401" w14:textId="77777777" w:rsidR="00675BE2" w:rsidRPr="00186DE5" w:rsidRDefault="00675BE2" w:rsidP="00675BE2">
            <w:pPr>
              <w:rPr>
                <w:sz w:val="18"/>
                <w:szCs w:val="18"/>
              </w:rPr>
            </w:pPr>
          </w:p>
        </w:tc>
        <w:tc>
          <w:tcPr>
            <w:tcW w:w="925" w:type="dxa"/>
            <w:tcBorders>
              <w:top w:val="nil"/>
              <w:left w:val="single" w:sz="4" w:space="0" w:color="auto"/>
              <w:bottom w:val="single" w:sz="4" w:space="0" w:color="auto"/>
              <w:right w:val="single" w:sz="4" w:space="0" w:color="auto"/>
            </w:tcBorders>
          </w:tcPr>
          <w:p w14:paraId="6193E433" w14:textId="77777777" w:rsidR="00675BE2" w:rsidRPr="00186DE5" w:rsidRDefault="00675BE2" w:rsidP="00675BE2"/>
        </w:tc>
      </w:tr>
      <w:tr w:rsidR="00C132ED" w:rsidRPr="00186DE5" w14:paraId="7E3017CB" w14:textId="77777777" w:rsidTr="00002589">
        <w:tc>
          <w:tcPr>
            <w:tcW w:w="1391" w:type="dxa"/>
            <w:tcBorders>
              <w:top w:val="single" w:sz="4" w:space="0" w:color="auto"/>
              <w:left w:val="single" w:sz="4" w:space="0" w:color="auto"/>
              <w:bottom w:val="nil"/>
              <w:right w:val="single" w:sz="4" w:space="0" w:color="auto"/>
            </w:tcBorders>
          </w:tcPr>
          <w:p w14:paraId="69391DB3" w14:textId="77777777" w:rsidR="00C132ED" w:rsidRPr="00186DE5" w:rsidRDefault="00C132ED" w:rsidP="00C132ED">
            <w:pPr>
              <w:rPr>
                <w:color w:val="000000"/>
                <w:sz w:val="18"/>
                <w:szCs w:val="18"/>
              </w:rPr>
            </w:pPr>
            <w:r w:rsidRPr="00186DE5">
              <w:rPr>
                <w:color w:val="000000"/>
                <w:sz w:val="18"/>
                <w:szCs w:val="18"/>
              </w:rPr>
              <w:t>čl. 71 odst. 1 pododst. 2</w:t>
            </w:r>
          </w:p>
        </w:tc>
        <w:tc>
          <w:tcPr>
            <w:tcW w:w="5400" w:type="dxa"/>
            <w:gridSpan w:val="4"/>
            <w:tcBorders>
              <w:top w:val="single" w:sz="4" w:space="0" w:color="auto"/>
              <w:left w:val="single" w:sz="4" w:space="0" w:color="auto"/>
              <w:bottom w:val="nil"/>
              <w:right w:val="single" w:sz="18" w:space="0" w:color="auto"/>
            </w:tcBorders>
          </w:tcPr>
          <w:p w14:paraId="4F35509E" w14:textId="77777777" w:rsidR="00C132ED" w:rsidRPr="00186DE5" w:rsidRDefault="00C132ED" w:rsidP="00C132ED">
            <w:pPr>
              <w:pStyle w:val="Normln1"/>
              <w:spacing w:before="0"/>
              <w:rPr>
                <w:color w:val="000000"/>
                <w:sz w:val="18"/>
                <w:szCs w:val="18"/>
              </w:rPr>
            </w:pPr>
            <w:r w:rsidRPr="00186DE5">
              <w:rPr>
                <w:color w:val="000000"/>
                <w:sz w:val="18"/>
                <w:szCs w:val="18"/>
              </w:rPr>
              <w:t>Komise tyto standardní formuláře stanoví prostřednictvím prováděcích aktů. Tyto prováděcí akty se přijímají poradním postupem podle článku 105.</w:t>
            </w:r>
          </w:p>
        </w:tc>
        <w:tc>
          <w:tcPr>
            <w:tcW w:w="900" w:type="dxa"/>
            <w:tcBorders>
              <w:top w:val="single" w:sz="4" w:space="0" w:color="auto"/>
              <w:left w:val="single" w:sz="18" w:space="0" w:color="auto"/>
              <w:bottom w:val="nil"/>
              <w:right w:val="single" w:sz="4" w:space="0" w:color="auto"/>
            </w:tcBorders>
          </w:tcPr>
          <w:p w14:paraId="4B62949D"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1FEC355C"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43C7DA98" w14:textId="77777777" w:rsidR="00C132ED" w:rsidRDefault="00C132ED" w:rsidP="00C132ED">
            <w:pPr>
              <w:jc w:val="both"/>
              <w:rPr>
                <w:i/>
                <w:sz w:val="18"/>
                <w:szCs w:val="18"/>
              </w:rPr>
            </w:pPr>
            <w:r w:rsidRPr="00186DE5">
              <w:rPr>
                <w:i/>
                <w:sz w:val="18"/>
                <w:szCs w:val="18"/>
              </w:rPr>
              <w:t>Nerelevantní z hlediska implementace.</w:t>
            </w:r>
          </w:p>
          <w:p w14:paraId="6519E0B1" w14:textId="77777777" w:rsidR="00C132ED" w:rsidRPr="00AA4D97" w:rsidRDefault="00C132ED" w:rsidP="00C132ED">
            <w:pPr>
              <w:rPr>
                <w:i/>
                <w:sz w:val="18"/>
                <w:szCs w:val="18"/>
              </w:rPr>
            </w:pPr>
            <w:r w:rsidRPr="00225446">
              <w:rPr>
                <w:i/>
                <w:sz w:val="18"/>
                <w:szCs w:val="18"/>
              </w:rPr>
              <w:t>Ustanovení se netýká členských států Evropské unie, ale upravuje pravomoce / postupy Evropské komise.</w:t>
            </w:r>
          </w:p>
        </w:tc>
        <w:tc>
          <w:tcPr>
            <w:tcW w:w="992" w:type="dxa"/>
            <w:tcBorders>
              <w:top w:val="single" w:sz="4" w:space="0" w:color="auto"/>
              <w:left w:val="single" w:sz="4" w:space="0" w:color="auto"/>
              <w:bottom w:val="nil"/>
              <w:right w:val="single" w:sz="4" w:space="0" w:color="auto"/>
            </w:tcBorders>
          </w:tcPr>
          <w:p w14:paraId="2CCDE096"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712D9EC0" w14:textId="77777777" w:rsidR="00C132ED" w:rsidRPr="00186DE5" w:rsidRDefault="00C132ED" w:rsidP="00C132ED"/>
        </w:tc>
      </w:tr>
      <w:tr w:rsidR="00C132ED" w:rsidRPr="00186DE5" w14:paraId="3E233B77" w14:textId="77777777" w:rsidTr="00002589">
        <w:tc>
          <w:tcPr>
            <w:tcW w:w="1391" w:type="dxa"/>
            <w:tcBorders>
              <w:top w:val="nil"/>
              <w:left w:val="single" w:sz="4" w:space="0" w:color="auto"/>
              <w:bottom w:val="nil"/>
              <w:right w:val="single" w:sz="4" w:space="0" w:color="auto"/>
            </w:tcBorders>
          </w:tcPr>
          <w:p w14:paraId="160DC441" w14:textId="77777777" w:rsidR="00C132ED" w:rsidRPr="00186DE5" w:rsidRDefault="00C132ED" w:rsidP="00C132ED">
            <w:r w:rsidRPr="00186DE5">
              <w:rPr>
                <w:color w:val="000000"/>
                <w:sz w:val="18"/>
                <w:szCs w:val="18"/>
              </w:rPr>
              <w:t>čl. 71 odst. 2</w:t>
            </w:r>
          </w:p>
        </w:tc>
        <w:tc>
          <w:tcPr>
            <w:tcW w:w="5400" w:type="dxa"/>
            <w:gridSpan w:val="4"/>
            <w:tcBorders>
              <w:top w:val="nil"/>
              <w:left w:val="single" w:sz="4" w:space="0" w:color="auto"/>
              <w:bottom w:val="nil"/>
              <w:right w:val="single" w:sz="18" w:space="0" w:color="auto"/>
            </w:tcBorders>
          </w:tcPr>
          <w:p w14:paraId="292EAEAE" w14:textId="77777777" w:rsidR="00C132ED" w:rsidRPr="00186DE5" w:rsidRDefault="00C132ED" w:rsidP="00C132ED">
            <w:pPr>
              <w:pStyle w:val="Normln1"/>
              <w:spacing w:before="0"/>
              <w:rPr>
                <w:color w:val="000000"/>
                <w:sz w:val="18"/>
                <w:szCs w:val="18"/>
              </w:rPr>
            </w:pPr>
            <w:r w:rsidRPr="00186DE5">
              <w:rPr>
                <w:color w:val="000000"/>
                <w:sz w:val="18"/>
                <w:szCs w:val="18"/>
              </w:rPr>
              <w:t>2.   Oznámení uvedená v článcích 67 až 70 se vypracovávají, elektronicky zasílají Úřadu pro publikace Evropské unie a uveřejňují v souladu s přílohou IX. Oznámení se uveřejňují nejpozději pět dnů od data jejich zaslání. Náklady na uveřejňování oznámení Úřadem pro publikace Evropské unie nese Unie.</w:t>
            </w:r>
          </w:p>
        </w:tc>
        <w:tc>
          <w:tcPr>
            <w:tcW w:w="900" w:type="dxa"/>
            <w:tcBorders>
              <w:top w:val="nil"/>
              <w:left w:val="single" w:sz="18" w:space="0" w:color="auto"/>
              <w:bottom w:val="nil"/>
              <w:right w:val="single" w:sz="4" w:space="0" w:color="auto"/>
            </w:tcBorders>
          </w:tcPr>
          <w:p w14:paraId="7EF02478"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DB418F0"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nil"/>
              <w:left w:val="single" w:sz="4" w:space="0" w:color="auto"/>
              <w:bottom w:val="nil"/>
              <w:right w:val="single" w:sz="4" w:space="0" w:color="auto"/>
            </w:tcBorders>
          </w:tcPr>
          <w:p w14:paraId="612D8714"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nil"/>
              <w:right w:val="single" w:sz="4" w:space="0" w:color="auto"/>
            </w:tcBorders>
          </w:tcPr>
          <w:p w14:paraId="2AA3E694" w14:textId="77777777" w:rsidR="00C132ED" w:rsidRPr="00186DE5" w:rsidRDefault="00C132ED" w:rsidP="00C132ED">
            <w:r w:rsidRPr="00186DE5">
              <w:rPr>
                <w:sz w:val="18"/>
                <w:szCs w:val="18"/>
              </w:rPr>
              <w:t>PT</w:t>
            </w:r>
          </w:p>
        </w:tc>
        <w:tc>
          <w:tcPr>
            <w:tcW w:w="925" w:type="dxa"/>
            <w:tcBorders>
              <w:top w:val="nil"/>
              <w:left w:val="single" w:sz="4" w:space="0" w:color="auto"/>
              <w:bottom w:val="nil"/>
              <w:right w:val="single" w:sz="4" w:space="0" w:color="auto"/>
            </w:tcBorders>
          </w:tcPr>
          <w:p w14:paraId="6CD18D36" w14:textId="77777777" w:rsidR="00C132ED" w:rsidRPr="00186DE5" w:rsidRDefault="00C132ED" w:rsidP="00C132ED"/>
        </w:tc>
      </w:tr>
      <w:tr w:rsidR="00C132ED" w:rsidRPr="00186DE5" w14:paraId="1AE6A352" w14:textId="77777777" w:rsidTr="00002589">
        <w:tc>
          <w:tcPr>
            <w:tcW w:w="1391" w:type="dxa"/>
            <w:tcBorders>
              <w:top w:val="nil"/>
              <w:left w:val="single" w:sz="4" w:space="0" w:color="auto"/>
              <w:bottom w:val="nil"/>
              <w:right w:val="single" w:sz="4" w:space="0" w:color="auto"/>
            </w:tcBorders>
          </w:tcPr>
          <w:p w14:paraId="68AD1EF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489E8A8"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9AF69B2"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6976A462" w14:textId="77777777" w:rsidR="00C132ED" w:rsidRPr="00186DE5" w:rsidRDefault="00C132ED" w:rsidP="00C132ED">
            <w:pPr>
              <w:jc w:val="both"/>
              <w:rPr>
                <w:sz w:val="18"/>
                <w:szCs w:val="18"/>
              </w:rPr>
            </w:pPr>
            <w:r w:rsidRPr="00186DE5">
              <w:rPr>
                <w:sz w:val="18"/>
                <w:szCs w:val="18"/>
              </w:rPr>
              <w:t>§ 212 odst. 3 písm. b)</w:t>
            </w:r>
          </w:p>
        </w:tc>
        <w:tc>
          <w:tcPr>
            <w:tcW w:w="5263" w:type="dxa"/>
            <w:gridSpan w:val="4"/>
            <w:tcBorders>
              <w:top w:val="nil"/>
              <w:left w:val="single" w:sz="4" w:space="0" w:color="auto"/>
              <w:bottom w:val="nil"/>
              <w:right w:val="single" w:sz="4" w:space="0" w:color="auto"/>
            </w:tcBorders>
          </w:tcPr>
          <w:p w14:paraId="078D31D3" w14:textId="77777777" w:rsidR="00C132ED" w:rsidRPr="00186DE5" w:rsidRDefault="00C132ED" w:rsidP="00C132ED">
            <w:pPr>
              <w:jc w:val="both"/>
              <w:rPr>
                <w:sz w:val="18"/>
                <w:szCs w:val="18"/>
              </w:rPr>
            </w:pPr>
            <w:r w:rsidRPr="00186DE5">
              <w:rPr>
                <w:sz w:val="18"/>
                <w:szCs w:val="18"/>
              </w:rPr>
              <w:t>Formulář zadavatel odešle elektronicky do</w:t>
            </w:r>
          </w:p>
          <w:p w14:paraId="4EBD268C" w14:textId="77777777" w:rsidR="00C132ED" w:rsidRPr="00186DE5" w:rsidRDefault="00C132ED" w:rsidP="00C132ED">
            <w:pPr>
              <w:jc w:val="both"/>
              <w:rPr>
                <w:sz w:val="18"/>
                <w:szCs w:val="18"/>
              </w:rPr>
            </w:pPr>
            <w:r w:rsidRPr="00186DE5">
              <w:rPr>
                <w:sz w:val="18"/>
                <w:szCs w:val="18"/>
              </w:rPr>
              <w:t>b) Věstníku veřejných zakázek a do Úředního věstníku Evropské unie, jde-li o nadlimitní veřejnou zakázku; odeslání do Úředního věstníku Evropské unie může zadavatel učinit prostřednictvím provozovatele Věstníku veřejných zakázek.</w:t>
            </w:r>
          </w:p>
        </w:tc>
        <w:tc>
          <w:tcPr>
            <w:tcW w:w="992" w:type="dxa"/>
            <w:tcBorders>
              <w:top w:val="nil"/>
              <w:left w:val="single" w:sz="4" w:space="0" w:color="auto"/>
              <w:bottom w:val="nil"/>
              <w:right w:val="single" w:sz="4" w:space="0" w:color="auto"/>
            </w:tcBorders>
          </w:tcPr>
          <w:p w14:paraId="497C99DB" w14:textId="77777777" w:rsidR="00C132ED" w:rsidRPr="00186DE5" w:rsidRDefault="00C132ED" w:rsidP="00C132ED">
            <w:pPr>
              <w:jc w:val="both"/>
              <w:rPr>
                <w:sz w:val="18"/>
                <w:szCs w:val="18"/>
              </w:rPr>
            </w:pPr>
            <w:r w:rsidRPr="00186DE5">
              <w:rPr>
                <w:sz w:val="18"/>
                <w:szCs w:val="18"/>
              </w:rPr>
              <w:t>PT</w:t>
            </w:r>
          </w:p>
        </w:tc>
        <w:tc>
          <w:tcPr>
            <w:tcW w:w="925" w:type="dxa"/>
            <w:tcBorders>
              <w:top w:val="nil"/>
              <w:left w:val="single" w:sz="4" w:space="0" w:color="auto"/>
              <w:bottom w:val="nil"/>
              <w:right w:val="single" w:sz="4" w:space="0" w:color="auto"/>
            </w:tcBorders>
          </w:tcPr>
          <w:p w14:paraId="4C274DF6" w14:textId="77777777" w:rsidR="00C132ED" w:rsidRPr="00186DE5" w:rsidRDefault="00C132ED" w:rsidP="00C132ED"/>
        </w:tc>
      </w:tr>
      <w:tr w:rsidR="00675BE2" w:rsidRPr="00186DE5" w14:paraId="4CCEE888" w14:textId="77777777" w:rsidTr="00002589">
        <w:tc>
          <w:tcPr>
            <w:tcW w:w="1391" w:type="dxa"/>
            <w:tcBorders>
              <w:top w:val="nil"/>
              <w:left w:val="single" w:sz="4" w:space="0" w:color="auto"/>
              <w:bottom w:val="single" w:sz="4" w:space="0" w:color="auto"/>
              <w:right w:val="single" w:sz="4" w:space="0" w:color="auto"/>
            </w:tcBorders>
          </w:tcPr>
          <w:p w14:paraId="1D14492C" w14:textId="77777777" w:rsidR="00675BE2" w:rsidRPr="00186DE5" w:rsidRDefault="00675BE2" w:rsidP="00675BE2">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E47E24B" w14:textId="77777777" w:rsidR="00675BE2" w:rsidRPr="00186DE5" w:rsidRDefault="00675BE2" w:rsidP="00675BE2">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928D215" w14:textId="77777777" w:rsidR="00675BE2" w:rsidRPr="00087E9F" w:rsidRDefault="00675BE2" w:rsidP="00675BE2">
            <w:pPr>
              <w:jc w:val="both"/>
              <w:rPr>
                <w:rFonts w:eastAsia="Calibri"/>
                <w:sz w:val="18"/>
                <w:szCs w:val="18"/>
              </w:rPr>
            </w:pPr>
            <w:r>
              <w:rPr>
                <w:rFonts w:eastAsia="Calibri"/>
                <w:sz w:val="18"/>
                <w:szCs w:val="18"/>
              </w:rPr>
              <w:t>345/2023</w:t>
            </w:r>
          </w:p>
          <w:p w14:paraId="16C131C3" w14:textId="66111A3F" w:rsidR="00675BE2" w:rsidRPr="00186DE5" w:rsidRDefault="00675BE2" w:rsidP="00675BE2"/>
        </w:tc>
        <w:tc>
          <w:tcPr>
            <w:tcW w:w="1080" w:type="dxa"/>
            <w:tcBorders>
              <w:top w:val="nil"/>
              <w:left w:val="single" w:sz="4" w:space="0" w:color="auto"/>
              <w:bottom w:val="single" w:sz="4" w:space="0" w:color="auto"/>
              <w:right w:val="single" w:sz="4" w:space="0" w:color="auto"/>
            </w:tcBorders>
          </w:tcPr>
          <w:p w14:paraId="0C9EC981" w14:textId="19BF8CE1" w:rsidR="00675BE2" w:rsidRPr="00186DE5" w:rsidRDefault="00675BE2" w:rsidP="00675BE2">
            <w:pPr>
              <w:jc w:val="both"/>
              <w:rPr>
                <w:sz w:val="18"/>
                <w:szCs w:val="18"/>
              </w:rPr>
            </w:pPr>
            <w:r w:rsidRPr="009659F9">
              <w:rPr>
                <w:sz w:val="18"/>
                <w:szCs w:val="18"/>
              </w:rPr>
              <w:t xml:space="preserve">§ </w:t>
            </w:r>
            <w:r>
              <w:rPr>
                <w:sz w:val="18"/>
                <w:szCs w:val="18"/>
              </w:rPr>
              <w:t>4 odst. 1</w:t>
            </w:r>
          </w:p>
        </w:tc>
        <w:tc>
          <w:tcPr>
            <w:tcW w:w="5263" w:type="dxa"/>
            <w:gridSpan w:val="4"/>
            <w:tcBorders>
              <w:top w:val="nil"/>
              <w:left w:val="single" w:sz="4" w:space="0" w:color="auto"/>
              <w:bottom w:val="single" w:sz="4" w:space="0" w:color="auto"/>
              <w:right w:val="single" w:sz="4" w:space="0" w:color="auto"/>
            </w:tcBorders>
          </w:tcPr>
          <w:p w14:paraId="42A50E2A" w14:textId="6DEDFF9D" w:rsidR="00675BE2" w:rsidRPr="00186DE5" w:rsidRDefault="00675BE2" w:rsidP="00675BE2">
            <w:pPr>
              <w:jc w:val="both"/>
              <w:rPr>
                <w:sz w:val="18"/>
                <w:szCs w:val="18"/>
              </w:rPr>
            </w:pPr>
            <w:r w:rsidRPr="00675BE2">
              <w:rPr>
                <w:sz w:val="18"/>
                <w:szCs w:val="18"/>
              </w:rPr>
              <w:t>Formulář se uveřejní, pokud byl doručen prostřednictvím dálkového přístupu přímým vyplněním a podáním elektronického formuláře ve Věstníku veřejných zakázek.</w:t>
            </w:r>
          </w:p>
        </w:tc>
        <w:tc>
          <w:tcPr>
            <w:tcW w:w="992" w:type="dxa"/>
            <w:tcBorders>
              <w:top w:val="nil"/>
              <w:left w:val="single" w:sz="4" w:space="0" w:color="auto"/>
              <w:bottom w:val="single" w:sz="4" w:space="0" w:color="auto"/>
              <w:right w:val="single" w:sz="4" w:space="0" w:color="auto"/>
            </w:tcBorders>
          </w:tcPr>
          <w:p w14:paraId="511D32DB" w14:textId="77777777" w:rsidR="00675BE2" w:rsidRPr="00186DE5" w:rsidRDefault="00675BE2" w:rsidP="00675BE2">
            <w:pPr>
              <w:jc w:val="both"/>
              <w:rPr>
                <w:sz w:val="18"/>
                <w:szCs w:val="18"/>
              </w:rPr>
            </w:pPr>
          </w:p>
        </w:tc>
        <w:tc>
          <w:tcPr>
            <w:tcW w:w="925" w:type="dxa"/>
            <w:tcBorders>
              <w:top w:val="nil"/>
              <w:left w:val="single" w:sz="4" w:space="0" w:color="auto"/>
              <w:bottom w:val="single" w:sz="4" w:space="0" w:color="auto"/>
              <w:right w:val="single" w:sz="4" w:space="0" w:color="auto"/>
            </w:tcBorders>
          </w:tcPr>
          <w:p w14:paraId="6834CDFA" w14:textId="77777777" w:rsidR="00675BE2" w:rsidRPr="00186DE5" w:rsidRDefault="00675BE2" w:rsidP="00675BE2"/>
        </w:tc>
      </w:tr>
      <w:tr w:rsidR="00C132ED" w:rsidRPr="00186DE5" w14:paraId="7E810469" w14:textId="77777777" w:rsidTr="00002589">
        <w:tc>
          <w:tcPr>
            <w:tcW w:w="1391" w:type="dxa"/>
            <w:tcBorders>
              <w:top w:val="single" w:sz="4" w:space="0" w:color="auto"/>
              <w:left w:val="single" w:sz="4" w:space="0" w:color="auto"/>
              <w:bottom w:val="single" w:sz="4" w:space="0" w:color="auto"/>
              <w:right w:val="single" w:sz="4" w:space="0" w:color="auto"/>
            </w:tcBorders>
          </w:tcPr>
          <w:p w14:paraId="38BB74C9" w14:textId="77777777" w:rsidR="00C132ED" w:rsidRPr="00186DE5" w:rsidRDefault="00C132ED" w:rsidP="00C132ED">
            <w:r w:rsidRPr="00186DE5">
              <w:rPr>
                <w:color w:val="000000"/>
                <w:sz w:val="18"/>
                <w:szCs w:val="18"/>
              </w:rPr>
              <w:t>čl. 71 odst. 3</w:t>
            </w:r>
          </w:p>
        </w:tc>
        <w:tc>
          <w:tcPr>
            <w:tcW w:w="5400" w:type="dxa"/>
            <w:gridSpan w:val="4"/>
            <w:tcBorders>
              <w:top w:val="single" w:sz="4" w:space="0" w:color="auto"/>
              <w:left w:val="single" w:sz="4" w:space="0" w:color="auto"/>
              <w:bottom w:val="single" w:sz="4" w:space="0" w:color="auto"/>
              <w:right w:val="single" w:sz="18" w:space="0" w:color="auto"/>
            </w:tcBorders>
          </w:tcPr>
          <w:p w14:paraId="0A7C1286" w14:textId="77777777" w:rsidR="00C132ED" w:rsidRPr="00186DE5" w:rsidRDefault="00C132ED" w:rsidP="00C132ED">
            <w:pPr>
              <w:pStyle w:val="Normln1"/>
              <w:spacing w:before="0"/>
              <w:rPr>
                <w:color w:val="000000"/>
                <w:sz w:val="18"/>
                <w:szCs w:val="18"/>
              </w:rPr>
            </w:pPr>
            <w:r w:rsidRPr="00186DE5">
              <w:rPr>
                <w:color w:val="000000"/>
                <w:sz w:val="18"/>
                <w:szCs w:val="18"/>
              </w:rPr>
              <w:t>3.   Oznámení uvedená v článcích 67 až 70 se uveřejňují v plném znění v úředním jazyce či úředních jazycích orgánů Unie, které vybral zadavatel. Tato jazyková verze nebo tyto jazykové verze představují jediné závazné (jediná závazná) znění. Shrnutí podstatných prvků každého oznámení se uveřejňuje v ostatních úředních jazycích orgánů Unie.</w:t>
            </w:r>
          </w:p>
        </w:tc>
        <w:tc>
          <w:tcPr>
            <w:tcW w:w="900" w:type="dxa"/>
            <w:tcBorders>
              <w:top w:val="single" w:sz="4" w:space="0" w:color="auto"/>
              <w:left w:val="single" w:sz="18" w:space="0" w:color="auto"/>
              <w:bottom w:val="single" w:sz="4" w:space="0" w:color="auto"/>
              <w:right w:val="single" w:sz="4" w:space="0" w:color="auto"/>
            </w:tcBorders>
          </w:tcPr>
          <w:p w14:paraId="54DF477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4C48CB3"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53566FEA"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36104963"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9DC2B97" w14:textId="77777777" w:rsidR="00C132ED" w:rsidRPr="00186DE5" w:rsidRDefault="00C132ED" w:rsidP="00C132ED"/>
        </w:tc>
      </w:tr>
      <w:tr w:rsidR="00C132ED" w:rsidRPr="00186DE5" w14:paraId="5BC2E4D9" w14:textId="77777777" w:rsidTr="00002589">
        <w:tc>
          <w:tcPr>
            <w:tcW w:w="1391" w:type="dxa"/>
            <w:tcBorders>
              <w:top w:val="single" w:sz="4" w:space="0" w:color="auto"/>
              <w:left w:val="single" w:sz="4" w:space="0" w:color="auto"/>
              <w:bottom w:val="nil"/>
              <w:right w:val="single" w:sz="4" w:space="0" w:color="auto"/>
            </w:tcBorders>
          </w:tcPr>
          <w:p w14:paraId="36933811" w14:textId="77777777" w:rsidR="00C132ED" w:rsidRPr="00186DE5" w:rsidRDefault="00C132ED" w:rsidP="00C132ED">
            <w:r w:rsidRPr="00186DE5">
              <w:rPr>
                <w:color w:val="000000"/>
                <w:sz w:val="18"/>
                <w:szCs w:val="18"/>
              </w:rPr>
              <w:t>čl. 71 odst. 4</w:t>
            </w:r>
          </w:p>
        </w:tc>
        <w:tc>
          <w:tcPr>
            <w:tcW w:w="5400" w:type="dxa"/>
            <w:gridSpan w:val="4"/>
            <w:tcBorders>
              <w:top w:val="single" w:sz="4" w:space="0" w:color="auto"/>
              <w:left w:val="single" w:sz="4" w:space="0" w:color="auto"/>
              <w:right w:val="single" w:sz="18" w:space="0" w:color="auto"/>
            </w:tcBorders>
          </w:tcPr>
          <w:p w14:paraId="48DAAAD5" w14:textId="77777777" w:rsidR="00C132ED" w:rsidRPr="00186DE5" w:rsidRDefault="00C132ED" w:rsidP="00C132ED">
            <w:pPr>
              <w:pStyle w:val="Normln1"/>
              <w:spacing w:before="0"/>
              <w:rPr>
                <w:color w:val="000000"/>
                <w:sz w:val="18"/>
                <w:szCs w:val="18"/>
              </w:rPr>
            </w:pPr>
            <w:r w:rsidRPr="00186DE5">
              <w:rPr>
                <w:color w:val="000000"/>
                <w:sz w:val="18"/>
                <w:szCs w:val="18"/>
              </w:rPr>
              <w:t>4.   Úřad pro publikace Evropské unie zajistí, aby plné znění a shrnutí pravidelných předběžných oznámení uvedených v čl. 67 odst. 2, výzvy k účasti v soutěži, které zakládají dynamický nákupní systém, podle čl. 52 odst. 4 písm. a) a oznámení o zavedení systému kvalifikace použitá jako výzvy k účasti v soutěži podle čl. 44 odst. 4 písm. b) byly uveřejněny:</w:t>
            </w:r>
          </w:p>
          <w:p w14:paraId="07D8923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a)</w:t>
            </w:r>
            <w:r w:rsidRPr="00186DE5">
              <w:rPr>
                <w:color w:val="000000"/>
                <w:sz w:val="18"/>
                <w:szCs w:val="18"/>
                <w:lang w:eastAsia="en-US"/>
              </w:rPr>
              <w:tab/>
              <w:t>v případě pravidelného předběžného oznámení po dobu 12 měsíců nebo do doručení oznámení výsledku zadávacího řízení podle čl. 70 odst. 2 s uvedením, že po dobu 12 měsíců, na niž se vztahuje výzva k účasti v soutěži, nebudou zadány žádné další zakázky. Nicméně v případě zakázek na sociální a jiné zvláštní služby musí být pravidelné předběžné oznámení uvedené v čl. 92 odst. 1 písm. b) dále uveřejňováno až do konce původně stanovené doby platnosti nebo do doručení oznámení o výsledku zadávacího řízení ve smyslu článku 70, v němž je uvedeno, že v období pokrytém výzvou k účasti v soutěži nebudou zadávány žádné další zakázky;</w:t>
            </w:r>
          </w:p>
          <w:p w14:paraId="1A6ECE02"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lang w:eastAsia="en-US"/>
              </w:rPr>
              <w:t>b)</w:t>
            </w:r>
            <w:r w:rsidRPr="00186DE5">
              <w:rPr>
                <w:color w:val="000000"/>
                <w:sz w:val="18"/>
                <w:szCs w:val="18"/>
                <w:lang w:eastAsia="en-US"/>
              </w:rPr>
              <w:tab/>
              <w:t>v případě výzev k účasti v soutěži, které zakládají dynamický nákupní systém, po dobu použitelnosti dynamického nákupního systému;</w:t>
            </w:r>
          </w:p>
          <w:p w14:paraId="27E1DDC6"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lang w:eastAsia="en-US"/>
              </w:rPr>
              <w:t>c)</w:t>
            </w:r>
            <w:r w:rsidRPr="00186DE5">
              <w:rPr>
                <w:color w:val="000000"/>
                <w:sz w:val="18"/>
                <w:szCs w:val="18"/>
                <w:lang w:eastAsia="en-US"/>
              </w:rPr>
              <w:tab/>
              <w:t>v případě oznámení o zavedení systému kvalifikace po dobu jeho platnosti.</w:t>
            </w:r>
          </w:p>
        </w:tc>
        <w:tc>
          <w:tcPr>
            <w:tcW w:w="900" w:type="dxa"/>
            <w:tcBorders>
              <w:top w:val="single" w:sz="4" w:space="0" w:color="auto"/>
              <w:left w:val="single" w:sz="18" w:space="0" w:color="auto"/>
              <w:bottom w:val="nil"/>
              <w:right w:val="single" w:sz="4" w:space="0" w:color="auto"/>
            </w:tcBorders>
          </w:tcPr>
          <w:p w14:paraId="1F05AD81"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37DDE6A9"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56E6AF18" w14:textId="77777777" w:rsidR="00C132ED" w:rsidRDefault="00C132ED" w:rsidP="00C132ED">
            <w:pPr>
              <w:rPr>
                <w:i/>
                <w:sz w:val="18"/>
              </w:rPr>
            </w:pPr>
            <w:r w:rsidRPr="00186DE5">
              <w:rPr>
                <w:i/>
                <w:sz w:val="18"/>
              </w:rPr>
              <w:t>Nerelevantní z hlediska implementace.</w:t>
            </w:r>
          </w:p>
          <w:p w14:paraId="6AD8136B" w14:textId="77777777" w:rsidR="00C132ED" w:rsidRPr="00186DE5" w:rsidRDefault="00C132ED" w:rsidP="00C132ED">
            <w:pPr>
              <w:rPr>
                <w:sz w:val="18"/>
              </w:rPr>
            </w:pPr>
            <w:r w:rsidRPr="00225446">
              <w:rPr>
                <w:i/>
                <w:sz w:val="18"/>
                <w:szCs w:val="18"/>
              </w:rPr>
              <w:t xml:space="preserve">Ustanovení se netýká členských států Evropské unie, ale upravuje pravomoce / postupy </w:t>
            </w:r>
            <w:r>
              <w:rPr>
                <w:i/>
                <w:sz w:val="18"/>
                <w:szCs w:val="18"/>
              </w:rPr>
              <w:t>Úřadu pro publikace Evropské unie.</w:t>
            </w:r>
          </w:p>
        </w:tc>
        <w:tc>
          <w:tcPr>
            <w:tcW w:w="992" w:type="dxa"/>
            <w:tcBorders>
              <w:top w:val="single" w:sz="4" w:space="0" w:color="auto"/>
              <w:left w:val="single" w:sz="4" w:space="0" w:color="auto"/>
              <w:bottom w:val="nil"/>
              <w:right w:val="single" w:sz="4" w:space="0" w:color="auto"/>
            </w:tcBorders>
          </w:tcPr>
          <w:p w14:paraId="7E6DD8B1" w14:textId="77777777" w:rsidR="00C132ED" w:rsidRPr="00186DE5" w:rsidRDefault="00C132ED" w:rsidP="00C132ED">
            <w:r w:rsidRPr="00186DE5">
              <w:t>NT</w:t>
            </w:r>
          </w:p>
        </w:tc>
        <w:tc>
          <w:tcPr>
            <w:tcW w:w="925" w:type="dxa"/>
            <w:tcBorders>
              <w:top w:val="single" w:sz="4" w:space="0" w:color="auto"/>
              <w:left w:val="single" w:sz="4" w:space="0" w:color="auto"/>
              <w:bottom w:val="nil"/>
              <w:right w:val="single" w:sz="4" w:space="0" w:color="auto"/>
            </w:tcBorders>
          </w:tcPr>
          <w:p w14:paraId="571F02FF" w14:textId="77777777" w:rsidR="00C132ED" w:rsidRPr="00186DE5" w:rsidRDefault="00C132ED" w:rsidP="00C132ED"/>
        </w:tc>
      </w:tr>
      <w:tr w:rsidR="00C132ED" w:rsidRPr="00186DE5" w14:paraId="2F479E80" w14:textId="77777777" w:rsidTr="00AA4D97">
        <w:tc>
          <w:tcPr>
            <w:tcW w:w="1391" w:type="dxa"/>
            <w:tcBorders>
              <w:top w:val="single" w:sz="4" w:space="0" w:color="auto"/>
              <w:left w:val="single" w:sz="4" w:space="0" w:color="auto"/>
              <w:bottom w:val="single" w:sz="4" w:space="0" w:color="auto"/>
              <w:right w:val="single" w:sz="4" w:space="0" w:color="auto"/>
            </w:tcBorders>
          </w:tcPr>
          <w:p w14:paraId="5ED24E78" w14:textId="77777777" w:rsidR="00C132ED" w:rsidRPr="00186DE5" w:rsidRDefault="00C132ED" w:rsidP="00C132ED">
            <w:pPr>
              <w:rPr>
                <w:sz w:val="18"/>
              </w:rPr>
            </w:pPr>
            <w:r w:rsidRPr="00186DE5">
              <w:rPr>
                <w:color w:val="000000"/>
                <w:sz w:val="18"/>
                <w:szCs w:val="18"/>
              </w:rPr>
              <w:t>čl. 71 odst. 5</w:t>
            </w:r>
            <w:r>
              <w:rPr>
                <w:color w:val="000000"/>
                <w:sz w:val="18"/>
                <w:szCs w:val="18"/>
              </w:rPr>
              <w:t xml:space="preserve"> pododst. 1</w:t>
            </w:r>
          </w:p>
        </w:tc>
        <w:tc>
          <w:tcPr>
            <w:tcW w:w="5400" w:type="dxa"/>
            <w:gridSpan w:val="4"/>
            <w:tcBorders>
              <w:top w:val="single" w:sz="4" w:space="0" w:color="auto"/>
              <w:left w:val="single" w:sz="4" w:space="0" w:color="auto"/>
              <w:bottom w:val="single" w:sz="4" w:space="0" w:color="auto"/>
              <w:right w:val="single" w:sz="18" w:space="0" w:color="auto"/>
            </w:tcBorders>
          </w:tcPr>
          <w:p w14:paraId="4519322D"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5.   Zadavatelé musí být schopni prokázat datum odeslání oznámení.</w:t>
            </w:r>
          </w:p>
        </w:tc>
        <w:tc>
          <w:tcPr>
            <w:tcW w:w="900" w:type="dxa"/>
            <w:tcBorders>
              <w:top w:val="single" w:sz="4" w:space="0" w:color="auto"/>
              <w:left w:val="single" w:sz="18" w:space="0" w:color="auto"/>
              <w:bottom w:val="single" w:sz="4" w:space="0" w:color="auto"/>
              <w:right w:val="single" w:sz="4" w:space="0" w:color="auto"/>
            </w:tcBorders>
          </w:tcPr>
          <w:p w14:paraId="72A6C75B"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33AD431" w14:textId="77777777" w:rsidR="00C132ED" w:rsidRPr="00186DE5" w:rsidRDefault="00C132ED" w:rsidP="00C132ED">
            <w:pPr>
              <w:jc w:val="both"/>
              <w:rPr>
                <w:sz w:val="18"/>
                <w:szCs w:val="18"/>
              </w:rPr>
            </w:pPr>
            <w:r w:rsidRPr="00186DE5">
              <w:rPr>
                <w:sz w:val="18"/>
                <w:szCs w:val="18"/>
              </w:rPr>
              <w:t>§ 212 odst. 3 pododst. 2 věta druhá</w:t>
            </w:r>
          </w:p>
        </w:tc>
        <w:tc>
          <w:tcPr>
            <w:tcW w:w="5263" w:type="dxa"/>
            <w:gridSpan w:val="4"/>
            <w:tcBorders>
              <w:top w:val="single" w:sz="4" w:space="0" w:color="auto"/>
              <w:left w:val="single" w:sz="4" w:space="0" w:color="auto"/>
              <w:bottom w:val="single" w:sz="4" w:space="0" w:color="auto"/>
              <w:right w:val="single" w:sz="4" w:space="0" w:color="auto"/>
            </w:tcBorders>
          </w:tcPr>
          <w:p w14:paraId="02EAFF19" w14:textId="77777777" w:rsidR="00C132ED" w:rsidRPr="00186DE5" w:rsidRDefault="00C132ED" w:rsidP="00C132ED">
            <w:pPr>
              <w:jc w:val="both"/>
              <w:rPr>
                <w:sz w:val="18"/>
                <w:szCs w:val="18"/>
              </w:rPr>
            </w:pPr>
            <w:r w:rsidRPr="00186DE5">
              <w:rPr>
                <w:sz w:val="18"/>
                <w:szCs w:val="18"/>
              </w:rPr>
              <w:t>Zadavatel musí být schopen prokázat datum odeslání formuláře k uveřejnění ve Věstníku veřejných zakázek, popřípadě v Úředním věstníku Evropské unie.</w:t>
            </w:r>
          </w:p>
        </w:tc>
        <w:tc>
          <w:tcPr>
            <w:tcW w:w="992" w:type="dxa"/>
            <w:tcBorders>
              <w:top w:val="single" w:sz="4" w:space="0" w:color="auto"/>
              <w:left w:val="single" w:sz="4" w:space="0" w:color="auto"/>
              <w:bottom w:val="single" w:sz="4" w:space="0" w:color="auto"/>
              <w:right w:val="single" w:sz="4" w:space="0" w:color="auto"/>
            </w:tcBorders>
          </w:tcPr>
          <w:p w14:paraId="0C49046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83AB53C" w14:textId="77777777" w:rsidR="00C132ED" w:rsidRPr="00186DE5" w:rsidRDefault="00C132ED" w:rsidP="00C132ED"/>
        </w:tc>
      </w:tr>
      <w:tr w:rsidR="00C132ED" w:rsidRPr="00186DE5" w14:paraId="24088A79" w14:textId="77777777" w:rsidTr="00AA4D97">
        <w:tc>
          <w:tcPr>
            <w:tcW w:w="1391" w:type="dxa"/>
            <w:tcBorders>
              <w:top w:val="single" w:sz="4" w:space="0" w:color="auto"/>
              <w:left w:val="single" w:sz="4" w:space="0" w:color="auto"/>
              <w:bottom w:val="single" w:sz="4" w:space="0" w:color="auto"/>
              <w:right w:val="single" w:sz="4" w:space="0" w:color="auto"/>
            </w:tcBorders>
          </w:tcPr>
          <w:p w14:paraId="699864BF" w14:textId="77777777" w:rsidR="00C132ED" w:rsidRPr="00186DE5" w:rsidRDefault="00C132ED" w:rsidP="00C132ED">
            <w:pPr>
              <w:rPr>
                <w:sz w:val="18"/>
              </w:rPr>
            </w:pPr>
            <w:r w:rsidRPr="00186DE5">
              <w:rPr>
                <w:color w:val="000000"/>
                <w:sz w:val="18"/>
                <w:szCs w:val="18"/>
              </w:rPr>
              <w:t>čl. 71 odst. 5</w:t>
            </w:r>
            <w:r>
              <w:rPr>
                <w:color w:val="000000"/>
                <w:sz w:val="18"/>
                <w:szCs w:val="18"/>
              </w:rPr>
              <w:t xml:space="preserve"> pododst. 2</w:t>
            </w:r>
          </w:p>
        </w:tc>
        <w:tc>
          <w:tcPr>
            <w:tcW w:w="5400" w:type="dxa"/>
            <w:gridSpan w:val="4"/>
            <w:tcBorders>
              <w:top w:val="single" w:sz="4" w:space="0" w:color="auto"/>
              <w:left w:val="single" w:sz="4" w:space="0" w:color="auto"/>
              <w:bottom w:val="single" w:sz="4" w:space="0" w:color="auto"/>
              <w:right w:val="single" w:sz="18" w:space="0" w:color="auto"/>
            </w:tcBorders>
          </w:tcPr>
          <w:p w14:paraId="165DE1D5" w14:textId="77777777" w:rsidR="00C132ED" w:rsidRPr="00186DE5" w:rsidRDefault="00C132ED" w:rsidP="00C132ED">
            <w:pPr>
              <w:pStyle w:val="Normln1"/>
              <w:spacing w:before="0"/>
              <w:rPr>
                <w:color w:val="000000"/>
                <w:sz w:val="18"/>
                <w:szCs w:val="18"/>
              </w:rPr>
            </w:pPr>
            <w:r w:rsidRPr="00186DE5">
              <w:rPr>
                <w:color w:val="000000"/>
                <w:sz w:val="18"/>
                <w:szCs w:val="18"/>
              </w:rPr>
              <w:t>Úřad pro publikace Evropské unie vydá zadavateli potvrzení o přijetí oznámení a o uveřejnění předané informace s uvedením data uveřejnění. Toto potvrzení je dokladem o uveřejnění.</w:t>
            </w:r>
          </w:p>
        </w:tc>
        <w:tc>
          <w:tcPr>
            <w:tcW w:w="900" w:type="dxa"/>
            <w:tcBorders>
              <w:top w:val="single" w:sz="4" w:space="0" w:color="auto"/>
              <w:left w:val="single" w:sz="18" w:space="0" w:color="auto"/>
              <w:bottom w:val="single" w:sz="4" w:space="0" w:color="auto"/>
              <w:right w:val="single" w:sz="4" w:space="0" w:color="auto"/>
            </w:tcBorders>
          </w:tcPr>
          <w:p w14:paraId="2AAD782E"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5BE84158"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81FB57E" w14:textId="77777777" w:rsidR="00C132ED" w:rsidRDefault="00C132ED" w:rsidP="00C132ED">
            <w:pPr>
              <w:jc w:val="both"/>
              <w:rPr>
                <w:i/>
                <w:sz w:val="18"/>
                <w:szCs w:val="18"/>
              </w:rPr>
            </w:pPr>
            <w:r w:rsidRPr="00186DE5">
              <w:rPr>
                <w:i/>
                <w:sz w:val="18"/>
                <w:szCs w:val="18"/>
              </w:rPr>
              <w:t>Nerelevantní z hlediska implementace.</w:t>
            </w:r>
          </w:p>
          <w:p w14:paraId="73828B85" w14:textId="77777777" w:rsidR="00C132ED" w:rsidRPr="00186DE5" w:rsidRDefault="00C132ED" w:rsidP="00C132ED">
            <w:pPr>
              <w:jc w:val="both"/>
              <w:rPr>
                <w:sz w:val="18"/>
                <w:szCs w:val="18"/>
              </w:rPr>
            </w:pPr>
            <w:r w:rsidRPr="00225446">
              <w:rPr>
                <w:i/>
                <w:sz w:val="18"/>
                <w:szCs w:val="18"/>
              </w:rPr>
              <w:t xml:space="preserve">Ustanovení se netýká členských států Evropské unie, ale upravuje pravomoce / postupy </w:t>
            </w:r>
            <w:r>
              <w:rPr>
                <w:i/>
                <w:sz w:val="18"/>
                <w:szCs w:val="18"/>
              </w:rPr>
              <w:t>Úřadu pro publikace Evropské unie.</w:t>
            </w:r>
          </w:p>
        </w:tc>
        <w:tc>
          <w:tcPr>
            <w:tcW w:w="992" w:type="dxa"/>
            <w:tcBorders>
              <w:top w:val="single" w:sz="4" w:space="0" w:color="auto"/>
              <w:left w:val="single" w:sz="4" w:space="0" w:color="auto"/>
              <w:bottom w:val="single" w:sz="4" w:space="0" w:color="auto"/>
              <w:right w:val="single" w:sz="4" w:space="0" w:color="auto"/>
            </w:tcBorders>
          </w:tcPr>
          <w:p w14:paraId="722F6B1E" w14:textId="77777777" w:rsidR="00C132ED" w:rsidRPr="00186DE5" w:rsidRDefault="00C132ED" w:rsidP="00C132ED">
            <w:pPr>
              <w:jc w:val="both"/>
              <w:rPr>
                <w:sz w:val="18"/>
                <w:szCs w:val="18"/>
              </w:rPr>
            </w:pPr>
            <w:r w:rsidRPr="00186DE5">
              <w:rPr>
                <w:sz w:val="18"/>
                <w:szCs w:val="18"/>
              </w:rPr>
              <w:t>NT</w:t>
            </w:r>
          </w:p>
          <w:p w14:paraId="202D5D34" w14:textId="77777777" w:rsidR="00C132ED" w:rsidRPr="00186DE5" w:rsidRDefault="00C132ED" w:rsidP="00C132ED">
            <w:pPr>
              <w:rPr>
                <w:sz w:val="18"/>
                <w:szCs w:val="18"/>
              </w:rPr>
            </w:pPr>
          </w:p>
        </w:tc>
        <w:tc>
          <w:tcPr>
            <w:tcW w:w="925" w:type="dxa"/>
            <w:tcBorders>
              <w:top w:val="single" w:sz="4" w:space="0" w:color="auto"/>
              <w:left w:val="single" w:sz="4" w:space="0" w:color="auto"/>
              <w:bottom w:val="single" w:sz="4" w:space="0" w:color="auto"/>
              <w:right w:val="single" w:sz="4" w:space="0" w:color="auto"/>
            </w:tcBorders>
          </w:tcPr>
          <w:p w14:paraId="075D5EBF" w14:textId="77777777" w:rsidR="00C132ED" w:rsidRPr="00186DE5" w:rsidRDefault="00C132ED" w:rsidP="00C132ED"/>
        </w:tc>
      </w:tr>
      <w:tr w:rsidR="00C132ED" w:rsidRPr="00186DE5" w14:paraId="450B242E" w14:textId="77777777" w:rsidTr="00002589">
        <w:tc>
          <w:tcPr>
            <w:tcW w:w="1391" w:type="dxa"/>
            <w:tcBorders>
              <w:top w:val="single" w:sz="4" w:space="0" w:color="auto"/>
              <w:left w:val="single" w:sz="4" w:space="0" w:color="auto"/>
              <w:bottom w:val="single" w:sz="4" w:space="0" w:color="auto"/>
              <w:right w:val="single" w:sz="4" w:space="0" w:color="auto"/>
            </w:tcBorders>
          </w:tcPr>
          <w:p w14:paraId="76B50990" w14:textId="77777777" w:rsidR="00C132ED" w:rsidRPr="00186DE5" w:rsidRDefault="00C132ED" w:rsidP="00C132ED">
            <w:pPr>
              <w:rPr>
                <w:sz w:val="18"/>
              </w:rPr>
            </w:pPr>
            <w:r w:rsidRPr="00186DE5">
              <w:rPr>
                <w:color w:val="000000"/>
                <w:sz w:val="18"/>
                <w:szCs w:val="18"/>
              </w:rPr>
              <w:t>čl. 71 odst. 6</w:t>
            </w:r>
          </w:p>
        </w:tc>
        <w:tc>
          <w:tcPr>
            <w:tcW w:w="5400" w:type="dxa"/>
            <w:gridSpan w:val="4"/>
            <w:tcBorders>
              <w:top w:val="single" w:sz="4" w:space="0" w:color="auto"/>
              <w:left w:val="single" w:sz="4" w:space="0" w:color="auto"/>
              <w:bottom w:val="single" w:sz="4" w:space="0" w:color="auto"/>
              <w:right w:val="single" w:sz="18" w:space="0" w:color="auto"/>
            </w:tcBorders>
          </w:tcPr>
          <w:p w14:paraId="1A3CCFB4" w14:textId="77777777" w:rsidR="00C132ED" w:rsidRPr="00186DE5" w:rsidRDefault="00C132ED" w:rsidP="00C132ED">
            <w:pPr>
              <w:pStyle w:val="Normln1"/>
              <w:spacing w:before="0"/>
              <w:rPr>
                <w:color w:val="000000"/>
                <w:sz w:val="18"/>
                <w:szCs w:val="18"/>
              </w:rPr>
            </w:pPr>
            <w:r w:rsidRPr="00186DE5">
              <w:rPr>
                <w:color w:val="000000"/>
                <w:sz w:val="18"/>
                <w:szCs w:val="18"/>
              </w:rPr>
              <w:t>6.   Zadavatelé mohou uveřejňovat oznámení o zahájení zadávacího řízení na stavební práce, dodávky a služby, která nepodléhají požadavkům na uveřejňování stanoveným touto směrnicí, pokud jsou tato oznámení elektronicky zaslána Úřadu pro publikace Evropské unie v souladu s formátem a postupy pro přenos informací uvedenými v příloze IX.</w:t>
            </w:r>
          </w:p>
        </w:tc>
        <w:tc>
          <w:tcPr>
            <w:tcW w:w="900" w:type="dxa"/>
            <w:tcBorders>
              <w:top w:val="single" w:sz="4" w:space="0" w:color="auto"/>
              <w:left w:val="single" w:sz="18" w:space="0" w:color="auto"/>
              <w:bottom w:val="single" w:sz="4" w:space="0" w:color="auto"/>
              <w:right w:val="single" w:sz="4" w:space="0" w:color="auto"/>
            </w:tcBorders>
          </w:tcPr>
          <w:p w14:paraId="29F8DF9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BA599D6" w14:textId="77777777" w:rsidR="00C132ED" w:rsidRPr="00186DE5" w:rsidRDefault="00C132ED" w:rsidP="00C132ED">
            <w:pPr>
              <w:jc w:val="both"/>
              <w:rPr>
                <w:sz w:val="18"/>
                <w:szCs w:val="18"/>
              </w:rPr>
            </w:pPr>
            <w:r w:rsidRPr="00186DE5">
              <w:rPr>
                <w:sz w:val="18"/>
                <w:szCs w:val="18"/>
              </w:rPr>
              <w:t>§ 212 odst. 5</w:t>
            </w:r>
          </w:p>
        </w:tc>
        <w:tc>
          <w:tcPr>
            <w:tcW w:w="5263" w:type="dxa"/>
            <w:gridSpan w:val="4"/>
            <w:tcBorders>
              <w:top w:val="single" w:sz="4" w:space="0" w:color="auto"/>
              <w:left w:val="single" w:sz="4" w:space="0" w:color="auto"/>
              <w:bottom w:val="single" w:sz="4" w:space="0" w:color="auto"/>
              <w:right w:val="single" w:sz="4" w:space="0" w:color="auto"/>
            </w:tcBorders>
          </w:tcPr>
          <w:p w14:paraId="2B0B909E" w14:textId="77777777" w:rsidR="00C132ED" w:rsidRPr="00186DE5" w:rsidRDefault="00C132ED" w:rsidP="00C132ED">
            <w:pPr>
              <w:jc w:val="both"/>
              <w:rPr>
                <w:sz w:val="18"/>
                <w:szCs w:val="18"/>
              </w:rPr>
            </w:pPr>
            <w:r w:rsidRPr="00186DE5">
              <w:rPr>
                <w:sz w:val="18"/>
                <w:szCs w:val="18"/>
              </w:rPr>
              <w:t>Zadavatel může uveřejnit v Úředním věstníku Evropské unie formuláře i v případech, kdy zákon nestanoví povinnost jejich uveřejnění.</w:t>
            </w:r>
          </w:p>
          <w:p w14:paraId="75B7CA1F"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D20777"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27531FA" w14:textId="77777777" w:rsidR="00C132ED" w:rsidRPr="00186DE5" w:rsidRDefault="00C132ED" w:rsidP="00C132ED"/>
        </w:tc>
      </w:tr>
      <w:tr w:rsidR="00C132ED" w:rsidRPr="00186DE5" w14:paraId="53DDA58E" w14:textId="77777777" w:rsidTr="00002589">
        <w:tc>
          <w:tcPr>
            <w:tcW w:w="1391" w:type="dxa"/>
            <w:tcBorders>
              <w:top w:val="single" w:sz="4" w:space="0" w:color="auto"/>
              <w:left w:val="single" w:sz="4" w:space="0" w:color="auto"/>
              <w:bottom w:val="single" w:sz="4" w:space="0" w:color="auto"/>
              <w:right w:val="single" w:sz="4" w:space="0" w:color="auto"/>
            </w:tcBorders>
          </w:tcPr>
          <w:p w14:paraId="5777C2D0" w14:textId="77777777" w:rsidR="00C132ED" w:rsidRPr="00186DE5" w:rsidRDefault="00C132ED" w:rsidP="00C132ED">
            <w:pPr>
              <w:rPr>
                <w:sz w:val="18"/>
              </w:rPr>
            </w:pPr>
            <w:r w:rsidRPr="00186DE5">
              <w:rPr>
                <w:color w:val="000000"/>
                <w:sz w:val="18"/>
                <w:szCs w:val="18"/>
              </w:rPr>
              <w:t>čl. 72 odst. 1</w:t>
            </w:r>
          </w:p>
        </w:tc>
        <w:tc>
          <w:tcPr>
            <w:tcW w:w="5400" w:type="dxa"/>
            <w:gridSpan w:val="4"/>
            <w:tcBorders>
              <w:top w:val="single" w:sz="4" w:space="0" w:color="auto"/>
              <w:left w:val="single" w:sz="4" w:space="0" w:color="auto"/>
              <w:bottom w:val="single" w:sz="4" w:space="0" w:color="auto"/>
              <w:right w:val="single" w:sz="18" w:space="0" w:color="auto"/>
            </w:tcBorders>
          </w:tcPr>
          <w:p w14:paraId="2879980E"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Uveřejnění na vnitrostátní úrovni</w:t>
            </w:r>
          </w:p>
          <w:p w14:paraId="5BCB198A" w14:textId="77777777" w:rsidR="00C132ED" w:rsidRPr="00186DE5" w:rsidRDefault="00C132ED" w:rsidP="00C132ED">
            <w:pPr>
              <w:pStyle w:val="Normln1"/>
              <w:spacing w:before="0"/>
              <w:rPr>
                <w:i/>
                <w:color w:val="000000"/>
                <w:sz w:val="18"/>
                <w:szCs w:val="18"/>
              </w:rPr>
            </w:pPr>
            <w:r w:rsidRPr="00186DE5">
              <w:rPr>
                <w:color w:val="000000"/>
                <w:sz w:val="18"/>
                <w:szCs w:val="18"/>
              </w:rPr>
              <w:t>1.   Oznámení uvedená v článcích 67 až 70 a informace v nich obsažené nesmějí být uveřejněny na vnitrostátní úrovni před jejich uveřejněním podle článku 71. K uveřejnění na vnitrostátní úrovni však v každém případě může dojít, pokud zadavatelům nebylo uveřejnění oznámeno do 48 hodin od potvrzení o přijetí oznámení podle článku 71.</w:t>
            </w:r>
          </w:p>
        </w:tc>
        <w:tc>
          <w:tcPr>
            <w:tcW w:w="900" w:type="dxa"/>
            <w:tcBorders>
              <w:top w:val="single" w:sz="4" w:space="0" w:color="auto"/>
              <w:left w:val="single" w:sz="18" w:space="0" w:color="auto"/>
              <w:bottom w:val="single" w:sz="4" w:space="0" w:color="auto"/>
              <w:right w:val="single" w:sz="4" w:space="0" w:color="auto"/>
            </w:tcBorders>
          </w:tcPr>
          <w:p w14:paraId="199FB5C7"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F0D4353" w14:textId="77777777" w:rsidR="00C132ED" w:rsidRPr="00186DE5" w:rsidRDefault="00C132ED" w:rsidP="00C132ED">
            <w:pPr>
              <w:jc w:val="both"/>
              <w:rPr>
                <w:sz w:val="18"/>
                <w:szCs w:val="18"/>
              </w:rPr>
            </w:pPr>
            <w:r w:rsidRPr="00186DE5">
              <w:rPr>
                <w:sz w:val="18"/>
                <w:szCs w:val="18"/>
              </w:rPr>
              <w:t>§ 212 odst. 7</w:t>
            </w:r>
          </w:p>
        </w:tc>
        <w:tc>
          <w:tcPr>
            <w:tcW w:w="5263" w:type="dxa"/>
            <w:gridSpan w:val="4"/>
            <w:tcBorders>
              <w:top w:val="single" w:sz="4" w:space="0" w:color="auto"/>
              <w:left w:val="single" w:sz="4" w:space="0" w:color="auto"/>
              <w:bottom w:val="single" w:sz="4" w:space="0" w:color="auto"/>
              <w:right w:val="single" w:sz="4" w:space="0" w:color="auto"/>
            </w:tcBorders>
          </w:tcPr>
          <w:p w14:paraId="5ADC8B30" w14:textId="77777777" w:rsidR="00C132ED" w:rsidRPr="00186DE5" w:rsidRDefault="00C132ED" w:rsidP="00C132ED">
            <w:pPr>
              <w:jc w:val="both"/>
              <w:rPr>
                <w:sz w:val="18"/>
                <w:szCs w:val="18"/>
              </w:rPr>
            </w:pPr>
            <w:r w:rsidRPr="00186DE5">
              <w:rPr>
                <w:sz w:val="18"/>
                <w:szCs w:val="18"/>
              </w:rPr>
              <w:t>Jde-li o nadlimitní veřejné zakázky, nesmí být formulář uveřejněn ve Věstníku veřejných zakázek nebo na profilu zadavatele před uveřejněním v Úředním věstníku Evropské unie. To neplatí, pokud nebylo zadavateli či provozovateli Věstníku veřejných zakázek doručeno oznámení o uveřejnění formuláře v Úředním věstníku Evropské unie do 48 hodin od doručení potvrzení o přijetí oznámení k uveřejnění v Úředním věstníku Evropské unie.</w:t>
            </w:r>
          </w:p>
        </w:tc>
        <w:tc>
          <w:tcPr>
            <w:tcW w:w="992" w:type="dxa"/>
            <w:tcBorders>
              <w:top w:val="single" w:sz="4" w:space="0" w:color="auto"/>
              <w:left w:val="single" w:sz="4" w:space="0" w:color="auto"/>
              <w:bottom w:val="single" w:sz="4" w:space="0" w:color="auto"/>
              <w:right w:val="single" w:sz="4" w:space="0" w:color="auto"/>
            </w:tcBorders>
          </w:tcPr>
          <w:p w14:paraId="59D48794"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9621C1F" w14:textId="77777777" w:rsidR="00C132ED" w:rsidRPr="00186DE5" w:rsidRDefault="00C132ED" w:rsidP="00C132ED"/>
        </w:tc>
      </w:tr>
      <w:tr w:rsidR="00C132ED" w:rsidRPr="00186DE5" w14:paraId="1AFFC60E" w14:textId="77777777" w:rsidTr="00002589">
        <w:tc>
          <w:tcPr>
            <w:tcW w:w="1391" w:type="dxa"/>
            <w:tcBorders>
              <w:top w:val="single" w:sz="4" w:space="0" w:color="auto"/>
              <w:left w:val="single" w:sz="4" w:space="0" w:color="auto"/>
              <w:bottom w:val="nil"/>
              <w:right w:val="single" w:sz="4" w:space="0" w:color="auto"/>
            </w:tcBorders>
          </w:tcPr>
          <w:p w14:paraId="79251FAF" w14:textId="77777777" w:rsidR="00C132ED" w:rsidRPr="00186DE5" w:rsidRDefault="00C132ED" w:rsidP="00C132ED">
            <w:r w:rsidRPr="00186DE5">
              <w:rPr>
                <w:color w:val="000000"/>
                <w:sz w:val="18"/>
                <w:szCs w:val="18"/>
              </w:rPr>
              <w:t>čl. 72 odst. 2</w:t>
            </w:r>
          </w:p>
        </w:tc>
        <w:tc>
          <w:tcPr>
            <w:tcW w:w="5400" w:type="dxa"/>
            <w:gridSpan w:val="4"/>
            <w:tcBorders>
              <w:top w:val="single" w:sz="4" w:space="0" w:color="auto"/>
              <w:left w:val="single" w:sz="4" w:space="0" w:color="auto"/>
              <w:bottom w:val="nil"/>
              <w:right w:val="single" w:sz="18" w:space="0" w:color="auto"/>
            </w:tcBorders>
          </w:tcPr>
          <w:p w14:paraId="203D7A62" w14:textId="77777777" w:rsidR="00C132ED" w:rsidRPr="00186DE5" w:rsidRDefault="00C132ED" w:rsidP="00C132ED">
            <w:pPr>
              <w:pStyle w:val="Normln1"/>
              <w:spacing w:before="0"/>
              <w:rPr>
                <w:color w:val="000000"/>
                <w:sz w:val="18"/>
                <w:szCs w:val="18"/>
              </w:rPr>
            </w:pPr>
            <w:r w:rsidRPr="00186DE5">
              <w:rPr>
                <w:color w:val="000000"/>
                <w:sz w:val="18"/>
                <w:szCs w:val="18"/>
              </w:rPr>
              <w:t>2.   Oznámení uveřejněná na vnitrostátní úrovni nesmějí obsahovat jiné informace než ty, které jsou obsaženy v oznámeních zaslaných Úřadu pro publikace Evropské unie nebo uveřejněných na profilu kupujícího, a musí uvádět datum odeslání oznámení Úřadu pro publikace Evropské unie nebo uveřejnění na profilu kupujícího.</w:t>
            </w:r>
          </w:p>
        </w:tc>
        <w:tc>
          <w:tcPr>
            <w:tcW w:w="900" w:type="dxa"/>
            <w:tcBorders>
              <w:top w:val="single" w:sz="4" w:space="0" w:color="auto"/>
              <w:left w:val="single" w:sz="18" w:space="0" w:color="auto"/>
              <w:bottom w:val="nil"/>
              <w:right w:val="single" w:sz="4" w:space="0" w:color="auto"/>
            </w:tcBorders>
          </w:tcPr>
          <w:p w14:paraId="718CB42D"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DE9137D" w14:textId="77777777" w:rsidR="00C132ED" w:rsidRPr="00087E9F" w:rsidRDefault="00C132ED" w:rsidP="00C132ED">
            <w:pPr>
              <w:jc w:val="both"/>
              <w:rPr>
                <w:sz w:val="18"/>
                <w:szCs w:val="18"/>
              </w:rPr>
            </w:pPr>
            <w:r w:rsidRPr="00087E9F">
              <w:rPr>
                <w:sz w:val="18"/>
                <w:szCs w:val="18"/>
              </w:rPr>
              <w:t>§ 212 odst. 8</w:t>
            </w:r>
          </w:p>
        </w:tc>
        <w:tc>
          <w:tcPr>
            <w:tcW w:w="5263" w:type="dxa"/>
            <w:gridSpan w:val="4"/>
            <w:tcBorders>
              <w:top w:val="single" w:sz="4" w:space="0" w:color="auto"/>
              <w:left w:val="single" w:sz="4" w:space="0" w:color="auto"/>
              <w:bottom w:val="nil"/>
              <w:right w:val="single" w:sz="4" w:space="0" w:color="auto"/>
            </w:tcBorders>
          </w:tcPr>
          <w:p w14:paraId="319D870A" w14:textId="77777777" w:rsidR="00C132ED" w:rsidRPr="00087E9F" w:rsidRDefault="00C132ED" w:rsidP="00C132ED">
            <w:pPr>
              <w:jc w:val="both"/>
              <w:rPr>
                <w:sz w:val="18"/>
                <w:szCs w:val="18"/>
              </w:rPr>
            </w:pPr>
            <w:r w:rsidRPr="00087E9F">
              <w:rPr>
                <w:sz w:val="18"/>
                <w:szCs w:val="18"/>
              </w:rPr>
              <w:t>Ve Věstníku veřejných zakázek nesmí být uveřejněny jakékoliv údaje odlišné od údajů, které jsou obsaženy ve formulářích odeslaných k uveřejnění v Úředním věstníku Evropské unie, nebo uveřejněných na profilu zadavatele. Informace o zahájení zadávacího řízení nesmí být uveřejněna na profilu zadavatele před uveřejněním formuláře.</w:t>
            </w:r>
          </w:p>
        </w:tc>
        <w:tc>
          <w:tcPr>
            <w:tcW w:w="992" w:type="dxa"/>
            <w:tcBorders>
              <w:top w:val="single" w:sz="4" w:space="0" w:color="auto"/>
              <w:left w:val="single" w:sz="4" w:space="0" w:color="auto"/>
              <w:bottom w:val="nil"/>
              <w:right w:val="single" w:sz="4" w:space="0" w:color="auto"/>
            </w:tcBorders>
          </w:tcPr>
          <w:p w14:paraId="0352624E"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A91EB62" w14:textId="77777777" w:rsidR="00C132ED" w:rsidRPr="00186DE5" w:rsidRDefault="00C132ED" w:rsidP="00C132ED"/>
        </w:tc>
      </w:tr>
      <w:tr w:rsidR="00C132ED" w:rsidRPr="00186DE5" w14:paraId="556DB1C1" w14:textId="77777777" w:rsidTr="00D31CDF">
        <w:tc>
          <w:tcPr>
            <w:tcW w:w="1391" w:type="dxa"/>
            <w:tcBorders>
              <w:top w:val="single" w:sz="4" w:space="0" w:color="auto"/>
              <w:left w:val="single" w:sz="4" w:space="0" w:color="auto"/>
              <w:bottom w:val="single" w:sz="4" w:space="0" w:color="auto"/>
              <w:right w:val="single" w:sz="4" w:space="0" w:color="auto"/>
            </w:tcBorders>
          </w:tcPr>
          <w:p w14:paraId="615DBB13" w14:textId="77777777" w:rsidR="00C132ED" w:rsidRPr="00186DE5" w:rsidRDefault="00C132ED" w:rsidP="00C132ED">
            <w:r w:rsidRPr="00186DE5">
              <w:rPr>
                <w:color w:val="000000"/>
                <w:sz w:val="18"/>
                <w:szCs w:val="18"/>
              </w:rPr>
              <w:t>čl. 72 odst. 3</w:t>
            </w:r>
          </w:p>
        </w:tc>
        <w:tc>
          <w:tcPr>
            <w:tcW w:w="5400" w:type="dxa"/>
            <w:gridSpan w:val="4"/>
            <w:tcBorders>
              <w:top w:val="single" w:sz="4" w:space="0" w:color="auto"/>
              <w:left w:val="single" w:sz="4" w:space="0" w:color="auto"/>
              <w:bottom w:val="single" w:sz="4" w:space="0" w:color="auto"/>
              <w:right w:val="single" w:sz="18" w:space="0" w:color="auto"/>
            </w:tcBorders>
          </w:tcPr>
          <w:p w14:paraId="63DEBB1A" w14:textId="77777777" w:rsidR="00C132ED" w:rsidRPr="00186DE5" w:rsidRDefault="00C132ED" w:rsidP="00C132ED">
            <w:pPr>
              <w:pStyle w:val="Normln1"/>
              <w:spacing w:before="0"/>
              <w:rPr>
                <w:color w:val="000000"/>
                <w:sz w:val="18"/>
                <w:szCs w:val="18"/>
              </w:rPr>
            </w:pPr>
            <w:r w:rsidRPr="00186DE5">
              <w:rPr>
                <w:color w:val="000000"/>
                <w:sz w:val="18"/>
                <w:szCs w:val="18"/>
              </w:rPr>
              <w:t>3.   Pravidelná předběžná oznámení nesmějí být uveřejněna na profilu kupujícího před tím, než je Úřadu pro publikace Evropské unie odesláno oznámení o jejich uveřejnění touto formou. Uvede se v nich datum tohoto odeslání.</w:t>
            </w:r>
          </w:p>
        </w:tc>
        <w:tc>
          <w:tcPr>
            <w:tcW w:w="900" w:type="dxa"/>
            <w:tcBorders>
              <w:top w:val="single" w:sz="4" w:space="0" w:color="auto"/>
              <w:left w:val="single" w:sz="18" w:space="0" w:color="auto"/>
              <w:bottom w:val="single" w:sz="4" w:space="0" w:color="auto"/>
              <w:right w:val="single" w:sz="4" w:space="0" w:color="auto"/>
            </w:tcBorders>
          </w:tcPr>
          <w:p w14:paraId="72BCCBE1"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4FE6651B"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54C1AC13" w14:textId="77777777" w:rsidR="00C132ED" w:rsidRDefault="00C132ED" w:rsidP="00C132ED">
            <w:pPr>
              <w:pStyle w:val="Textpoznpodarou"/>
              <w:tabs>
                <w:tab w:val="clear" w:pos="425"/>
                <w:tab w:val="left" w:pos="12"/>
              </w:tabs>
              <w:ind w:left="12" w:hanging="12"/>
            </w:pPr>
            <w:r w:rsidRPr="00186DE5">
              <w:rPr>
                <w:i/>
                <w:sz w:val="18"/>
                <w:szCs w:val="18"/>
              </w:rPr>
              <w:t>Nerelevantní z hlediska implementace</w:t>
            </w:r>
            <w:r>
              <w:t>.</w:t>
            </w:r>
          </w:p>
          <w:p w14:paraId="24F34AFE" w14:textId="77777777" w:rsidR="00C132ED" w:rsidRPr="00DB5F12" w:rsidRDefault="00C132ED" w:rsidP="00C132ED">
            <w:pPr>
              <w:pStyle w:val="Textpoznpodarou"/>
              <w:tabs>
                <w:tab w:val="clear" w:pos="425"/>
                <w:tab w:val="left" w:pos="12"/>
              </w:tabs>
              <w:ind w:left="12" w:hanging="12"/>
            </w:pPr>
            <w:r w:rsidRPr="00D31CDF">
              <w:rPr>
                <w:i/>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c>
          <w:tcPr>
            <w:tcW w:w="992" w:type="dxa"/>
            <w:tcBorders>
              <w:top w:val="single" w:sz="4" w:space="0" w:color="auto"/>
              <w:left w:val="single" w:sz="4" w:space="0" w:color="auto"/>
              <w:bottom w:val="single" w:sz="4" w:space="0" w:color="auto"/>
              <w:right w:val="single" w:sz="4" w:space="0" w:color="auto"/>
            </w:tcBorders>
          </w:tcPr>
          <w:p w14:paraId="2490AFF1"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5DBA76D5" w14:textId="77777777" w:rsidR="00C132ED" w:rsidRPr="00186DE5" w:rsidRDefault="00C132ED" w:rsidP="00C132ED">
            <w:pPr>
              <w:jc w:val="both"/>
            </w:pPr>
            <w:r w:rsidRPr="00186DE5">
              <w:rPr>
                <w:sz w:val="18"/>
                <w:szCs w:val="18"/>
              </w:rPr>
              <w:t>13</w:t>
            </w:r>
          </w:p>
        </w:tc>
      </w:tr>
      <w:tr w:rsidR="00C132ED" w:rsidRPr="00186DE5" w14:paraId="0A9DFB68" w14:textId="77777777" w:rsidTr="00002589">
        <w:tc>
          <w:tcPr>
            <w:tcW w:w="1391" w:type="dxa"/>
            <w:tcBorders>
              <w:top w:val="single" w:sz="4" w:space="0" w:color="auto"/>
              <w:left w:val="single" w:sz="4" w:space="0" w:color="auto"/>
              <w:bottom w:val="single" w:sz="4" w:space="0" w:color="auto"/>
              <w:right w:val="single" w:sz="4" w:space="0" w:color="auto"/>
            </w:tcBorders>
          </w:tcPr>
          <w:p w14:paraId="6C4913ED" w14:textId="77777777" w:rsidR="00C132ED" w:rsidRPr="00186DE5" w:rsidRDefault="00C132ED" w:rsidP="00C132ED">
            <w:pPr>
              <w:rPr>
                <w:sz w:val="18"/>
              </w:rPr>
            </w:pPr>
            <w:r w:rsidRPr="00186DE5">
              <w:rPr>
                <w:color w:val="000000"/>
                <w:sz w:val="18"/>
                <w:szCs w:val="18"/>
              </w:rPr>
              <w:t>čl. 73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4A8E4AA2"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Dostupnost zadávací dokumentace v elektronické podobě</w:t>
            </w:r>
          </w:p>
          <w:p w14:paraId="4FD1F31B" w14:textId="77777777" w:rsidR="00C132ED" w:rsidRPr="00186DE5" w:rsidRDefault="00C132ED" w:rsidP="00C132ED">
            <w:pPr>
              <w:pStyle w:val="Normln1"/>
              <w:spacing w:before="0"/>
              <w:rPr>
                <w:color w:val="000000"/>
                <w:sz w:val="18"/>
                <w:szCs w:val="18"/>
              </w:rPr>
            </w:pPr>
            <w:r w:rsidRPr="00186DE5">
              <w:rPr>
                <w:color w:val="000000"/>
                <w:sz w:val="18"/>
                <w:szCs w:val="18"/>
              </w:rPr>
              <w:t xml:space="preserve">1.   Zadavatelé zajistí bezplatný neomezený a plný přímý přístup elektronickými prostředky k zadávací dokumentaci ode dne uveřejnění </w:t>
            </w:r>
            <w:r w:rsidRPr="00186DE5">
              <w:rPr>
                <w:color w:val="000000"/>
                <w:sz w:val="18"/>
                <w:szCs w:val="18"/>
              </w:rPr>
              <w:lastRenderedPageBreak/>
              <w:t>oznámení v souladu s článkem 71 nebo od data, kdy byla odeslána výzva k potvrzení zájmu.</w:t>
            </w:r>
          </w:p>
        </w:tc>
        <w:tc>
          <w:tcPr>
            <w:tcW w:w="900" w:type="dxa"/>
            <w:tcBorders>
              <w:top w:val="single" w:sz="4" w:space="0" w:color="auto"/>
              <w:left w:val="single" w:sz="18" w:space="0" w:color="auto"/>
              <w:bottom w:val="single" w:sz="4" w:space="0" w:color="auto"/>
              <w:right w:val="single" w:sz="4" w:space="0" w:color="auto"/>
            </w:tcBorders>
          </w:tcPr>
          <w:p w14:paraId="44682CDF" w14:textId="77777777" w:rsidR="00C132ED" w:rsidRPr="00087E9F" w:rsidRDefault="00C132ED" w:rsidP="00C132ED">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6B8E4D96" w14:textId="77777777" w:rsidR="00C132ED" w:rsidRPr="00087E9F" w:rsidRDefault="00C132ED" w:rsidP="00C132ED">
            <w:pPr>
              <w:jc w:val="both"/>
              <w:rPr>
                <w:sz w:val="18"/>
                <w:szCs w:val="18"/>
              </w:rPr>
            </w:pPr>
            <w:r w:rsidRPr="00087E9F">
              <w:rPr>
                <w:sz w:val="18"/>
                <w:szCs w:val="18"/>
              </w:rPr>
              <w:t>§ 96 odst. 1</w:t>
            </w:r>
          </w:p>
        </w:tc>
        <w:tc>
          <w:tcPr>
            <w:tcW w:w="5263" w:type="dxa"/>
            <w:gridSpan w:val="4"/>
            <w:tcBorders>
              <w:top w:val="single" w:sz="4" w:space="0" w:color="auto"/>
              <w:left w:val="single" w:sz="4" w:space="0" w:color="auto"/>
              <w:bottom w:val="single" w:sz="4" w:space="0" w:color="auto"/>
              <w:right w:val="single" w:sz="4" w:space="0" w:color="auto"/>
            </w:tcBorders>
          </w:tcPr>
          <w:p w14:paraId="4D4366E2" w14:textId="77777777" w:rsidR="00C132ED" w:rsidRPr="00087E9F" w:rsidRDefault="00C132ED" w:rsidP="00C132ED">
            <w:pPr>
              <w:jc w:val="both"/>
              <w:rPr>
                <w:sz w:val="18"/>
                <w:szCs w:val="18"/>
              </w:rPr>
            </w:pPr>
            <w:r w:rsidRPr="00087E9F">
              <w:rPr>
                <w:sz w:val="18"/>
                <w:szCs w:val="18"/>
              </w:rPr>
              <w:t xml:space="preserve">Zadavatel uveřejní zadávací dokumentaci s výjimkou formulářů podle § 212 na profilu zadavatele ode dne uveřejnění oznámení o zahájení zadávacího řízení nebo od odeslání výzvy k podání žádosti o účast podle </w:t>
            </w:r>
            <w:r w:rsidRPr="00087E9F">
              <w:rPr>
                <w:sz w:val="18"/>
                <w:szCs w:val="18"/>
              </w:rPr>
              <w:lastRenderedPageBreak/>
              <w:t xml:space="preserve">§ 58 odst. 5 nejméně do konce lhůty pro podání nabídek; to neplatí pro jednací řízení bez uveřejnění. </w:t>
            </w:r>
          </w:p>
        </w:tc>
        <w:tc>
          <w:tcPr>
            <w:tcW w:w="992" w:type="dxa"/>
            <w:tcBorders>
              <w:top w:val="single" w:sz="4" w:space="0" w:color="auto"/>
              <w:left w:val="single" w:sz="4" w:space="0" w:color="auto"/>
              <w:bottom w:val="single" w:sz="4" w:space="0" w:color="auto"/>
              <w:right w:val="single" w:sz="4" w:space="0" w:color="auto"/>
            </w:tcBorders>
          </w:tcPr>
          <w:p w14:paraId="2DCEBB74" w14:textId="77777777" w:rsidR="00C132ED" w:rsidRPr="00186DE5" w:rsidRDefault="00C132ED" w:rsidP="00C132ED">
            <w:r w:rsidRPr="00186DE5">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6EFA1253" w14:textId="77777777" w:rsidR="00C132ED" w:rsidRPr="00186DE5" w:rsidRDefault="00C132ED" w:rsidP="00C132ED"/>
        </w:tc>
      </w:tr>
      <w:tr w:rsidR="00C132ED" w:rsidRPr="00186DE5" w14:paraId="15693DC0" w14:textId="77777777" w:rsidTr="00F74C24">
        <w:tc>
          <w:tcPr>
            <w:tcW w:w="1391" w:type="dxa"/>
            <w:tcBorders>
              <w:top w:val="single" w:sz="4" w:space="0" w:color="auto"/>
              <w:left w:val="single" w:sz="4" w:space="0" w:color="auto"/>
              <w:bottom w:val="nil"/>
              <w:right w:val="single" w:sz="4" w:space="0" w:color="auto"/>
            </w:tcBorders>
          </w:tcPr>
          <w:p w14:paraId="69C284FE" w14:textId="77777777" w:rsidR="00C132ED" w:rsidRPr="00186DE5" w:rsidRDefault="00C132ED" w:rsidP="00C132ED">
            <w:pPr>
              <w:rPr>
                <w:color w:val="000000"/>
                <w:sz w:val="18"/>
                <w:szCs w:val="18"/>
              </w:rPr>
            </w:pPr>
            <w:r w:rsidRPr="00186DE5">
              <w:rPr>
                <w:color w:val="000000"/>
                <w:sz w:val="18"/>
                <w:szCs w:val="18"/>
              </w:rPr>
              <w:t>čl. 73 odst. 1 pododst. 2</w:t>
            </w:r>
          </w:p>
        </w:tc>
        <w:tc>
          <w:tcPr>
            <w:tcW w:w="5400" w:type="dxa"/>
            <w:gridSpan w:val="4"/>
            <w:tcBorders>
              <w:top w:val="single" w:sz="4" w:space="0" w:color="auto"/>
              <w:left w:val="single" w:sz="4" w:space="0" w:color="auto"/>
              <w:bottom w:val="nil"/>
              <w:right w:val="single" w:sz="18" w:space="0" w:color="auto"/>
            </w:tcBorders>
          </w:tcPr>
          <w:p w14:paraId="6674F7A9" w14:textId="77777777" w:rsidR="00C132ED" w:rsidRPr="00186DE5" w:rsidRDefault="00C132ED" w:rsidP="00C132ED">
            <w:pPr>
              <w:pStyle w:val="Normln1"/>
              <w:spacing w:before="0"/>
              <w:rPr>
                <w:color w:val="000000"/>
                <w:sz w:val="18"/>
                <w:szCs w:val="18"/>
              </w:rPr>
            </w:pPr>
            <w:r w:rsidRPr="00186DE5">
              <w:rPr>
                <w:color w:val="000000"/>
                <w:sz w:val="18"/>
                <w:szCs w:val="18"/>
              </w:rPr>
              <w:t>Pokud je výzva k účasti v soutěži učiněna ve formě oznámení o existenci systému kvalifikace, bude tento přístup zajištěn co nejdříve, nejpozději však ve chvíli, kdy je odeslána výzva k podání nabídky nebo výzva k jednání. V textu oznámení nebo výzvy se uvede internetová adresa, na které je zadávací dokumentace dostupná.</w:t>
            </w:r>
          </w:p>
        </w:tc>
        <w:tc>
          <w:tcPr>
            <w:tcW w:w="900" w:type="dxa"/>
            <w:tcBorders>
              <w:top w:val="single" w:sz="4" w:space="0" w:color="auto"/>
              <w:left w:val="single" w:sz="18" w:space="0" w:color="auto"/>
              <w:bottom w:val="nil"/>
              <w:right w:val="single" w:sz="4" w:space="0" w:color="auto"/>
            </w:tcBorders>
          </w:tcPr>
          <w:p w14:paraId="304E041C"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C00675C" w14:textId="77777777" w:rsidR="00C132ED" w:rsidRPr="00087E9F" w:rsidRDefault="00C132ED" w:rsidP="00C132ED">
            <w:pPr>
              <w:jc w:val="both"/>
              <w:rPr>
                <w:sz w:val="18"/>
                <w:szCs w:val="18"/>
              </w:rPr>
            </w:pPr>
            <w:r w:rsidRPr="00087E9F">
              <w:rPr>
                <w:sz w:val="18"/>
                <w:szCs w:val="18"/>
              </w:rPr>
              <w:t>§ 96 odst. 1</w:t>
            </w:r>
          </w:p>
        </w:tc>
        <w:tc>
          <w:tcPr>
            <w:tcW w:w="5263" w:type="dxa"/>
            <w:gridSpan w:val="4"/>
            <w:tcBorders>
              <w:top w:val="single" w:sz="4" w:space="0" w:color="auto"/>
              <w:left w:val="single" w:sz="4" w:space="0" w:color="auto"/>
              <w:bottom w:val="nil"/>
              <w:right w:val="single" w:sz="4" w:space="0" w:color="auto"/>
            </w:tcBorders>
          </w:tcPr>
          <w:p w14:paraId="768A0F4F" w14:textId="77777777" w:rsidR="00C132ED" w:rsidRPr="00087E9F" w:rsidRDefault="00C132ED" w:rsidP="00C132ED">
            <w:pPr>
              <w:jc w:val="both"/>
              <w:rPr>
                <w:sz w:val="18"/>
                <w:szCs w:val="18"/>
              </w:rPr>
            </w:pPr>
            <w:r w:rsidRPr="00087E9F">
              <w:rPr>
                <w:sz w:val="18"/>
                <w:szCs w:val="18"/>
              </w:rPr>
              <w:t xml:space="preserve">Zadavatel uveřejní zadávací dokumentaci s výjimkou formulářů podle § 212 na profilu zadavatele ode dne uveřejnění oznámení o zahájení zadávacího řízení nebo od odeslání výzvy k podání žádosti o účast podle § 58 odst. 5 nejméně do konce lhůty pro podání nabídek; to neplatí pro jednací řízení bez uveřejnění. </w:t>
            </w:r>
          </w:p>
        </w:tc>
        <w:tc>
          <w:tcPr>
            <w:tcW w:w="992" w:type="dxa"/>
            <w:tcBorders>
              <w:top w:val="single" w:sz="4" w:space="0" w:color="auto"/>
              <w:left w:val="single" w:sz="4" w:space="0" w:color="auto"/>
              <w:bottom w:val="nil"/>
              <w:right w:val="single" w:sz="4" w:space="0" w:color="auto"/>
            </w:tcBorders>
          </w:tcPr>
          <w:p w14:paraId="297A3034" w14:textId="77777777" w:rsidR="00C132ED" w:rsidRPr="00186DE5" w:rsidRDefault="00C132ED" w:rsidP="00C132ED">
            <w:pPr>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F9800F3" w14:textId="77777777" w:rsidR="00C132ED" w:rsidRPr="00186DE5" w:rsidRDefault="00C132ED" w:rsidP="00C132ED"/>
        </w:tc>
      </w:tr>
      <w:tr w:rsidR="00C132ED" w:rsidRPr="00186DE5" w14:paraId="59670CE3" w14:textId="77777777" w:rsidTr="00002589">
        <w:tc>
          <w:tcPr>
            <w:tcW w:w="1391" w:type="dxa"/>
            <w:tcBorders>
              <w:top w:val="nil"/>
              <w:left w:val="single" w:sz="4" w:space="0" w:color="auto"/>
              <w:bottom w:val="nil"/>
              <w:right w:val="single" w:sz="4" w:space="0" w:color="auto"/>
            </w:tcBorders>
          </w:tcPr>
          <w:p w14:paraId="0172AF91" w14:textId="77777777" w:rsidR="00C132ED" w:rsidRPr="00186DE5" w:rsidRDefault="00C132ED" w:rsidP="00C132ED">
            <w:pPr>
              <w:rPr>
                <w:color w:val="000000"/>
                <w:sz w:val="18"/>
                <w:szCs w:val="18"/>
              </w:rPr>
            </w:pPr>
            <w:r w:rsidRPr="00186DE5">
              <w:rPr>
                <w:color w:val="000000"/>
                <w:sz w:val="18"/>
                <w:szCs w:val="18"/>
              </w:rPr>
              <w:t>čl. 73 odst. 1 pododst. 3 a 4</w:t>
            </w:r>
          </w:p>
        </w:tc>
        <w:tc>
          <w:tcPr>
            <w:tcW w:w="5400" w:type="dxa"/>
            <w:gridSpan w:val="4"/>
            <w:tcBorders>
              <w:top w:val="nil"/>
              <w:left w:val="single" w:sz="4" w:space="0" w:color="auto"/>
              <w:bottom w:val="nil"/>
              <w:right w:val="single" w:sz="18" w:space="0" w:color="auto"/>
            </w:tcBorders>
          </w:tcPr>
          <w:p w14:paraId="27C605B9" w14:textId="77777777" w:rsidR="00C132ED" w:rsidRPr="00186DE5" w:rsidRDefault="00C132ED" w:rsidP="00C132ED">
            <w:pPr>
              <w:pStyle w:val="Normln1"/>
              <w:spacing w:before="0"/>
              <w:rPr>
                <w:color w:val="000000"/>
                <w:sz w:val="18"/>
                <w:szCs w:val="18"/>
              </w:rPr>
            </w:pPr>
            <w:r w:rsidRPr="00186DE5">
              <w:rPr>
                <w:color w:val="000000"/>
                <w:sz w:val="18"/>
                <w:szCs w:val="18"/>
              </w:rPr>
              <w:t>Pokud k některým částem zadávací dokumentace nelze poskytnout bezplatný neomezený a plný přímý přístup elektronickými prostředky z jednoho z důvodů uvedených v čl. 40 odst. 1 druhém pododstavci, mohou zadavatelé v oznámení nebo výzvě k potvrzení zájmu uvést, že příslušná část zadávací dokumentace bude předána jinými než elektronickými prostředky v souladu s druhým odstavcem tohoto článku. V takovém případě se lhůta pro podání nabídek prodlouží o pět dnů, s výjimkou řádně odůvodněných naléhavých případů uvedených v čl. 45 odst. 3, a případů, kdy byla lhůta stanovena vzájemnou dohodou podle čl. 46 odst. 2 druhého pododstavce nebo čl. 47 odst. 2 druhého pododstavce.</w:t>
            </w:r>
          </w:p>
          <w:p w14:paraId="72D65EF3" w14:textId="77777777" w:rsidR="00C132ED" w:rsidRPr="00186DE5" w:rsidRDefault="00C132ED" w:rsidP="00C132ED">
            <w:pPr>
              <w:pStyle w:val="Normln1"/>
              <w:spacing w:before="0"/>
              <w:rPr>
                <w:color w:val="000000"/>
                <w:sz w:val="18"/>
                <w:szCs w:val="18"/>
              </w:rPr>
            </w:pPr>
            <w:r w:rsidRPr="00186DE5">
              <w:rPr>
                <w:color w:val="000000"/>
                <w:sz w:val="18"/>
                <w:szCs w:val="18"/>
              </w:rPr>
              <w:t>Pokud k některým částem zadávací dokumentace nelze poskytnout bezplatný neomezený a plný přímý přístup elektronickými prostředky, neboť zadavatelé hodlají uplatnit čl. 39 odst. 2, uvedou v oznámení nebo ve výzvě k potvrzení zájmu, nebo v případech, kdy je výzva k účasti v soutěži učiněna formou oznámení o zavedení systému kvalifikace, v zadávací dokumentaci, která opatření zaměřená na ochranu důvěrné povahy informací požadují a jakým způsobem lze získat přístup k příslušným dokumentům. V takovém případě se lhůta pro podání nabídek prodlouží o pět dnů, s výjimkou řádně odůvodněných naléhavých případů uvedených v čl. 45 odst. 3, a případů, kdy byla lhůta stanovena vzájemnou dohodou podle čl. 46 odst. 2 druhého pododstavce nebo druhého pododstavce čl. 47 odst. 2.</w:t>
            </w:r>
          </w:p>
        </w:tc>
        <w:tc>
          <w:tcPr>
            <w:tcW w:w="900" w:type="dxa"/>
            <w:tcBorders>
              <w:top w:val="nil"/>
              <w:left w:val="single" w:sz="18" w:space="0" w:color="auto"/>
              <w:bottom w:val="nil"/>
              <w:right w:val="single" w:sz="4" w:space="0" w:color="auto"/>
            </w:tcBorders>
          </w:tcPr>
          <w:p w14:paraId="25058654" w14:textId="77777777" w:rsidR="00C132ED" w:rsidRPr="00186DE5"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FFF11EA" w14:textId="77777777" w:rsidR="00C132ED" w:rsidRPr="00186DE5" w:rsidRDefault="00C132ED" w:rsidP="00C132ED">
            <w:pPr>
              <w:jc w:val="both"/>
              <w:rPr>
                <w:sz w:val="18"/>
                <w:szCs w:val="18"/>
              </w:rPr>
            </w:pPr>
            <w:r w:rsidRPr="00186DE5">
              <w:rPr>
                <w:sz w:val="18"/>
                <w:szCs w:val="18"/>
              </w:rPr>
              <w:t>§ 96 odst. 2</w:t>
            </w:r>
          </w:p>
        </w:tc>
        <w:tc>
          <w:tcPr>
            <w:tcW w:w="5263" w:type="dxa"/>
            <w:gridSpan w:val="4"/>
            <w:tcBorders>
              <w:top w:val="nil"/>
              <w:left w:val="single" w:sz="4" w:space="0" w:color="auto"/>
              <w:bottom w:val="nil"/>
              <w:right w:val="single" w:sz="4" w:space="0" w:color="auto"/>
            </w:tcBorders>
          </w:tcPr>
          <w:p w14:paraId="575F3033" w14:textId="77777777" w:rsidR="00C132ED" w:rsidRPr="00186DE5" w:rsidRDefault="00C132ED" w:rsidP="00C132ED">
            <w:pPr>
              <w:jc w:val="both"/>
              <w:rPr>
                <w:sz w:val="18"/>
                <w:szCs w:val="18"/>
              </w:rPr>
            </w:pPr>
            <w:r w:rsidRPr="002714B5">
              <w:rPr>
                <w:sz w:val="18"/>
                <w:szCs w:val="18"/>
              </w:rPr>
              <w:t>Pokud některou část zadávací dokumentace nelze zpřístupnit podle odstavce 1 z důvodů vymezených v § 211 odst. 5 písm. a), b) nebo d) nebo v případě postupu podle § 36 odst. 8, může zadavatel příslušnou část zadávací dokumentace poskytnout jiným vhodným způsobem. V takovém případě zadavatel odešle, předá nebo jinak zpřístupní příslušnou část zadávací dokumentace nejpozději do 3 pracovních dnů od doručení žádosti dodavatele o její poskytnutí. Poskytnutí příslušné části zadávací dokumentace může být podmíněno pouze úhradou nákladů podle odstavce 4 nebo v případě postupu podle § 36 odst. 8 přijetím přiměřených opatření k ochraně důvěrné povahy informací.</w:t>
            </w:r>
          </w:p>
        </w:tc>
        <w:tc>
          <w:tcPr>
            <w:tcW w:w="992" w:type="dxa"/>
            <w:tcBorders>
              <w:top w:val="nil"/>
              <w:left w:val="single" w:sz="4" w:space="0" w:color="auto"/>
              <w:bottom w:val="nil"/>
              <w:right w:val="single" w:sz="4" w:space="0" w:color="auto"/>
            </w:tcBorders>
          </w:tcPr>
          <w:p w14:paraId="79C8E778" w14:textId="77777777" w:rsidR="00C132ED" w:rsidRPr="00186DE5" w:rsidRDefault="00C132ED" w:rsidP="00C132ED">
            <w:r w:rsidRPr="00186DE5">
              <w:rPr>
                <w:sz w:val="18"/>
                <w:szCs w:val="18"/>
              </w:rPr>
              <w:t>PT</w:t>
            </w:r>
          </w:p>
        </w:tc>
        <w:tc>
          <w:tcPr>
            <w:tcW w:w="925" w:type="dxa"/>
            <w:tcBorders>
              <w:top w:val="nil"/>
              <w:left w:val="single" w:sz="4" w:space="0" w:color="auto"/>
              <w:bottom w:val="nil"/>
              <w:right w:val="single" w:sz="4" w:space="0" w:color="auto"/>
            </w:tcBorders>
          </w:tcPr>
          <w:p w14:paraId="2B64E9B8" w14:textId="77777777" w:rsidR="00C132ED" w:rsidRPr="00186DE5" w:rsidRDefault="00C132ED" w:rsidP="00C132ED"/>
        </w:tc>
      </w:tr>
      <w:tr w:rsidR="00C132ED" w:rsidRPr="00186DE5" w14:paraId="0DC3C0B4" w14:textId="77777777" w:rsidTr="00002589">
        <w:trPr>
          <w:trHeight w:val="840"/>
        </w:trPr>
        <w:tc>
          <w:tcPr>
            <w:tcW w:w="1391" w:type="dxa"/>
            <w:tcBorders>
              <w:top w:val="nil"/>
              <w:left w:val="single" w:sz="4" w:space="0" w:color="auto"/>
              <w:bottom w:val="nil"/>
              <w:right w:val="single" w:sz="4" w:space="0" w:color="auto"/>
            </w:tcBorders>
          </w:tcPr>
          <w:p w14:paraId="61664085"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AC6294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F2A3F0B"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62C14FF4" w14:textId="77777777" w:rsidR="00C132ED" w:rsidRPr="00186DE5" w:rsidRDefault="00C132ED" w:rsidP="00C132ED">
            <w:pPr>
              <w:jc w:val="both"/>
              <w:rPr>
                <w:sz w:val="18"/>
                <w:szCs w:val="18"/>
              </w:rPr>
            </w:pPr>
            <w:r w:rsidRPr="00186DE5">
              <w:rPr>
                <w:sz w:val="18"/>
                <w:szCs w:val="18"/>
              </w:rPr>
              <w:t>§ 57 odst. 1 písm. b)</w:t>
            </w:r>
          </w:p>
        </w:tc>
        <w:tc>
          <w:tcPr>
            <w:tcW w:w="5263" w:type="dxa"/>
            <w:gridSpan w:val="4"/>
            <w:tcBorders>
              <w:top w:val="nil"/>
              <w:left w:val="single" w:sz="4" w:space="0" w:color="auto"/>
              <w:bottom w:val="nil"/>
              <w:right w:val="single" w:sz="4" w:space="0" w:color="auto"/>
            </w:tcBorders>
          </w:tcPr>
          <w:p w14:paraId="2D251E01" w14:textId="77777777" w:rsidR="00C132ED" w:rsidRPr="00186DE5" w:rsidRDefault="00C132ED" w:rsidP="00C132ED">
            <w:pPr>
              <w:jc w:val="both"/>
              <w:rPr>
                <w:sz w:val="18"/>
                <w:szCs w:val="18"/>
              </w:rPr>
            </w:pPr>
            <w:r w:rsidRPr="00186DE5">
              <w:rPr>
                <w:sz w:val="18"/>
                <w:szCs w:val="18"/>
              </w:rPr>
              <w:t xml:space="preserve">Zadavatel stanoví lhůtu pro podání nabídek v otevřeném řízení na nejméně 30 dnů od zahájení zadávacího řízení. Lhůta pro podání nabídek musí být prodloužena </w:t>
            </w:r>
          </w:p>
          <w:p w14:paraId="03FCE874" w14:textId="77777777" w:rsidR="00C132ED" w:rsidRPr="00186DE5" w:rsidRDefault="00C132ED" w:rsidP="00C132ED">
            <w:pPr>
              <w:jc w:val="both"/>
              <w:rPr>
                <w:sz w:val="18"/>
                <w:szCs w:val="18"/>
              </w:rPr>
            </w:pPr>
            <w:r w:rsidRPr="00186DE5">
              <w:rPr>
                <w:sz w:val="18"/>
                <w:szCs w:val="18"/>
              </w:rPr>
              <w:t>b) o 5 dnů, jestliže zadavatel postupuje podle § 96 odst. 2; to neplatí v případech podle odstavce 2 písm. b).</w:t>
            </w:r>
          </w:p>
        </w:tc>
        <w:tc>
          <w:tcPr>
            <w:tcW w:w="992" w:type="dxa"/>
            <w:tcBorders>
              <w:top w:val="nil"/>
              <w:left w:val="single" w:sz="4" w:space="0" w:color="auto"/>
              <w:bottom w:val="nil"/>
              <w:right w:val="single" w:sz="4" w:space="0" w:color="auto"/>
            </w:tcBorders>
          </w:tcPr>
          <w:p w14:paraId="186E66AF" w14:textId="77777777" w:rsidR="00C132ED" w:rsidRPr="00186DE5" w:rsidRDefault="00C132ED" w:rsidP="00C132ED"/>
        </w:tc>
        <w:tc>
          <w:tcPr>
            <w:tcW w:w="925" w:type="dxa"/>
            <w:tcBorders>
              <w:top w:val="nil"/>
              <w:left w:val="single" w:sz="4" w:space="0" w:color="auto"/>
              <w:bottom w:val="nil"/>
              <w:right w:val="single" w:sz="4" w:space="0" w:color="auto"/>
            </w:tcBorders>
          </w:tcPr>
          <w:p w14:paraId="5E66186C" w14:textId="77777777" w:rsidR="00C132ED" w:rsidRPr="00186DE5" w:rsidRDefault="00C132ED" w:rsidP="00C132ED"/>
        </w:tc>
      </w:tr>
      <w:tr w:rsidR="00C132ED" w:rsidRPr="00186DE5" w14:paraId="72AEA958" w14:textId="77777777" w:rsidTr="00002589">
        <w:tc>
          <w:tcPr>
            <w:tcW w:w="1391" w:type="dxa"/>
            <w:tcBorders>
              <w:top w:val="nil"/>
              <w:left w:val="single" w:sz="4" w:space="0" w:color="auto"/>
              <w:bottom w:val="nil"/>
              <w:right w:val="single" w:sz="4" w:space="0" w:color="auto"/>
            </w:tcBorders>
          </w:tcPr>
          <w:p w14:paraId="29C4683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EDF1A5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00247F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728F5F70" w14:textId="77777777" w:rsidR="00C132ED" w:rsidRPr="00186DE5" w:rsidRDefault="00C132ED" w:rsidP="00C132ED">
            <w:pPr>
              <w:jc w:val="both"/>
              <w:rPr>
                <w:sz w:val="18"/>
                <w:szCs w:val="18"/>
              </w:rPr>
            </w:pPr>
            <w:r w:rsidRPr="00186DE5">
              <w:rPr>
                <w:sz w:val="18"/>
                <w:szCs w:val="18"/>
              </w:rPr>
              <w:t>§ 59 odst. 2 písm. b)</w:t>
            </w:r>
          </w:p>
        </w:tc>
        <w:tc>
          <w:tcPr>
            <w:tcW w:w="5263" w:type="dxa"/>
            <w:gridSpan w:val="4"/>
            <w:tcBorders>
              <w:top w:val="nil"/>
              <w:left w:val="single" w:sz="4" w:space="0" w:color="auto"/>
              <w:bottom w:val="nil"/>
              <w:right w:val="single" w:sz="4" w:space="0" w:color="auto"/>
            </w:tcBorders>
          </w:tcPr>
          <w:p w14:paraId="014D38F0" w14:textId="77777777" w:rsidR="00C132ED" w:rsidRPr="00186DE5" w:rsidRDefault="00C132ED" w:rsidP="00C132ED">
            <w:pPr>
              <w:jc w:val="both"/>
              <w:rPr>
                <w:sz w:val="18"/>
                <w:szCs w:val="18"/>
              </w:rPr>
            </w:pPr>
            <w:r w:rsidRPr="00186DE5">
              <w:rPr>
                <w:sz w:val="18"/>
                <w:szCs w:val="18"/>
              </w:rPr>
              <w:t xml:space="preserve">Zadavatel stanoví lhůtu pro podání nabídek na nejméně 25 dnů od odeslání výzvy k podání nabídky. Tato lhůta musí být prodloužena </w:t>
            </w:r>
          </w:p>
          <w:p w14:paraId="0A8E0A29" w14:textId="77777777" w:rsidR="00C132ED" w:rsidRPr="00186DE5" w:rsidRDefault="00C132ED" w:rsidP="00C132ED">
            <w:pPr>
              <w:jc w:val="both"/>
              <w:rPr>
                <w:sz w:val="18"/>
                <w:szCs w:val="18"/>
              </w:rPr>
            </w:pPr>
            <w:r w:rsidRPr="00186DE5">
              <w:rPr>
                <w:sz w:val="18"/>
                <w:szCs w:val="18"/>
              </w:rPr>
              <w:t>b) o 5 dnů, jestliže zadavatel postupuje podle § 96 odst. 2; to neplatí v případech podle odstavce 5.</w:t>
            </w:r>
          </w:p>
        </w:tc>
        <w:tc>
          <w:tcPr>
            <w:tcW w:w="992" w:type="dxa"/>
            <w:tcBorders>
              <w:top w:val="nil"/>
              <w:left w:val="single" w:sz="4" w:space="0" w:color="auto"/>
              <w:bottom w:val="nil"/>
              <w:right w:val="single" w:sz="4" w:space="0" w:color="auto"/>
            </w:tcBorders>
          </w:tcPr>
          <w:p w14:paraId="06287881" w14:textId="77777777" w:rsidR="00C132ED" w:rsidRPr="00186DE5" w:rsidRDefault="00C132ED" w:rsidP="00C132ED"/>
        </w:tc>
        <w:tc>
          <w:tcPr>
            <w:tcW w:w="925" w:type="dxa"/>
            <w:tcBorders>
              <w:top w:val="nil"/>
              <w:left w:val="single" w:sz="4" w:space="0" w:color="auto"/>
              <w:bottom w:val="nil"/>
              <w:right w:val="single" w:sz="4" w:space="0" w:color="auto"/>
            </w:tcBorders>
          </w:tcPr>
          <w:p w14:paraId="59A38EEB" w14:textId="77777777" w:rsidR="00C132ED" w:rsidRPr="00186DE5" w:rsidRDefault="00C132ED" w:rsidP="00C132ED"/>
        </w:tc>
      </w:tr>
      <w:tr w:rsidR="00C132ED" w:rsidRPr="00186DE5" w14:paraId="678D3C29" w14:textId="77777777" w:rsidTr="00002589">
        <w:tc>
          <w:tcPr>
            <w:tcW w:w="1391" w:type="dxa"/>
            <w:tcBorders>
              <w:top w:val="nil"/>
              <w:left w:val="single" w:sz="4" w:space="0" w:color="auto"/>
              <w:bottom w:val="single" w:sz="4" w:space="0" w:color="auto"/>
              <w:right w:val="single" w:sz="4" w:space="0" w:color="auto"/>
            </w:tcBorders>
          </w:tcPr>
          <w:p w14:paraId="31A3809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8880E38"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696687D"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3335DB4" w14:textId="77777777" w:rsidR="00C132ED" w:rsidRPr="00186DE5" w:rsidRDefault="00C132ED" w:rsidP="00C132ED">
            <w:pPr>
              <w:jc w:val="both"/>
              <w:rPr>
                <w:sz w:val="18"/>
                <w:szCs w:val="18"/>
              </w:rPr>
            </w:pPr>
            <w:r w:rsidRPr="00186DE5">
              <w:rPr>
                <w:sz w:val="18"/>
                <w:szCs w:val="18"/>
              </w:rPr>
              <w:t>§ 62 odst. 3</w:t>
            </w:r>
          </w:p>
        </w:tc>
        <w:tc>
          <w:tcPr>
            <w:tcW w:w="5263" w:type="dxa"/>
            <w:gridSpan w:val="4"/>
            <w:tcBorders>
              <w:top w:val="nil"/>
              <w:left w:val="single" w:sz="4" w:space="0" w:color="auto"/>
              <w:bottom w:val="single" w:sz="4" w:space="0" w:color="auto"/>
              <w:right w:val="single" w:sz="4" w:space="0" w:color="auto"/>
            </w:tcBorders>
          </w:tcPr>
          <w:p w14:paraId="349E7126" w14:textId="77777777" w:rsidR="00C132ED" w:rsidRPr="00186DE5" w:rsidRDefault="00C132ED" w:rsidP="00C132ED">
            <w:pPr>
              <w:jc w:val="both"/>
              <w:rPr>
                <w:sz w:val="18"/>
                <w:szCs w:val="18"/>
              </w:rPr>
            </w:pPr>
            <w:r w:rsidRPr="00186DE5">
              <w:rPr>
                <w:sz w:val="18"/>
                <w:szCs w:val="18"/>
              </w:rPr>
              <w:t xml:space="preserve">Pro zkrácení lhůty pro podání žádosti o účast se použije § 59 odst. 5 obdobně. Pro zkrácení nebo prodloužení lhůty pro podání předběžných nabídek se § 59 odst. 2 až 5 použijí přiměřeně. </w:t>
            </w:r>
          </w:p>
        </w:tc>
        <w:tc>
          <w:tcPr>
            <w:tcW w:w="992" w:type="dxa"/>
            <w:tcBorders>
              <w:top w:val="nil"/>
              <w:left w:val="single" w:sz="4" w:space="0" w:color="auto"/>
              <w:bottom w:val="single" w:sz="4" w:space="0" w:color="auto"/>
              <w:right w:val="single" w:sz="4" w:space="0" w:color="auto"/>
            </w:tcBorders>
          </w:tcPr>
          <w:p w14:paraId="3D677F78" w14:textId="77777777" w:rsidR="00C132ED" w:rsidRPr="00186DE5" w:rsidRDefault="00C132ED" w:rsidP="00C132ED"/>
        </w:tc>
        <w:tc>
          <w:tcPr>
            <w:tcW w:w="925" w:type="dxa"/>
            <w:tcBorders>
              <w:top w:val="nil"/>
              <w:left w:val="single" w:sz="4" w:space="0" w:color="auto"/>
              <w:bottom w:val="single" w:sz="4" w:space="0" w:color="auto"/>
              <w:right w:val="single" w:sz="4" w:space="0" w:color="auto"/>
            </w:tcBorders>
          </w:tcPr>
          <w:p w14:paraId="4691EF11" w14:textId="77777777" w:rsidR="00C132ED" w:rsidRPr="00186DE5" w:rsidRDefault="00C132ED" w:rsidP="00C132ED"/>
        </w:tc>
      </w:tr>
      <w:tr w:rsidR="00C132ED" w:rsidRPr="00186DE5" w14:paraId="077B13BD" w14:textId="77777777" w:rsidTr="00002589">
        <w:tc>
          <w:tcPr>
            <w:tcW w:w="1391" w:type="dxa"/>
            <w:tcBorders>
              <w:top w:val="nil"/>
              <w:left w:val="single" w:sz="4" w:space="0" w:color="auto"/>
              <w:bottom w:val="nil"/>
              <w:right w:val="single" w:sz="4" w:space="0" w:color="auto"/>
            </w:tcBorders>
          </w:tcPr>
          <w:p w14:paraId="3049DAB2" w14:textId="77777777" w:rsidR="00C132ED" w:rsidRPr="00186DE5" w:rsidRDefault="00C132ED" w:rsidP="00C132ED">
            <w:pPr>
              <w:rPr>
                <w:sz w:val="18"/>
              </w:rPr>
            </w:pPr>
            <w:r w:rsidRPr="00186DE5">
              <w:rPr>
                <w:color w:val="000000"/>
                <w:sz w:val="18"/>
                <w:szCs w:val="18"/>
              </w:rPr>
              <w:t>čl. 73 odst. 2</w:t>
            </w:r>
          </w:p>
        </w:tc>
        <w:tc>
          <w:tcPr>
            <w:tcW w:w="5400" w:type="dxa"/>
            <w:gridSpan w:val="4"/>
            <w:tcBorders>
              <w:top w:val="nil"/>
              <w:left w:val="single" w:sz="4" w:space="0" w:color="auto"/>
              <w:bottom w:val="nil"/>
              <w:right w:val="single" w:sz="18" w:space="0" w:color="auto"/>
            </w:tcBorders>
          </w:tcPr>
          <w:p w14:paraId="1C57A46D" w14:textId="77777777" w:rsidR="00C132ED" w:rsidRPr="00186DE5" w:rsidRDefault="00C132ED" w:rsidP="00C132ED">
            <w:pPr>
              <w:pStyle w:val="Normln1"/>
              <w:spacing w:before="0"/>
              <w:rPr>
                <w:color w:val="000000"/>
                <w:sz w:val="18"/>
                <w:szCs w:val="18"/>
              </w:rPr>
            </w:pPr>
            <w:r w:rsidRPr="00186DE5">
              <w:rPr>
                <w:color w:val="000000"/>
                <w:sz w:val="18"/>
                <w:szCs w:val="18"/>
              </w:rPr>
              <w:t>2.   Zadavatelé poskytnou všem uchazečům, kteří se účastní zadávacího řízení, dodatečné informace ke specifikacím a dalším podkladům nejpozději šest dnů před uplynutím lhůty pro podání nabídek, je-li o ně požádáno s dostatečným předstihem. V případě zkráceného otevřeného řízení podle čl. 45 odst. 3 činí tato lhůta čtyři dny.</w:t>
            </w:r>
          </w:p>
        </w:tc>
        <w:tc>
          <w:tcPr>
            <w:tcW w:w="900" w:type="dxa"/>
            <w:tcBorders>
              <w:top w:val="nil"/>
              <w:left w:val="single" w:sz="18" w:space="0" w:color="auto"/>
              <w:bottom w:val="nil"/>
              <w:right w:val="single" w:sz="4" w:space="0" w:color="auto"/>
            </w:tcBorders>
          </w:tcPr>
          <w:p w14:paraId="694BA131"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1573CC77" w14:textId="77777777" w:rsidR="00C132ED" w:rsidRPr="00186DE5" w:rsidRDefault="00C132ED" w:rsidP="00C132ED">
            <w:pPr>
              <w:jc w:val="both"/>
              <w:rPr>
                <w:sz w:val="18"/>
                <w:szCs w:val="18"/>
              </w:rPr>
            </w:pPr>
            <w:r w:rsidRPr="00186DE5">
              <w:rPr>
                <w:sz w:val="18"/>
                <w:szCs w:val="18"/>
              </w:rPr>
              <w:t>§ 98 odst. 1</w:t>
            </w:r>
          </w:p>
        </w:tc>
        <w:tc>
          <w:tcPr>
            <w:tcW w:w="5263" w:type="dxa"/>
            <w:gridSpan w:val="4"/>
            <w:tcBorders>
              <w:top w:val="nil"/>
              <w:left w:val="single" w:sz="4" w:space="0" w:color="auto"/>
              <w:bottom w:val="nil"/>
              <w:right w:val="single" w:sz="4" w:space="0" w:color="auto"/>
            </w:tcBorders>
          </w:tcPr>
          <w:p w14:paraId="1677A7C8" w14:textId="77777777" w:rsidR="00C132ED" w:rsidRPr="00186DE5" w:rsidRDefault="00C132ED" w:rsidP="00C132ED">
            <w:pPr>
              <w:jc w:val="both"/>
              <w:rPr>
                <w:sz w:val="18"/>
                <w:szCs w:val="18"/>
              </w:rPr>
            </w:pPr>
            <w:r w:rsidRPr="00186DE5">
              <w:rPr>
                <w:sz w:val="18"/>
                <w:szCs w:val="18"/>
              </w:rPr>
              <w:t>Zadavatel může zadávací dokumentaci vysvětlit, pokud takové vysvětlení, případně související dokumenty, uveřejní na profilu zadavatele, a to</w:t>
            </w:r>
          </w:p>
          <w:p w14:paraId="076C6021" w14:textId="77777777" w:rsidR="00C132ED" w:rsidRPr="00186DE5" w:rsidRDefault="00C132ED" w:rsidP="00C132ED">
            <w:pPr>
              <w:jc w:val="both"/>
              <w:rPr>
                <w:sz w:val="18"/>
                <w:szCs w:val="18"/>
              </w:rPr>
            </w:pPr>
            <w:r w:rsidRPr="00186DE5">
              <w:rPr>
                <w:sz w:val="18"/>
                <w:szCs w:val="18"/>
              </w:rPr>
              <w:t>a) nejméně 5 pracovních dnů před uplynutím lhůty pro podání žádostí o účast, předběžných nabídek nebo nabídek, nebo</w:t>
            </w:r>
          </w:p>
          <w:p w14:paraId="63B07581" w14:textId="77777777" w:rsidR="00C132ED" w:rsidRPr="00186DE5" w:rsidRDefault="00C132ED" w:rsidP="00C132ED">
            <w:pPr>
              <w:jc w:val="both"/>
              <w:rPr>
                <w:sz w:val="18"/>
                <w:szCs w:val="18"/>
              </w:rPr>
            </w:pPr>
            <w:r w:rsidRPr="00186DE5">
              <w:rPr>
                <w:sz w:val="18"/>
                <w:szCs w:val="18"/>
              </w:rPr>
              <w:t xml:space="preserve">b) v případech, kdy je lhůta pro podání nabídek zkrácena podle § 57 odst. 2 písm. b) nebo § 59 odst. 5, nejméně 4 pracovní dny před </w:t>
            </w:r>
            <w:r w:rsidRPr="00186DE5">
              <w:rPr>
                <w:sz w:val="18"/>
                <w:szCs w:val="18"/>
              </w:rPr>
              <w:lastRenderedPageBreak/>
              <w:t>uplynutím lhůty pro podání žádostí o účast, předběžných nabídek nebo nabídek.</w:t>
            </w:r>
          </w:p>
        </w:tc>
        <w:tc>
          <w:tcPr>
            <w:tcW w:w="992" w:type="dxa"/>
            <w:tcBorders>
              <w:top w:val="nil"/>
              <w:left w:val="single" w:sz="4" w:space="0" w:color="auto"/>
              <w:bottom w:val="nil"/>
              <w:right w:val="single" w:sz="4" w:space="0" w:color="auto"/>
            </w:tcBorders>
          </w:tcPr>
          <w:p w14:paraId="0398B374" w14:textId="77777777" w:rsidR="00C132ED" w:rsidRPr="00186DE5" w:rsidRDefault="00C132ED" w:rsidP="00C132ED">
            <w:r w:rsidRPr="00186DE5">
              <w:rPr>
                <w:sz w:val="18"/>
                <w:szCs w:val="18"/>
              </w:rPr>
              <w:lastRenderedPageBreak/>
              <w:t>PT</w:t>
            </w:r>
          </w:p>
        </w:tc>
        <w:tc>
          <w:tcPr>
            <w:tcW w:w="925" w:type="dxa"/>
            <w:tcBorders>
              <w:top w:val="nil"/>
              <w:left w:val="single" w:sz="4" w:space="0" w:color="auto"/>
              <w:bottom w:val="nil"/>
              <w:right w:val="single" w:sz="4" w:space="0" w:color="auto"/>
            </w:tcBorders>
          </w:tcPr>
          <w:p w14:paraId="14291799" w14:textId="77777777" w:rsidR="00C132ED" w:rsidRPr="00186DE5" w:rsidRDefault="00C132ED" w:rsidP="00C132ED"/>
        </w:tc>
      </w:tr>
      <w:tr w:rsidR="00C132ED" w:rsidRPr="00186DE5" w14:paraId="6BF299F8" w14:textId="77777777" w:rsidTr="00002589">
        <w:tc>
          <w:tcPr>
            <w:tcW w:w="1391" w:type="dxa"/>
            <w:tcBorders>
              <w:top w:val="nil"/>
              <w:left w:val="single" w:sz="4" w:space="0" w:color="auto"/>
              <w:bottom w:val="single" w:sz="4" w:space="0" w:color="auto"/>
              <w:right w:val="single" w:sz="4" w:space="0" w:color="auto"/>
            </w:tcBorders>
          </w:tcPr>
          <w:p w14:paraId="17B0F44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A973D1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70FDFF8"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70FF88C" w14:textId="77777777" w:rsidR="00C132ED" w:rsidRPr="00186DE5" w:rsidRDefault="00C132ED" w:rsidP="00C132ED">
            <w:pPr>
              <w:jc w:val="both"/>
              <w:rPr>
                <w:sz w:val="18"/>
                <w:szCs w:val="18"/>
              </w:rPr>
            </w:pPr>
            <w:r w:rsidRPr="00186DE5">
              <w:rPr>
                <w:sz w:val="18"/>
                <w:szCs w:val="18"/>
              </w:rPr>
              <w:t>§ 98 odst. 3 věta druhá</w:t>
            </w:r>
          </w:p>
        </w:tc>
        <w:tc>
          <w:tcPr>
            <w:tcW w:w="5263" w:type="dxa"/>
            <w:gridSpan w:val="4"/>
            <w:tcBorders>
              <w:top w:val="nil"/>
              <w:left w:val="single" w:sz="4" w:space="0" w:color="auto"/>
              <w:bottom w:val="single" w:sz="4" w:space="0" w:color="auto"/>
              <w:right w:val="single" w:sz="4" w:space="0" w:color="auto"/>
            </w:tcBorders>
          </w:tcPr>
          <w:p w14:paraId="1ABEE954" w14:textId="77777777" w:rsidR="00C132ED" w:rsidRPr="00186DE5" w:rsidRDefault="00C132ED" w:rsidP="00C132ED">
            <w:pPr>
              <w:jc w:val="both"/>
              <w:rPr>
                <w:sz w:val="18"/>
                <w:szCs w:val="18"/>
              </w:rPr>
            </w:pPr>
            <w:r w:rsidRPr="00186DE5">
              <w:rPr>
                <w:sz w:val="18"/>
                <w:szCs w:val="18"/>
              </w:rPr>
              <w:t>Zadavatel není povinen vysvětlení poskytnout, pokud není žádost o vysvětlení doručena včas, a to alespoň 3 pracovní dny před uplynutím lhůt podle odstavce 1.</w:t>
            </w:r>
          </w:p>
        </w:tc>
        <w:tc>
          <w:tcPr>
            <w:tcW w:w="992" w:type="dxa"/>
            <w:tcBorders>
              <w:top w:val="nil"/>
              <w:left w:val="single" w:sz="4" w:space="0" w:color="auto"/>
              <w:bottom w:val="single" w:sz="4" w:space="0" w:color="auto"/>
              <w:right w:val="single" w:sz="4" w:space="0" w:color="auto"/>
            </w:tcBorders>
          </w:tcPr>
          <w:p w14:paraId="290A0685" w14:textId="77777777" w:rsidR="00C132ED" w:rsidRPr="00186DE5" w:rsidRDefault="00C132ED" w:rsidP="00C132ED"/>
        </w:tc>
        <w:tc>
          <w:tcPr>
            <w:tcW w:w="925" w:type="dxa"/>
            <w:tcBorders>
              <w:top w:val="nil"/>
              <w:left w:val="single" w:sz="4" w:space="0" w:color="auto"/>
              <w:bottom w:val="single" w:sz="4" w:space="0" w:color="auto"/>
              <w:right w:val="single" w:sz="4" w:space="0" w:color="auto"/>
            </w:tcBorders>
          </w:tcPr>
          <w:p w14:paraId="00A8EF57" w14:textId="77777777" w:rsidR="00C132ED" w:rsidRPr="00186DE5" w:rsidRDefault="00C132ED" w:rsidP="00C132ED"/>
        </w:tc>
      </w:tr>
      <w:tr w:rsidR="00AD49C1" w:rsidRPr="00186DE5" w14:paraId="0452F0DF" w14:textId="77777777" w:rsidTr="00002589">
        <w:tc>
          <w:tcPr>
            <w:tcW w:w="1391" w:type="dxa"/>
            <w:tcBorders>
              <w:top w:val="single" w:sz="4" w:space="0" w:color="auto"/>
              <w:left w:val="single" w:sz="4" w:space="0" w:color="auto"/>
              <w:bottom w:val="nil"/>
              <w:right w:val="single" w:sz="4" w:space="0" w:color="auto"/>
            </w:tcBorders>
          </w:tcPr>
          <w:p w14:paraId="5509B63B" w14:textId="77777777" w:rsidR="00AD49C1" w:rsidRPr="00186DE5" w:rsidRDefault="00AD49C1" w:rsidP="00AD49C1">
            <w:pPr>
              <w:rPr>
                <w:sz w:val="18"/>
              </w:rPr>
            </w:pPr>
            <w:r w:rsidRPr="00186DE5">
              <w:rPr>
                <w:color w:val="000000"/>
                <w:sz w:val="18"/>
                <w:szCs w:val="18"/>
              </w:rPr>
              <w:t>čl. 74 odst. 1 pododst. 1</w:t>
            </w:r>
          </w:p>
        </w:tc>
        <w:tc>
          <w:tcPr>
            <w:tcW w:w="5400" w:type="dxa"/>
            <w:gridSpan w:val="4"/>
            <w:tcBorders>
              <w:top w:val="single" w:sz="4" w:space="0" w:color="auto"/>
              <w:left w:val="single" w:sz="4" w:space="0" w:color="auto"/>
              <w:bottom w:val="nil"/>
              <w:right w:val="single" w:sz="18" w:space="0" w:color="auto"/>
            </w:tcBorders>
          </w:tcPr>
          <w:p w14:paraId="70A0D377" w14:textId="77777777" w:rsidR="00AD49C1" w:rsidRPr="00186DE5" w:rsidRDefault="00AD49C1" w:rsidP="00AD49C1">
            <w:pPr>
              <w:pStyle w:val="sti-art"/>
              <w:spacing w:before="0" w:after="0"/>
              <w:jc w:val="left"/>
              <w:rPr>
                <w:color w:val="000000"/>
                <w:sz w:val="18"/>
                <w:szCs w:val="18"/>
              </w:rPr>
            </w:pPr>
            <w:r w:rsidRPr="00186DE5">
              <w:rPr>
                <w:color w:val="000000"/>
                <w:sz w:val="18"/>
                <w:szCs w:val="18"/>
              </w:rPr>
              <w:t>Výzvy určené zájemcům</w:t>
            </w:r>
          </w:p>
          <w:p w14:paraId="64DD7ADB" w14:textId="77777777" w:rsidR="00AD49C1" w:rsidRPr="00186DE5" w:rsidRDefault="00AD49C1" w:rsidP="00AD49C1">
            <w:pPr>
              <w:pStyle w:val="Normln1"/>
              <w:spacing w:before="0"/>
              <w:rPr>
                <w:color w:val="000000"/>
                <w:sz w:val="18"/>
                <w:szCs w:val="18"/>
              </w:rPr>
            </w:pPr>
            <w:r w:rsidRPr="00186DE5">
              <w:rPr>
                <w:color w:val="000000"/>
                <w:sz w:val="18"/>
                <w:szCs w:val="18"/>
              </w:rPr>
              <w:t>1.   V užších řízeních, soutěžních dialozích, inovačních partnerstvích nebo v jednacích řízeních s předchozí výzvou k účasti v soutěži zadavatelé současně a písemně vyzvou vybrané zájemce k podání nabídky, k účasti v dialogu nebo k jednání.</w:t>
            </w:r>
          </w:p>
        </w:tc>
        <w:tc>
          <w:tcPr>
            <w:tcW w:w="900" w:type="dxa"/>
            <w:tcBorders>
              <w:top w:val="single" w:sz="4" w:space="0" w:color="auto"/>
              <w:left w:val="single" w:sz="18" w:space="0" w:color="auto"/>
              <w:bottom w:val="nil"/>
              <w:right w:val="single" w:sz="4" w:space="0" w:color="auto"/>
            </w:tcBorders>
          </w:tcPr>
          <w:p w14:paraId="1FBF22DD" w14:textId="77777777" w:rsidR="00AD49C1" w:rsidRPr="00087E9F" w:rsidRDefault="00AD49C1" w:rsidP="00AD49C1">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2A94311" w14:textId="77777777" w:rsidR="00AD49C1" w:rsidRPr="00087E9F" w:rsidRDefault="00AD49C1" w:rsidP="00AD49C1">
            <w:pPr>
              <w:jc w:val="both"/>
              <w:rPr>
                <w:sz w:val="18"/>
                <w:szCs w:val="18"/>
              </w:rPr>
            </w:pPr>
            <w:r w:rsidRPr="00087E9F">
              <w:rPr>
                <w:sz w:val="18"/>
                <w:szCs w:val="18"/>
              </w:rPr>
              <w:t>Příloha č. 6</w:t>
            </w:r>
          </w:p>
        </w:tc>
        <w:tc>
          <w:tcPr>
            <w:tcW w:w="5263" w:type="dxa"/>
            <w:gridSpan w:val="4"/>
            <w:tcBorders>
              <w:top w:val="single" w:sz="4" w:space="0" w:color="auto"/>
              <w:left w:val="single" w:sz="4" w:space="0" w:color="auto"/>
              <w:bottom w:val="nil"/>
              <w:right w:val="single" w:sz="4" w:space="0" w:color="auto"/>
            </w:tcBorders>
          </w:tcPr>
          <w:p w14:paraId="327EA14B" w14:textId="77777777" w:rsidR="00AD49C1" w:rsidRPr="00087E9F" w:rsidRDefault="00AD49C1" w:rsidP="00AD49C1">
            <w:pPr>
              <w:jc w:val="both"/>
              <w:rPr>
                <w:sz w:val="18"/>
                <w:szCs w:val="18"/>
              </w:rPr>
            </w:pPr>
            <w:r w:rsidRPr="00D90479">
              <w:rPr>
                <w:sz w:val="18"/>
                <w:szCs w:val="18"/>
              </w:rPr>
              <w:t>Náležitosti výzev podle § 53 odst. 1, § 58 odst. 3 a 5, § 61 odst. 5 a 12, § 68 odst. 4, § 69 odst. 6, 72 odst. 4, § 141 odst. 1</w:t>
            </w:r>
          </w:p>
          <w:p w14:paraId="3EFE83FA" w14:textId="77777777" w:rsidR="00AD49C1" w:rsidRPr="00186DE5" w:rsidRDefault="00AD49C1" w:rsidP="00AD49C1">
            <w:pPr>
              <w:jc w:val="both"/>
              <w:rPr>
                <w:sz w:val="18"/>
                <w:szCs w:val="18"/>
              </w:rPr>
            </w:pPr>
          </w:p>
        </w:tc>
        <w:tc>
          <w:tcPr>
            <w:tcW w:w="992" w:type="dxa"/>
            <w:tcBorders>
              <w:top w:val="single" w:sz="4" w:space="0" w:color="auto"/>
              <w:left w:val="single" w:sz="4" w:space="0" w:color="auto"/>
              <w:bottom w:val="nil"/>
              <w:right w:val="single" w:sz="4" w:space="0" w:color="auto"/>
            </w:tcBorders>
          </w:tcPr>
          <w:p w14:paraId="4519F479" w14:textId="77777777" w:rsidR="00AD49C1" w:rsidRPr="00186DE5" w:rsidRDefault="00AD49C1" w:rsidP="00AD49C1">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FC499F4" w14:textId="77777777" w:rsidR="00AD49C1" w:rsidRPr="00186DE5" w:rsidRDefault="00AD49C1" w:rsidP="00AD49C1"/>
        </w:tc>
      </w:tr>
      <w:tr w:rsidR="00C132ED" w:rsidRPr="00186DE5" w14:paraId="433A62EF" w14:textId="77777777" w:rsidTr="00F74C24">
        <w:tc>
          <w:tcPr>
            <w:tcW w:w="1391" w:type="dxa"/>
            <w:tcBorders>
              <w:top w:val="nil"/>
              <w:left w:val="single" w:sz="4" w:space="0" w:color="auto"/>
              <w:bottom w:val="nil"/>
              <w:right w:val="single" w:sz="4" w:space="0" w:color="auto"/>
            </w:tcBorders>
          </w:tcPr>
          <w:p w14:paraId="7CEF5C92" w14:textId="77777777" w:rsidR="00C132ED" w:rsidRPr="00186DE5" w:rsidRDefault="00C132ED" w:rsidP="00C132ED">
            <w:pPr>
              <w:rPr>
                <w:color w:val="000000"/>
                <w:sz w:val="18"/>
                <w:szCs w:val="18"/>
              </w:rPr>
            </w:pPr>
            <w:r w:rsidRPr="00186DE5">
              <w:rPr>
                <w:color w:val="000000"/>
                <w:sz w:val="18"/>
                <w:szCs w:val="18"/>
              </w:rPr>
              <w:t>čl. 74 odst. 1 pododst. 2</w:t>
            </w:r>
          </w:p>
        </w:tc>
        <w:tc>
          <w:tcPr>
            <w:tcW w:w="5400" w:type="dxa"/>
            <w:gridSpan w:val="4"/>
            <w:tcBorders>
              <w:top w:val="nil"/>
              <w:left w:val="single" w:sz="4" w:space="0" w:color="auto"/>
              <w:bottom w:val="nil"/>
              <w:right w:val="single" w:sz="18" w:space="0" w:color="auto"/>
            </w:tcBorders>
          </w:tcPr>
          <w:p w14:paraId="05BF4AC6" w14:textId="77777777" w:rsidR="00C132ED" w:rsidRPr="00186DE5" w:rsidRDefault="00C132ED" w:rsidP="00C132ED">
            <w:pPr>
              <w:pStyle w:val="Normln1"/>
              <w:spacing w:before="0"/>
              <w:rPr>
                <w:color w:val="000000"/>
                <w:sz w:val="18"/>
                <w:szCs w:val="18"/>
              </w:rPr>
            </w:pPr>
            <w:r w:rsidRPr="00186DE5">
              <w:rPr>
                <w:color w:val="000000"/>
                <w:sz w:val="18"/>
                <w:szCs w:val="18"/>
              </w:rPr>
              <w:t>Pokud se jako výzva k účasti v soutěži používá pravidelné předběžné oznámení podle čl. 44 odst. 4 písm. a), zadavatelé vyzvou současně a písemně hospodářské subjekty, které vyjádřily svůj zájem, aby potvrdily trvání svého zájmu.</w:t>
            </w:r>
          </w:p>
        </w:tc>
        <w:tc>
          <w:tcPr>
            <w:tcW w:w="900" w:type="dxa"/>
            <w:tcBorders>
              <w:top w:val="nil"/>
              <w:left w:val="single" w:sz="18" w:space="0" w:color="auto"/>
              <w:bottom w:val="nil"/>
              <w:right w:val="single" w:sz="4" w:space="0" w:color="auto"/>
            </w:tcBorders>
          </w:tcPr>
          <w:p w14:paraId="16A4399E" w14:textId="77777777" w:rsidR="00C132ED" w:rsidRPr="00186DE5" w:rsidRDefault="00C132ED" w:rsidP="00C132ED">
            <w:pPr>
              <w:jc w:val="both"/>
              <w:rPr>
                <w:rFonts w:eastAsia="Calibri"/>
                <w:sz w:val="18"/>
                <w:szCs w:val="18"/>
              </w:rPr>
            </w:pPr>
            <w:r w:rsidRPr="00186DE5">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54311E7" w14:textId="77777777" w:rsidR="00C132ED" w:rsidRPr="00186DE5" w:rsidRDefault="00C132ED" w:rsidP="00C132ED">
            <w:pPr>
              <w:jc w:val="both"/>
              <w:rPr>
                <w:sz w:val="18"/>
                <w:szCs w:val="18"/>
              </w:rPr>
            </w:pPr>
            <w:r>
              <w:rPr>
                <w:rFonts w:eastAsia="Calibri"/>
                <w:sz w:val="18"/>
                <w:szCs w:val="18"/>
              </w:rPr>
              <w:t>§ 163 odst. 4</w:t>
            </w:r>
            <w:r w:rsidRPr="00186DE5">
              <w:rPr>
                <w:rFonts w:eastAsia="Calibri"/>
                <w:sz w:val="18"/>
                <w:szCs w:val="18"/>
              </w:rPr>
              <w:t xml:space="preserve"> písm. a)</w:t>
            </w:r>
          </w:p>
        </w:tc>
        <w:tc>
          <w:tcPr>
            <w:tcW w:w="5263" w:type="dxa"/>
            <w:gridSpan w:val="4"/>
            <w:tcBorders>
              <w:top w:val="nil"/>
              <w:left w:val="single" w:sz="4" w:space="0" w:color="auto"/>
              <w:bottom w:val="nil"/>
              <w:right w:val="single" w:sz="4" w:space="0" w:color="auto"/>
            </w:tcBorders>
          </w:tcPr>
          <w:p w14:paraId="6912AAE6" w14:textId="77777777" w:rsidR="00C132ED" w:rsidRPr="00281788" w:rsidRDefault="00C132ED" w:rsidP="00C132ED">
            <w:pPr>
              <w:jc w:val="both"/>
              <w:rPr>
                <w:sz w:val="18"/>
                <w:szCs w:val="18"/>
              </w:rPr>
            </w:pPr>
            <w:r w:rsidRPr="00281788">
              <w:rPr>
                <w:sz w:val="18"/>
                <w:szCs w:val="18"/>
              </w:rPr>
              <w:t>Zadavatel při zadávání sektorové veřejné zakázky v užším řízení nebo jednacím řízení s uveřejněním může zahájit zadávací řízení také odesláním</w:t>
            </w:r>
          </w:p>
          <w:p w14:paraId="0C332D8C" w14:textId="77777777" w:rsidR="00C132ED" w:rsidRPr="00281788" w:rsidRDefault="00C132ED" w:rsidP="00C132ED">
            <w:pPr>
              <w:jc w:val="both"/>
              <w:rPr>
                <w:sz w:val="18"/>
                <w:szCs w:val="18"/>
              </w:rPr>
            </w:pPr>
            <w:r w:rsidRPr="00281788">
              <w:rPr>
                <w:sz w:val="18"/>
                <w:szCs w:val="18"/>
              </w:rPr>
              <w:t xml:space="preserve"> </w:t>
            </w:r>
          </w:p>
          <w:p w14:paraId="22670E3B" w14:textId="77777777" w:rsidR="00C132ED" w:rsidRPr="00186DE5" w:rsidRDefault="00C132ED" w:rsidP="00C132ED">
            <w:pPr>
              <w:jc w:val="both"/>
              <w:rPr>
                <w:sz w:val="18"/>
                <w:szCs w:val="18"/>
              </w:rPr>
            </w:pPr>
            <w:r w:rsidRPr="00281788">
              <w:rPr>
                <w:sz w:val="18"/>
                <w:szCs w:val="18"/>
              </w:rPr>
              <w:t>a) předběžného oznámení k uveřejnění způsobem podle § 212, pokud jím vyzývá k projevení předběžného zájmu,</w:t>
            </w:r>
          </w:p>
        </w:tc>
        <w:tc>
          <w:tcPr>
            <w:tcW w:w="992" w:type="dxa"/>
            <w:tcBorders>
              <w:top w:val="nil"/>
              <w:left w:val="single" w:sz="4" w:space="0" w:color="auto"/>
              <w:bottom w:val="nil"/>
              <w:right w:val="single" w:sz="4" w:space="0" w:color="auto"/>
            </w:tcBorders>
          </w:tcPr>
          <w:p w14:paraId="6699B404" w14:textId="77777777" w:rsidR="00C132ED" w:rsidRPr="00186DE5" w:rsidRDefault="00C132ED" w:rsidP="00C132ED">
            <w:r w:rsidRPr="00186DE5">
              <w:rPr>
                <w:sz w:val="18"/>
                <w:szCs w:val="18"/>
              </w:rPr>
              <w:t>PT</w:t>
            </w:r>
          </w:p>
        </w:tc>
        <w:tc>
          <w:tcPr>
            <w:tcW w:w="925" w:type="dxa"/>
            <w:tcBorders>
              <w:top w:val="nil"/>
              <w:left w:val="single" w:sz="4" w:space="0" w:color="auto"/>
              <w:bottom w:val="nil"/>
              <w:right w:val="single" w:sz="4" w:space="0" w:color="auto"/>
            </w:tcBorders>
          </w:tcPr>
          <w:p w14:paraId="319BDB57" w14:textId="77777777" w:rsidR="00C132ED" w:rsidRPr="00186DE5" w:rsidRDefault="00C132ED" w:rsidP="00C132ED"/>
        </w:tc>
      </w:tr>
      <w:tr w:rsidR="00C132ED" w:rsidRPr="00186DE5" w14:paraId="2B22B596" w14:textId="77777777" w:rsidTr="00F74C24">
        <w:tc>
          <w:tcPr>
            <w:tcW w:w="1391" w:type="dxa"/>
            <w:tcBorders>
              <w:top w:val="nil"/>
              <w:left w:val="single" w:sz="4" w:space="0" w:color="auto"/>
              <w:bottom w:val="nil"/>
              <w:right w:val="single" w:sz="4" w:space="0" w:color="auto"/>
            </w:tcBorders>
          </w:tcPr>
          <w:p w14:paraId="31F24BDC" w14:textId="77777777" w:rsidR="00C132ED" w:rsidRPr="00186DE5" w:rsidRDefault="00C132ED" w:rsidP="00C132ED">
            <w:pPr>
              <w:rPr>
                <w:sz w:val="18"/>
              </w:rPr>
            </w:pPr>
            <w:r w:rsidRPr="00186DE5">
              <w:rPr>
                <w:color w:val="000000"/>
                <w:sz w:val="18"/>
                <w:szCs w:val="18"/>
              </w:rPr>
              <w:t>čl. 74 odst. 2</w:t>
            </w:r>
          </w:p>
        </w:tc>
        <w:tc>
          <w:tcPr>
            <w:tcW w:w="5400" w:type="dxa"/>
            <w:gridSpan w:val="4"/>
            <w:tcBorders>
              <w:top w:val="nil"/>
              <w:left w:val="single" w:sz="4" w:space="0" w:color="auto"/>
              <w:bottom w:val="nil"/>
              <w:right w:val="single" w:sz="18" w:space="0" w:color="auto"/>
            </w:tcBorders>
          </w:tcPr>
          <w:p w14:paraId="3754F304" w14:textId="77777777" w:rsidR="00C132ED" w:rsidRPr="00186DE5" w:rsidRDefault="00C132ED" w:rsidP="00C132ED">
            <w:pPr>
              <w:pStyle w:val="Normln1"/>
              <w:spacing w:before="0"/>
              <w:rPr>
                <w:color w:val="000000"/>
                <w:sz w:val="18"/>
                <w:szCs w:val="18"/>
              </w:rPr>
            </w:pPr>
            <w:r w:rsidRPr="00186DE5">
              <w:rPr>
                <w:color w:val="000000"/>
                <w:sz w:val="18"/>
                <w:szCs w:val="18"/>
              </w:rPr>
              <w:t>2.   Výzvy uvedené v odstavci 1 tohoto článku musí obsahovat odkaz na elektronickou adresu, na které je zadávací dokumentace přímo k dispozici v elektronické podobě. Výzvy musí být doplněny o zadávací dokumentaci, pokud není tato zadávací dokumentace předmětem bezplatného neomezeného a plného přímého přístupu z důvodů uvedených v čl. 73 odst. 1 třetím nebo čtvrtém pododstavci a nebyla dosud zpřístupněna jiným způsobem. Výzvy uvedené v odstavci 1 tohoto článku musí obsahovat rovněž informace stanovené v příloze XIII.</w:t>
            </w:r>
          </w:p>
        </w:tc>
        <w:tc>
          <w:tcPr>
            <w:tcW w:w="900" w:type="dxa"/>
            <w:tcBorders>
              <w:top w:val="nil"/>
              <w:left w:val="single" w:sz="18" w:space="0" w:color="auto"/>
              <w:bottom w:val="nil"/>
              <w:right w:val="single" w:sz="4" w:space="0" w:color="auto"/>
            </w:tcBorders>
          </w:tcPr>
          <w:p w14:paraId="50FBADDA" w14:textId="77777777" w:rsidR="00C132ED" w:rsidRPr="00087E9F" w:rsidRDefault="00C132ED" w:rsidP="00C132ED">
            <w:pPr>
              <w:rPr>
                <w:sz w:val="18"/>
                <w:szCs w:val="18"/>
              </w:rPr>
            </w:pPr>
            <w:r w:rsidRPr="00087E9F">
              <w:rPr>
                <w:sz w:val="18"/>
                <w:szCs w:val="18"/>
              </w:rPr>
              <w:t>134/2016</w:t>
            </w:r>
            <w:r w:rsidR="00AD49C1">
              <w:rPr>
                <w:sz w:val="18"/>
                <w:szCs w:val="18"/>
              </w:rPr>
              <w:t xml:space="preserve"> ve znění 166/2023</w:t>
            </w:r>
          </w:p>
        </w:tc>
        <w:tc>
          <w:tcPr>
            <w:tcW w:w="1080" w:type="dxa"/>
            <w:tcBorders>
              <w:top w:val="nil"/>
              <w:left w:val="single" w:sz="4" w:space="0" w:color="auto"/>
              <w:bottom w:val="nil"/>
              <w:right w:val="single" w:sz="4" w:space="0" w:color="auto"/>
            </w:tcBorders>
          </w:tcPr>
          <w:p w14:paraId="62497662" w14:textId="77777777" w:rsidR="00C132ED" w:rsidRPr="00087E9F" w:rsidRDefault="00C132ED" w:rsidP="00C132ED">
            <w:pPr>
              <w:jc w:val="both"/>
              <w:rPr>
                <w:sz w:val="18"/>
                <w:szCs w:val="18"/>
              </w:rPr>
            </w:pPr>
            <w:r w:rsidRPr="00087E9F">
              <w:rPr>
                <w:sz w:val="18"/>
                <w:szCs w:val="18"/>
              </w:rPr>
              <w:t>Příloha č. 6</w:t>
            </w:r>
          </w:p>
        </w:tc>
        <w:tc>
          <w:tcPr>
            <w:tcW w:w="5263" w:type="dxa"/>
            <w:gridSpan w:val="4"/>
            <w:tcBorders>
              <w:top w:val="nil"/>
              <w:left w:val="single" w:sz="4" w:space="0" w:color="auto"/>
              <w:bottom w:val="nil"/>
              <w:right w:val="single" w:sz="4" w:space="0" w:color="auto"/>
            </w:tcBorders>
          </w:tcPr>
          <w:p w14:paraId="374F86E9" w14:textId="77777777" w:rsidR="00C132ED" w:rsidRPr="00087E9F" w:rsidRDefault="00AD49C1" w:rsidP="00AD49C1">
            <w:pPr>
              <w:jc w:val="both"/>
              <w:rPr>
                <w:sz w:val="18"/>
                <w:szCs w:val="18"/>
              </w:rPr>
            </w:pPr>
            <w:r w:rsidRPr="00D90479">
              <w:rPr>
                <w:sz w:val="18"/>
                <w:szCs w:val="18"/>
              </w:rPr>
              <w:t>Náležitosti výzev podle § 53 odst. 1, § 58 odst. 3 a 5, § 61 odst. 5 a 12, § 68 odst. 4, § 69 odst. 6, 72 odst. 4, § 141 odst. 1</w:t>
            </w:r>
          </w:p>
          <w:p w14:paraId="00F77569" w14:textId="77777777" w:rsidR="00C132ED" w:rsidRPr="00087E9F" w:rsidRDefault="00C132ED" w:rsidP="00C132ED">
            <w:pPr>
              <w:jc w:val="both"/>
              <w:rPr>
                <w:sz w:val="18"/>
                <w:szCs w:val="18"/>
              </w:rPr>
            </w:pPr>
          </w:p>
          <w:p w14:paraId="305FEBAD" w14:textId="77777777" w:rsidR="00C132ED" w:rsidRPr="00071789" w:rsidRDefault="00C132ED" w:rsidP="00C132ED">
            <w:pPr>
              <w:pStyle w:val="Odstavecseseznamem"/>
              <w:numPr>
                <w:ilvl w:val="0"/>
                <w:numId w:val="35"/>
              </w:numPr>
              <w:jc w:val="both"/>
              <w:rPr>
                <w:sz w:val="18"/>
                <w:szCs w:val="18"/>
              </w:rPr>
            </w:pPr>
            <w:r w:rsidRPr="00071789">
              <w:rPr>
                <w:sz w:val="18"/>
                <w:szCs w:val="18"/>
              </w:rPr>
              <w:t>údaje o přístupu k zadávací dokumentaci,</w:t>
            </w:r>
          </w:p>
        </w:tc>
        <w:tc>
          <w:tcPr>
            <w:tcW w:w="992" w:type="dxa"/>
            <w:tcBorders>
              <w:top w:val="nil"/>
              <w:left w:val="single" w:sz="4" w:space="0" w:color="auto"/>
              <w:bottom w:val="nil"/>
              <w:right w:val="single" w:sz="4" w:space="0" w:color="auto"/>
            </w:tcBorders>
          </w:tcPr>
          <w:p w14:paraId="6AE11DF8" w14:textId="77777777" w:rsidR="00C132ED" w:rsidRPr="00186DE5" w:rsidRDefault="00C132ED" w:rsidP="00C132ED">
            <w:r w:rsidRPr="00186DE5">
              <w:rPr>
                <w:sz w:val="18"/>
                <w:szCs w:val="18"/>
              </w:rPr>
              <w:t>PT</w:t>
            </w:r>
          </w:p>
        </w:tc>
        <w:tc>
          <w:tcPr>
            <w:tcW w:w="925" w:type="dxa"/>
            <w:tcBorders>
              <w:top w:val="nil"/>
              <w:left w:val="single" w:sz="4" w:space="0" w:color="auto"/>
              <w:bottom w:val="nil"/>
              <w:right w:val="single" w:sz="4" w:space="0" w:color="auto"/>
            </w:tcBorders>
          </w:tcPr>
          <w:p w14:paraId="59479B6E" w14:textId="77777777" w:rsidR="00C132ED" w:rsidRPr="00186DE5" w:rsidRDefault="00C132ED" w:rsidP="00C132ED"/>
        </w:tc>
      </w:tr>
      <w:tr w:rsidR="00C132ED" w:rsidRPr="00186DE5" w14:paraId="42312FEC" w14:textId="77777777" w:rsidTr="00002589">
        <w:tc>
          <w:tcPr>
            <w:tcW w:w="1391" w:type="dxa"/>
            <w:tcBorders>
              <w:top w:val="single" w:sz="4" w:space="0" w:color="auto"/>
              <w:left w:val="single" w:sz="4" w:space="0" w:color="auto"/>
              <w:bottom w:val="nil"/>
              <w:right w:val="single" w:sz="4" w:space="0" w:color="auto"/>
            </w:tcBorders>
          </w:tcPr>
          <w:p w14:paraId="6D9D012C" w14:textId="77777777" w:rsidR="00C132ED" w:rsidRPr="00186DE5" w:rsidRDefault="00C132ED" w:rsidP="00C132ED">
            <w:pPr>
              <w:rPr>
                <w:sz w:val="18"/>
              </w:rPr>
            </w:pPr>
            <w:r w:rsidRPr="00186DE5">
              <w:rPr>
                <w:color w:val="000000"/>
                <w:sz w:val="18"/>
                <w:szCs w:val="18"/>
              </w:rPr>
              <w:t>čl. 75 odst. 1</w:t>
            </w:r>
          </w:p>
        </w:tc>
        <w:tc>
          <w:tcPr>
            <w:tcW w:w="5400" w:type="dxa"/>
            <w:gridSpan w:val="4"/>
            <w:tcBorders>
              <w:top w:val="single" w:sz="4" w:space="0" w:color="auto"/>
              <w:left w:val="single" w:sz="4" w:space="0" w:color="auto"/>
              <w:bottom w:val="nil"/>
              <w:right w:val="single" w:sz="18" w:space="0" w:color="auto"/>
            </w:tcBorders>
          </w:tcPr>
          <w:p w14:paraId="3B42F257"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Informování žadatelů o zápisu do systému kvalifikace, zájemců a uchazečů</w:t>
            </w:r>
          </w:p>
          <w:p w14:paraId="1257C91A" w14:textId="77777777" w:rsidR="00C132ED" w:rsidRPr="00186DE5" w:rsidRDefault="00C132ED" w:rsidP="00C132ED">
            <w:pPr>
              <w:pStyle w:val="Normln1"/>
              <w:spacing w:before="0"/>
              <w:rPr>
                <w:i/>
                <w:color w:val="000000"/>
                <w:sz w:val="18"/>
                <w:szCs w:val="18"/>
              </w:rPr>
            </w:pPr>
            <w:r w:rsidRPr="00186DE5">
              <w:rPr>
                <w:color w:val="000000"/>
                <w:sz w:val="18"/>
                <w:szCs w:val="18"/>
              </w:rPr>
              <w:t>1.   Zadavatelé co možná nejdříve informují jednotlivé zájemce a uchazeče o přijatých rozhodnutích týkajících se uzavření rámcové dohody, zadání zakázky nebo zařazení do dynamického nákupního systému, včetně důvodů, pro které se rozhodli upustit od uzavření rámcové dohody nebo od zadání zakázky, pro kterou byla učiněna výzva k účasti v soutěži, anebo obnovit řízení nebo upustit od zavedení dynamického nákupního systému.</w:t>
            </w:r>
          </w:p>
        </w:tc>
        <w:tc>
          <w:tcPr>
            <w:tcW w:w="900" w:type="dxa"/>
            <w:tcBorders>
              <w:top w:val="single" w:sz="4" w:space="0" w:color="auto"/>
              <w:left w:val="single" w:sz="18" w:space="0" w:color="auto"/>
              <w:bottom w:val="nil"/>
              <w:right w:val="single" w:sz="4" w:space="0" w:color="auto"/>
            </w:tcBorders>
          </w:tcPr>
          <w:p w14:paraId="4CCAA796"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58C07BA" w14:textId="77777777" w:rsidR="00C132ED" w:rsidRPr="00087E9F" w:rsidRDefault="00C132ED" w:rsidP="00C132ED">
            <w:pPr>
              <w:jc w:val="both"/>
              <w:rPr>
                <w:sz w:val="18"/>
                <w:szCs w:val="18"/>
              </w:rPr>
            </w:pPr>
            <w:r w:rsidRPr="00087E9F">
              <w:rPr>
                <w:sz w:val="18"/>
                <w:szCs w:val="18"/>
              </w:rPr>
              <w:t>§ 50</w:t>
            </w:r>
          </w:p>
        </w:tc>
        <w:tc>
          <w:tcPr>
            <w:tcW w:w="5263" w:type="dxa"/>
            <w:gridSpan w:val="4"/>
            <w:tcBorders>
              <w:top w:val="single" w:sz="4" w:space="0" w:color="auto"/>
              <w:left w:val="single" w:sz="4" w:space="0" w:color="auto"/>
              <w:bottom w:val="nil"/>
              <w:right w:val="single" w:sz="4" w:space="0" w:color="auto"/>
            </w:tcBorders>
          </w:tcPr>
          <w:p w14:paraId="38112311" w14:textId="77777777" w:rsidR="00C132ED" w:rsidRPr="00087E9F" w:rsidRDefault="00C132ED" w:rsidP="00C132ED">
            <w:pPr>
              <w:jc w:val="both"/>
              <w:rPr>
                <w:b/>
                <w:sz w:val="18"/>
                <w:szCs w:val="18"/>
              </w:rPr>
            </w:pPr>
            <w:r w:rsidRPr="00087E9F">
              <w:rPr>
                <w:b/>
                <w:sz w:val="18"/>
                <w:szCs w:val="18"/>
              </w:rPr>
              <w:t>Oznámení o výběru</w:t>
            </w:r>
            <w:r>
              <w:rPr>
                <w:b/>
                <w:sz w:val="18"/>
                <w:szCs w:val="18"/>
              </w:rPr>
              <w:t xml:space="preserve"> dodavatele</w:t>
            </w:r>
          </w:p>
          <w:p w14:paraId="047B1B5F" w14:textId="77777777" w:rsidR="00C132ED" w:rsidRPr="00087E9F" w:rsidRDefault="00C132ED" w:rsidP="00C132ED">
            <w:pPr>
              <w:jc w:val="both"/>
              <w:rPr>
                <w:sz w:val="18"/>
                <w:szCs w:val="18"/>
              </w:rPr>
            </w:pPr>
            <w:r w:rsidRPr="001D57D8">
              <w:rPr>
                <w:sz w:val="18"/>
                <w:szCs w:val="18"/>
              </w:rPr>
              <w:t>Zadavatel odešle všem účastníkům zadávacího řízení oznámení o výběru, ve kterém uvede identifikační údaje vybraného dodavatele a odůvodnění výběru; to neplatí v případě zadávacího řízen</w:t>
            </w:r>
            <w:r>
              <w:rPr>
                <w:sz w:val="18"/>
                <w:szCs w:val="18"/>
              </w:rPr>
              <w:t>í, v němž je jen jeden účastník</w:t>
            </w:r>
            <w:r w:rsidRPr="00087E9F">
              <w:rPr>
                <w:sz w:val="18"/>
                <w:szCs w:val="18"/>
              </w:rPr>
              <w:t>.</w:t>
            </w:r>
          </w:p>
          <w:p w14:paraId="01D5B6F9" w14:textId="77777777" w:rsidR="00C132ED" w:rsidRPr="00087E9F"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7ED92F6B"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CFD0838" w14:textId="77777777" w:rsidR="00C132ED" w:rsidRPr="00186DE5" w:rsidRDefault="00C132ED" w:rsidP="00C132ED"/>
        </w:tc>
      </w:tr>
      <w:tr w:rsidR="00C132ED" w:rsidRPr="00186DE5" w14:paraId="036FE023" w14:textId="77777777" w:rsidTr="00002589">
        <w:tc>
          <w:tcPr>
            <w:tcW w:w="1391" w:type="dxa"/>
            <w:tcBorders>
              <w:top w:val="nil"/>
              <w:left w:val="single" w:sz="4" w:space="0" w:color="auto"/>
              <w:bottom w:val="nil"/>
              <w:right w:val="single" w:sz="4" w:space="0" w:color="auto"/>
            </w:tcBorders>
          </w:tcPr>
          <w:p w14:paraId="74085A0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F71E06E"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4EBBD6C5"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72B1252" w14:textId="77777777" w:rsidR="00C132ED" w:rsidRPr="00186DE5" w:rsidRDefault="00C132ED" w:rsidP="00C132ED">
            <w:pPr>
              <w:jc w:val="both"/>
              <w:rPr>
                <w:sz w:val="18"/>
                <w:szCs w:val="18"/>
              </w:rPr>
            </w:pPr>
            <w:r w:rsidRPr="00186DE5">
              <w:rPr>
                <w:sz w:val="18"/>
                <w:szCs w:val="18"/>
              </w:rPr>
              <w:t>§ 170</w:t>
            </w:r>
          </w:p>
        </w:tc>
        <w:tc>
          <w:tcPr>
            <w:tcW w:w="5263" w:type="dxa"/>
            <w:gridSpan w:val="4"/>
            <w:tcBorders>
              <w:top w:val="nil"/>
              <w:left w:val="single" w:sz="4" w:space="0" w:color="auto"/>
              <w:bottom w:val="nil"/>
              <w:right w:val="single" w:sz="4" w:space="0" w:color="auto"/>
            </w:tcBorders>
          </w:tcPr>
          <w:p w14:paraId="6A6A8397" w14:textId="77777777" w:rsidR="00C132ED" w:rsidRPr="00186DE5" w:rsidRDefault="00C132ED" w:rsidP="00C132ED">
            <w:pPr>
              <w:jc w:val="both"/>
              <w:rPr>
                <w:b/>
                <w:sz w:val="18"/>
                <w:szCs w:val="18"/>
              </w:rPr>
            </w:pPr>
            <w:r w:rsidRPr="00186DE5">
              <w:rPr>
                <w:b/>
                <w:sz w:val="18"/>
                <w:szCs w:val="18"/>
              </w:rPr>
              <w:t>Zvláštní ustanovení o zrušení zadávacího řízení</w:t>
            </w:r>
          </w:p>
          <w:p w14:paraId="134733B7" w14:textId="77777777" w:rsidR="00C132ED" w:rsidRPr="00186DE5" w:rsidRDefault="00C132ED" w:rsidP="00C132ED">
            <w:pPr>
              <w:jc w:val="both"/>
              <w:rPr>
                <w:sz w:val="18"/>
                <w:szCs w:val="18"/>
              </w:rPr>
            </w:pPr>
            <w:r w:rsidRPr="00186DE5">
              <w:rPr>
                <w:sz w:val="18"/>
                <w:szCs w:val="18"/>
              </w:rPr>
              <w:t xml:space="preserve">Zadavatel, který zadává sektorovou veřejnou zakázku, může zrušit zadávací řízení i bez naplnění důvodů podle § 127, pokud si tuto možnost vyhradil v zadávací dokumentaci. V takovém případě zadavatel v oznámení o zrušení zadávacího řízení uvede odůvodnění takového postupu. </w:t>
            </w:r>
          </w:p>
        </w:tc>
        <w:tc>
          <w:tcPr>
            <w:tcW w:w="992" w:type="dxa"/>
            <w:tcBorders>
              <w:top w:val="nil"/>
              <w:left w:val="single" w:sz="4" w:space="0" w:color="auto"/>
              <w:bottom w:val="nil"/>
              <w:right w:val="single" w:sz="4" w:space="0" w:color="auto"/>
            </w:tcBorders>
          </w:tcPr>
          <w:p w14:paraId="2D97B0A0"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2F5FA5FE" w14:textId="77777777" w:rsidR="00C132ED" w:rsidRPr="00186DE5" w:rsidRDefault="00C132ED" w:rsidP="00C132ED"/>
        </w:tc>
      </w:tr>
      <w:tr w:rsidR="00C132ED" w:rsidRPr="00186DE5" w14:paraId="08A92E1F" w14:textId="77777777" w:rsidTr="00002589">
        <w:tc>
          <w:tcPr>
            <w:tcW w:w="1391" w:type="dxa"/>
            <w:tcBorders>
              <w:top w:val="nil"/>
              <w:left w:val="single" w:sz="4" w:space="0" w:color="auto"/>
              <w:bottom w:val="nil"/>
              <w:right w:val="single" w:sz="4" w:space="0" w:color="auto"/>
            </w:tcBorders>
          </w:tcPr>
          <w:p w14:paraId="75F6508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57CB65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C6B28C1"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6073A18" w14:textId="77777777" w:rsidR="00C132ED" w:rsidRPr="00087E9F" w:rsidRDefault="00C132ED" w:rsidP="00C132ED">
            <w:pPr>
              <w:jc w:val="both"/>
              <w:rPr>
                <w:sz w:val="18"/>
                <w:szCs w:val="18"/>
              </w:rPr>
            </w:pPr>
            <w:r w:rsidRPr="00087E9F">
              <w:rPr>
                <w:sz w:val="18"/>
                <w:szCs w:val="18"/>
              </w:rPr>
              <w:t xml:space="preserve">§ 123 </w:t>
            </w:r>
            <w:r w:rsidR="0043390A">
              <w:rPr>
                <w:sz w:val="18"/>
                <w:szCs w:val="18"/>
              </w:rPr>
              <w:t xml:space="preserve">odst. 1 </w:t>
            </w:r>
            <w:r w:rsidRPr="00087E9F">
              <w:rPr>
                <w:sz w:val="18"/>
                <w:szCs w:val="18"/>
              </w:rPr>
              <w:t>věta první</w:t>
            </w:r>
          </w:p>
        </w:tc>
        <w:tc>
          <w:tcPr>
            <w:tcW w:w="5263" w:type="dxa"/>
            <w:gridSpan w:val="4"/>
            <w:tcBorders>
              <w:top w:val="nil"/>
              <w:left w:val="single" w:sz="4" w:space="0" w:color="auto"/>
              <w:bottom w:val="nil"/>
              <w:right w:val="single" w:sz="4" w:space="0" w:color="auto"/>
            </w:tcBorders>
          </w:tcPr>
          <w:p w14:paraId="6E4C9D95" w14:textId="77777777" w:rsidR="00C132ED" w:rsidRPr="00087E9F" w:rsidRDefault="00C132ED" w:rsidP="00C132ED">
            <w:pPr>
              <w:jc w:val="both"/>
              <w:rPr>
                <w:b/>
                <w:sz w:val="18"/>
                <w:szCs w:val="18"/>
              </w:rPr>
            </w:pPr>
            <w:r w:rsidRPr="001D57D8">
              <w:rPr>
                <w:sz w:val="18"/>
                <w:szCs w:val="18"/>
              </w:rPr>
              <w:t>Oznámení o výběru dodavatele zadavatel odešle bez zbytečného odkladu po ukončení hodnocení nabídek nebo elektronické aukce, pokud byla použita.</w:t>
            </w:r>
          </w:p>
        </w:tc>
        <w:tc>
          <w:tcPr>
            <w:tcW w:w="992" w:type="dxa"/>
            <w:tcBorders>
              <w:top w:val="nil"/>
              <w:left w:val="single" w:sz="4" w:space="0" w:color="auto"/>
              <w:bottom w:val="nil"/>
              <w:right w:val="single" w:sz="4" w:space="0" w:color="auto"/>
            </w:tcBorders>
          </w:tcPr>
          <w:p w14:paraId="0C46486E" w14:textId="77777777" w:rsidR="00C132ED" w:rsidRPr="00186DE5" w:rsidRDefault="00C132ED" w:rsidP="00C132ED"/>
        </w:tc>
        <w:tc>
          <w:tcPr>
            <w:tcW w:w="925" w:type="dxa"/>
            <w:tcBorders>
              <w:top w:val="nil"/>
              <w:left w:val="single" w:sz="4" w:space="0" w:color="auto"/>
              <w:bottom w:val="nil"/>
              <w:right w:val="single" w:sz="4" w:space="0" w:color="auto"/>
            </w:tcBorders>
          </w:tcPr>
          <w:p w14:paraId="7F555BA1" w14:textId="77777777" w:rsidR="00C132ED" w:rsidRPr="00186DE5" w:rsidRDefault="00C132ED" w:rsidP="00C132ED"/>
        </w:tc>
      </w:tr>
      <w:tr w:rsidR="00C132ED" w:rsidRPr="00186DE5" w14:paraId="3AB89AD5" w14:textId="77777777" w:rsidTr="00002589">
        <w:tc>
          <w:tcPr>
            <w:tcW w:w="1391" w:type="dxa"/>
            <w:tcBorders>
              <w:top w:val="nil"/>
              <w:left w:val="single" w:sz="4" w:space="0" w:color="auto"/>
              <w:bottom w:val="nil"/>
              <w:right w:val="single" w:sz="4" w:space="0" w:color="auto"/>
            </w:tcBorders>
          </w:tcPr>
          <w:p w14:paraId="5D5B0DD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92EBBE3"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0EAB194"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26AB6ADC" w14:textId="77777777" w:rsidR="00C132ED" w:rsidRPr="00186DE5" w:rsidRDefault="00C132ED" w:rsidP="00C132ED">
            <w:pPr>
              <w:jc w:val="both"/>
              <w:rPr>
                <w:sz w:val="18"/>
                <w:szCs w:val="18"/>
              </w:rPr>
            </w:pPr>
            <w:r w:rsidRPr="00186DE5">
              <w:rPr>
                <w:sz w:val="18"/>
                <w:szCs w:val="18"/>
              </w:rPr>
              <w:t>§ 128 odst. 1</w:t>
            </w:r>
          </w:p>
        </w:tc>
        <w:tc>
          <w:tcPr>
            <w:tcW w:w="5263" w:type="dxa"/>
            <w:gridSpan w:val="4"/>
            <w:tcBorders>
              <w:top w:val="nil"/>
              <w:left w:val="single" w:sz="4" w:space="0" w:color="auto"/>
              <w:bottom w:val="nil"/>
              <w:right w:val="single" w:sz="4" w:space="0" w:color="auto"/>
            </w:tcBorders>
          </w:tcPr>
          <w:p w14:paraId="192F4993" w14:textId="77777777" w:rsidR="00C132ED" w:rsidRPr="00186DE5" w:rsidRDefault="00C132ED" w:rsidP="00C132ED">
            <w:pPr>
              <w:jc w:val="both"/>
              <w:rPr>
                <w:sz w:val="18"/>
                <w:szCs w:val="18"/>
              </w:rPr>
            </w:pPr>
            <w:r w:rsidRPr="00186DE5">
              <w:rPr>
                <w:sz w:val="18"/>
                <w:szCs w:val="18"/>
              </w:rPr>
              <w:t xml:space="preserve">Zadavatel je povinen do 3 pracovních dnů od rozhodnutí o zrušení zadávacího řízení odeslat písemné sdělení o zrušení zadávacího řízení všem účastníkům zadávacího řízení. </w:t>
            </w:r>
          </w:p>
        </w:tc>
        <w:tc>
          <w:tcPr>
            <w:tcW w:w="992" w:type="dxa"/>
            <w:tcBorders>
              <w:top w:val="nil"/>
              <w:left w:val="single" w:sz="4" w:space="0" w:color="auto"/>
              <w:bottom w:val="nil"/>
              <w:right w:val="single" w:sz="4" w:space="0" w:color="auto"/>
            </w:tcBorders>
          </w:tcPr>
          <w:p w14:paraId="4626431A" w14:textId="77777777" w:rsidR="00C132ED" w:rsidRPr="00186DE5" w:rsidRDefault="00C132ED" w:rsidP="00C132ED"/>
        </w:tc>
        <w:tc>
          <w:tcPr>
            <w:tcW w:w="925" w:type="dxa"/>
            <w:tcBorders>
              <w:top w:val="nil"/>
              <w:left w:val="single" w:sz="4" w:space="0" w:color="auto"/>
              <w:bottom w:val="nil"/>
              <w:right w:val="single" w:sz="4" w:space="0" w:color="auto"/>
            </w:tcBorders>
          </w:tcPr>
          <w:p w14:paraId="44E906D9" w14:textId="77777777" w:rsidR="00C132ED" w:rsidRPr="00186DE5" w:rsidRDefault="00C132ED" w:rsidP="00C132ED"/>
        </w:tc>
      </w:tr>
      <w:tr w:rsidR="00C132ED" w:rsidRPr="00186DE5" w14:paraId="51D1BBA0" w14:textId="77777777" w:rsidTr="00002589">
        <w:tc>
          <w:tcPr>
            <w:tcW w:w="1391" w:type="dxa"/>
            <w:tcBorders>
              <w:top w:val="nil"/>
              <w:left w:val="single" w:sz="4" w:space="0" w:color="auto"/>
              <w:bottom w:val="nil"/>
              <w:right w:val="single" w:sz="4" w:space="0" w:color="auto"/>
            </w:tcBorders>
          </w:tcPr>
          <w:p w14:paraId="5718BBB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AE6294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AC99149"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41D75BEF" w14:textId="77777777" w:rsidR="00C132ED" w:rsidRPr="00186DE5" w:rsidRDefault="00C132ED" w:rsidP="00C132ED">
            <w:pPr>
              <w:jc w:val="both"/>
              <w:rPr>
                <w:sz w:val="18"/>
                <w:szCs w:val="18"/>
              </w:rPr>
            </w:pPr>
            <w:r w:rsidRPr="00186DE5">
              <w:rPr>
                <w:sz w:val="18"/>
                <w:szCs w:val="18"/>
              </w:rPr>
              <w:t>§ 131 odst. 2</w:t>
            </w:r>
          </w:p>
        </w:tc>
        <w:tc>
          <w:tcPr>
            <w:tcW w:w="5263" w:type="dxa"/>
            <w:gridSpan w:val="4"/>
            <w:tcBorders>
              <w:top w:val="nil"/>
              <w:left w:val="single" w:sz="4" w:space="0" w:color="auto"/>
              <w:bottom w:val="nil"/>
              <w:right w:val="single" w:sz="4" w:space="0" w:color="auto"/>
            </w:tcBorders>
          </w:tcPr>
          <w:p w14:paraId="7DEEC56C" w14:textId="77777777" w:rsidR="00C132ED" w:rsidRPr="00186DE5" w:rsidRDefault="00C132ED" w:rsidP="00C132ED">
            <w:pPr>
              <w:jc w:val="both"/>
              <w:rPr>
                <w:sz w:val="18"/>
                <w:szCs w:val="18"/>
              </w:rPr>
            </w:pPr>
            <w:r w:rsidRPr="00186DE5">
              <w:rPr>
                <w:sz w:val="18"/>
                <w:szCs w:val="18"/>
              </w:rPr>
              <w:t>Zadavatel může uzavřít rámcovou dohodu pouze na základě zadávacího řízení, které by byl oprávněn použít na veřejnou zakázku obdobného předmětu a předpokládané hodnoty.</w:t>
            </w:r>
          </w:p>
        </w:tc>
        <w:tc>
          <w:tcPr>
            <w:tcW w:w="992" w:type="dxa"/>
            <w:tcBorders>
              <w:top w:val="nil"/>
              <w:left w:val="single" w:sz="4" w:space="0" w:color="auto"/>
              <w:bottom w:val="nil"/>
              <w:right w:val="single" w:sz="4" w:space="0" w:color="auto"/>
            </w:tcBorders>
          </w:tcPr>
          <w:p w14:paraId="4C18CC20" w14:textId="77777777" w:rsidR="00C132ED" w:rsidRPr="00186DE5" w:rsidRDefault="00C132ED" w:rsidP="00C132ED"/>
        </w:tc>
        <w:tc>
          <w:tcPr>
            <w:tcW w:w="925" w:type="dxa"/>
            <w:tcBorders>
              <w:top w:val="nil"/>
              <w:left w:val="single" w:sz="4" w:space="0" w:color="auto"/>
              <w:bottom w:val="nil"/>
              <w:right w:val="single" w:sz="4" w:space="0" w:color="auto"/>
            </w:tcBorders>
          </w:tcPr>
          <w:p w14:paraId="6E5BC642" w14:textId="77777777" w:rsidR="00C132ED" w:rsidRPr="00186DE5" w:rsidRDefault="00C132ED" w:rsidP="00C132ED"/>
        </w:tc>
      </w:tr>
      <w:tr w:rsidR="00C132ED" w:rsidRPr="00186DE5" w14:paraId="1C4B25F2" w14:textId="77777777" w:rsidTr="00002589">
        <w:tc>
          <w:tcPr>
            <w:tcW w:w="1391" w:type="dxa"/>
            <w:tcBorders>
              <w:top w:val="nil"/>
              <w:left w:val="single" w:sz="4" w:space="0" w:color="auto"/>
              <w:bottom w:val="nil"/>
              <w:right w:val="single" w:sz="4" w:space="0" w:color="auto"/>
            </w:tcBorders>
          </w:tcPr>
          <w:p w14:paraId="7617C775"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94BC7A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B36CD66"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0728E55" w14:textId="77777777" w:rsidR="00C132ED" w:rsidRPr="00087E9F" w:rsidRDefault="00C132ED" w:rsidP="00C132ED">
            <w:pPr>
              <w:jc w:val="both"/>
              <w:rPr>
                <w:sz w:val="18"/>
                <w:szCs w:val="18"/>
              </w:rPr>
            </w:pPr>
            <w:r w:rsidRPr="00087E9F">
              <w:rPr>
                <w:sz w:val="18"/>
                <w:szCs w:val="18"/>
              </w:rPr>
              <w:t>§ 135 odst. 1 písm. d)</w:t>
            </w:r>
          </w:p>
        </w:tc>
        <w:tc>
          <w:tcPr>
            <w:tcW w:w="5263" w:type="dxa"/>
            <w:gridSpan w:val="4"/>
            <w:tcBorders>
              <w:top w:val="nil"/>
              <w:left w:val="single" w:sz="4" w:space="0" w:color="auto"/>
              <w:bottom w:val="nil"/>
              <w:right w:val="single" w:sz="4" w:space="0" w:color="auto"/>
            </w:tcBorders>
          </w:tcPr>
          <w:p w14:paraId="05CB2946" w14:textId="77777777" w:rsidR="00C132ED" w:rsidRPr="00087E9F" w:rsidRDefault="00C132ED" w:rsidP="00C132ED">
            <w:pPr>
              <w:jc w:val="both"/>
              <w:rPr>
                <w:sz w:val="18"/>
                <w:szCs w:val="18"/>
              </w:rPr>
            </w:pPr>
            <w:r w:rsidRPr="00087E9F">
              <w:rPr>
                <w:sz w:val="18"/>
                <w:szCs w:val="18"/>
              </w:rPr>
              <w:t xml:space="preserve">Při zadávání veřejné zakázky na základě rámcové dohody postupem s obnovením soutěže mezi účastníky rámcové dohody postupuje zadavatel tak, že </w:t>
            </w:r>
          </w:p>
          <w:p w14:paraId="5DFB2677" w14:textId="77777777" w:rsidR="00C132ED" w:rsidRPr="00087E9F" w:rsidRDefault="00C132ED" w:rsidP="00C132ED">
            <w:pPr>
              <w:jc w:val="both"/>
              <w:rPr>
                <w:sz w:val="18"/>
                <w:szCs w:val="18"/>
              </w:rPr>
            </w:pPr>
            <w:r w:rsidRPr="00087E9F">
              <w:rPr>
                <w:sz w:val="18"/>
                <w:szCs w:val="18"/>
              </w:rPr>
              <w:t>d) oznámí výběr dodavatele s odůvodněním všem účastníkům rámcové dohody, kteří podali nabídku,</w:t>
            </w:r>
          </w:p>
        </w:tc>
        <w:tc>
          <w:tcPr>
            <w:tcW w:w="992" w:type="dxa"/>
            <w:tcBorders>
              <w:top w:val="nil"/>
              <w:left w:val="single" w:sz="4" w:space="0" w:color="auto"/>
              <w:bottom w:val="nil"/>
              <w:right w:val="single" w:sz="4" w:space="0" w:color="auto"/>
            </w:tcBorders>
          </w:tcPr>
          <w:p w14:paraId="06FF7A60" w14:textId="77777777" w:rsidR="00C132ED" w:rsidRPr="00186DE5" w:rsidRDefault="00C132ED" w:rsidP="00C132ED"/>
        </w:tc>
        <w:tc>
          <w:tcPr>
            <w:tcW w:w="925" w:type="dxa"/>
            <w:tcBorders>
              <w:top w:val="nil"/>
              <w:left w:val="single" w:sz="4" w:space="0" w:color="auto"/>
              <w:bottom w:val="nil"/>
              <w:right w:val="single" w:sz="4" w:space="0" w:color="auto"/>
            </w:tcBorders>
          </w:tcPr>
          <w:p w14:paraId="120671DF" w14:textId="77777777" w:rsidR="00C132ED" w:rsidRPr="00186DE5" w:rsidRDefault="00C132ED" w:rsidP="00C132ED"/>
        </w:tc>
      </w:tr>
      <w:tr w:rsidR="00C132ED" w:rsidRPr="00186DE5" w14:paraId="5C9D28FF" w14:textId="77777777" w:rsidTr="00002589">
        <w:tc>
          <w:tcPr>
            <w:tcW w:w="1391" w:type="dxa"/>
            <w:tcBorders>
              <w:top w:val="nil"/>
              <w:left w:val="single" w:sz="4" w:space="0" w:color="auto"/>
              <w:bottom w:val="nil"/>
              <w:right w:val="single" w:sz="4" w:space="0" w:color="auto"/>
            </w:tcBorders>
          </w:tcPr>
          <w:p w14:paraId="09FB75A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EDD5F1D"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D968E09"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3D3D971" w14:textId="77777777" w:rsidR="00C132ED" w:rsidRPr="00087E9F" w:rsidRDefault="00C132ED" w:rsidP="00C132ED">
            <w:pPr>
              <w:jc w:val="both"/>
              <w:rPr>
                <w:sz w:val="18"/>
                <w:szCs w:val="18"/>
              </w:rPr>
            </w:pPr>
            <w:r w:rsidRPr="00087E9F">
              <w:rPr>
                <w:sz w:val="18"/>
                <w:szCs w:val="18"/>
              </w:rPr>
              <w:t>§ 140 odst. 2</w:t>
            </w:r>
          </w:p>
        </w:tc>
        <w:tc>
          <w:tcPr>
            <w:tcW w:w="5263" w:type="dxa"/>
            <w:gridSpan w:val="4"/>
            <w:tcBorders>
              <w:top w:val="nil"/>
              <w:left w:val="single" w:sz="4" w:space="0" w:color="auto"/>
              <w:bottom w:val="nil"/>
              <w:right w:val="single" w:sz="4" w:space="0" w:color="auto"/>
            </w:tcBorders>
          </w:tcPr>
          <w:p w14:paraId="2149ACA7" w14:textId="77777777" w:rsidR="00C132ED" w:rsidRPr="00087E9F" w:rsidRDefault="00C132ED" w:rsidP="00C132ED">
            <w:pPr>
              <w:jc w:val="both"/>
              <w:rPr>
                <w:sz w:val="18"/>
                <w:szCs w:val="18"/>
              </w:rPr>
            </w:pPr>
            <w:r w:rsidRPr="00C320AD">
              <w:rPr>
                <w:sz w:val="18"/>
                <w:szCs w:val="18"/>
              </w:rPr>
              <w:t>Zadavatel odešle dodavateli oznámení o zařazení do dynamického nákupního systému nebo o jeho odmítnutí bez zbytečného odkladu od rozhodnutí o žádosti o účast. Odmítnutí zařazení dodavatele do dynamického nákupního systému musí zadavatel odůvodnit.</w:t>
            </w:r>
          </w:p>
        </w:tc>
        <w:tc>
          <w:tcPr>
            <w:tcW w:w="992" w:type="dxa"/>
            <w:tcBorders>
              <w:top w:val="nil"/>
              <w:left w:val="single" w:sz="4" w:space="0" w:color="auto"/>
              <w:bottom w:val="nil"/>
              <w:right w:val="single" w:sz="4" w:space="0" w:color="auto"/>
            </w:tcBorders>
          </w:tcPr>
          <w:p w14:paraId="22714C06" w14:textId="77777777" w:rsidR="00C132ED" w:rsidRPr="00186DE5" w:rsidRDefault="00C132ED" w:rsidP="00C132ED"/>
        </w:tc>
        <w:tc>
          <w:tcPr>
            <w:tcW w:w="925" w:type="dxa"/>
            <w:tcBorders>
              <w:top w:val="nil"/>
              <w:left w:val="single" w:sz="4" w:space="0" w:color="auto"/>
              <w:bottom w:val="nil"/>
              <w:right w:val="single" w:sz="4" w:space="0" w:color="auto"/>
            </w:tcBorders>
          </w:tcPr>
          <w:p w14:paraId="6F7E5559" w14:textId="77777777" w:rsidR="00C132ED" w:rsidRPr="00186DE5" w:rsidRDefault="00C132ED" w:rsidP="00C132ED"/>
        </w:tc>
      </w:tr>
      <w:tr w:rsidR="00C132ED" w:rsidRPr="00186DE5" w14:paraId="0E10D1CF" w14:textId="77777777" w:rsidTr="00F74C24">
        <w:tc>
          <w:tcPr>
            <w:tcW w:w="1391" w:type="dxa"/>
            <w:tcBorders>
              <w:top w:val="nil"/>
              <w:left w:val="single" w:sz="4" w:space="0" w:color="auto"/>
              <w:bottom w:val="nil"/>
              <w:right w:val="single" w:sz="4" w:space="0" w:color="auto"/>
            </w:tcBorders>
          </w:tcPr>
          <w:p w14:paraId="143AAD9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A22ED8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8FEFBD5"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90FDF2B" w14:textId="77777777" w:rsidR="00C132ED" w:rsidRPr="00087E9F" w:rsidRDefault="00C132ED" w:rsidP="00C132ED">
            <w:pPr>
              <w:jc w:val="both"/>
              <w:rPr>
                <w:sz w:val="18"/>
                <w:szCs w:val="18"/>
              </w:rPr>
            </w:pPr>
            <w:r>
              <w:rPr>
                <w:sz w:val="18"/>
                <w:szCs w:val="18"/>
              </w:rPr>
              <w:t>§ 141 odst. 4</w:t>
            </w:r>
            <w:r w:rsidRPr="00087E9F">
              <w:rPr>
                <w:sz w:val="18"/>
                <w:szCs w:val="18"/>
              </w:rPr>
              <w:t xml:space="preserve"> věta </w:t>
            </w:r>
            <w:r>
              <w:rPr>
                <w:sz w:val="18"/>
                <w:szCs w:val="18"/>
              </w:rPr>
              <w:t>druhá</w:t>
            </w:r>
          </w:p>
        </w:tc>
        <w:tc>
          <w:tcPr>
            <w:tcW w:w="5263" w:type="dxa"/>
            <w:gridSpan w:val="4"/>
            <w:tcBorders>
              <w:top w:val="nil"/>
              <w:left w:val="single" w:sz="4" w:space="0" w:color="auto"/>
              <w:bottom w:val="nil"/>
              <w:right w:val="single" w:sz="4" w:space="0" w:color="auto"/>
            </w:tcBorders>
          </w:tcPr>
          <w:p w14:paraId="40F11E5B" w14:textId="77777777" w:rsidR="00C132ED" w:rsidRPr="00087E9F" w:rsidRDefault="00C132ED" w:rsidP="00C132ED">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992" w:type="dxa"/>
            <w:tcBorders>
              <w:top w:val="nil"/>
              <w:left w:val="single" w:sz="4" w:space="0" w:color="auto"/>
              <w:bottom w:val="nil"/>
              <w:right w:val="single" w:sz="4" w:space="0" w:color="auto"/>
            </w:tcBorders>
          </w:tcPr>
          <w:p w14:paraId="7D266990" w14:textId="77777777" w:rsidR="00C132ED" w:rsidRPr="00186DE5" w:rsidRDefault="00C132ED" w:rsidP="00C132ED"/>
        </w:tc>
        <w:tc>
          <w:tcPr>
            <w:tcW w:w="925" w:type="dxa"/>
            <w:tcBorders>
              <w:top w:val="nil"/>
              <w:left w:val="single" w:sz="4" w:space="0" w:color="auto"/>
              <w:bottom w:val="nil"/>
              <w:right w:val="single" w:sz="4" w:space="0" w:color="auto"/>
            </w:tcBorders>
          </w:tcPr>
          <w:p w14:paraId="45ACB7B7" w14:textId="77777777" w:rsidR="00C132ED" w:rsidRPr="00186DE5" w:rsidRDefault="00C132ED" w:rsidP="00C132ED"/>
        </w:tc>
      </w:tr>
      <w:tr w:rsidR="00C132ED" w:rsidRPr="00186DE5" w14:paraId="07DB4C86" w14:textId="77777777" w:rsidTr="00002589">
        <w:tc>
          <w:tcPr>
            <w:tcW w:w="1391" w:type="dxa"/>
            <w:tcBorders>
              <w:top w:val="single" w:sz="4" w:space="0" w:color="auto"/>
              <w:left w:val="single" w:sz="4" w:space="0" w:color="auto"/>
              <w:bottom w:val="nil"/>
              <w:right w:val="single" w:sz="4" w:space="0" w:color="auto"/>
            </w:tcBorders>
          </w:tcPr>
          <w:p w14:paraId="364D9C03" w14:textId="77777777" w:rsidR="00C132ED" w:rsidRPr="00186DE5" w:rsidRDefault="00C132ED" w:rsidP="00C132ED">
            <w:pPr>
              <w:rPr>
                <w:sz w:val="18"/>
              </w:rPr>
            </w:pPr>
            <w:r w:rsidRPr="00186DE5">
              <w:rPr>
                <w:color w:val="000000"/>
                <w:sz w:val="18"/>
                <w:szCs w:val="18"/>
              </w:rPr>
              <w:t>čl. 75 odst. 2</w:t>
            </w:r>
          </w:p>
        </w:tc>
        <w:tc>
          <w:tcPr>
            <w:tcW w:w="5400" w:type="dxa"/>
            <w:gridSpan w:val="4"/>
            <w:tcBorders>
              <w:top w:val="single" w:sz="4" w:space="0" w:color="auto"/>
              <w:left w:val="single" w:sz="4" w:space="0" w:color="auto"/>
              <w:bottom w:val="nil"/>
              <w:right w:val="single" w:sz="18" w:space="0" w:color="auto"/>
            </w:tcBorders>
          </w:tcPr>
          <w:p w14:paraId="5A66E034" w14:textId="77777777" w:rsidR="00C132ED" w:rsidRPr="00186DE5" w:rsidRDefault="00C132ED" w:rsidP="00C132ED">
            <w:pPr>
              <w:pStyle w:val="Normln1"/>
              <w:spacing w:before="0"/>
              <w:rPr>
                <w:color w:val="000000"/>
                <w:sz w:val="18"/>
                <w:szCs w:val="18"/>
              </w:rPr>
            </w:pPr>
            <w:r w:rsidRPr="00186DE5">
              <w:rPr>
                <w:color w:val="000000"/>
                <w:sz w:val="18"/>
                <w:szCs w:val="18"/>
              </w:rPr>
              <w:t>2.   Na žádost dotčeného zájemce nebo uchazeče oznámí zadavatelé co nejdříve, nejpozději však do 15 dnů od doručení písemné žádosti:</w:t>
            </w:r>
          </w:p>
          <w:p w14:paraId="37B3FED0"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každému neúspěšnému zájemci důvody zamítnutí jeho žádosti o účast;</w:t>
            </w:r>
          </w:p>
          <w:p w14:paraId="0F4335D3"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každému neúspěšnému uchazeči důvody zamítnutí jeho nabídky a v případech uvedených v čl. 60 odst. 5 a 6 též důvody svého rozhodnutí o nerovnocennosti nebo rozhodnutí, podle kterého stavební práce, dodávky a služby neodpovídají požadavkům na výkon a funkci;</w:t>
            </w:r>
          </w:p>
          <w:p w14:paraId="2074A557"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každému uchazeči, který podal přijatelnou nabídku, vlastnosti a relativní výhody vybrané nabídky, jakož i jméno úspěšného uchazeče nebo stran rámcové dohody;</w:t>
            </w:r>
          </w:p>
          <w:p w14:paraId="35F7AB3C"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lang w:eastAsia="en-US"/>
              </w:rPr>
              <w:t>d)</w:t>
            </w:r>
            <w:r w:rsidRPr="00186DE5">
              <w:rPr>
                <w:color w:val="000000"/>
                <w:sz w:val="18"/>
                <w:szCs w:val="18"/>
                <w:lang w:eastAsia="en-US"/>
              </w:rPr>
              <w:tab/>
              <w:t>každému uchazeči, který podal přijatelnou nabídku, průběh a postup jednání a dialogu s uchazeči.</w:t>
            </w:r>
          </w:p>
        </w:tc>
        <w:tc>
          <w:tcPr>
            <w:tcW w:w="900" w:type="dxa"/>
            <w:tcBorders>
              <w:top w:val="single" w:sz="4" w:space="0" w:color="auto"/>
              <w:left w:val="single" w:sz="18" w:space="0" w:color="auto"/>
              <w:bottom w:val="nil"/>
              <w:right w:val="single" w:sz="4" w:space="0" w:color="auto"/>
            </w:tcBorders>
          </w:tcPr>
          <w:p w14:paraId="7970F236"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D090483" w14:textId="77777777" w:rsidR="00C132ED" w:rsidRPr="00186DE5" w:rsidRDefault="00C132ED" w:rsidP="00C132ED">
            <w:pPr>
              <w:jc w:val="both"/>
              <w:rPr>
                <w:sz w:val="18"/>
                <w:szCs w:val="18"/>
              </w:rPr>
            </w:pPr>
            <w:r w:rsidRPr="00186DE5">
              <w:rPr>
                <w:sz w:val="18"/>
                <w:szCs w:val="18"/>
              </w:rPr>
              <w:t>§ 48 odst. 11</w:t>
            </w:r>
          </w:p>
        </w:tc>
        <w:tc>
          <w:tcPr>
            <w:tcW w:w="5263" w:type="dxa"/>
            <w:gridSpan w:val="4"/>
            <w:tcBorders>
              <w:top w:val="single" w:sz="4" w:space="0" w:color="auto"/>
              <w:left w:val="single" w:sz="4" w:space="0" w:color="auto"/>
              <w:bottom w:val="nil"/>
              <w:right w:val="single" w:sz="4" w:space="0" w:color="auto"/>
            </w:tcBorders>
          </w:tcPr>
          <w:p w14:paraId="5DFF2261" w14:textId="77777777" w:rsidR="00C132ED" w:rsidRPr="00186DE5" w:rsidRDefault="00C132ED" w:rsidP="00C132ED">
            <w:pPr>
              <w:jc w:val="both"/>
              <w:rPr>
                <w:sz w:val="18"/>
                <w:szCs w:val="18"/>
              </w:rPr>
            </w:pPr>
            <w:r w:rsidRPr="00186DE5">
              <w:rPr>
                <w:sz w:val="18"/>
                <w:szCs w:val="18"/>
              </w:rPr>
              <w:t>Zadavatel odešle bezodkladně účastníkovi zadávacího řízení oznámení o jeho vyloučení s odůvodněním.</w:t>
            </w:r>
          </w:p>
        </w:tc>
        <w:tc>
          <w:tcPr>
            <w:tcW w:w="992" w:type="dxa"/>
            <w:tcBorders>
              <w:top w:val="single" w:sz="4" w:space="0" w:color="auto"/>
              <w:left w:val="single" w:sz="4" w:space="0" w:color="auto"/>
              <w:bottom w:val="nil"/>
              <w:right w:val="single" w:sz="4" w:space="0" w:color="auto"/>
            </w:tcBorders>
          </w:tcPr>
          <w:p w14:paraId="1FD6C8C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DE0E5C4" w14:textId="77777777" w:rsidR="00C132ED" w:rsidRPr="00186DE5" w:rsidRDefault="00C132ED" w:rsidP="00C132ED"/>
        </w:tc>
      </w:tr>
      <w:tr w:rsidR="00C132ED" w:rsidRPr="00186DE5" w14:paraId="7A516495" w14:textId="77777777" w:rsidTr="00002589">
        <w:tc>
          <w:tcPr>
            <w:tcW w:w="1391" w:type="dxa"/>
            <w:tcBorders>
              <w:top w:val="nil"/>
              <w:left w:val="single" w:sz="4" w:space="0" w:color="auto"/>
              <w:bottom w:val="nil"/>
              <w:right w:val="single" w:sz="4" w:space="0" w:color="auto"/>
            </w:tcBorders>
          </w:tcPr>
          <w:p w14:paraId="03136CA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B3AF598" w14:textId="77777777" w:rsidR="00C132ED" w:rsidRPr="00186DE5" w:rsidRDefault="00C132ED" w:rsidP="00C132ED">
            <w:pPr>
              <w:pStyle w:val="normal2"/>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3FEC75ED"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D74EE4B" w14:textId="77777777" w:rsidR="00C132ED" w:rsidRPr="00087E9F" w:rsidRDefault="00C132ED" w:rsidP="00C132ED">
            <w:pPr>
              <w:jc w:val="both"/>
              <w:rPr>
                <w:sz w:val="18"/>
                <w:szCs w:val="18"/>
              </w:rPr>
            </w:pPr>
            <w:r w:rsidRPr="00087E9F">
              <w:rPr>
                <w:sz w:val="18"/>
                <w:szCs w:val="18"/>
              </w:rPr>
              <w:t>§ 50</w:t>
            </w:r>
          </w:p>
        </w:tc>
        <w:tc>
          <w:tcPr>
            <w:tcW w:w="5263" w:type="dxa"/>
            <w:gridSpan w:val="4"/>
            <w:tcBorders>
              <w:top w:val="nil"/>
              <w:left w:val="single" w:sz="4" w:space="0" w:color="auto"/>
              <w:bottom w:val="nil"/>
              <w:right w:val="single" w:sz="4" w:space="0" w:color="auto"/>
            </w:tcBorders>
          </w:tcPr>
          <w:p w14:paraId="39E6B459" w14:textId="77777777" w:rsidR="00C132ED" w:rsidRPr="00087E9F" w:rsidRDefault="00C132ED" w:rsidP="00C132ED">
            <w:pPr>
              <w:jc w:val="both"/>
              <w:rPr>
                <w:b/>
                <w:sz w:val="18"/>
                <w:szCs w:val="18"/>
              </w:rPr>
            </w:pPr>
            <w:r w:rsidRPr="00087E9F">
              <w:rPr>
                <w:b/>
                <w:sz w:val="18"/>
                <w:szCs w:val="18"/>
              </w:rPr>
              <w:t>Oznámení o výběru</w:t>
            </w:r>
            <w:r>
              <w:rPr>
                <w:b/>
                <w:sz w:val="18"/>
                <w:szCs w:val="18"/>
              </w:rPr>
              <w:t xml:space="preserve"> dodavatele</w:t>
            </w:r>
          </w:p>
          <w:p w14:paraId="62A192F8" w14:textId="77777777" w:rsidR="00C132ED" w:rsidRPr="00087E9F" w:rsidRDefault="00C132ED" w:rsidP="00C132ED">
            <w:pPr>
              <w:jc w:val="both"/>
              <w:rPr>
                <w:sz w:val="18"/>
                <w:szCs w:val="18"/>
              </w:rPr>
            </w:pPr>
            <w:r w:rsidRPr="001D57D8">
              <w:rPr>
                <w:sz w:val="18"/>
                <w:szCs w:val="18"/>
              </w:rPr>
              <w:t>Zadavatel odešle všem účastníkům zadávacího řízení oznámení o výběru, ve kterém uvede identifikační údaje vybraného dodavatele a odůvodnění výběru; to neplatí v případě zadávacího řízen</w:t>
            </w:r>
            <w:r>
              <w:rPr>
                <w:sz w:val="18"/>
                <w:szCs w:val="18"/>
              </w:rPr>
              <w:t>í, v němž je jen jeden účastník</w:t>
            </w:r>
            <w:r w:rsidRPr="00087E9F">
              <w:rPr>
                <w:sz w:val="18"/>
                <w:szCs w:val="18"/>
              </w:rPr>
              <w:t>.</w:t>
            </w:r>
          </w:p>
          <w:p w14:paraId="6B902FB9"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1583C12C" w14:textId="77777777" w:rsidR="00C132ED" w:rsidRPr="00186DE5" w:rsidRDefault="00C132ED" w:rsidP="00C132ED"/>
        </w:tc>
        <w:tc>
          <w:tcPr>
            <w:tcW w:w="925" w:type="dxa"/>
            <w:tcBorders>
              <w:top w:val="nil"/>
              <w:left w:val="single" w:sz="4" w:space="0" w:color="auto"/>
              <w:bottom w:val="nil"/>
              <w:right w:val="single" w:sz="4" w:space="0" w:color="auto"/>
            </w:tcBorders>
          </w:tcPr>
          <w:p w14:paraId="7A967D49" w14:textId="77777777" w:rsidR="00C132ED" w:rsidRPr="00186DE5" w:rsidRDefault="00C132ED" w:rsidP="00C132ED"/>
        </w:tc>
      </w:tr>
      <w:tr w:rsidR="0043390A" w:rsidRPr="00186DE5" w14:paraId="6C2DE159" w14:textId="77777777" w:rsidTr="00002589">
        <w:tc>
          <w:tcPr>
            <w:tcW w:w="1391" w:type="dxa"/>
            <w:tcBorders>
              <w:top w:val="nil"/>
              <w:left w:val="single" w:sz="4" w:space="0" w:color="auto"/>
              <w:bottom w:val="nil"/>
              <w:right w:val="single" w:sz="4" w:space="0" w:color="auto"/>
            </w:tcBorders>
          </w:tcPr>
          <w:p w14:paraId="1F8CAD21" w14:textId="77777777" w:rsidR="0043390A" w:rsidRPr="00186DE5" w:rsidRDefault="0043390A" w:rsidP="0043390A">
            <w:pPr>
              <w:rPr>
                <w:color w:val="000000"/>
                <w:sz w:val="18"/>
                <w:szCs w:val="18"/>
              </w:rPr>
            </w:pPr>
          </w:p>
        </w:tc>
        <w:tc>
          <w:tcPr>
            <w:tcW w:w="5400" w:type="dxa"/>
            <w:gridSpan w:val="4"/>
            <w:tcBorders>
              <w:top w:val="nil"/>
              <w:left w:val="single" w:sz="4" w:space="0" w:color="auto"/>
              <w:bottom w:val="nil"/>
              <w:right w:val="single" w:sz="18" w:space="0" w:color="auto"/>
            </w:tcBorders>
          </w:tcPr>
          <w:p w14:paraId="72DA8E59" w14:textId="77777777" w:rsidR="0043390A" w:rsidRPr="00186DE5" w:rsidRDefault="0043390A" w:rsidP="0043390A">
            <w:pPr>
              <w:pStyle w:val="normal2"/>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4593D17C" w14:textId="77777777" w:rsidR="0043390A" w:rsidRPr="00087E9F" w:rsidRDefault="0043390A" w:rsidP="0043390A">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2D86447" w14:textId="77777777" w:rsidR="0043390A" w:rsidRPr="00087E9F" w:rsidRDefault="0043390A" w:rsidP="0043390A">
            <w:pPr>
              <w:jc w:val="both"/>
              <w:rPr>
                <w:sz w:val="18"/>
                <w:szCs w:val="18"/>
              </w:rPr>
            </w:pPr>
            <w:r w:rsidRPr="00087E9F">
              <w:rPr>
                <w:sz w:val="18"/>
                <w:szCs w:val="18"/>
              </w:rPr>
              <w:t>§ 123</w:t>
            </w:r>
            <w:r>
              <w:rPr>
                <w:sz w:val="18"/>
                <w:szCs w:val="18"/>
              </w:rPr>
              <w:t xml:space="preserve"> odst. 1</w:t>
            </w:r>
            <w:r w:rsidRPr="00087E9F">
              <w:rPr>
                <w:sz w:val="18"/>
                <w:szCs w:val="18"/>
              </w:rPr>
              <w:t xml:space="preserve"> věta první</w:t>
            </w:r>
          </w:p>
        </w:tc>
        <w:tc>
          <w:tcPr>
            <w:tcW w:w="5263" w:type="dxa"/>
            <w:gridSpan w:val="4"/>
            <w:tcBorders>
              <w:top w:val="nil"/>
              <w:left w:val="single" w:sz="4" w:space="0" w:color="auto"/>
              <w:bottom w:val="nil"/>
              <w:right w:val="single" w:sz="4" w:space="0" w:color="auto"/>
            </w:tcBorders>
          </w:tcPr>
          <w:p w14:paraId="528BD6A7" w14:textId="77777777" w:rsidR="0043390A" w:rsidRPr="00087E9F" w:rsidRDefault="0043390A" w:rsidP="0043390A">
            <w:pPr>
              <w:jc w:val="both"/>
              <w:rPr>
                <w:b/>
                <w:sz w:val="18"/>
                <w:szCs w:val="18"/>
              </w:rPr>
            </w:pPr>
            <w:r w:rsidRPr="001D57D8">
              <w:rPr>
                <w:sz w:val="18"/>
                <w:szCs w:val="18"/>
              </w:rPr>
              <w:t>Oznámení o výběru dodavatele zadavatel odešle bez zbytečného odkladu po ukončení hodnocení nabídek nebo elektronické aukce, pokud byla použita.</w:t>
            </w:r>
          </w:p>
        </w:tc>
        <w:tc>
          <w:tcPr>
            <w:tcW w:w="992" w:type="dxa"/>
            <w:tcBorders>
              <w:top w:val="nil"/>
              <w:left w:val="single" w:sz="4" w:space="0" w:color="auto"/>
              <w:bottom w:val="nil"/>
              <w:right w:val="single" w:sz="4" w:space="0" w:color="auto"/>
            </w:tcBorders>
          </w:tcPr>
          <w:p w14:paraId="59B69CDB" w14:textId="77777777" w:rsidR="0043390A" w:rsidRPr="00186DE5" w:rsidRDefault="0043390A" w:rsidP="0043390A"/>
        </w:tc>
        <w:tc>
          <w:tcPr>
            <w:tcW w:w="925" w:type="dxa"/>
            <w:tcBorders>
              <w:top w:val="nil"/>
              <w:left w:val="single" w:sz="4" w:space="0" w:color="auto"/>
              <w:bottom w:val="nil"/>
              <w:right w:val="single" w:sz="4" w:space="0" w:color="auto"/>
            </w:tcBorders>
          </w:tcPr>
          <w:p w14:paraId="4DAC75BE" w14:textId="77777777" w:rsidR="0043390A" w:rsidRPr="00186DE5" w:rsidRDefault="0043390A" w:rsidP="0043390A"/>
        </w:tc>
      </w:tr>
      <w:tr w:rsidR="00C132ED" w:rsidRPr="00186DE5" w14:paraId="23EF8E55" w14:textId="77777777" w:rsidTr="00002589">
        <w:tc>
          <w:tcPr>
            <w:tcW w:w="1391" w:type="dxa"/>
            <w:tcBorders>
              <w:top w:val="nil"/>
              <w:left w:val="single" w:sz="4" w:space="0" w:color="auto"/>
              <w:bottom w:val="nil"/>
              <w:right w:val="single" w:sz="4" w:space="0" w:color="auto"/>
            </w:tcBorders>
          </w:tcPr>
          <w:p w14:paraId="372AFFA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79F82DE" w14:textId="77777777" w:rsidR="00C132ED" w:rsidRPr="00186DE5" w:rsidRDefault="00C132ED" w:rsidP="00C132ED">
            <w:pPr>
              <w:pStyle w:val="normal2"/>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0D6C2B29"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09C07354" w14:textId="77777777" w:rsidR="00C132ED" w:rsidRPr="00186DE5" w:rsidRDefault="00C132ED" w:rsidP="00C132ED">
            <w:pPr>
              <w:jc w:val="both"/>
              <w:rPr>
                <w:sz w:val="18"/>
                <w:szCs w:val="18"/>
              </w:rPr>
            </w:pPr>
            <w:r w:rsidRPr="00186DE5">
              <w:rPr>
                <w:sz w:val="18"/>
                <w:szCs w:val="18"/>
              </w:rPr>
              <w:t>§ 131 odst. 2</w:t>
            </w:r>
          </w:p>
        </w:tc>
        <w:tc>
          <w:tcPr>
            <w:tcW w:w="5263" w:type="dxa"/>
            <w:gridSpan w:val="4"/>
            <w:tcBorders>
              <w:top w:val="nil"/>
              <w:left w:val="single" w:sz="4" w:space="0" w:color="auto"/>
              <w:bottom w:val="nil"/>
              <w:right w:val="single" w:sz="4" w:space="0" w:color="auto"/>
            </w:tcBorders>
          </w:tcPr>
          <w:p w14:paraId="3715102B" w14:textId="77777777" w:rsidR="00C132ED" w:rsidRPr="00186DE5" w:rsidRDefault="00C132ED" w:rsidP="00C132ED">
            <w:pPr>
              <w:jc w:val="both"/>
              <w:rPr>
                <w:sz w:val="18"/>
                <w:szCs w:val="18"/>
              </w:rPr>
            </w:pPr>
            <w:r w:rsidRPr="00186DE5">
              <w:rPr>
                <w:sz w:val="18"/>
                <w:szCs w:val="18"/>
              </w:rPr>
              <w:t>Zadavatel může uzavřít rámcovou dohodu pouze na základě zadávacího řízení, které by byl oprávněn použít na veřejnou zakázku obdobného předmětu a předpokládané hodnoty.</w:t>
            </w:r>
          </w:p>
        </w:tc>
        <w:tc>
          <w:tcPr>
            <w:tcW w:w="992" w:type="dxa"/>
            <w:tcBorders>
              <w:top w:val="nil"/>
              <w:left w:val="single" w:sz="4" w:space="0" w:color="auto"/>
              <w:bottom w:val="nil"/>
              <w:right w:val="single" w:sz="4" w:space="0" w:color="auto"/>
            </w:tcBorders>
          </w:tcPr>
          <w:p w14:paraId="3E1A135E" w14:textId="77777777" w:rsidR="00C132ED" w:rsidRPr="00186DE5" w:rsidRDefault="00C132ED" w:rsidP="00C132ED"/>
        </w:tc>
        <w:tc>
          <w:tcPr>
            <w:tcW w:w="925" w:type="dxa"/>
            <w:tcBorders>
              <w:top w:val="nil"/>
              <w:left w:val="single" w:sz="4" w:space="0" w:color="auto"/>
              <w:bottom w:val="nil"/>
              <w:right w:val="single" w:sz="4" w:space="0" w:color="auto"/>
            </w:tcBorders>
          </w:tcPr>
          <w:p w14:paraId="0965DD83" w14:textId="77777777" w:rsidR="00C132ED" w:rsidRPr="00186DE5" w:rsidRDefault="00C132ED" w:rsidP="00C132ED"/>
        </w:tc>
      </w:tr>
      <w:tr w:rsidR="00C132ED" w:rsidRPr="00186DE5" w14:paraId="3BD2E371" w14:textId="77777777" w:rsidTr="00002589">
        <w:tc>
          <w:tcPr>
            <w:tcW w:w="1391" w:type="dxa"/>
            <w:tcBorders>
              <w:top w:val="nil"/>
              <w:left w:val="single" w:sz="4" w:space="0" w:color="auto"/>
              <w:bottom w:val="nil"/>
              <w:right w:val="single" w:sz="4" w:space="0" w:color="auto"/>
            </w:tcBorders>
          </w:tcPr>
          <w:p w14:paraId="38341F0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296582F" w14:textId="77777777" w:rsidR="00C132ED" w:rsidRPr="00186DE5" w:rsidRDefault="00C132ED" w:rsidP="00C132ED">
            <w:pPr>
              <w:pStyle w:val="normal2"/>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1CC1CF5B"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23C8616" w14:textId="77777777" w:rsidR="00C132ED" w:rsidRPr="00087E9F" w:rsidRDefault="00C132ED" w:rsidP="00C132ED">
            <w:pPr>
              <w:jc w:val="both"/>
              <w:rPr>
                <w:sz w:val="18"/>
                <w:szCs w:val="18"/>
              </w:rPr>
            </w:pPr>
            <w:r w:rsidRPr="00087E9F">
              <w:rPr>
                <w:sz w:val="18"/>
                <w:szCs w:val="18"/>
              </w:rPr>
              <w:t>§ 140 odst. 2</w:t>
            </w:r>
          </w:p>
        </w:tc>
        <w:tc>
          <w:tcPr>
            <w:tcW w:w="5263" w:type="dxa"/>
            <w:gridSpan w:val="4"/>
            <w:tcBorders>
              <w:top w:val="nil"/>
              <w:left w:val="single" w:sz="4" w:space="0" w:color="auto"/>
              <w:bottom w:val="nil"/>
              <w:right w:val="single" w:sz="4" w:space="0" w:color="auto"/>
            </w:tcBorders>
          </w:tcPr>
          <w:p w14:paraId="76F0E463" w14:textId="77777777" w:rsidR="00C132ED" w:rsidRPr="00087E9F" w:rsidRDefault="00C132ED" w:rsidP="00C132ED">
            <w:pPr>
              <w:jc w:val="both"/>
              <w:rPr>
                <w:sz w:val="18"/>
                <w:szCs w:val="18"/>
              </w:rPr>
            </w:pPr>
            <w:r w:rsidRPr="00C320AD">
              <w:rPr>
                <w:sz w:val="18"/>
                <w:szCs w:val="18"/>
              </w:rPr>
              <w:t>Zadavatel odešle dodavateli oznámení o zařazení do dynamického nákupního systému nebo o jeho odmítnutí bez zbytečného odkladu od rozhodnutí o žádosti o účast. Odmítnutí zařazení dodavatele do dynamického nákupního systému musí zadavatel odůvodnit.</w:t>
            </w:r>
          </w:p>
        </w:tc>
        <w:tc>
          <w:tcPr>
            <w:tcW w:w="992" w:type="dxa"/>
            <w:tcBorders>
              <w:top w:val="nil"/>
              <w:left w:val="single" w:sz="4" w:space="0" w:color="auto"/>
              <w:bottom w:val="nil"/>
              <w:right w:val="single" w:sz="4" w:space="0" w:color="auto"/>
            </w:tcBorders>
          </w:tcPr>
          <w:p w14:paraId="1276A779" w14:textId="77777777" w:rsidR="00C132ED" w:rsidRPr="00186DE5" w:rsidRDefault="00C132ED" w:rsidP="00C132ED"/>
        </w:tc>
        <w:tc>
          <w:tcPr>
            <w:tcW w:w="925" w:type="dxa"/>
            <w:tcBorders>
              <w:top w:val="nil"/>
              <w:left w:val="single" w:sz="4" w:space="0" w:color="auto"/>
              <w:bottom w:val="nil"/>
              <w:right w:val="single" w:sz="4" w:space="0" w:color="auto"/>
            </w:tcBorders>
          </w:tcPr>
          <w:p w14:paraId="6D038A05" w14:textId="77777777" w:rsidR="00C132ED" w:rsidRPr="00186DE5" w:rsidRDefault="00C132ED" w:rsidP="00C132ED"/>
        </w:tc>
      </w:tr>
      <w:tr w:rsidR="00C132ED" w:rsidRPr="00186DE5" w14:paraId="10264965" w14:textId="77777777" w:rsidTr="00002589">
        <w:tc>
          <w:tcPr>
            <w:tcW w:w="1391" w:type="dxa"/>
            <w:tcBorders>
              <w:top w:val="nil"/>
              <w:left w:val="single" w:sz="4" w:space="0" w:color="auto"/>
              <w:bottom w:val="nil"/>
              <w:right w:val="single" w:sz="4" w:space="0" w:color="auto"/>
            </w:tcBorders>
          </w:tcPr>
          <w:p w14:paraId="246C492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9404F76" w14:textId="77777777" w:rsidR="00C132ED" w:rsidRPr="00186DE5" w:rsidRDefault="00C132ED" w:rsidP="00C132ED">
            <w:pPr>
              <w:pStyle w:val="normal2"/>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63355554"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0177433" w14:textId="77777777" w:rsidR="00C132ED" w:rsidRPr="00087E9F" w:rsidRDefault="00C132ED" w:rsidP="00C132ED">
            <w:pPr>
              <w:jc w:val="both"/>
              <w:rPr>
                <w:sz w:val="18"/>
                <w:szCs w:val="18"/>
              </w:rPr>
            </w:pPr>
            <w:r>
              <w:rPr>
                <w:sz w:val="18"/>
                <w:szCs w:val="18"/>
              </w:rPr>
              <w:t>§ 141 odst. 4</w:t>
            </w:r>
            <w:r w:rsidRPr="00087E9F">
              <w:rPr>
                <w:sz w:val="18"/>
                <w:szCs w:val="18"/>
              </w:rPr>
              <w:t xml:space="preserve"> věta </w:t>
            </w:r>
            <w:r>
              <w:rPr>
                <w:sz w:val="18"/>
                <w:szCs w:val="18"/>
              </w:rPr>
              <w:t>druhá</w:t>
            </w:r>
          </w:p>
        </w:tc>
        <w:tc>
          <w:tcPr>
            <w:tcW w:w="5263" w:type="dxa"/>
            <w:gridSpan w:val="4"/>
            <w:tcBorders>
              <w:top w:val="nil"/>
              <w:left w:val="single" w:sz="4" w:space="0" w:color="auto"/>
              <w:bottom w:val="nil"/>
              <w:right w:val="single" w:sz="4" w:space="0" w:color="auto"/>
            </w:tcBorders>
          </w:tcPr>
          <w:p w14:paraId="6ED18597" w14:textId="77777777" w:rsidR="00C132ED" w:rsidRPr="00087E9F" w:rsidRDefault="00C132ED" w:rsidP="00C132ED">
            <w:pPr>
              <w:jc w:val="both"/>
              <w:rPr>
                <w:sz w:val="18"/>
                <w:szCs w:val="18"/>
              </w:rPr>
            </w:pPr>
            <w:r w:rsidRPr="00087E9F">
              <w:rPr>
                <w:sz w:val="18"/>
                <w:szCs w:val="18"/>
              </w:rPr>
              <w:t>Zadavatel oznámí výběr dodavatele s odůvodněním všem dodavatelům zařazeným do dynamického nákupního systému, kteří podali nabídku.</w:t>
            </w:r>
          </w:p>
        </w:tc>
        <w:tc>
          <w:tcPr>
            <w:tcW w:w="992" w:type="dxa"/>
            <w:tcBorders>
              <w:top w:val="nil"/>
              <w:left w:val="single" w:sz="4" w:space="0" w:color="auto"/>
              <w:bottom w:val="nil"/>
              <w:right w:val="single" w:sz="4" w:space="0" w:color="auto"/>
            </w:tcBorders>
          </w:tcPr>
          <w:p w14:paraId="76FEF37A" w14:textId="77777777" w:rsidR="00C132ED" w:rsidRPr="00186DE5" w:rsidRDefault="00C132ED" w:rsidP="00C132ED"/>
        </w:tc>
        <w:tc>
          <w:tcPr>
            <w:tcW w:w="925" w:type="dxa"/>
            <w:tcBorders>
              <w:top w:val="nil"/>
              <w:left w:val="single" w:sz="4" w:space="0" w:color="auto"/>
              <w:bottom w:val="nil"/>
              <w:right w:val="single" w:sz="4" w:space="0" w:color="auto"/>
            </w:tcBorders>
          </w:tcPr>
          <w:p w14:paraId="2DCF98D1" w14:textId="77777777" w:rsidR="00C132ED" w:rsidRPr="00186DE5" w:rsidRDefault="00C132ED" w:rsidP="00C132ED"/>
        </w:tc>
      </w:tr>
      <w:tr w:rsidR="00C132ED" w:rsidRPr="00186DE5" w14:paraId="4E4C4409" w14:textId="77777777" w:rsidTr="00002589">
        <w:tc>
          <w:tcPr>
            <w:tcW w:w="1391" w:type="dxa"/>
            <w:tcBorders>
              <w:top w:val="nil"/>
              <w:left w:val="single" w:sz="4" w:space="0" w:color="auto"/>
              <w:bottom w:val="single" w:sz="4" w:space="0" w:color="auto"/>
              <w:right w:val="single" w:sz="4" w:space="0" w:color="auto"/>
            </w:tcBorders>
          </w:tcPr>
          <w:p w14:paraId="27DA556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E0AFC3F" w14:textId="77777777" w:rsidR="00C132ED" w:rsidRPr="00186DE5" w:rsidRDefault="00C132ED" w:rsidP="00C132ED">
            <w:pPr>
              <w:pStyle w:val="normal2"/>
              <w:spacing w:before="0" w:line="276" w:lineRule="auto"/>
              <w:rPr>
                <w:color w:val="000000"/>
                <w:sz w:val="18"/>
                <w:szCs w:val="18"/>
              </w:rPr>
            </w:pPr>
          </w:p>
        </w:tc>
        <w:tc>
          <w:tcPr>
            <w:tcW w:w="900" w:type="dxa"/>
            <w:tcBorders>
              <w:top w:val="nil"/>
              <w:left w:val="single" w:sz="18" w:space="0" w:color="auto"/>
              <w:bottom w:val="single" w:sz="4" w:space="0" w:color="auto"/>
              <w:right w:val="single" w:sz="4" w:space="0" w:color="auto"/>
            </w:tcBorders>
          </w:tcPr>
          <w:p w14:paraId="067C070F"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F277BD3" w14:textId="77777777" w:rsidR="00C132ED" w:rsidRPr="00186DE5" w:rsidRDefault="00C132ED" w:rsidP="00C132ED">
            <w:pPr>
              <w:jc w:val="both"/>
              <w:rPr>
                <w:sz w:val="18"/>
                <w:szCs w:val="18"/>
              </w:rPr>
            </w:pPr>
            <w:r w:rsidRPr="00186DE5">
              <w:rPr>
                <w:sz w:val="18"/>
                <w:szCs w:val="18"/>
              </w:rPr>
              <w:t>Příloha č. 6 písm. E bod 4.</w:t>
            </w:r>
          </w:p>
        </w:tc>
        <w:tc>
          <w:tcPr>
            <w:tcW w:w="5263" w:type="dxa"/>
            <w:gridSpan w:val="4"/>
            <w:tcBorders>
              <w:top w:val="nil"/>
              <w:left w:val="single" w:sz="4" w:space="0" w:color="auto"/>
              <w:bottom w:val="single" w:sz="4" w:space="0" w:color="auto"/>
              <w:right w:val="single" w:sz="4" w:space="0" w:color="auto"/>
            </w:tcBorders>
          </w:tcPr>
          <w:p w14:paraId="08C64265" w14:textId="77777777" w:rsidR="00C132ED" w:rsidRPr="00186DE5" w:rsidRDefault="00C132ED" w:rsidP="00C132ED">
            <w:pPr>
              <w:jc w:val="both"/>
              <w:rPr>
                <w:sz w:val="18"/>
                <w:szCs w:val="18"/>
              </w:rPr>
            </w:pPr>
            <w:r w:rsidRPr="00186DE5">
              <w:rPr>
                <w:sz w:val="18"/>
                <w:szCs w:val="18"/>
              </w:rPr>
              <w:t xml:space="preserve">Výzva k účasti v soutěžním dialogu dle § 68 odst. 4 musí obsahovat alespoň </w:t>
            </w:r>
          </w:p>
          <w:p w14:paraId="38EDD005" w14:textId="77777777" w:rsidR="00C132ED" w:rsidRPr="00186DE5" w:rsidRDefault="00C132ED" w:rsidP="00C132ED">
            <w:pPr>
              <w:jc w:val="both"/>
              <w:rPr>
                <w:sz w:val="18"/>
                <w:szCs w:val="18"/>
              </w:rPr>
            </w:pPr>
            <w:r w:rsidRPr="00186DE5">
              <w:rPr>
                <w:sz w:val="18"/>
                <w:szCs w:val="18"/>
              </w:rPr>
              <w:t>4. údaje o průběhu dialogu včetně data zahájení dialogu a jazyku, v němž bude dialog veden,</w:t>
            </w:r>
          </w:p>
        </w:tc>
        <w:tc>
          <w:tcPr>
            <w:tcW w:w="992" w:type="dxa"/>
            <w:tcBorders>
              <w:top w:val="nil"/>
              <w:left w:val="single" w:sz="4" w:space="0" w:color="auto"/>
              <w:bottom w:val="single" w:sz="4" w:space="0" w:color="auto"/>
              <w:right w:val="single" w:sz="4" w:space="0" w:color="auto"/>
            </w:tcBorders>
          </w:tcPr>
          <w:p w14:paraId="1652138E" w14:textId="77777777" w:rsidR="00C132ED" w:rsidRPr="00186DE5" w:rsidRDefault="00C132ED" w:rsidP="00C132ED">
            <w:pPr>
              <w:rPr>
                <w:sz w:val="18"/>
                <w:szCs w:val="18"/>
              </w:rPr>
            </w:pPr>
          </w:p>
        </w:tc>
        <w:tc>
          <w:tcPr>
            <w:tcW w:w="925" w:type="dxa"/>
            <w:tcBorders>
              <w:top w:val="nil"/>
              <w:left w:val="single" w:sz="4" w:space="0" w:color="auto"/>
              <w:bottom w:val="single" w:sz="4" w:space="0" w:color="auto"/>
              <w:right w:val="single" w:sz="4" w:space="0" w:color="auto"/>
            </w:tcBorders>
          </w:tcPr>
          <w:p w14:paraId="65C4E9DA" w14:textId="77777777" w:rsidR="00C132ED" w:rsidRPr="00186DE5" w:rsidRDefault="00C132ED" w:rsidP="00C132ED"/>
        </w:tc>
      </w:tr>
      <w:tr w:rsidR="00C132ED" w:rsidRPr="00186DE5" w14:paraId="13555C31" w14:textId="77777777" w:rsidTr="00002589">
        <w:tc>
          <w:tcPr>
            <w:tcW w:w="1391" w:type="dxa"/>
            <w:tcBorders>
              <w:top w:val="single" w:sz="4" w:space="0" w:color="auto"/>
              <w:left w:val="single" w:sz="4" w:space="0" w:color="auto"/>
              <w:bottom w:val="single" w:sz="4" w:space="0" w:color="auto"/>
              <w:right w:val="single" w:sz="4" w:space="0" w:color="auto"/>
            </w:tcBorders>
          </w:tcPr>
          <w:p w14:paraId="5EDAE010" w14:textId="77777777" w:rsidR="00C132ED" w:rsidRPr="00186DE5" w:rsidRDefault="00C132ED" w:rsidP="00C132ED">
            <w:pPr>
              <w:rPr>
                <w:sz w:val="18"/>
              </w:rPr>
            </w:pPr>
            <w:r w:rsidRPr="00186DE5">
              <w:rPr>
                <w:color w:val="000000"/>
                <w:sz w:val="18"/>
                <w:szCs w:val="18"/>
              </w:rPr>
              <w:lastRenderedPageBreak/>
              <w:t>čl. 75 odst. 3</w:t>
            </w:r>
          </w:p>
        </w:tc>
        <w:tc>
          <w:tcPr>
            <w:tcW w:w="5400" w:type="dxa"/>
            <w:gridSpan w:val="4"/>
            <w:tcBorders>
              <w:top w:val="single" w:sz="4" w:space="0" w:color="auto"/>
              <w:left w:val="single" w:sz="4" w:space="0" w:color="auto"/>
              <w:bottom w:val="single" w:sz="4" w:space="0" w:color="auto"/>
              <w:right w:val="single" w:sz="18" w:space="0" w:color="auto"/>
            </w:tcBorders>
          </w:tcPr>
          <w:p w14:paraId="0DD2BB01"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3.   Zadavatelé mohou rozhodnout, že určité informace o zadání zakázky nebo uzavření rámcové dohody nebo zařazení do dynamického nákupního systému, uvedené v odstavci 1 a 2, nesdělí, pokud by jejich poskytnutí bránilo vymahatelnosti práva nebo bylo jinak v rozporu s veřejným zájmem či na újmu oprávněným obchodním zájmům konkrétního hospodářského subjektu, ať veřejného či soukromého, jemuž byla zakázka zadána, nebo pokud by poskytnutí takových informací bylo na újmu poctivé hospodářské soutěži mezi hospodářskými subjekty.</w:t>
            </w:r>
          </w:p>
        </w:tc>
        <w:tc>
          <w:tcPr>
            <w:tcW w:w="900" w:type="dxa"/>
            <w:tcBorders>
              <w:top w:val="single" w:sz="4" w:space="0" w:color="auto"/>
              <w:left w:val="single" w:sz="18" w:space="0" w:color="auto"/>
              <w:bottom w:val="single" w:sz="4" w:space="0" w:color="auto"/>
              <w:right w:val="single" w:sz="4" w:space="0" w:color="auto"/>
            </w:tcBorders>
          </w:tcPr>
          <w:p w14:paraId="685CCC2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B102C16" w14:textId="77777777" w:rsidR="00C132ED" w:rsidRPr="00186DE5" w:rsidRDefault="00C132ED" w:rsidP="00C132ED">
            <w:pPr>
              <w:jc w:val="both"/>
              <w:rPr>
                <w:sz w:val="18"/>
                <w:szCs w:val="18"/>
              </w:rPr>
            </w:pPr>
            <w:r w:rsidRPr="00186DE5">
              <w:rPr>
                <w:sz w:val="18"/>
                <w:szCs w:val="18"/>
              </w:rPr>
              <w:t>§ 218 odst. 3</w:t>
            </w:r>
          </w:p>
        </w:tc>
        <w:tc>
          <w:tcPr>
            <w:tcW w:w="5263" w:type="dxa"/>
            <w:gridSpan w:val="4"/>
            <w:tcBorders>
              <w:top w:val="single" w:sz="4" w:space="0" w:color="auto"/>
              <w:left w:val="single" w:sz="4" w:space="0" w:color="auto"/>
              <w:bottom w:val="single" w:sz="4" w:space="0" w:color="auto"/>
              <w:right w:val="single" w:sz="4" w:space="0" w:color="auto"/>
            </w:tcBorders>
          </w:tcPr>
          <w:p w14:paraId="46782BDF" w14:textId="77777777" w:rsidR="00C132ED" w:rsidRPr="00186DE5" w:rsidRDefault="00C132ED" w:rsidP="00C132ED">
            <w:pPr>
              <w:jc w:val="both"/>
              <w:rPr>
                <w:sz w:val="18"/>
                <w:szCs w:val="18"/>
              </w:rPr>
            </w:pPr>
            <w:r w:rsidRPr="00186DE5">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p w14:paraId="0B37E8BA"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AE7CB7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97547EF" w14:textId="77777777" w:rsidR="00C132ED" w:rsidRPr="00186DE5" w:rsidRDefault="00C132ED" w:rsidP="00C132ED"/>
        </w:tc>
      </w:tr>
      <w:tr w:rsidR="00C132ED" w:rsidRPr="00186DE5" w14:paraId="6898E26D" w14:textId="77777777" w:rsidTr="00071789">
        <w:tc>
          <w:tcPr>
            <w:tcW w:w="1391" w:type="dxa"/>
            <w:tcBorders>
              <w:top w:val="single" w:sz="4" w:space="0" w:color="auto"/>
              <w:left w:val="single" w:sz="4" w:space="0" w:color="auto"/>
              <w:bottom w:val="single" w:sz="4" w:space="0" w:color="auto"/>
              <w:right w:val="single" w:sz="4" w:space="0" w:color="auto"/>
            </w:tcBorders>
          </w:tcPr>
          <w:p w14:paraId="4CBE7866" w14:textId="77777777" w:rsidR="00C132ED" w:rsidRPr="00186DE5" w:rsidRDefault="00C132ED" w:rsidP="00C132ED">
            <w:pPr>
              <w:rPr>
                <w:sz w:val="18"/>
              </w:rPr>
            </w:pPr>
            <w:r w:rsidRPr="00186DE5">
              <w:rPr>
                <w:color w:val="000000"/>
                <w:sz w:val="18"/>
                <w:szCs w:val="18"/>
              </w:rPr>
              <w:t>čl. 75 odst. 4</w:t>
            </w:r>
          </w:p>
        </w:tc>
        <w:tc>
          <w:tcPr>
            <w:tcW w:w="5400" w:type="dxa"/>
            <w:gridSpan w:val="4"/>
            <w:tcBorders>
              <w:top w:val="single" w:sz="4" w:space="0" w:color="auto"/>
              <w:left w:val="single" w:sz="4" w:space="0" w:color="auto"/>
              <w:bottom w:val="single" w:sz="4" w:space="0" w:color="auto"/>
              <w:right w:val="single" w:sz="18" w:space="0" w:color="auto"/>
            </w:tcBorders>
          </w:tcPr>
          <w:p w14:paraId="421DCE86" w14:textId="77777777" w:rsidR="00C132ED" w:rsidRPr="00186DE5" w:rsidRDefault="00C132ED" w:rsidP="00C132ED">
            <w:pPr>
              <w:pStyle w:val="Normln1"/>
              <w:spacing w:before="0"/>
              <w:rPr>
                <w:color w:val="000000"/>
                <w:sz w:val="18"/>
                <w:szCs w:val="18"/>
              </w:rPr>
            </w:pPr>
            <w:r w:rsidRPr="00186DE5">
              <w:rPr>
                <w:color w:val="000000"/>
                <w:sz w:val="18"/>
                <w:szCs w:val="18"/>
              </w:rPr>
              <w:t>4.   Zadavatelé, kteří zavedli a provozují systém kvalifikace, informují žadatele o svém rozhodnutí ohledně zápisu do systému kvalifikace ve lhůtě šesti měsíců.</w:t>
            </w:r>
          </w:p>
          <w:p w14:paraId="0C88D2FC" w14:textId="77777777" w:rsidR="00C132ED" w:rsidRPr="00186DE5" w:rsidRDefault="00C132ED" w:rsidP="00C132ED">
            <w:pPr>
              <w:pStyle w:val="Normln1"/>
              <w:spacing w:before="0"/>
              <w:rPr>
                <w:color w:val="000000"/>
                <w:sz w:val="18"/>
                <w:szCs w:val="18"/>
              </w:rPr>
            </w:pPr>
            <w:r w:rsidRPr="00186DE5">
              <w:rPr>
                <w:color w:val="000000"/>
                <w:sz w:val="18"/>
                <w:szCs w:val="18"/>
              </w:rPr>
              <w:t>Pokud vydání rozhodnutí trvá déle než čtyři měsíce od předložení žádosti, informuje zadavatel žadatele do dvou měsíců od předložení žádosti o důvodech prodloužení lhůty a o datu, do kterého bude jeho žádost přijata nebo zamítnuta.</w:t>
            </w:r>
          </w:p>
        </w:tc>
        <w:tc>
          <w:tcPr>
            <w:tcW w:w="900" w:type="dxa"/>
            <w:tcBorders>
              <w:top w:val="single" w:sz="4" w:space="0" w:color="auto"/>
              <w:left w:val="single" w:sz="18" w:space="0" w:color="auto"/>
              <w:bottom w:val="single" w:sz="4" w:space="0" w:color="auto"/>
              <w:right w:val="single" w:sz="4" w:space="0" w:color="auto"/>
            </w:tcBorders>
          </w:tcPr>
          <w:p w14:paraId="7812BB06"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19DDF34" w14:textId="77777777" w:rsidR="00C132ED" w:rsidRPr="00186DE5" w:rsidRDefault="00C132ED" w:rsidP="00C132ED">
            <w:pPr>
              <w:jc w:val="both"/>
              <w:rPr>
                <w:sz w:val="18"/>
                <w:szCs w:val="18"/>
              </w:rPr>
            </w:pPr>
            <w:r w:rsidRPr="00186DE5">
              <w:rPr>
                <w:sz w:val="18"/>
                <w:szCs w:val="18"/>
              </w:rPr>
              <w:t>§ 166 odst. 5</w:t>
            </w:r>
          </w:p>
        </w:tc>
        <w:tc>
          <w:tcPr>
            <w:tcW w:w="5263" w:type="dxa"/>
            <w:gridSpan w:val="4"/>
            <w:tcBorders>
              <w:top w:val="single" w:sz="4" w:space="0" w:color="auto"/>
              <w:left w:val="single" w:sz="4" w:space="0" w:color="auto"/>
              <w:bottom w:val="single" w:sz="4" w:space="0" w:color="auto"/>
              <w:right w:val="single" w:sz="4" w:space="0" w:color="auto"/>
            </w:tcBorders>
          </w:tcPr>
          <w:p w14:paraId="2088717C" w14:textId="77777777" w:rsidR="00C132ED" w:rsidRPr="00186DE5" w:rsidRDefault="00C132ED" w:rsidP="00C132ED">
            <w:pPr>
              <w:jc w:val="both"/>
              <w:rPr>
                <w:sz w:val="18"/>
                <w:szCs w:val="18"/>
              </w:rPr>
            </w:pPr>
            <w:r w:rsidRPr="00186DE5">
              <w:rPr>
                <w:sz w:val="18"/>
                <w:szCs w:val="18"/>
              </w:rPr>
              <w:t xml:space="preserve">O žádosti dodavatele o zařazení do systému kvalifikace zadavatel rozhodne do 4 měsíců od jejího podání. Tato lhůta může být do 2 měsíců od podání žádosti prodloužena s odůvodněním a s uvedením informace o datu rozhodnutí. O žádosti dodavatele musí být vždy rozhodnuto do 6 měsíců od jejího podání.  </w:t>
            </w:r>
          </w:p>
          <w:p w14:paraId="2D76603D"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156E05C"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6CEA0398" w14:textId="77777777" w:rsidR="00C132ED" w:rsidRPr="00186DE5" w:rsidRDefault="00C132ED" w:rsidP="00C132ED"/>
        </w:tc>
      </w:tr>
      <w:tr w:rsidR="00C132ED" w:rsidRPr="00186DE5" w14:paraId="44B095D4" w14:textId="77777777" w:rsidTr="00071789">
        <w:tc>
          <w:tcPr>
            <w:tcW w:w="1391" w:type="dxa"/>
            <w:tcBorders>
              <w:top w:val="single" w:sz="4" w:space="0" w:color="auto"/>
              <w:left w:val="single" w:sz="4" w:space="0" w:color="auto"/>
              <w:bottom w:val="nil"/>
              <w:right w:val="single" w:sz="4" w:space="0" w:color="auto"/>
            </w:tcBorders>
          </w:tcPr>
          <w:p w14:paraId="4C337019" w14:textId="77777777" w:rsidR="00C132ED" w:rsidRPr="00186DE5" w:rsidRDefault="00C132ED" w:rsidP="00C132ED">
            <w:r w:rsidRPr="00186DE5">
              <w:rPr>
                <w:color w:val="000000"/>
                <w:sz w:val="18"/>
                <w:szCs w:val="18"/>
              </w:rPr>
              <w:t>čl. 75 odst. 5</w:t>
            </w:r>
          </w:p>
        </w:tc>
        <w:tc>
          <w:tcPr>
            <w:tcW w:w="5400" w:type="dxa"/>
            <w:gridSpan w:val="4"/>
            <w:tcBorders>
              <w:top w:val="single" w:sz="4" w:space="0" w:color="auto"/>
              <w:left w:val="single" w:sz="4" w:space="0" w:color="auto"/>
              <w:bottom w:val="nil"/>
              <w:right w:val="single" w:sz="18" w:space="0" w:color="auto"/>
            </w:tcBorders>
          </w:tcPr>
          <w:p w14:paraId="6C605CA0" w14:textId="77777777" w:rsidR="00C132ED" w:rsidRPr="00186DE5" w:rsidRDefault="00C132ED" w:rsidP="00C132ED">
            <w:pPr>
              <w:pStyle w:val="Normln1"/>
              <w:spacing w:before="0"/>
              <w:rPr>
                <w:color w:val="000000"/>
                <w:sz w:val="18"/>
                <w:szCs w:val="18"/>
              </w:rPr>
            </w:pPr>
            <w:r w:rsidRPr="00186DE5">
              <w:rPr>
                <w:color w:val="000000"/>
                <w:sz w:val="18"/>
                <w:szCs w:val="18"/>
              </w:rPr>
              <w:t>5.   Žadatelé, jejichž žádost je zamítnuta, musí být o tomto zamítavém rozhodnutí, jakož i o jeho důvodech, informováni co nejdříve, nejpozději však do patnácti dnů ode dne přijetí zamítavého rozhodnutí. Důvody musí být založeny na kvalifikačních kritériích uvedených v čl. 77 odst. 2.</w:t>
            </w:r>
          </w:p>
        </w:tc>
        <w:tc>
          <w:tcPr>
            <w:tcW w:w="900" w:type="dxa"/>
            <w:tcBorders>
              <w:top w:val="single" w:sz="4" w:space="0" w:color="auto"/>
              <w:left w:val="single" w:sz="18" w:space="0" w:color="auto"/>
              <w:bottom w:val="nil"/>
              <w:right w:val="single" w:sz="4" w:space="0" w:color="auto"/>
            </w:tcBorders>
          </w:tcPr>
          <w:p w14:paraId="47CE5565"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1AED37D" w14:textId="77777777" w:rsidR="00C132ED" w:rsidRPr="00186DE5" w:rsidRDefault="00C132ED" w:rsidP="00C132ED">
            <w:pPr>
              <w:rPr>
                <w:sz w:val="18"/>
              </w:rPr>
            </w:pPr>
            <w:r w:rsidRPr="00186DE5">
              <w:rPr>
                <w:sz w:val="18"/>
                <w:szCs w:val="18"/>
              </w:rPr>
              <w:t>§ 166 odst. 6</w:t>
            </w:r>
          </w:p>
        </w:tc>
        <w:tc>
          <w:tcPr>
            <w:tcW w:w="5263" w:type="dxa"/>
            <w:gridSpan w:val="4"/>
            <w:tcBorders>
              <w:top w:val="single" w:sz="4" w:space="0" w:color="auto"/>
              <w:left w:val="single" w:sz="4" w:space="0" w:color="auto"/>
              <w:bottom w:val="nil"/>
              <w:right w:val="single" w:sz="4" w:space="0" w:color="auto"/>
            </w:tcBorders>
          </w:tcPr>
          <w:p w14:paraId="3AF44D69" w14:textId="77777777" w:rsidR="00C132ED" w:rsidRPr="00186DE5" w:rsidRDefault="00C132ED" w:rsidP="00C132ED">
            <w:pPr>
              <w:jc w:val="both"/>
              <w:rPr>
                <w:sz w:val="18"/>
                <w:szCs w:val="18"/>
              </w:rPr>
            </w:pPr>
            <w:r w:rsidRPr="00186DE5">
              <w:rPr>
                <w:sz w:val="18"/>
                <w:szCs w:val="18"/>
              </w:rPr>
              <w:t>O zamítnutí žádosti dodavatele o zařazení do systému kvalifikace zadavatel informuje dodavatele do 15 dnů od rozhodnutí o žádosti s odůvodněním.</w:t>
            </w:r>
          </w:p>
          <w:p w14:paraId="494A774E" w14:textId="77777777" w:rsidR="00C132ED" w:rsidRPr="00186DE5" w:rsidRDefault="00C132ED" w:rsidP="00C132ED">
            <w:pPr>
              <w:rPr>
                <w:sz w:val="18"/>
                <w:szCs w:val="18"/>
              </w:rPr>
            </w:pPr>
          </w:p>
          <w:p w14:paraId="48CFD416" w14:textId="77777777" w:rsidR="00C132ED" w:rsidRPr="00186DE5" w:rsidRDefault="00C132ED" w:rsidP="00C132ED">
            <w:pPr>
              <w:ind w:firstLine="708"/>
              <w:rPr>
                <w:sz w:val="18"/>
                <w:szCs w:val="18"/>
              </w:rPr>
            </w:pPr>
          </w:p>
        </w:tc>
        <w:tc>
          <w:tcPr>
            <w:tcW w:w="992" w:type="dxa"/>
            <w:tcBorders>
              <w:top w:val="single" w:sz="4" w:space="0" w:color="auto"/>
              <w:left w:val="single" w:sz="4" w:space="0" w:color="auto"/>
              <w:bottom w:val="nil"/>
              <w:right w:val="single" w:sz="4" w:space="0" w:color="auto"/>
            </w:tcBorders>
          </w:tcPr>
          <w:p w14:paraId="68082748"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1BD7E673" w14:textId="77777777" w:rsidR="00C132ED" w:rsidRPr="00186DE5" w:rsidRDefault="00C132ED" w:rsidP="00C132ED"/>
        </w:tc>
      </w:tr>
      <w:tr w:rsidR="00C132ED" w:rsidRPr="00186DE5" w14:paraId="2C5AAFDD" w14:textId="77777777" w:rsidTr="00002589">
        <w:tc>
          <w:tcPr>
            <w:tcW w:w="1391" w:type="dxa"/>
            <w:tcBorders>
              <w:top w:val="nil"/>
              <w:left w:val="single" w:sz="4" w:space="0" w:color="auto"/>
              <w:bottom w:val="nil"/>
              <w:right w:val="single" w:sz="4" w:space="0" w:color="auto"/>
            </w:tcBorders>
          </w:tcPr>
          <w:p w14:paraId="4570CDD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3968E0D"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1D43861"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583A8CC" w14:textId="77777777" w:rsidR="00C132ED" w:rsidRPr="00186DE5" w:rsidRDefault="00C132ED" w:rsidP="00C132ED">
            <w:pPr>
              <w:rPr>
                <w:sz w:val="18"/>
                <w:szCs w:val="18"/>
              </w:rPr>
            </w:pPr>
            <w:r w:rsidRPr="00186DE5">
              <w:rPr>
                <w:sz w:val="18"/>
                <w:szCs w:val="18"/>
              </w:rPr>
              <w:t>§ 166 odst. 1 věta první</w:t>
            </w:r>
          </w:p>
        </w:tc>
        <w:tc>
          <w:tcPr>
            <w:tcW w:w="5263" w:type="dxa"/>
            <w:gridSpan w:val="4"/>
            <w:tcBorders>
              <w:top w:val="nil"/>
              <w:left w:val="single" w:sz="4" w:space="0" w:color="auto"/>
              <w:bottom w:val="nil"/>
              <w:right w:val="single" w:sz="4" w:space="0" w:color="auto"/>
            </w:tcBorders>
          </w:tcPr>
          <w:p w14:paraId="76EF5F7D" w14:textId="77777777" w:rsidR="00C132ED" w:rsidRPr="00186DE5" w:rsidRDefault="00C132ED" w:rsidP="00C132ED">
            <w:pPr>
              <w:jc w:val="both"/>
              <w:rPr>
                <w:sz w:val="18"/>
                <w:szCs w:val="18"/>
              </w:rPr>
            </w:pPr>
            <w:r w:rsidRPr="00186DE5">
              <w:rPr>
                <w:sz w:val="18"/>
                <w:szCs w:val="18"/>
              </w:rPr>
              <w:t>Zadavatelé stanoví objektivní pravidla pro provoz systému kvalifikace a objektivní pravidla a důvody pro zařazení dodavatelů do systému nebo vyřazení z něj.</w:t>
            </w:r>
          </w:p>
        </w:tc>
        <w:tc>
          <w:tcPr>
            <w:tcW w:w="992" w:type="dxa"/>
            <w:tcBorders>
              <w:top w:val="nil"/>
              <w:left w:val="single" w:sz="4" w:space="0" w:color="auto"/>
              <w:bottom w:val="nil"/>
              <w:right w:val="single" w:sz="4" w:space="0" w:color="auto"/>
            </w:tcBorders>
          </w:tcPr>
          <w:p w14:paraId="582F4641"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28A71198" w14:textId="77777777" w:rsidR="00C132ED" w:rsidRPr="00186DE5" w:rsidRDefault="00C132ED" w:rsidP="00C132ED"/>
        </w:tc>
      </w:tr>
      <w:tr w:rsidR="00C132ED" w:rsidRPr="00186DE5" w14:paraId="0AFC4ED7" w14:textId="77777777" w:rsidTr="00002589">
        <w:tc>
          <w:tcPr>
            <w:tcW w:w="1391" w:type="dxa"/>
            <w:tcBorders>
              <w:top w:val="nil"/>
              <w:left w:val="single" w:sz="4" w:space="0" w:color="auto"/>
              <w:bottom w:val="single" w:sz="4" w:space="0" w:color="auto"/>
              <w:right w:val="single" w:sz="4" w:space="0" w:color="auto"/>
            </w:tcBorders>
          </w:tcPr>
          <w:p w14:paraId="2E197B3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2299B7B7"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E29B82D"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18B883E" w14:textId="77777777" w:rsidR="00C132ED" w:rsidRPr="00186DE5" w:rsidRDefault="00C132ED" w:rsidP="00C132ED">
            <w:pPr>
              <w:jc w:val="both"/>
              <w:rPr>
                <w:sz w:val="18"/>
                <w:szCs w:val="18"/>
              </w:rPr>
            </w:pPr>
            <w:r w:rsidRPr="00186DE5">
              <w:rPr>
                <w:sz w:val="18"/>
                <w:szCs w:val="18"/>
              </w:rPr>
              <w:t>§ 165 odst. 1 věta první</w:t>
            </w:r>
          </w:p>
        </w:tc>
        <w:tc>
          <w:tcPr>
            <w:tcW w:w="5263" w:type="dxa"/>
            <w:gridSpan w:val="4"/>
            <w:tcBorders>
              <w:top w:val="nil"/>
              <w:left w:val="single" w:sz="4" w:space="0" w:color="auto"/>
              <w:bottom w:val="single" w:sz="4" w:space="0" w:color="auto"/>
              <w:right w:val="single" w:sz="4" w:space="0" w:color="auto"/>
            </w:tcBorders>
          </w:tcPr>
          <w:p w14:paraId="00F6699A" w14:textId="77777777" w:rsidR="00C132ED" w:rsidRPr="00186DE5" w:rsidRDefault="00C132ED" w:rsidP="00C132ED">
            <w:pPr>
              <w:jc w:val="both"/>
              <w:rPr>
                <w:sz w:val="18"/>
                <w:szCs w:val="18"/>
              </w:rPr>
            </w:pPr>
            <w:r w:rsidRPr="00186DE5">
              <w:rPr>
                <w:sz w:val="18"/>
                <w:szCs w:val="18"/>
              </w:rPr>
              <w:t>Pro účely zadávání sektorových veřejných zakázek může zadavatel zavést systém kvalifikace, do kterého zadavatel zařazuje kvalifikované dodavatele.</w:t>
            </w:r>
          </w:p>
        </w:tc>
        <w:tc>
          <w:tcPr>
            <w:tcW w:w="992" w:type="dxa"/>
            <w:tcBorders>
              <w:top w:val="nil"/>
              <w:left w:val="single" w:sz="4" w:space="0" w:color="auto"/>
              <w:bottom w:val="single" w:sz="4" w:space="0" w:color="auto"/>
              <w:right w:val="single" w:sz="4" w:space="0" w:color="auto"/>
            </w:tcBorders>
          </w:tcPr>
          <w:p w14:paraId="083DD978" w14:textId="77777777" w:rsidR="00C132ED" w:rsidRPr="00186DE5" w:rsidRDefault="00C132ED" w:rsidP="00C132ED"/>
        </w:tc>
        <w:tc>
          <w:tcPr>
            <w:tcW w:w="925" w:type="dxa"/>
            <w:tcBorders>
              <w:top w:val="nil"/>
              <w:left w:val="single" w:sz="4" w:space="0" w:color="auto"/>
              <w:bottom w:val="single" w:sz="4" w:space="0" w:color="auto"/>
              <w:right w:val="single" w:sz="4" w:space="0" w:color="auto"/>
            </w:tcBorders>
          </w:tcPr>
          <w:p w14:paraId="47CC7DA0" w14:textId="77777777" w:rsidR="00C132ED" w:rsidRPr="00186DE5" w:rsidRDefault="00C132ED" w:rsidP="00C132ED"/>
        </w:tc>
      </w:tr>
      <w:tr w:rsidR="00C132ED" w:rsidRPr="00186DE5" w14:paraId="430746DF" w14:textId="77777777" w:rsidTr="00002589">
        <w:tc>
          <w:tcPr>
            <w:tcW w:w="1391" w:type="dxa"/>
            <w:tcBorders>
              <w:top w:val="single" w:sz="4" w:space="0" w:color="auto"/>
              <w:left w:val="single" w:sz="4" w:space="0" w:color="auto"/>
              <w:bottom w:val="single" w:sz="4" w:space="0" w:color="auto"/>
              <w:right w:val="single" w:sz="4" w:space="0" w:color="auto"/>
            </w:tcBorders>
          </w:tcPr>
          <w:p w14:paraId="0C693286" w14:textId="77777777" w:rsidR="00C132ED" w:rsidRPr="00186DE5" w:rsidRDefault="00C132ED" w:rsidP="00C132ED">
            <w:r w:rsidRPr="00186DE5">
              <w:rPr>
                <w:color w:val="000000"/>
                <w:sz w:val="18"/>
                <w:szCs w:val="18"/>
              </w:rPr>
              <w:t>čl. 75 odst. 6</w:t>
            </w:r>
          </w:p>
        </w:tc>
        <w:tc>
          <w:tcPr>
            <w:tcW w:w="5400" w:type="dxa"/>
            <w:gridSpan w:val="4"/>
            <w:tcBorders>
              <w:top w:val="single" w:sz="4" w:space="0" w:color="auto"/>
              <w:left w:val="single" w:sz="4" w:space="0" w:color="auto"/>
              <w:bottom w:val="single" w:sz="4" w:space="0" w:color="auto"/>
              <w:right w:val="single" w:sz="18" w:space="0" w:color="auto"/>
            </w:tcBorders>
          </w:tcPr>
          <w:p w14:paraId="3AC3FCCC" w14:textId="77777777" w:rsidR="00C132ED" w:rsidRPr="00186DE5" w:rsidRDefault="00C132ED" w:rsidP="00C132ED">
            <w:pPr>
              <w:pStyle w:val="Normln1"/>
              <w:spacing w:before="0"/>
              <w:rPr>
                <w:color w:val="000000"/>
                <w:sz w:val="18"/>
                <w:szCs w:val="18"/>
              </w:rPr>
            </w:pPr>
            <w:r w:rsidRPr="00186DE5">
              <w:rPr>
                <w:color w:val="000000"/>
                <w:sz w:val="18"/>
                <w:szCs w:val="18"/>
              </w:rPr>
              <w:t>6.   Zadavatelé, kteří zavedli a provozují systém kvalifikace, mohou ukončit zápis v systému kvalifikace hospodářského subjektu pouze z důvodů založených na kritériích uvedených v čl. 77 odst. 2. Úmysl ukončit zápis v systému kvalifikace musí být hospodářskému subjektu písemně oznámen nejméně patnáct dní před stanoveným dnem jeho ukončení spolu s důvodem nebo důvody, které navrhovaný postup ospravedlňují.</w:t>
            </w:r>
          </w:p>
        </w:tc>
        <w:tc>
          <w:tcPr>
            <w:tcW w:w="900" w:type="dxa"/>
            <w:tcBorders>
              <w:top w:val="single" w:sz="4" w:space="0" w:color="auto"/>
              <w:left w:val="single" w:sz="18" w:space="0" w:color="auto"/>
              <w:bottom w:val="single" w:sz="4" w:space="0" w:color="auto"/>
              <w:right w:val="single" w:sz="4" w:space="0" w:color="auto"/>
            </w:tcBorders>
          </w:tcPr>
          <w:p w14:paraId="0BC5E7D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25BF2C1" w14:textId="77777777" w:rsidR="00C132ED" w:rsidRPr="00186DE5" w:rsidRDefault="00C132ED" w:rsidP="00C132ED">
            <w:pPr>
              <w:rPr>
                <w:sz w:val="18"/>
              </w:rPr>
            </w:pPr>
            <w:r w:rsidRPr="00186DE5">
              <w:rPr>
                <w:sz w:val="18"/>
              </w:rPr>
              <w:t>§ 166 odst. 7</w:t>
            </w:r>
          </w:p>
        </w:tc>
        <w:tc>
          <w:tcPr>
            <w:tcW w:w="5263" w:type="dxa"/>
            <w:gridSpan w:val="4"/>
            <w:tcBorders>
              <w:top w:val="single" w:sz="4" w:space="0" w:color="auto"/>
              <w:left w:val="single" w:sz="4" w:space="0" w:color="auto"/>
              <w:bottom w:val="single" w:sz="4" w:space="0" w:color="auto"/>
              <w:right w:val="single" w:sz="4" w:space="0" w:color="auto"/>
            </w:tcBorders>
          </w:tcPr>
          <w:p w14:paraId="5C7CB32C" w14:textId="77777777" w:rsidR="00C132ED" w:rsidRPr="00186DE5" w:rsidRDefault="00C132ED" w:rsidP="00C132ED">
            <w:pPr>
              <w:jc w:val="both"/>
            </w:pPr>
            <w:r w:rsidRPr="00186DE5">
              <w:rPr>
                <w:sz w:val="18"/>
                <w:szCs w:val="18"/>
              </w:rPr>
              <w:t>Dodavatel může být ze systému kvalifikace vyřazen pouze tehdy, pokud je mu odůvodnění vyřazení písemně oznámeno nejméně 15 dnů přede dnem vyřazení.</w:t>
            </w:r>
          </w:p>
          <w:p w14:paraId="36F28FC1" w14:textId="77777777" w:rsidR="00C132ED" w:rsidRPr="00186DE5" w:rsidRDefault="00C132ED" w:rsidP="00C132ED">
            <w:pPr>
              <w:rPr>
                <w:sz w:val="18"/>
              </w:rPr>
            </w:pPr>
          </w:p>
          <w:p w14:paraId="1281A0C1" w14:textId="77777777" w:rsidR="00C132ED" w:rsidRPr="00186DE5" w:rsidRDefault="00C132ED" w:rsidP="00C132ED">
            <w:pPr>
              <w:ind w:firstLine="708"/>
              <w:rPr>
                <w:sz w:val="18"/>
              </w:rPr>
            </w:pPr>
          </w:p>
        </w:tc>
        <w:tc>
          <w:tcPr>
            <w:tcW w:w="992" w:type="dxa"/>
            <w:tcBorders>
              <w:top w:val="single" w:sz="4" w:space="0" w:color="auto"/>
              <w:left w:val="single" w:sz="4" w:space="0" w:color="auto"/>
              <w:bottom w:val="single" w:sz="4" w:space="0" w:color="auto"/>
              <w:right w:val="single" w:sz="4" w:space="0" w:color="auto"/>
            </w:tcBorders>
          </w:tcPr>
          <w:p w14:paraId="1200C416"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426F4DC5" w14:textId="77777777" w:rsidR="00C132ED" w:rsidRPr="00186DE5" w:rsidRDefault="00C132ED" w:rsidP="00C132ED"/>
        </w:tc>
      </w:tr>
      <w:tr w:rsidR="00C132ED" w:rsidRPr="00186DE5" w14:paraId="063AB182" w14:textId="77777777" w:rsidTr="00002589">
        <w:tc>
          <w:tcPr>
            <w:tcW w:w="1391" w:type="dxa"/>
            <w:tcBorders>
              <w:top w:val="single" w:sz="4" w:space="0" w:color="auto"/>
              <w:left w:val="single" w:sz="4" w:space="0" w:color="auto"/>
              <w:bottom w:val="nil"/>
              <w:right w:val="single" w:sz="4" w:space="0" w:color="auto"/>
            </w:tcBorders>
          </w:tcPr>
          <w:p w14:paraId="0936BDB8" w14:textId="77777777" w:rsidR="00C132ED" w:rsidRPr="00186DE5" w:rsidRDefault="00C132ED" w:rsidP="00C132ED">
            <w:pPr>
              <w:rPr>
                <w:sz w:val="18"/>
              </w:rPr>
            </w:pPr>
            <w:r w:rsidRPr="00186DE5">
              <w:rPr>
                <w:color w:val="000000"/>
                <w:sz w:val="18"/>
                <w:szCs w:val="18"/>
              </w:rPr>
              <w:t>čl. 76 odst. 1</w:t>
            </w:r>
          </w:p>
        </w:tc>
        <w:tc>
          <w:tcPr>
            <w:tcW w:w="5400" w:type="dxa"/>
            <w:gridSpan w:val="4"/>
            <w:tcBorders>
              <w:top w:val="single" w:sz="4" w:space="0" w:color="auto"/>
              <w:left w:val="single" w:sz="4" w:space="0" w:color="auto"/>
              <w:bottom w:val="nil"/>
              <w:right w:val="single" w:sz="18" w:space="0" w:color="auto"/>
            </w:tcBorders>
          </w:tcPr>
          <w:p w14:paraId="1418F41E"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Obecné zásady</w:t>
            </w:r>
          </w:p>
          <w:p w14:paraId="1C59E630" w14:textId="77777777" w:rsidR="00C132ED" w:rsidRPr="00186DE5" w:rsidRDefault="00C132ED" w:rsidP="00C132ED">
            <w:pPr>
              <w:pStyle w:val="Normln1"/>
              <w:spacing w:before="0"/>
              <w:rPr>
                <w:color w:val="000000"/>
                <w:sz w:val="18"/>
                <w:szCs w:val="18"/>
              </w:rPr>
            </w:pPr>
            <w:r w:rsidRPr="00186DE5">
              <w:rPr>
                <w:color w:val="000000"/>
                <w:sz w:val="18"/>
                <w:szCs w:val="18"/>
              </w:rPr>
              <w:t>1.   Pro výběr účastníků v zadávacích řízeních se použijí tato pravidla:</w:t>
            </w:r>
          </w:p>
          <w:p w14:paraId="3FE07742" w14:textId="77777777" w:rsidR="00C132ED" w:rsidRPr="00186DE5" w:rsidRDefault="00C132ED" w:rsidP="00C132ED">
            <w:pPr>
              <w:pStyle w:val="Normln1"/>
              <w:spacing w:before="0"/>
              <w:rPr>
                <w:color w:val="000000"/>
                <w:sz w:val="18"/>
                <w:szCs w:val="18"/>
              </w:rPr>
            </w:pPr>
            <w:r w:rsidRPr="00186DE5">
              <w:rPr>
                <w:color w:val="000000"/>
                <w:sz w:val="18"/>
                <w:szCs w:val="18"/>
              </w:rPr>
              <w:t>a) zadavatelé, kteří stanovili pravidla a kritéria pro vyloučení uchazečů nebo zájemců v souladu s čl. 78 odst. 1 nebo čl. 80 odst. 1, vyloučí hospodářské subjekty, které spadají pod tato pravidla a splňují tato kritéria;</w:t>
            </w:r>
          </w:p>
          <w:p w14:paraId="214C052E" w14:textId="77777777" w:rsidR="00C132ED" w:rsidRPr="00186DE5" w:rsidRDefault="00C132ED" w:rsidP="00C132ED">
            <w:pPr>
              <w:pStyle w:val="Normln1"/>
              <w:spacing w:before="0"/>
              <w:rPr>
                <w:color w:val="000000"/>
                <w:sz w:val="18"/>
                <w:szCs w:val="18"/>
              </w:rPr>
            </w:pPr>
            <w:r w:rsidRPr="00186DE5">
              <w:rPr>
                <w:color w:val="000000"/>
                <w:sz w:val="18"/>
                <w:szCs w:val="18"/>
              </w:rPr>
              <w:t>b) vyberou uchazeče a zájemce v souladu s objektivními pravidly a kritérii stanovenými podle článků 78 a 80;</w:t>
            </w:r>
          </w:p>
          <w:p w14:paraId="7C6F8641" w14:textId="77777777" w:rsidR="00C132ED" w:rsidRPr="00186DE5" w:rsidRDefault="00C132ED" w:rsidP="00C132ED">
            <w:pPr>
              <w:pStyle w:val="Normln1"/>
              <w:spacing w:before="0"/>
              <w:rPr>
                <w:color w:val="000000"/>
                <w:sz w:val="18"/>
                <w:szCs w:val="18"/>
                <w:lang w:eastAsia="en-US"/>
              </w:rPr>
            </w:pPr>
            <w:r w:rsidRPr="00186DE5">
              <w:rPr>
                <w:color w:val="000000"/>
                <w:sz w:val="18"/>
                <w:szCs w:val="18"/>
              </w:rPr>
              <w:t>c) v užších řízeních, jednacích řízeních s výzvou k účasti v soutěži, v soutěžních dialozích a v inovačních partnerstvích případně sníží v souladu s čl. 78 odst. 2 počet zájemců vybraných podle písm. a) a b) tohoto odstavce.</w:t>
            </w:r>
          </w:p>
        </w:tc>
        <w:tc>
          <w:tcPr>
            <w:tcW w:w="900" w:type="dxa"/>
            <w:tcBorders>
              <w:top w:val="single" w:sz="4" w:space="0" w:color="auto"/>
              <w:left w:val="single" w:sz="18" w:space="0" w:color="auto"/>
              <w:bottom w:val="nil"/>
              <w:right w:val="single" w:sz="4" w:space="0" w:color="auto"/>
            </w:tcBorders>
          </w:tcPr>
          <w:p w14:paraId="5D7E75E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577F114A" w14:textId="77777777" w:rsidR="00C132ED" w:rsidRPr="00186DE5" w:rsidRDefault="00C132ED" w:rsidP="00C132ED">
            <w:pPr>
              <w:jc w:val="both"/>
              <w:rPr>
                <w:sz w:val="18"/>
                <w:szCs w:val="18"/>
              </w:rPr>
            </w:pPr>
            <w:r w:rsidRPr="00186DE5">
              <w:rPr>
                <w:sz w:val="18"/>
                <w:szCs w:val="18"/>
              </w:rPr>
              <w:t>§ 37 odst. 1</w:t>
            </w:r>
          </w:p>
        </w:tc>
        <w:tc>
          <w:tcPr>
            <w:tcW w:w="5263" w:type="dxa"/>
            <w:gridSpan w:val="4"/>
            <w:tcBorders>
              <w:top w:val="single" w:sz="4" w:space="0" w:color="auto"/>
              <w:left w:val="single" w:sz="4" w:space="0" w:color="auto"/>
              <w:bottom w:val="nil"/>
              <w:right w:val="single" w:sz="4" w:space="0" w:color="auto"/>
            </w:tcBorders>
          </w:tcPr>
          <w:p w14:paraId="40C717F4" w14:textId="77777777" w:rsidR="00C132ED" w:rsidRPr="00186DE5" w:rsidRDefault="00C132ED" w:rsidP="00C132ED">
            <w:pPr>
              <w:jc w:val="both"/>
              <w:rPr>
                <w:sz w:val="18"/>
                <w:szCs w:val="18"/>
              </w:rPr>
            </w:pPr>
            <w:r w:rsidRPr="00186DE5">
              <w:rPr>
                <w:sz w:val="18"/>
                <w:szCs w:val="18"/>
              </w:rPr>
              <w:t xml:space="preserve">Podmínky účasti v zadávacím řízení může zadavatel stanovit jako </w:t>
            </w:r>
          </w:p>
          <w:p w14:paraId="30EEBDD7" w14:textId="77777777" w:rsidR="00C132ED" w:rsidRPr="00186DE5" w:rsidRDefault="00C132ED" w:rsidP="00C132ED">
            <w:pPr>
              <w:jc w:val="both"/>
              <w:rPr>
                <w:sz w:val="18"/>
                <w:szCs w:val="18"/>
              </w:rPr>
            </w:pPr>
            <w:r w:rsidRPr="00186DE5">
              <w:rPr>
                <w:sz w:val="18"/>
                <w:szCs w:val="18"/>
              </w:rPr>
              <w:t>a) podmínky kvalifikace,</w:t>
            </w:r>
          </w:p>
          <w:p w14:paraId="51F59E8C" w14:textId="77777777" w:rsidR="00C132ED" w:rsidRPr="00186DE5" w:rsidRDefault="00C132ED" w:rsidP="00C132ED">
            <w:pPr>
              <w:jc w:val="both"/>
              <w:rPr>
                <w:sz w:val="18"/>
                <w:szCs w:val="18"/>
              </w:rPr>
            </w:pPr>
            <w:r w:rsidRPr="00186DE5">
              <w:rPr>
                <w:sz w:val="18"/>
                <w:szCs w:val="18"/>
              </w:rPr>
              <w:t>b) technické podmínky vymezující předmět veřejné zakázky včetně podmínek nakládání s právy k průmyslovému nebo duševnímu vlastnictví vzniklými v souvislosti s plněním smlouvy na veřejnou zakázku,</w:t>
            </w:r>
          </w:p>
          <w:p w14:paraId="56D03899" w14:textId="77777777" w:rsidR="00C132ED" w:rsidRPr="00186DE5" w:rsidRDefault="00C132ED" w:rsidP="00C132ED">
            <w:pPr>
              <w:jc w:val="both"/>
              <w:rPr>
                <w:sz w:val="18"/>
                <w:szCs w:val="18"/>
              </w:rPr>
            </w:pPr>
            <w:r w:rsidRPr="00186DE5">
              <w:rPr>
                <w:sz w:val="18"/>
                <w:szCs w:val="18"/>
              </w:rPr>
              <w:t>c) obchodní nebo jiné smluvní podmínky vztahující se k předmětu veřejné zakázky, nebo</w:t>
            </w:r>
          </w:p>
          <w:p w14:paraId="0D183A53" w14:textId="77777777" w:rsidR="00C132ED" w:rsidRPr="00186DE5" w:rsidRDefault="00C132ED" w:rsidP="00C132ED">
            <w:pPr>
              <w:jc w:val="both"/>
              <w:rPr>
                <w:sz w:val="18"/>
                <w:szCs w:val="18"/>
              </w:rPr>
            </w:pPr>
            <w:r w:rsidRPr="00186DE5">
              <w:rPr>
                <w:sz w:val="18"/>
                <w:szCs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992" w:type="dxa"/>
            <w:tcBorders>
              <w:top w:val="single" w:sz="4" w:space="0" w:color="auto"/>
              <w:left w:val="single" w:sz="4" w:space="0" w:color="auto"/>
              <w:bottom w:val="nil"/>
              <w:right w:val="single" w:sz="4" w:space="0" w:color="auto"/>
            </w:tcBorders>
          </w:tcPr>
          <w:p w14:paraId="7582357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F4A736C" w14:textId="77777777" w:rsidR="00C132ED" w:rsidRPr="00186DE5" w:rsidRDefault="00C132ED" w:rsidP="00C132ED"/>
        </w:tc>
      </w:tr>
      <w:tr w:rsidR="00C132ED" w:rsidRPr="00186DE5" w14:paraId="6F205FFE" w14:textId="77777777" w:rsidTr="00002589">
        <w:tc>
          <w:tcPr>
            <w:tcW w:w="1391" w:type="dxa"/>
            <w:tcBorders>
              <w:top w:val="nil"/>
              <w:left w:val="single" w:sz="4" w:space="0" w:color="auto"/>
              <w:bottom w:val="nil"/>
              <w:right w:val="single" w:sz="4" w:space="0" w:color="auto"/>
            </w:tcBorders>
          </w:tcPr>
          <w:p w14:paraId="14B86F5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2942F68"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09EB513F" w14:textId="77777777" w:rsidR="00C132ED" w:rsidRPr="00087E9F" w:rsidRDefault="00C132ED" w:rsidP="00C132ED">
            <w:r w:rsidRPr="00087E9F">
              <w:rPr>
                <w:sz w:val="18"/>
                <w:szCs w:val="18"/>
              </w:rPr>
              <w:t>134/2016</w:t>
            </w:r>
            <w:r>
              <w:rPr>
                <w:sz w:val="18"/>
                <w:szCs w:val="18"/>
              </w:rPr>
              <w:t xml:space="preserve"> </w:t>
            </w:r>
          </w:p>
        </w:tc>
        <w:tc>
          <w:tcPr>
            <w:tcW w:w="1080" w:type="dxa"/>
            <w:tcBorders>
              <w:top w:val="nil"/>
              <w:left w:val="single" w:sz="4" w:space="0" w:color="auto"/>
              <w:bottom w:val="nil"/>
              <w:right w:val="single" w:sz="4" w:space="0" w:color="auto"/>
            </w:tcBorders>
          </w:tcPr>
          <w:p w14:paraId="239894AA"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a)</w:t>
            </w:r>
          </w:p>
        </w:tc>
        <w:tc>
          <w:tcPr>
            <w:tcW w:w="5263" w:type="dxa"/>
            <w:gridSpan w:val="4"/>
            <w:tcBorders>
              <w:top w:val="nil"/>
              <w:left w:val="single" w:sz="4" w:space="0" w:color="auto"/>
              <w:bottom w:val="nil"/>
              <w:right w:val="single" w:sz="4" w:space="0" w:color="auto"/>
            </w:tcBorders>
          </w:tcPr>
          <w:p w14:paraId="2F8BFFC3"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28DFA768" w14:textId="77777777" w:rsidR="00C132ED" w:rsidRPr="00087E9F" w:rsidRDefault="00C132ED" w:rsidP="00C132ED">
            <w:pPr>
              <w:ind w:left="708" w:hanging="708"/>
              <w:jc w:val="both"/>
              <w:rPr>
                <w:sz w:val="18"/>
                <w:szCs w:val="18"/>
              </w:rPr>
            </w:pPr>
            <w:r w:rsidRPr="00087E9F">
              <w:rPr>
                <w:sz w:val="18"/>
                <w:szCs w:val="18"/>
              </w:rPr>
              <w:t xml:space="preserve">a) posouzení splnění podmínek účasti v zadávacím řízení, </w:t>
            </w:r>
          </w:p>
          <w:p w14:paraId="27260E85"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7A07DC51"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A9C0960" w14:textId="77777777" w:rsidR="00C132ED" w:rsidRPr="00186DE5" w:rsidRDefault="00C132ED" w:rsidP="00C132ED"/>
        </w:tc>
      </w:tr>
      <w:tr w:rsidR="00C132ED" w:rsidRPr="00186DE5" w14:paraId="2E02ED62" w14:textId="77777777" w:rsidTr="00002589">
        <w:tc>
          <w:tcPr>
            <w:tcW w:w="1391" w:type="dxa"/>
            <w:tcBorders>
              <w:top w:val="nil"/>
              <w:left w:val="single" w:sz="4" w:space="0" w:color="auto"/>
              <w:bottom w:val="nil"/>
              <w:right w:val="single" w:sz="4" w:space="0" w:color="auto"/>
            </w:tcBorders>
          </w:tcPr>
          <w:p w14:paraId="480F955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8E15DC3"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18D6C0EF"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01B4420E"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b)</w:t>
            </w:r>
          </w:p>
        </w:tc>
        <w:tc>
          <w:tcPr>
            <w:tcW w:w="5263" w:type="dxa"/>
            <w:gridSpan w:val="4"/>
            <w:tcBorders>
              <w:top w:val="nil"/>
              <w:left w:val="single" w:sz="4" w:space="0" w:color="auto"/>
              <w:bottom w:val="nil"/>
              <w:right w:val="single" w:sz="4" w:space="0" w:color="auto"/>
            </w:tcBorders>
          </w:tcPr>
          <w:p w14:paraId="7B56D385"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4CFD9D9D" w14:textId="77777777" w:rsidR="00C132ED" w:rsidRPr="00087E9F" w:rsidRDefault="00C132ED" w:rsidP="00C132ED">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38946A06"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30B447CA"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0F32E189" w14:textId="77777777" w:rsidR="00C132ED" w:rsidRPr="00186DE5" w:rsidRDefault="00C132ED" w:rsidP="00C132ED"/>
        </w:tc>
      </w:tr>
      <w:tr w:rsidR="00C132ED" w:rsidRPr="00186DE5" w14:paraId="7A6D2280" w14:textId="77777777" w:rsidTr="00002589">
        <w:tc>
          <w:tcPr>
            <w:tcW w:w="1391" w:type="dxa"/>
            <w:tcBorders>
              <w:top w:val="nil"/>
              <w:left w:val="single" w:sz="4" w:space="0" w:color="auto"/>
              <w:bottom w:val="nil"/>
              <w:right w:val="single" w:sz="4" w:space="0" w:color="auto"/>
            </w:tcBorders>
          </w:tcPr>
          <w:p w14:paraId="41598D5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38EFF32"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3FE0DF6E"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30E856A1"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c)</w:t>
            </w:r>
          </w:p>
        </w:tc>
        <w:tc>
          <w:tcPr>
            <w:tcW w:w="5263" w:type="dxa"/>
            <w:gridSpan w:val="4"/>
            <w:tcBorders>
              <w:top w:val="nil"/>
              <w:left w:val="single" w:sz="4" w:space="0" w:color="auto"/>
              <w:bottom w:val="nil"/>
              <w:right w:val="single" w:sz="4" w:space="0" w:color="auto"/>
            </w:tcBorders>
          </w:tcPr>
          <w:p w14:paraId="5C5025E5"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09CAA001" w14:textId="77777777" w:rsidR="00C132ED" w:rsidRPr="00087E9F" w:rsidRDefault="00C132ED" w:rsidP="00C132ED">
            <w:pPr>
              <w:jc w:val="both"/>
              <w:rPr>
                <w:sz w:val="18"/>
                <w:szCs w:val="18"/>
              </w:rPr>
            </w:pPr>
            <w:r w:rsidRPr="00087E9F">
              <w:rPr>
                <w:sz w:val="18"/>
                <w:szCs w:val="18"/>
              </w:rPr>
              <w:t>c) hodnocení nabídek</w:t>
            </w:r>
            <w:r>
              <w:rPr>
                <w:sz w:val="18"/>
                <w:szCs w:val="18"/>
              </w:rPr>
              <w:t>,</w:t>
            </w:r>
          </w:p>
        </w:tc>
        <w:tc>
          <w:tcPr>
            <w:tcW w:w="992" w:type="dxa"/>
            <w:tcBorders>
              <w:top w:val="nil"/>
              <w:left w:val="single" w:sz="4" w:space="0" w:color="auto"/>
              <w:bottom w:val="nil"/>
              <w:right w:val="single" w:sz="4" w:space="0" w:color="auto"/>
            </w:tcBorders>
          </w:tcPr>
          <w:p w14:paraId="3D6909B9"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01A6E35D" w14:textId="77777777" w:rsidR="00C132ED" w:rsidRPr="00186DE5" w:rsidRDefault="00C132ED" w:rsidP="00C132ED"/>
        </w:tc>
      </w:tr>
      <w:tr w:rsidR="00C132ED" w:rsidRPr="00186DE5" w14:paraId="3B82261C" w14:textId="77777777" w:rsidTr="00002589">
        <w:tc>
          <w:tcPr>
            <w:tcW w:w="1391" w:type="dxa"/>
            <w:tcBorders>
              <w:top w:val="nil"/>
              <w:left w:val="single" w:sz="4" w:space="0" w:color="auto"/>
              <w:bottom w:val="nil"/>
              <w:right w:val="single" w:sz="4" w:space="0" w:color="auto"/>
            </w:tcBorders>
          </w:tcPr>
          <w:p w14:paraId="47D17FC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B202DFE"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2C91394C"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A4FF226" w14:textId="77777777" w:rsidR="00C132ED" w:rsidRPr="00186DE5" w:rsidRDefault="00C132ED" w:rsidP="00C132ED">
            <w:pPr>
              <w:jc w:val="both"/>
              <w:rPr>
                <w:sz w:val="18"/>
                <w:szCs w:val="18"/>
              </w:rPr>
            </w:pPr>
            <w:r w:rsidRPr="00186DE5">
              <w:rPr>
                <w:sz w:val="18"/>
                <w:szCs w:val="18"/>
              </w:rPr>
              <w:t>§ 73 odst. 1</w:t>
            </w:r>
          </w:p>
        </w:tc>
        <w:tc>
          <w:tcPr>
            <w:tcW w:w="5263" w:type="dxa"/>
            <w:gridSpan w:val="4"/>
            <w:tcBorders>
              <w:top w:val="nil"/>
              <w:left w:val="single" w:sz="4" w:space="0" w:color="auto"/>
              <w:bottom w:val="nil"/>
              <w:right w:val="single" w:sz="4" w:space="0" w:color="auto"/>
            </w:tcBorders>
          </w:tcPr>
          <w:p w14:paraId="480977F7" w14:textId="77777777" w:rsidR="00C132ED" w:rsidRPr="00186DE5" w:rsidRDefault="00C132ED" w:rsidP="00C132ED">
            <w:pPr>
              <w:jc w:val="both"/>
              <w:rPr>
                <w:sz w:val="18"/>
                <w:szCs w:val="18"/>
              </w:rPr>
            </w:pPr>
            <w:r w:rsidRPr="00186DE5">
              <w:rPr>
                <w:sz w:val="18"/>
                <w:szCs w:val="18"/>
              </w:rPr>
              <w:t>V nadlimitním režimu musí zadavatel požadovat prokázání základní způsobilosti podle § 74.</w:t>
            </w:r>
          </w:p>
        </w:tc>
        <w:tc>
          <w:tcPr>
            <w:tcW w:w="992" w:type="dxa"/>
            <w:tcBorders>
              <w:top w:val="nil"/>
              <w:left w:val="single" w:sz="4" w:space="0" w:color="auto"/>
              <w:bottom w:val="nil"/>
              <w:right w:val="single" w:sz="4" w:space="0" w:color="auto"/>
            </w:tcBorders>
          </w:tcPr>
          <w:p w14:paraId="2E4C289B"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ABE8F09" w14:textId="77777777" w:rsidR="00C132ED" w:rsidRPr="00186DE5" w:rsidRDefault="00C132ED" w:rsidP="00C132ED"/>
        </w:tc>
      </w:tr>
      <w:tr w:rsidR="00C132ED" w:rsidRPr="00186DE5" w14:paraId="4EC85C08" w14:textId="77777777" w:rsidTr="00002589">
        <w:tc>
          <w:tcPr>
            <w:tcW w:w="1391" w:type="dxa"/>
            <w:tcBorders>
              <w:top w:val="nil"/>
              <w:left w:val="single" w:sz="4" w:space="0" w:color="auto"/>
              <w:bottom w:val="nil"/>
              <w:right w:val="single" w:sz="4" w:space="0" w:color="auto"/>
            </w:tcBorders>
          </w:tcPr>
          <w:p w14:paraId="0AFCD1D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00B24DC"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6691DA25"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46AAF90" w14:textId="77777777" w:rsidR="00C132ED" w:rsidRPr="00087E9F" w:rsidRDefault="00C132ED" w:rsidP="00C132ED">
            <w:pPr>
              <w:jc w:val="both"/>
              <w:rPr>
                <w:sz w:val="18"/>
                <w:szCs w:val="18"/>
              </w:rPr>
            </w:pPr>
            <w:r w:rsidRPr="00087E9F">
              <w:rPr>
                <w:sz w:val="18"/>
                <w:szCs w:val="18"/>
              </w:rPr>
              <w:t>§ 48 odst. 8</w:t>
            </w:r>
          </w:p>
        </w:tc>
        <w:tc>
          <w:tcPr>
            <w:tcW w:w="5263" w:type="dxa"/>
            <w:gridSpan w:val="4"/>
            <w:tcBorders>
              <w:top w:val="nil"/>
              <w:left w:val="single" w:sz="4" w:space="0" w:color="auto"/>
              <w:bottom w:val="nil"/>
              <w:right w:val="single" w:sz="4" w:space="0" w:color="auto"/>
            </w:tcBorders>
          </w:tcPr>
          <w:p w14:paraId="0BDDCCEE" w14:textId="77777777" w:rsidR="00C132ED" w:rsidRPr="00087E9F" w:rsidRDefault="00C132ED" w:rsidP="00C132ED">
            <w:pPr>
              <w:jc w:val="both"/>
              <w:rPr>
                <w:sz w:val="18"/>
                <w:szCs w:val="18"/>
              </w:rPr>
            </w:pPr>
            <w:r w:rsidRPr="00D80FAA">
              <w:rPr>
                <w:sz w:val="18"/>
                <w:szCs w:val="18"/>
              </w:rPr>
              <w:t>Vybraného dodavatele zadavatel vyloučí z účasti v zadávacím řízení, pokud zjistí, že jsou naplněny důvody vyloučení podle odstavce 2 nebo může prokázat naplnění důvodů podle odstavce 3 písm. b) nebo odstavce 5 písm. a) až c).</w:t>
            </w:r>
          </w:p>
        </w:tc>
        <w:tc>
          <w:tcPr>
            <w:tcW w:w="992" w:type="dxa"/>
            <w:tcBorders>
              <w:top w:val="nil"/>
              <w:left w:val="single" w:sz="4" w:space="0" w:color="auto"/>
              <w:bottom w:val="nil"/>
              <w:right w:val="single" w:sz="4" w:space="0" w:color="auto"/>
            </w:tcBorders>
          </w:tcPr>
          <w:p w14:paraId="570B80FB"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6F5FF1B3" w14:textId="77777777" w:rsidR="00C132ED" w:rsidRPr="00186DE5" w:rsidRDefault="00C132ED" w:rsidP="00C132ED"/>
        </w:tc>
      </w:tr>
      <w:tr w:rsidR="00C132ED" w:rsidRPr="00186DE5" w14:paraId="0FB947E1" w14:textId="77777777" w:rsidTr="00002589">
        <w:tc>
          <w:tcPr>
            <w:tcW w:w="1391" w:type="dxa"/>
            <w:tcBorders>
              <w:top w:val="nil"/>
              <w:left w:val="single" w:sz="4" w:space="0" w:color="auto"/>
              <w:bottom w:val="nil"/>
              <w:right w:val="single" w:sz="4" w:space="0" w:color="auto"/>
            </w:tcBorders>
          </w:tcPr>
          <w:p w14:paraId="777F906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3D46030"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357B1370"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DA58F38" w14:textId="77777777" w:rsidR="00C132ED" w:rsidRPr="00087E9F" w:rsidRDefault="00C132ED" w:rsidP="00C132ED">
            <w:pPr>
              <w:jc w:val="both"/>
              <w:rPr>
                <w:sz w:val="18"/>
                <w:szCs w:val="18"/>
              </w:rPr>
            </w:pPr>
            <w:r w:rsidRPr="00087E9F">
              <w:rPr>
                <w:sz w:val="18"/>
                <w:szCs w:val="18"/>
              </w:rPr>
              <w:t>§ 48 odst. 5 písm. a)</w:t>
            </w:r>
          </w:p>
        </w:tc>
        <w:tc>
          <w:tcPr>
            <w:tcW w:w="5263" w:type="dxa"/>
            <w:gridSpan w:val="4"/>
            <w:tcBorders>
              <w:top w:val="nil"/>
              <w:left w:val="single" w:sz="4" w:space="0" w:color="auto"/>
              <w:bottom w:val="nil"/>
              <w:right w:val="single" w:sz="4" w:space="0" w:color="auto"/>
            </w:tcBorders>
          </w:tcPr>
          <w:p w14:paraId="637447E2" w14:textId="77777777" w:rsidR="00C132ED" w:rsidRPr="005A7CA4" w:rsidRDefault="00C132ED" w:rsidP="00C132ED">
            <w:pPr>
              <w:rPr>
                <w:sz w:val="18"/>
                <w:szCs w:val="18"/>
              </w:rPr>
            </w:pPr>
            <w:r w:rsidRPr="005A7CA4">
              <w:rPr>
                <w:sz w:val="18"/>
                <w:szCs w:val="18"/>
              </w:rPr>
              <w:t>Zadavatel může vyloučit účastníka zadávacího řízení pro n</w:t>
            </w:r>
            <w:r>
              <w:rPr>
                <w:sz w:val="18"/>
                <w:szCs w:val="18"/>
              </w:rPr>
              <w:t>ezpůsobilost, pokud prokáže, že</w:t>
            </w:r>
          </w:p>
          <w:p w14:paraId="7EF6A28F" w14:textId="77777777" w:rsidR="00C132ED" w:rsidRPr="00087E9F" w:rsidRDefault="00C132ED" w:rsidP="00C132ED">
            <w:pPr>
              <w:rPr>
                <w:sz w:val="18"/>
                <w:szCs w:val="18"/>
              </w:rPr>
            </w:pPr>
            <w:r w:rsidRPr="005A7CA4">
              <w:rPr>
                <w:sz w:val="18"/>
                <w:szCs w:val="18"/>
              </w:rPr>
              <w:t>a) plnění nabízené dodavatelem by vedlo k nedodržování povinností vyplývajících z předpisů práva životního prostředí, sociálních nebo pracovněprávních předpisů nebo kolektivních smluv vztahujících se k předmětu veřejné zakázky,</w:t>
            </w:r>
          </w:p>
        </w:tc>
        <w:tc>
          <w:tcPr>
            <w:tcW w:w="992" w:type="dxa"/>
            <w:tcBorders>
              <w:top w:val="nil"/>
              <w:left w:val="single" w:sz="4" w:space="0" w:color="auto"/>
              <w:bottom w:val="nil"/>
              <w:right w:val="single" w:sz="4" w:space="0" w:color="auto"/>
            </w:tcBorders>
          </w:tcPr>
          <w:p w14:paraId="56C732A5"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32EED6F5" w14:textId="77777777" w:rsidR="00C132ED" w:rsidRPr="00186DE5" w:rsidRDefault="00C132ED" w:rsidP="00C132ED"/>
        </w:tc>
      </w:tr>
      <w:tr w:rsidR="00C132ED" w:rsidRPr="00186DE5" w14:paraId="6A14F670" w14:textId="77777777" w:rsidTr="00002589">
        <w:tc>
          <w:tcPr>
            <w:tcW w:w="1391" w:type="dxa"/>
            <w:tcBorders>
              <w:top w:val="nil"/>
              <w:left w:val="single" w:sz="4" w:space="0" w:color="auto"/>
              <w:bottom w:val="nil"/>
              <w:right w:val="single" w:sz="4" w:space="0" w:color="auto"/>
            </w:tcBorders>
          </w:tcPr>
          <w:p w14:paraId="5207322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91C74A2"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53B362F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23E857CD" w14:textId="77777777" w:rsidR="00C132ED" w:rsidRPr="00186DE5" w:rsidRDefault="00C132ED" w:rsidP="00C132ED">
            <w:pPr>
              <w:jc w:val="both"/>
              <w:rPr>
                <w:sz w:val="18"/>
                <w:szCs w:val="18"/>
              </w:rPr>
            </w:pPr>
            <w:r w:rsidRPr="00186DE5">
              <w:rPr>
                <w:sz w:val="18"/>
                <w:szCs w:val="18"/>
              </w:rPr>
              <w:t>§ 122 odst. 1</w:t>
            </w:r>
          </w:p>
        </w:tc>
        <w:tc>
          <w:tcPr>
            <w:tcW w:w="5263" w:type="dxa"/>
            <w:gridSpan w:val="4"/>
            <w:tcBorders>
              <w:top w:val="nil"/>
              <w:left w:val="single" w:sz="4" w:space="0" w:color="auto"/>
              <w:bottom w:val="nil"/>
              <w:right w:val="single" w:sz="4" w:space="0" w:color="auto"/>
            </w:tcBorders>
          </w:tcPr>
          <w:p w14:paraId="237D248C" w14:textId="77777777" w:rsidR="00C132ED" w:rsidRPr="00186DE5" w:rsidRDefault="00C132ED" w:rsidP="00C132ED">
            <w:pPr>
              <w:jc w:val="both"/>
              <w:rPr>
                <w:sz w:val="18"/>
                <w:szCs w:val="18"/>
              </w:rPr>
            </w:pPr>
            <w:r w:rsidRPr="00186DE5">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992" w:type="dxa"/>
            <w:tcBorders>
              <w:top w:val="nil"/>
              <w:left w:val="single" w:sz="4" w:space="0" w:color="auto"/>
              <w:bottom w:val="nil"/>
              <w:right w:val="single" w:sz="4" w:space="0" w:color="auto"/>
            </w:tcBorders>
          </w:tcPr>
          <w:p w14:paraId="12EFD6DE"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1612CB7B" w14:textId="77777777" w:rsidR="00C132ED" w:rsidRPr="00186DE5" w:rsidRDefault="00C132ED" w:rsidP="00C132ED"/>
        </w:tc>
      </w:tr>
      <w:tr w:rsidR="00C132ED" w:rsidRPr="00186DE5" w14:paraId="1BC4E777" w14:textId="77777777" w:rsidTr="00002589">
        <w:tc>
          <w:tcPr>
            <w:tcW w:w="1391" w:type="dxa"/>
            <w:tcBorders>
              <w:top w:val="nil"/>
              <w:left w:val="single" w:sz="4" w:space="0" w:color="auto"/>
              <w:bottom w:val="nil"/>
              <w:right w:val="single" w:sz="4" w:space="0" w:color="auto"/>
            </w:tcBorders>
          </w:tcPr>
          <w:p w14:paraId="413F0ED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B291404"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61F1A2FC"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E068CF8" w14:textId="77777777" w:rsidR="00C132ED" w:rsidRPr="00087E9F" w:rsidRDefault="00C132ED" w:rsidP="00C132ED">
            <w:pPr>
              <w:jc w:val="both"/>
              <w:rPr>
                <w:sz w:val="18"/>
                <w:szCs w:val="18"/>
              </w:rPr>
            </w:pPr>
            <w:r w:rsidRPr="00087E9F">
              <w:rPr>
                <w:sz w:val="18"/>
                <w:szCs w:val="18"/>
              </w:rPr>
              <w:t>§</w:t>
            </w:r>
            <w:r>
              <w:rPr>
                <w:sz w:val="18"/>
                <w:szCs w:val="18"/>
              </w:rPr>
              <w:t xml:space="preserve"> 122 odst. 4</w:t>
            </w:r>
          </w:p>
        </w:tc>
        <w:tc>
          <w:tcPr>
            <w:tcW w:w="5263" w:type="dxa"/>
            <w:gridSpan w:val="4"/>
            <w:tcBorders>
              <w:top w:val="nil"/>
              <w:left w:val="single" w:sz="4" w:space="0" w:color="auto"/>
              <w:bottom w:val="nil"/>
              <w:right w:val="single" w:sz="4" w:space="0" w:color="auto"/>
            </w:tcBorders>
          </w:tcPr>
          <w:p w14:paraId="2C5ABD64" w14:textId="77777777" w:rsidR="00C132ED" w:rsidRPr="009C192F" w:rsidRDefault="00C132ED" w:rsidP="00C132ED">
            <w:pPr>
              <w:jc w:val="both"/>
              <w:rPr>
                <w:sz w:val="18"/>
                <w:szCs w:val="18"/>
              </w:rPr>
            </w:pPr>
            <w:r w:rsidRPr="009C192F">
              <w:rPr>
                <w:sz w:val="18"/>
                <w:szCs w:val="18"/>
              </w:rPr>
              <w:t>Ve výzvě podle odstavce 3 zadavatel může stanovit, že vybraný dodavatel musí předložit</w:t>
            </w:r>
          </w:p>
          <w:p w14:paraId="3020811E" w14:textId="77777777" w:rsidR="00C132ED" w:rsidRPr="009C192F" w:rsidRDefault="00C132ED" w:rsidP="00C132ED">
            <w:pPr>
              <w:jc w:val="both"/>
              <w:rPr>
                <w:sz w:val="18"/>
                <w:szCs w:val="18"/>
              </w:rPr>
            </w:pPr>
            <w:r w:rsidRPr="009C192F">
              <w:rPr>
                <w:sz w:val="18"/>
                <w:szCs w:val="18"/>
              </w:rPr>
              <w:t xml:space="preserve"> </w:t>
            </w:r>
          </w:p>
          <w:p w14:paraId="6A0622EE" w14:textId="77777777" w:rsidR="00C132ED" w:rsidRPr="009C192F" w:rsidRDefault="00C132ED" w:rsidP="00C132ED">
            <w:pPr>
              <w:jc w:val="both"/>
              <w:rPr>
                <w:sz w:val="18"/>
                <w:szCs w:val="18"/>
              </w:rPr>
            </w:pPr>
            <w:r w:rsidRPr="009C192F">
              <w:rPr>
                <w:sz w:val="18"/>
                <w:szCs w:val="18"/>
              </w:rPr>
              <w:t xml:space="preserve">a) originály nebo úředně ověřené </w:t>
            </w:r>
            <w:r>
              <w:rPr>
                <w:sz w:val="18"/>
                <w:szCs w:val="18"/>
              </w:rPr>
              <w:t>kopie dokladů podle odstavce 3,</w:t>
            </w:r>
          </w:p>
          <w:p w14:paraId="0876E5CC" w14:textId="77777777" w:rsidR="00C132ED" w:rsidRPr="009C192F" w:rsidRDefault="00C132ED" w:rsidP="00C132ED">
            <w:pPr>
              <w:jc w:val="both"/>
              <w:rPr>
                <w:sz w:val="18"/>
                <w:szCs w:val="18"/>
              </w:rPr>
            </w:pPr>
            <w:r w:rsidRPr="009C192F">
              <w:rPr>
                <w:sz w:val="18"/>
                <w:szCs w:val="18"/>
              </w:rPr>
              <w:t>b) doklady o základní způsobilosti podle § 74 prokazující splnění požadovaného kritéria způsobilosti po doruče</w:t>
            </w:r>
            <w:r>
              <w:rPr>
                <w:sz w:val="18"/>
                <w:szCs w:val="18"/>
              </w:rPr>
              <w:t>ní výzvy podle odstavce 3, nebo</w:t>
            </w:r>
          </w:p>
          <w:p w14:paraId="545A74B6" w14:textId="77777777" w:rsidR="00C132ED" w:rsidRPr="00087E9F" w:rsidRDefault="00C132ED" w:rsidP="00C132ED">
            <w:pPr>
              <w:jc w:val="both"/>
              <w:rPr>
                <w:sz w:val="18"/>
                <w:szCs w:val="18"/>
              </w:rPr>
            </w:pPr>
            <w:r w:rsidRPr="009C192F">
              <w:rPr>
                <w:sz w:val="18"/>
                <w:szCs w:val="18"/>
              </w:rPr>
              <w:t>c) písemné čestné prohlášení o tom, že se nezměnily údaje rozhodné pro posouzení splnění kvalifikace obsažené v dokladech podle odstavce 3, které má zadavatel k dispozici, nebo nové doklady, pokud se rozhodné údaje v těchto dokladech změnily.</w:t>
            </w:r>
          </w:p>
        </w:tc>
        <w:tc>
          <w:tcPr>
            <w:tcW w:w="992" w:type="dxa"/>
            <w:tcBorders>
              <w:top w:val="nil"/>
              <w:left w:val="single" w:sz="4" w:space="0" w:color="auto"/>
              <w:bottom w:val="nil"/>
              <w:right w:val="single" w:sz="4" w:space="0" w:color="auto"/>
            </w:tcBorders>
          </w:tcPr>
          <w:p w14:paraId="2D3C4D66"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7D720F61" w14:textId="77777777" w:rsidR="00C132ED" w:rsidRPr="00186DE5" w:rsidRDefault="00C132ED" w:rsidP="00C132ED"/>
        </w:tc>
      </w:tr>
      <w:tr w:rsidR="00C132ED" w:rsidRPr="00186DE5" w14:paraId="5B0063F8" w14:textId="77777777" w:rsidTr="00002589">
        <w:tc>
          <w:tcPr>
            <w:tcW w:w="1391" w:type="dxa"/>
            <w:tcBorders>
              <w:top w:val="nil"/>
              <w:left w:val="single" w:sz="4" w:space="0" w:color="auto"/>
              <w:bottom w:val="nil"/>
              <w:right w:val="single" w:sz="4" w:space="0" w:color="auto"/>
            </w:tcBorders>
          </w:tcPr>
          <w:p w14:paraId="6BF0710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22C3D16"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76302312" w14:textId="77777777" w:rsidR="00C132ED" w:rsidRDefault="00C132ED" w:rsidP="00C132ED">
            <w:pPr>
              <w:rPr>
                <w:sz w:val="18"/>
                <w:szCs w:val="18"/>
              </w:rPr>
            </w:pPr>
            <w:r w:rsidRPr="00087E9F">
              <w:rPr>
                <w:sz w:val="18"/>
                <w:szCs w:val="18"/>
              </w:rPr>
              <w:t>134/2016</w:t>
            </w:r>
          </w:p>
          <w:p w14:paraId="2FBE5E95" w14:textId="77777777" w:rsidR="00C132ED" w:rsidRPr="00087E9F" w:rsidRDefault="00C132ED" w:rsidP="00C132ED">
            <w:pPr>
              <w:rPr>
                <w:sz w:val="18"/>
                <w:szCs w:val="18"/>
              </w:rPr>
            </w:pPr>
            <w:r>
              <w:rPr>
                <w:sz w:val="18"/>
                <w:szCs w:val="18"/>
              </w:rPr>
              <w:t>ve znění 527/2020 166/2023</w:t>
            </w:r>
          </w:p>
        </w:tc>
        <w:tc>
          <w:tcPr>
            <w:tcW w:w="1080" w:type="dxa"/>
            <w:tcBorders>
              <w:top w:val="nil"/>
              <w:left w:val="single" w:sz="4" w:space="0" w:color="auto"/>
              <w:bottom w:val="nil"/>
              <w:right w:val="single" w:sz="4" w:space="0" w:color="auto"/>
            </w:tcBorders>
          </w:tcPr>
          <w:p w14:paraId="353F3A0B" w14:textId="77777777" w:rsidR="00C132ED" w:rsidRPr="00087E9F" w:rsidRDefault="00C132ED" w:rsidP="00C132ED">
            <w:pPr>
              <w:jc w:val="both"/>
              <w:rPr>
                <w:sz w:val="18"/>
                <w:szCs w:val="18"/>
              </w:rPr>
            </w:pPr>
            <w:r>
              <w:rPr>
                <w:sz w:val="18"/>
                <w:szCs w:val="18"/>
              </w:rPr>
              <w:t>§ 122 odst. 5</w:t>
            </w:r>
          </w:p>
        </w:tc>
        <w:tc>
          <w:tcPr>
            <w:tcW w:w="5263" w:type="dxa"/>
            <w:gridSpan w:val="4"/>
            <w:tcBorders>
              <w:top w:val="nil"/>
              <w:left w:val="single" w:sz="4" w:space="0" w:color="auto"/>
              <w:bottom w:val="nil"/>
              <w:right w:val="single" w:sz="4" w:space="0" w:color="auto"/>
            </w:tcBorders>
          </w:tcPr>
          <w:p w14:paraId="55A28F83" w14:textId="77777777" w:rsidR="00C132ED" w:rsidRPr="00087E9F" w:rsidRDefault="00C132ED" w:rsidP="00C132ED">
            <w:r w:rsidRPr="004B75CD">
              <w:rPr>
                <w:sz w:val="18"/>
                <w:szCs w:val="18"/>
              </w:rPr>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Zjištěné údaje zadavatel uvede v dokumentaci o zadávacím řízení. Pro tyto účely umožní Ministerstvo spravedlnosti zadavateli získat způsobem umožňujícím dálkový přístup z evidence skutečných majitelů úplný výpis platných údajů a údajů, které byly vymazány bez náhrady nebo s nahrazením novými údaji podle zákona upravujícího evidenci skutečných majitelů; pro účely výkonu dozoru podle části třinácté hlavy II umožní takový přístup Ministerstvo spravedlnosti také Úřadu</w:t>
            </w:r>
            <w:r>
              <w:rPr>
                <w:sz w:val="18"/>
                <w:szCs w:val="18"/>
              </w:rPr>
              <w:t>.</w:t>
            </w:r>
          </w:p>
          <w:p w14:paraId="5868746C" w14:textId="77777777" w:rsidR="00C132ED" w:rsidRPr="00087E9F" w:rsidRDefault="00C132ED" w:rsidP="00C132ED"/>
        </w:tc>
        <w:tc>
          <w:tcPr>
            <w:tcW w:w="992" w:type="dxa"/>
            <w:tcBorders>
              <w:top w:val="nil"/>
              <w:left w:val="single" w:sz="4" w:space="0" w:color="auto"/>
              <w:bottom w:val="nil"/>
              <w:right w:val="single" w:sz="4" w:space="0" w:color="auto"/>
            </w:tcBorders>
          </w:tcPr>
          <w:p w14:paraId="3A47394A"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596D8E7E" w14:textId="77777777" w:rsidR="00C132ED" w:rsidRPr="00186DE5" w:rsidRDefault="00C132ED" w:rsidP="00C132ED"/>
        </w:tc>
      </w:tr>
      <w:tr w:rsidR="009A3F68" w:rsidRPr="00186DE5" w14:paraId="714DD254" w14:textId="77777777" w:rsidTr="00002589">
        <w:tc>
          <w:tcPr>
            <w:tcW w:w="1391" w:type="dxa"/>
            <w:tcBorders>
              <w:top w:val="nil"/>
              <w:left w:val="single" w:sz="4" w:space="0" w:color="auto"/>
              <w:bottom w:val="nil"/>
              <w:right w:val="single" w:sz="4" w:space="0" w:color="auto"/>
            </w:tcBorders>
          </w:tcPr>
          <w:p w14:paraId="39080606" w14:textId="77777777" w:rsidR="009A3F68" w:rsidRPr="00186DE5" w:rsidRDefault="009A3F68" w:rsidP="009A3F68">
            <w:pPr>
              <w:rPr>
                <w:color w:val="000000"/>
                <w:sz w:val="18"/>
                <w:szCs w:val="18"/>
              </w:rPr>
            </w:pPr>
          </w:p>
        </w:tc>
        <w:tc>
          <w:tcPr>
            <w:tcW w:w="5400" w:type="dxa"/>
            <w:gridSpan w:val="4"/>
            <w:tcBorders>
              <w:top w:val="nil"/>
              <w:left w:val="single" w:sz="4" w:space="0" w:color="auto"/>
              <w:bottom w:val="nil"/>
              <w:right w:val="single" w:sz="18" w:space="0" w:color="auto"/>
            </w:tcBorders>
          </w:tcPr>
          <w:p w14:paraId="03DBE15C" w14:textId="77777777" w:rsidR="009A3F68" w:rsidRPr="00186DE5" w:rsidRDefault="009A3F68" w:rsidP="009A3F68">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25613D59" w14:textId="77777777" w:rsidR="009A3F68" w:rsidRPr="00087E9F" w:rsidRDefault="009A3F68" w:rsidP="009A3F68">
            <w:pPr>
              <w:rPr>
                <w:sz w:val="18"/>
                <w:szCs w:val="18"/>
              </w:rPr>
            </w:pPr>
            <w:r w:rsidRPr="004D6DB3">
              <w:rPr>
                <w:sz w:val="18"/>
                <w:szCs w:val="18"/>
              </w:rPr>
              <w:t>134/2016 ve znění 368/2016 527/2020</w:t>
            </w:r>
            <w:r>
              <w:rPr>
                <w:sz w:val="18"/>
                <w:szCs w:val="18"/>
              </w:rPr>
              <w:t xml:space="preserve"> 166/2023</w:t>
            </w:r>
          </w:p>
        </w:tc>
        <w:tc>
          <w:tcPr>
            <w:tcW w:w="1080" w:type="dxa"/>
            <w:tcBorders>
              <w:top w:val="nil"/>
              <w:left w:val="single" w:sz="4" w:space="0" w:color="auto"/>
              <w:bottom w:val="nil"/>
              <w:right w:val="single" w:sz="4" w:space="0" w:color="auto"/>
            </w:tcBorders>
          </w:tcPr>
          <w:p w14:paraId="1E7B3848" w14:textId="77777777" w:rsidR="009A3F68" w:rsidRPr="00087E9F" w:rsidRDefault="009A3F68" w:rsidP="009A3F68">
            <w:pPr>
              <w:jc w:val="both"/>
              <w:rPr>
                <w:sz w:val="18"/>
                <w:szCs w:val="18"/>
              </w:rPr>
            </w:pPr>
            <w:r>
              <w:rPr>
                <w:sz w:val="18"/>
                <w:szCs w:val="18"/>
              </w:rPr>
              <w:t>§ 122 odst. 6</w:t>
            </w:r>
          </w:p>
        </w:tc>
        <w:tc>
          <w:tcPr>
            <w:tcW w:w="5263" w:type="dxa"/>
            <w:gridSpan w:val="4"/>
            <w:tcBorders>
              <w:top w:val="nil"/>
              <w:left w:val="single" w:sz="4" w:space="0" w:color="auto"/>
              <w:bottom w:val="nil"/>
              <w:right w:val="single" w:sz="4" w:space="0" w:color="auto"/>
            </w:tcBorders>
          </w:tcPr>
          <w:p w14:paraId="782AD76D" w14:textId="77777777" w:rsidR="009A3F68" w:rsidRPr="009A3F68" w:rsidRDefault="009A3F68" w:rsidP="009A3F68">
            <w:pPr>
              <w:rPr>
                <w:sz w:val="18"/>
                <w:szCs w:val="18"/>
              </w:rPr>
            </w:pPr>
            <w:r w:rsidRPr="009A3F68">
              <w:rPr>
                <w:sz w:val="18"/>
                <w:szCs w:val="18"/>
              </w:rPr>
              <w:t>Vybraného dodavatele, je-li zahraniční právnickou osobou, zadavatel vyzve k předložení výpisu ze zahraniční evidence obdobné evidenci skutečných majitelů nebo, není-li takové evidence,</w:t>
            </w:r>
          </w:p>
          <w:p w14:paraId="1E97766C" w14:textId="77777777" w:rsidR="009A3F68" w:rsidRPr="009A3F68" w:rsidRDefault="009A3F68" w:rsidP="009A3F68">
            <w:pPr>
              <w:rPr>
                <w:sz w:val="18"/>
                <w:szCs w:val="18"/>
              </w:rPr>
            </w:pPr>
            <w:r w:rsidRPr="009A3F68">
              <w:rPr>
                <w:sz w:val="18"/>
                <w:szCs w:val="18"/>
              </w:rPr>
              <w:t xml:space="preserve"> </w:t>
            </w:r>
          </w:p>
          <w:p w14:paraId="33A6D099" w14:textId="77777777" w:rsidR="009A3F68" w:rsidRPr="009A3F68" w:rsidRDefault="009A3F68" w:rsidP="009A3F68">
            <w:pPr>
              <w:rPr>
                <w:sz w:val="18"/>
                <w:szCs w:val="18"/>
              </w:rPr>
            </w:pPr>
            <w:r w:rsidRPr="009A3F68">
              <w:rPr>
                <w:sz w:val="18"/>
                <w:szCs w:val="18"/>
              </w:rPr>
              <w:t>a) ke sdělení identifikačních údajů všech osob, které jsou jeho skutečným majitelem, a</w:t>
            </w:r>
          </w:p>
          <w:p w14:paraId="219D3C60" w14:textId="77777777" w:rsidR="009A3F68" w:rsidRPr="009A3F68" w:rsidRDefault="009A3F68" w:rsidP="009A3F68">
            <w:pPr>
              <w:rPr>
                <w:sz w:val="18"/>
                <w:szCs w:val="18"/>
              </w:rPr>
            </w:pPr>
            <w:r w:rsidRPr="009A3F68">
              <w:rPr>
                <w:sz w:val="18"/>
                <w:szCs w:val="18"/>
              </w:rPr>
              <w:t xml:space="preserve"> </w:t>
            </w:r>
          </w:p>
          <w:p w14:paraId="2821EA98" w14:textId="77777777" w:rsidR="009A3F68" w:rsidRPr="009A3F68" w:rsidRDefault="009A3F68" w:rsidP="009A3F68">
            <w:pPr>
              <w:rPr>
                <w:sz w:val="18"/>
                <w:szCs w:val="18"/>
              </w:rPr>
            </w:pPr>
            <w:r w:rsidRPr="009A3F68">
              <w:rPr>
                <w:sz w:val="18"/>
                <w:szCs w:val="18"/>
              </w:rPr>
              <w:t>b) k předložení dokladů, z nichž vyplývá vztah všech osob podle písmene a) k dodavateli; těmito doklady jsou zejména</w:t>
            </w:r>
          </w:p>
          <w:p w14:paraId="38319A24" w14:textId="77777777" w:rsidR="009A3F68" w:rsidRPr="009A3F68" w:rsidRDefault="009A3F68" w:rsidP="009A3F68">
            <w:pPr>
              <w:rPr>
                <w:sz w:val="18"/>
                <w:szCs w:val="18"/>
              </w:rPr>
            </w:pPr>
            <w:r w:rsidRPr="009A3F68">
              <w:rPr>
                <w:sz w:val="18"/>
                <w:szCs w:val="18"/>
              </w:rPr>
              <w:t>1. výpis ze zahraniční evidence obdobné veřejnému rejstříku,</w:t>
            </w:r>
          </w:p>
          <w:p w14:paraId="61F33782" w14:textId="77777777" w:rsidR="009A3F68" w:rsidRPr="009A3F68" w:rsidRDefault="009A3F68" w:rsidP="009A3F68">
            <w:pPr>
              <w:rPr>
                <w:sz w:val="18"/>
                <w:szCs w:val="18"/>
              </w:rPr>
            </w:pPr>
            <w:r w:rsidRPr="009A3F68">
              <w:rPr>
                <w:sz w:val="18"/>
                <w:szCs w:val="18"/>
              </w:rPr>
              <w:t>2. seznam akcionářů,</w:t>
            </w:r>
          </w:p>
          <w:p w14:paraId="4AA56DA9" w14:textId="77777777" w:rsidR="009A3F68" w:rsidRPr="009A3F68" w:rsidRDefault="009A3F68" w:rsidP="009A3F68">
            <w:pPr>
              <w:rPr>
                <w:sz w:val="18"/>
                <w:szCs w:val="18"/>
              </w:rPr>
            </w:pPr>
            <w:r w:rsidRPr="009A3F68">
              <w:rPr>
                <w:sz w:val="18"/>
                <w:szCs w:val="18"/>
              </w:rPr>
              <w:t>3. rozhodnutí statutárního orgánu o vyplacení podílu na zisku,</w:t>
            </w:r>
          </w:p>
          <w:p w14:paraId="476CDAC4" w14:textId="77777777" w:rsidR="009A3F68" w:rsidRPr="005C3841" w:rsidRDefault="009A3F68" w:rsidP="009A3F68">
            <w:pPr>
              <w:rPr>
                <w:sz w:val="18"/>
                <w:szCs w:val="18"/>
              </w:rPr>
            </w:pPr>
            <w:r w:rsidRPr="009A3F68">
              <w:rPr>
                <w:sz w:val="18"/>
                <w:szCs w:val="18"/>
              </w:rPr>
              <w:t>4. společenská smlouva, zakladatelská listina nebo stanovy.</w:t>
            </w:r>
          </w:p>
        </w:tc>
        <w:tc>
          <w:tcPr>
            <w:tcW w:w="992" w:type="dxa"/>
            <w:tcBorders>
              <w:top w:val="nil"/>
              <w:left w:val="single" w:sz="4" w:space="0" w:color="auto"/>
              <w:bottom w:val="nil"/>
              <w:right w:val="single" w:sz="4" w:space="0" w:color="auto"/>
            </w:tcBorders>
          </w:tcPr>
          <w:p w14:paraId="36115A09" w14:textId="77777777" w:rsidR="009A3F68" w:rsidRPr="00186DE5" w:rsidRDefault="009A3F68" w:rsidP="009A3F68">
            <w:pPr>
              <w:rPr>
                <w:sz w:val="18"/>
              </w:rPr>
            </w:pPr>
          </w:p>
        </w:tc>
        <w:tc>
          <w:tcPr>
            <w:tcW w:w="925" w:type="dxa"/>
            <w:tcBorders>
              <w:top w:val="nil"/>
              <w:left w:val="single" w:sz="4" w:space="0" w:color="auto"/>
              <w:bottom w:val="nil"/>
              <w:right w:val="single" w:sz="4" w:space="0" w:color="auto"/>
            </w:tcBorders>
          </w:tcPr>
          <w:p w14:paraId="52B7D406" w14:textId="77777777" w:rsidR="009A3F68" w:rsidRPr="00186DE5" w:rsidRDefault="009A3F68" w:rsidP="009A3F68"/>
        </w:tc>
      </w:tr>
      <w:tr w:rsidR="00C132ED" w:rsidRPr="00186DE5" w14:paraId="2219D08F" w14:textId="77777777" w:rsidTr="00002589">
        <w:tc>
          <w:tcPr>
            <w:tcW w:w="1391" w:type="dxa"/>
            <w:tcBorders>
              <w:top w:val="nil"/>
              <w:left w:val="single" w:sz="4" w:space="0" w:color="auto"/>
              <w:bottom w:val="nil"/>
              <w:right w:val="single" w:sz="4" w:space="0" w:color="auto"/>
            </w:tcBorders>
          </w:tcPr>
          <w:p w14:paraId="518ACCC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4DF26FE"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0FE7AE4D" w14:textId="77777777" w:rsidR="00C132ED" w:rsidRDefault="00C132ED" w:rsidP="00C132ED">
            <w:pPr>
              <w:rPr>
                <w:sz w:val="18"/>
                <w:szCs w:val="18"/>
              </w:rPr>
            </w:pPr>
            <w:r w:rsidRPr="00087E9F">
              <w:rPr>
                <w:sz w:val="18"/>
                <w:szCs w:val="18"/>
              </w:rPr>
              <w:t>134/2016</w:t>
            </w:r>
          </w:p>
          <w:p w14:paraId="46167326" w14:textId="77777777" w:rsidR="00C132ED" w:rsidRPr="00087E9F" w:rsidRDefault="00C132ED" w:rsidP="00C132ED">
            <w:pPr>
              <w:rPr>
                <w:sz w:val="18"/>
                <w:szCs w:val="18"/>
              </w:rPr>
            </w:pPr>
            <w:r>
              <w:rPr>
                <w:sz w:val="18"/>
                <w:szCs w:val="18"/>
              </w:rPr>
              <w:t>ve znění 527/2020 166/2023</w:t>
            </w:r>
          </w:p>
        </w:tc>
        <w:tc>
          <w:tcPr>
            <w:tcW w:w="1080" w:type="dxa"/>
            <w:tcBorders>
              <w:top w:val="nil"/>
              <w:left w:val="single" w:sz="4" w:space="0" w:color="auto"/>
              <w:bottom w:val="nil"/>
              <w:right w:val="single" w:sz="4" w:space="0" w:color="auto"/>
            </w:tcBorders>
          </w:tcPr>
          <w:p w14:paraId="664C54F7" w14:textId="77777777" w:rsidR="00C132ED" w:rsidRPr="00087E9F" w:rsidRDefault="00C132ED" w:rsidP="00C132ED">
            <w:pPr>
              <w:jc w:val="both"/>
              <w:rPr>
                <w:sz w:val="18"/>
                <w:szCs w:val="18"/>
              </w:rPr>
            </w:pPr>
            <w:r>
              <w:rPr>
                <w:sz w:val="18"/>
                <w:szCs w:val="18"/>
              </w:rPr>
              <w:t>§ 122 odst. 8</w:t>
            </w:r>
          </w:p>
        </w:tc>
        <w:tc>
          <w:tcPr>
            <w:tcW w:w="5263" w:type="dxa"/>
            <w:gridSpan w:val="4"/>
            <w:tcBorders>
              <w:top w:val="nil"/>
              <w:left w:val="single" w:sz="4" w:space="0" w:color="auto"/>
              <w:bottom w:val="nil"/>
              <w:right w:val="single" w:sz="4" w:space="0" w:color="auto"/>
            </w:tcBorders>
          </w:tcPr>
          <w:p w14:paraId="1964719B" w14:textId="77777777" w:rsidR="00C132ED" w:rsidRPr="004B75CD" w:rsidRDefault="00C132ED" w:rsidP="00C132ED">
            <w:pPr>
              <w:rPr>
                <w:sz w:val="18"/>
                <w:szCs w:val="18"/>
              </w:rPr>
            </w:pPr>
            <w:r w:rsidRPr="004B75CD">
              <w:rPr>
                <w:sz w:val="18"/>
                <w:szCs w:val="18"/>
              </w:rPr>
              <w:t>Zadavate</w:t>
            </w:r>
            <w:r>
              <w:rPr>
                <w:sz w:val="18"/>
                <w:szCs w:val="18"/>
              </w:rPr>
              <w:t>l vyloučí vybraného dodavatele,</w:t>
            </w:r>
          </w:p>
          <w:p w14:paraId="3D671409" w14:textId="77777777" w:rsidR="00C132ED" w:rsidRPr="004B75CD" w:rsidRDefault="00C132ED" w:rsidP="00C132ED">
            <w:pPr>
              <w:rPr>
                <w:sz w:val="18"/>
                <w:szCs w:val="18"/>
              </w:rPr>
            </w:pPr>
            <w:r w:rsidRPr="004B75CD">
              <w:rPr>
                <w:sz w:val="18"/>
                <w:szCs w:val="18"/>
              </w:rPr>
              <w:t xml:space="preserve">a) je-li českou právnickou osobou, která má skutečného majitele, pokud nebylo podle odstavce </w:t>
            </w:r>
            <w:r>
              <w:rPr>
                <w:sz w:val="18"/>
                <w:szCs w:val="18"/>
              </w:rPr>
              <w:t>5</w:t>
            </w:r>
            <w:r w:rsidRPr="004B75CD">
              <w:rPr>
                <w:sz w:val="18"/>
                <w:szCs w:val="18"/>
              </w:rPr>
              <w:t xml:space="preserve"> možné zjistit údaje o jeho skutečném majiteli z evidence skutečných majitelů; k zápisu zpřístupněnému v evidenci skutečných majitelů po odeslání oznámení o vylo</w:t>
            </w:r>
            <w:r>
              <w:rPr>
                <w:sz w:val="18"/>
                <w:szCs w:val="18"/>
              </w:rPr>
              <w:t>učení dodavatele se nepřihlíží,</w:t>
            </w:r>
          </w:p>
          <w:p w14:paraId="3678771C" w14:textId="77777777" w:rsidR="00C132ED" w:rsidRPr="004B75CD" w:rsidRDefault="00C132ED" w:rsidP="00C132ED">
            <w:pPr>
              <w:rPr>
                <w:sz w:val="18"/>
                <w:szCs w:val="18"/>
              </w:rPr>
            </w:pPr>
            <w:r w:rsidRPr="004B75CD">
              <w:rPr>
                <w:sz w:val="18"/>
                <w:szCs w:val="18"/>
              </w:rPr>
              <w:t>b) který nepředložil údaje, doklady nebo vzork</w:t>
            </w:r>
            <w:r>
              <w:rPr>
                <w:sz w:val="18"/>
                <w:szCs w:val="18"/>
              </w:rPr>
              <w:t>y podle odstavce 3, 4 nebo 6, nebo</w:t>
            </w:r>
          </w:p>
          <w:p w14:paraId="467E3ED8" w14:textId="77777777" w:rsidR="00C132ED" w:rsidRPr="00087E9F" w:rsidRDefault="00C132ED" w:rsidP="00C132ED">
            <w:r w:rsidRPr="004B75CD">
              <w:rPr>
                <w:sz w:val="18"/>
                <w:szCs w:val="18"/>
              </w:rPr>
              <w:t>c) u kterého výsledek zkoušek vzorků neodpovídá zadávacím podmínkám.</w:t>
            </w:r>
          </w:p>
        </w:tc>
        <w:tc>
          <w:tcPr>
            <w:tcW w:w="992" w:type="dxa"/>
            <w:tcBorders>
              <w:top w:val="nil"/>
              <w:left w:val="single" w:sz="4" w:space="0" w:color="auto"/>
              <w:bottom w:val="nil"/>
              <w:right w:val="single" w:sz="4" w:space="0" w:color="auto"/>
            </w:tcBorders>
          </w:tcPr>
          <w:p w14:paraId="743DBDDB"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7FA96F25" w14:textId="77777777" w:rsidR="00C132ED" w:rsidRPr="00186DE5" w:rsidRDefault="00C132ED" w:rsidP="00C132ED"/>
        </w:tc>
      </w:tr>
      <w:tr w:rsidR="00C132ED" w:rsidRPr="00186DE5" w14:paraId="66B4AAE8" w14:textId="77777777" w:rsidTr="00002589">
        <w:tc>
          <w:tcPr>
            <w:tcW w:w="1391" w:type="dxa"/>
            <w:tcBorders>
              <w:top w:val="single" w:sz="4" w:space="0" w:color="auto"/>
              <w:left w:val="single" w:sz="4" w:space="0" w:color="auto"/>
              <w:bottom w:val="nil"/>
              <w:right w:val="single" w:sz="4" w:space="0" w:color="auto"/>
            </w:tcBorders>
          </w:tcPr>
          <w:p w14:paraId="5362CA00" w14:textId="77777777" w:rsidR="00C132ED" w:rsidRPr="00186DE5" w:rsidRDefault="00C132ED" w:rsidP="00C132ED">
            <w:pPr>
              <w:rPr>
                <w:sz w:val="18"/>
              </w:rPr>
            </w:pPr>
            <w:r w:rsidRPr="00186DE5">
              <w:rPr>
                <w:color w:val="000000"/>
                <w:sz w:val="18"/>
                <w:szCs w:val="18"/>
              </w:rPr>
              <w:t>čl. 76 odst. 2</w:t>
            </w:r>
          </w:p>
        </w:tc>
        <w:tc>
          <w:tcPr>
            <w:tcW w:w="5400" w:type="dxa"/>
            <w:gridSpan w:val="4"/>
            <w:tcBorders>
              <w:top w:val="single" w:sz="4" w:space="0" w:color="auto"/>
              <w:left w:val="single" w:sz="4" w:space="0" w:color="auto"/>
              <w:bottom w:val="nil"/>
              <w:right w:val="single" w:sz="18" w:space="0" w:color="auto"/>
            </w:tcBorders>
          </w:tcPr>
          <w:p w14:paraId="0FEC49DB" w14:textId="77777777" w:rsidR="00C132ED" w:rsidRPr="00186DE5" w:rsidRDefault="00C132ED" w:rsidP="00C132ED">
            <w:pPr>
              <w:pStyle w:val="Normln1"/>
              <w:spacing w:before="0"/>
              <w:rPr>
                <w:color w:val="000000"/>
                <w:sz w:val="18"/>
                <w:szCs w:val="18"/>
              </w:rPr>
            </w:pPr>
            <w:r w:rsidRPr="00186DE5">
              <w:rPr>
                <w:color w:val="000000"/>
                <w:sz w:val="18"/>
                <w:szCs w:val="18"/>
              </w:rPr>
              <w:t>2.   Pokud je výzva k účasti v soutěži učiněna prostřednictvím oznámení o zavedení systému kvalifikace a za účelem výběru účastníků v zadávacích řízeních na jednotlivé zakázky, které jsou předmětem výzvy k účasti v soutěži, zadavatelé:</w:t>
            </w:r>
          </w:p>
          <w:p w14:paraId="76DA0097" w14:textId="77777777" w:rsidR="00C132ED" w:rsidRPr="00186DE5" w:rsidRDefault="00C132ED" w:rsidP="00C132ED">
            <w:pPr>
              <w:pStyle w:val="Normln1"/>
              <w:spacing w:before="0"/>
              <w:rPr>
                <w:color w:val="000000"/>
                <w:sz w:val="18"/>
                <w:szCs w:val="18"/>
              </w:rPr>
            </w:pPr>
            <w:r w:rsidRPr="00186DE5">
              <w:rPr>
                <w:color w:val="000000"/>
                <w:sz w:val="18"/>
                <w:szCs w:val="18"/>
              </w:rPr>
              <w:t>a) rozhodnou o zápisu hospodářských subjektů do systému kvalifikace v souladu s článkem 77;</w:t>
            </w:r>
          </w:p>
          <w:p w14:paraId="24559D3D" w14:textId="77777777" w:rsidR="00C132ED" w:rsidRPr="00186DE5" w:rsidRDefault="00C132ED" w:rsidP="00C132ED">
            <w:pPr>
              <w:pStyle w:val="Normln1"/>
              <w:spacing w:before="0"/>
              <w:rPr>
                <w:color w:val="000000"/>
                <w:sz w:val="18"/>
                <w:szCs w:val="18"/>
                <w:lang w:eastAsia="en-US"/>
              </w:rPr>
            </w:pPr>
            <w:r w:rsidRPr="00186DE5">
              <w:rPr>
                <w:color w:val="000000"/>
                <w:sz w:val="18"/>
                <w:szCs w:val="18"/>
              </w:rPr>
              <w:t>b) použijí na tyto kvalifikované hospodářské subjekty ustanovení odstavce 1, která jsou relevantní pro užší nebo jednací řízení, soutěžní dialogy či inovační partnerství.</w:t>
            </w:r>
          </w:p>
        </w:tc>
        <w:tc>
          <w:tcPr>
            <w:tcW w:w="900" w:type="dxa"/>
            <w:tcBorders>
              <w:top w:val="single" w:sz="4" w:space="0" w:color="auto"/>
              <w:left w:val="single" w:sz="18" w:space="0" w:color="auto"/>
              <w:bottom w:val="nil"/>
              <w:right w:val="single" w:sz="4" w:space="0" w:color="auto"/>
            </w:tcBorders>
          </w:tcPr>
          <w:p w14:paraId="037DF4B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221FC3B" w14:textId="77777777" w:rsidR="00C132ED" w:rsidRPr="00186DE5" w:rsidRDefault="00C132ED" w:rsidP="00C132ED">
            <w:pPr>
              <w:rPr>
                <w:sz w:val="18"/>
              </w:rPr>
            </w:pPr>
            <w:r w:rsidRPr="00186DE5">
              <w:rPr>
                <w:sz w:val="18"/>
              </w:rPr>
              <w:t>§ 165 odst. 1</w:t>
            </w:r>
          </w:p>
        </w:tc>
        <w:tc>
          <w:tcPr>
            <w:tcW w:w="5263" w:type="dxa"/>
            <w:gridSpan w:val="4"/>
            <w:tcBorders>
              <w:top w:val="single" w:sz="4" w:space="0" w:color="auto"/>
              <w:left w:val="single" w:sz="4" w:space="0" w:color="auto"/>
              <w:bottom w:val="nil"/>
              <w:right w:val="single" w:sz="4" w:space="0" w:color="auto"/>
            </w:tcBorders>
          </w:tcPr>
          <w:p w14:paraId="3CD61E8D" w14:textId="77777777" w:rsidR="00C132ED" w:rsidRPr="00186DE5" w:rsidRDefault="00C132ED" w:rsidP="00C132ED">
            <w:pPr>
              <w:jc w:val="both"/>
              <w:rPr>
                <w:sz w:val="18"/>
                <w:szCs w:val="18"/>
              </w:rPr>
            </w:pPr>
            <w:r w:rsidRPr="00186DE5">
              <w:rPr>
                <w:sz w:val="18"/>
                <w:szCs w:val="18"/>
              </w:rPr>
              <w:t>Pro účely zadávání sektorových veřejných zakázek může zadavatel zavést systém kvalifikace, do kterého zadavatel zařazuje kvalifikované dodavatele.</w:t>
            </w:r>
          </w:p>
        </w:tc>
        <w:tc>
          <w:tcPr>
            <w:tcW w:w="992" w:type="dxa"/>
            <w:tcBorders>
              <w:top w:val="single" w:sz="4" w:space="0" w:color="auto"/>
              <w:left w:val="single" w:sz="4" w:space="0" w:color="auto"/>
              <w:bottom w:val="nil"/>
              <w:right w:val="single" w:sz="4" w:space="0" w:color="auto"/>
            </w:tcBorders>
          </w:tcPr>
          <w:p w14:paraId="7D5EED1F" w14:textId="77777777" w:rsidR="00C132ED" w:rsidRPr="00186DE5" w:rsidRDefault="00C132ED" w:rsidP="00C132ED">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3DBBBFAA" w14:textId="77777777" w:rsidR="00C132ED" w:rsidRPr="00186DE5" w:rsidRDefault="00C132ED" w:rsidP="00C132ED"/>
        </w:tc>
      </w:tr>
      <w:tr w:rsidR="00C132ED" w:rsidRPr="00186DE5" w14:paraId="6FEF7DD5" w14:textId="77777777" w:rsidTr="0071716F">
        <w:tc>
          <w:tcPr>
            <w:tcW w:w="1391" w:type="dxa"/>
            <w:tcBorders>
              <w:top w:val="nil"/>
              <w:left w:val="single" w:sz="4" w:space="0" w:color="auto"/>
              <w:bottom w:val="nil"/>
              <w:right w:val="single" w:sz="4" w:space="0" w:color="auto"/>
            </w:tcBorders>
          </w:tcPr>
          <w:p w14:paraId="3C0D716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AC5590F"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2FF674F5" w14:textId="77777777" w:rsidR="00C132ED" w:rsidRPr="00087E9F" w:rsidRDefault="00C132ED" w:rsidP="00C132ED">
            <w:r w:rsidRPr="00087E9F">
              <w:rPr>
                <w:sz w:val="18"/>
                <w:szCs w:val="18"/>
              </w:rPr>
              <w:t>134/2016</w:t>
            </w:r>
            <w:r>
              <w:rPr>
                <w:sz w:val="18"/>
                <w:szCs w:val="18"/>
              </w:rPr>
              <w:t xml:space="preserve"> </w:t>
            </w:r>
          </w:p>
        </w:tc>
        <w:tc>
          <w:tcPr>
            <w:tcW w:w="1080" w:type="dxa"/>
            <w:tcBorders>
              <w:top w:val="nil"/>
              <w:left w:val="single" w:sz="4" w:space="0" w:color="auto"/>
              <w:bottom w:val="nil"/>
              <w:right w:val="single" w:sz="4" w:space="0" w:color="auto"/>
            </w:tcBorders>
          </w:tcPr>
          <w:p w14:paraId="1CF1B30C"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a)</w:t>
            </w:r>
          </w:p>
        </w:tc>
        <w:tc>
          <w:tcPr>
            <w:tcW w:w="5263" w:type="dxa"/>
            <w:gridSpan w:val="4"/>
            <w:tcBorders>
              <w:top w:val="nil"/>
              <w:left w:val="single" w:sz="4" w:space="0" w:color="auto"/>
              <w:bottom w:val="nil"/>
              <w:right w:val="single" w:sz="4" w:space="0" w:color="auto"/>
            </w:tcBorders>
          </w:tcPr>
          <w:p w14:paraId="7F6E973E"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50AD1517" w14:textId="77777777" w:rsidR="00C132ED" w:rsidRPr="00087E9F" w:rsidRDefault="00C132ED" w:rsidP="00C132ED">
            <w:pPr>
              <w:ind w:left="708" w:hanging="708"/>
              <w:jc w:val="both"/>
              <w:rPr>
                <w:sz w:val="18"/>
                <w:szCs w:val="18"/>
              </w:rPr>
            </w:pPr>
            <w:r w:rsidRPr="00087E9F">
              <w:rPr>
                <w:sz w:val="18"/>
                <w:szCs w:val="18"/>
              </w:rPr>
              <w:t xml:space="preserve">a) posouzení splnění podmínek účasti v zadávacím řízení, </w:t>
            </w:r>
          </w:p>
          <w:p w14:paraId="1B0EFF08"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295A8A0F"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116F251D" w14:textId="77777777" w:rsidR="00C132ED" w:rsidRPr="00186DE5" w:rsidRDefault="00C132ED" w:rsidP="00C132ED"/>
        </w:tc>
      </w:tr>
      <w:tr w:rsidR="00C132ED" w:rsidRPr="00186DE5" w14:paraId="0EE83D36" w14:textId="77777777" w:rsidTr="0071716F">
        <w:tc>
          <w:tcPr>
            <w:tcW w:w="1391" w:type="dxa"/>
            <w:tcBorders>
              <w:top w:val="nil"/>
              <w:left w:val="single" w:sz="4" w:space="0" w:color="auto"/>
              <w:bottom w:val="nil"/>
              <w:right w:val="single" w:sz="4" w:space="0" w:color="auto"/>
            </w:tcBorders>
          </w:tcPr>
          <w:p w14:paraId="51BB4C5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96C781B"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714856C2"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7F353E18"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b)</w:t>
            </w:r>
          </w:p>
        </w:tc>
        <w:tc>
          <w:tcPr>
            <w:tcW w:w="5263" w:type="dxa"/>
            <w:gridSpan w:val="4"/>
            <w:tcBorders>
              <w:top w:val="nil"/>
              <w:left w:val="single" w:sz="4" w:space="0" w:color="auto"/>
              <w:bottom w:val="nil"/>
              <w:right w:val="single" w:sz="4" w:space="0" w:color="auto"/>
            </w:tcBorders>
          </w:tcPr>
          <w:p w14:paraId="389C1508"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56DFA68D" w14:textId="77777777" w:rsidR="00C132ED" w:rsidRPr="00087E9F" w:rsidRDefault="00C132ED" w:rsidP="00C132ED">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5D055679"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30D34556"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3417C4DE" w14:textId="77777777" w:rsidR="00C132ED" w:rsidRPr="00186DE5" w:rsidRDefault="00C132ED" w:rsidP="00C132ED"/>
        </w:tc>
      </w:tr>
      <w:tr w:rsidR="00C132ED" w:rsidRPr="00186DE5" w14:paraId="57E5BCD9" w14:textId="77777777" w:rsidTr="00002589">
        <w:tc>
          <w:tcPr>
            <w:tcW w:w="1391" w:type="dxa"/>
            <w:tcBorders>
              <w:top w:val="nil"/>
              <w:left w:val="single" w:sz="4" w:space="0" w:color="auto"/>
              <w:bottom w:val="single" w:sz="4" w:space="0" w:color="auto"/>
              <w:right w:val="single" w:sz="4" w:space="0" w:color="auto"/>
            </w:tcBorders>
          </w:tcPr>
          <w:p w14:paraId="7E80FBC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5492112"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single" w:sz="4" w:space="0" w:color="auto"/>
              <w:right w:val="single" w:sz="4" w:space="0" w:color="auto"/>
            </w:tcBorders>
          </w:tcPr>
          <w:p w14:paraId="51868688"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30E3E4D3"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c)</w:t>
            </w:r>
          </w:p>
        </w:tc>
        <w:tc>
          <w:tcPr>
            <w:tcW w:w="5263" w:type="dxa"/>
            <w:gridSpan w:val="4"/>
            <w:tcBorders>
              <w:top w:val="nil"/>
              <w:left w:val="single" w:sz="4" w:space="0" w:color="auto"/>
              <w:bottom w:val="single" w:sz="4" w:space="0" w:color="auto"/>
              <w:right w:val="single" w:sz="4" w:space="0" w:color="auto"/>
            </w:tcBorders>
          </w:tcPr>
          <w:p w14:paraId="31CE4F31"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52C0CACA" w14:textId="77777777" w:rsidR="00C132ED" w:rsidRPr="00087E9F" w:rsidRDefault="00C132ED" w:rsidP="00C132ED">
            <w:pPr>
              <w:jc w:val="both"/>
              <w:rPr>
                <w:sz w:val="18"/>
                <w:szCs w:val="18"/>
              </w:rPr>
            </w:pPr>
            <w:r w:rsidRPr="00087E9F">
              <w:rPr>
                <w:sz w:val="18"/>
                <w:szCs w:val="18"/>
              </w:rPr>
              <w:t>c) hodnocení nabídek</w:t>
            </w:r>
            <w:r>
              <w:rPr>
                <w:sz w:val="18"/>
                <w:szCs w:val="18"/>
              </w:rPr>
              <w:t>,</w:t>
            </w:r>
          </w:p>
        </w:tc>
        <w:tc>
          <w:tcPr>
            <w:tcW w:w="992" w:type="dxa"/>
            <w:tcBorders>
              <w:top w:val="nil"/>
              <w:left w:val="single" w:sz="4" w:space="0" w:color="auto"/>
              <w:bottom w:val="single" w:sz="4" w:space="0" w:color="auto"/>
              <w:right w:val="single" w:sz="4" w:space="0" w:color="auto"/>
            </w:tcBorders>
          </w:tcPr>
          <w:p w14:paraId="493085DE"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658C715C" w14:textId="77777777" w:rsidR="00C132ED" w:rsidRPr="00186DE5" w:rsidRDefault="00C132ED" w:rsidP="00C132ED"/>
        </w:tc>
      </w:tr>
      <w:tr w:rsidR="00C132ED" w:rsidRPr="00186DE5" w14:paraId="4EB17521" w14:textId="77777777" w:rsidTr="00002589">
        <w:tc>
          <w:tcPr>
            <w:tcW w:w="1391" w:type="dxa"/>
            <w:tcBorders>
              <w:top w:val="single" w:sz="4" w:space="0" w:color="auto"/>
              <w:left w:val="single" w:sz="4" w:space="0" w:color="auto"/>
              <w:bottom w:val="nil"/>
              <w:right w:val="single" w:sz="4" w:space="0" w:color="auto"/>
            </w:tcBorders>
          </w:tcPr>
          <w:p w14:paraId="238AB649" w14:textId="77777777" w:rsidR="00C132ED" w:rsidRPr="00186DE5" w:rsidRDefault="00C132ED" w:rsidP="00C132ED">
            <w:pPr>
              <w:rPr>
                <w:sz w:val="18"/>
              </w:rPr>
            </w:pPr>
            <w:r w:rsidRPr="00186DE5">
              <w:rPr>
                <w:color w:val="000000"/>
                <w:sz w:val="18"/>
                <w:szCs w:val="18"/>
              </w:rPr>
              <w:t>čl. 76 odst. 3</w:t>
            </w:r>
          </w:p>
        </w:tc>
        <w:tc>
          <w:tcPr>
            <w:tcW w:w="5400" w:type="dxa"/>
            <w:gridSpan w:val="4"/>
            <w:tcBorders>
              <w:top w:val="single" w:sz="4" w:space="0" w:color="auto"/>
              <w:left w:val="single" w:sz="4" w:space="0" w:color="auto"/>
              <w:right w:val="single" w:sz="18" w:space="0" w:color="auto"/>
            </w:tcBorders>
          </w:tcPr>
          <w:p w14:paraId="1B7FE61D"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 xml:space="preserve">3.   Při výběru účastníků v užším nebo jednacím řízení, soutěžním dialogu či inovačním partnerství nesmějí zadavatelé při přijímání rozhodnutí ve </w:t>
            </w:r>
            <w:r w:rsidRPr="00186DE5">
              <w:rPr>
                <w:color w:val="000000"/>
                <w:sz w:val="18"/>
                <w:szCs w:val="18"/>
              </w:rPr>
              <w:lastRenderedPageBreak/>
              <w:t>spojitosti s kvalifikací nebo při aktualizaci kritérií a pravidel ve spojitosti s kvalifikací:</w:t>
            </w:r>
          </w:p>
          <w:p w14:paraId="14ABA6FA"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stanovit některým hospodářským subjektům správní, technické nebo finanční podmínky, které nejsou stanoveny jiným;</w:t>
            </w:r>
          </w:p>
          <w:p w14:paraId="18318064"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požadovat zkoušky nebo doklady, které jsou obsaženy v již předložených objektivních podkladech.</w:t>
            </w:r>
          </w:p>
        </w:tc>
        <w:tc>
          <w:tcPr>
            <w:tcW w:w="900" w:type="dxa"/>
            <w:tcBorders>
              <w:top w:val="single" w:sz="4" w:space="0" w:color="auto"/>
              <w:left w:val="single" w:sz="18" w:space="0" w:color="auto"/>
              <w:bottom w:val="nil"/>
              <w:right w:val="single" w:sz="4" w:space="0" w:color="auto"/>
            </w:tcBorders>
          </w:tcPr>
          <w:p w14:paraId="3E173F51" w14:textId="77777777" w:rsidR="00C132ED" w:rsidRPr="00186DE5" w:rsidRDefault="00C132ED" w:rsidP="00C132ED">
            <w:r w:rsidRPr="00186DE5">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CE4C8BD" w14:textId="77777777" w:rsidR="00C132ED" w:rsidRPr="00186DE5" w:rsidRDefault="00C132ED" w:rsidP="00C132ED">
            <w:pPr>
              <w:rPr>
                <w:sz w:val="18"/>
              </w:rPr>
            </w:pPr>
            <w:r w:rsidRPr="00186DE5">
              <w:rPr>
                <w:sz w:val="18"/>
              </w:rPr>
              <w:t>§ 167 odst. 1</w:t>
            </w:r>
          </w:p>
        </w:tc>
        <w:tc>
          <w:tcPr>
            <w:tcW w:w="5263" w:type="dxa"/>
            <w:gridSpan w:val="4"/>
            <w:tcBorders>
              <w:top w:val="single" w:sz="4" w:space="0" w:color="auto"/>
              <w:left w:val="single" w:sz="4" w:space="0" w:color="auto"/>
              <w:bottom w:val="nil"/>
              <w:right w:val="single" w:sz="4" w:space="0" w:color="auto"/>
            </w:tcBorders>
          </w:tcPr>
          <w:p w14:paraId="0FF5CAFD" w14:textId="77777777" w:rsidR="00C132ED" w:rsidRPr="00D520AF" w:rsidRDefault="00C132ED" w:rsidP="00C132ED">
            <w:pPr>
              <w:jc w:val="both"/>
              <w:rPr>
                <w:sz w:val="18"/>
                <w:szCs w:val="18"/>
              </w:rPr>
            </w:pPr>
            <w:r w:rsidRPr="00D520AF">
              <w:rPr>
                <w:sz w:val="18"/>
                <w:szCs w:val="18"/>
              </w:rPr>
              <w:t xml:space="preserve">Při zadávání sektorové veřejné zakázky se § 76, § 77 odst. 3 a § 81 až 88 použijí obdobně. Zadavatel při zadávání sektorové veřejné zakázky </w:t>
            </w:r>
            <w:r w:rsidRPr="00D520AF">
              <w:rPr>
                <w:sz w:val="18"/>
                <w:szCs w:val="18"/>
              </w:rPr>
              <w:lastRenderedPageBreak/>
              <w:t>může stanovit i jiná kritéria kvalifikace dodavatele, než jsou uvedena v části čtvrté. Zadavatel však nesmí zejména</w:t>
            </w:r>
          </w:p>
          <w:p w14:paraId="6378F498" w14:textId="77777777" w:rsidR="00C132ED" w:rsidRPr="00D520AF" w:rsidRDefault="00C132ED" w:rsidP="00C132ED">
            <w:pPr>
              <w:jc w:val="both"/>
              <w:rPr>
                <w:sz w:val="18"/>
                <w:szCs w:val="18"/>
              </w:rPr>
            </w:pPr>
            <w:r w:rsidRPr="00D520AF">
              <w:rPr>
                <w:sz w:val="18"/>
                <w:szCs w:val="18"/>
              </w:rPr>
              <w:t xml:space="preserve"> </w:t>
            </w:r>
          </w:p>
          <w:p w14:paraId="324C5D43" w14:textId="77777777" w:rsidR="00C132ED" w:rsidRPr="00D520AF" w:rsidRDefault="00C132ED" w:rsidP="00C132ED">
            <w:pPr>
              <w:jc w:val="both"/>
              <w:rPr>
                <w:sz w:val="18"/>
                <w:szCs w:val="18"/>
              </w:rPr>
            </w:pPr>
            <w:r w:rsidRPr="00D520AF">
              <w:rPr>
                <w:sz w:val="18"/>
                <w:szCs w:val="18"/>
              </w:rPr>
              <w:t>a) stanovit některým dodavatelům podmínky, které nejsou st</w:t>
            </w:r>
            <w:r>
              <w:rPr>
                <w:sz w:val="18"/>
                <w:szCs w:val="18"/>
              </w:rPr>
              <w:t>anoveny jiným dodavatelům, nebo</w:t>
            </w:r>
          </w:p>
          <w:p w14:paraId="36A2985A" w14:textId="77777777" w:rsidR="00C132ED" w:rsidRPr="00186DE5" w:rsidRDefault="00C132ED" w:rsidP="00C132ED">
            <w:pPr>
              <w:rPr>
                <w:sz w:val="18"/>
              </w:rPr>
            </w:pPr>
            <w:r w:rsidRPr="00D520AF">
              <w:rPr>
                <w:sz w:val="18"/>
                <w:szCs w:val="18"/>
              </w:rPr>
              <w:t>b) požadovat doklady, zkoušky nebo jiné údaje bez vážného důvodu opakovaně.</w:t>
            </w:r>
          </w:p>
        </w:tc>
        <w:tc>
          <w:tcPr>
            <w:tcW w:w="992" w:type="dxa"/>
            <w:tcBorders>
              <w:top w:val="single" w:sz="4" w:space="0" w:color="auto"/>
              <w:left w:val="single" w:sz="4" w:space="0" w:color="auto"/>
              <w:bottom w:val="nil"/>
              <w:right w:val="single" w:sz="4" w:space="0" w:color="auto"/>
            </w:tcBorders>
          </w:tcPr>
          <w:p w14:paraId="16BB7357" w14:textId="77777777" w:rsidR="00C132ED" w:rsidRPr="00186DE5" w:rsidRDefault="00C132ED" w:rsidP="00C132ED">
            <w:pPr>
              <w:rPr>
                <w:sz w:val="18"/>
              </w:rPr>
            </w:pPr>
            <w:r w:rsidRPr="00186DE5">
              <w:rPr>
                <w:sz w:val="18"/>
              </w:rPr>
              <w:lastRenderedPageBreak/>
              <w:t>PT</w:t>
            </w:r>
          </w:p>
        </w:tc>
        <w:tc>
          <w:tcPr>
            <w:tcW w:w="925" w:type="dxa"/>
            <w:tcBorders>
              <w:top w:val="single" w:sz="4" w:space="0" w:color="auto"/>
              <w:left w:val="single" w:sz="4" w:space="0" w:color="auto"/>
              <w:bottom w:val="nil"/>
              <w:right w:val="single" w:sz="4" w:space="0" w:color="auto"/>
            </w:tcBorders>
          </w:tcPr>
          <w:p w14:paraId="30447E63" w14:textId="77777777" w:rsidR="00C132ED" w:rsidRPr="00186DE5" w:rsidRDefault="00C132ED" w:rsidP="00C132ED"/>
        </w:tc>
      </w:tr>
      <w:tr w:rsidR="00C132ED" w:rsidRPr="00186DE5" w14:paraId="01A34A31" w14:textId="77777777" w:rsidTr="00002589">
        <w:tc>
          <w:tcPr>
            <w:tcW w:w="1391" w:type="dxa"/>
            <w:tcBorders>
              <w:top w:val="single" w:sz="4" w:space="0" w:color="auto"/>
              <w:left w:val="single" w:sz="4" w:space="0" w:color="auto"/>
              <w:bottom w:val="single" w:sz="4" w:space="0" w:color="auto"/>
              <w:right w:val="single" w:sz="4" w:space="0" w:color="auto"/>
            </w:tcBorders>
          </w:tcPr>
          <w:p w14:paraId="08E752AD" w14:textId="77777777" w:rsidR="00C132ED" w:rsidRPr="00186DE5" w:rsidRDefault="00C132ED" w:rsidP="00C132ED">
            <w:pPr>
              <w:rPr>
                <w:sz w:val="18"/>
              </w:rPr>
            </w:pPr>
            <w:r w:rsidRPr="00186DE5">
              <w:rPr>
                <w:color w:val="000000"/>
                <w:sz w:val="18"/>
                <w:szCs w:val="18"/>
              </w:rPr>
              <w:t>čl. 76 odst. 4</w:t>
            </w:r>
          </w:p>
        </w:tc>
        <w:tc>
          <w:tcPr>
            <w:tcW w:w="5400" w:type="dxa"/>
            <w:gridSpan w:val="4"/>
            <w:tcBorders>
              <w:top w:val="single" w:sz="4" w:space="0" w:color="auto"/>
              <w:left w:val="single" w:sz="4" w:space="0" w:color="auto"/>
              <w:bottom w:val="single" w:sz="4" w:space="0" w:color="auto"/>
              <w:right w:val="single" w:sz="18" w:space="0" w:color="auto"/>
            </w:tcBorders>
          </w:tcPr>
          <w:p w14:paraId="2D5B689A" w14:textId="77777777" w:rsidR="00C132ED" w:rsidRPr="00186DE5" w:rsidRDefault="00C132ED" w:rsidP="00C132ED">
            <w:pPr>
              <w:pStyle w:val="Normln1"/>
              <w:spacing w:before="0"/>
              <w:rPr>
                <w:color w:val="000000"/>
                <w:sz w:val="18"/>
                <w:szCs w:val="18"/>
                <w:lang w:eastAsia="en-US"/>
              </w:rPr>
            </w:pPr>
            <w:r w:rsidRPr="00186DE5">
              <w:rPr>
                <w:color w:val="000000"/>
                <w:sz w:val="18"/>
                <w:szCs w:val="18"/>
              </w:rPr>
              <w:t>4.   Pokud jsou informace nebo dokumenty, které mají hospodářské subjekty předložit, neúplné nebo nesprávné nebo se tak jeví, nebo pokud určité dokumenty scházejí, mohou zadavatelé dotčené hospodářské subjekty požádat o předložení, rozšíření, upřesnění nebo doplnění příslušných informací nebo dokumentů v přiměřené lhůtě, pokud takovou žádost vznesou v plném souladu se zásadami rovného zacházení a transparentnosti a pokud vnitrostátní právní předpisy, jimiž se provádí tato směrnice, nestanoví jinak.</w:t>
            </w:r>
          </w:p>
        </w:tc>
        <w:tc>
          <w:tcPr>
            <w:tcW w:w="900" w:type="dxa"/>
            <w:tcBorders>
              <w:top w:val="single" w:sz="4" w:space="0" w:color="auto"/>
              <w:left w:val="single" w:sz="18" w:space="0" w:color="auto"/>
              <w:bottom w:val="single" w:sz="4" w:space="0" w:color="auto"/>
              <w:right w:val="single" w:sz="4" w:space="0" w:color="auto"/>
            </w:tcBorders>
          </w:tcPr>
          <w:p w14:paraId="26C8A6CD"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AB3CB8E" w14:textId="77777777" w:rsidR="00C132ED" w:rsidRPr="00186DE5" w:rsidRDefault="00C132ED" w:rsidP="00C132ED">
            <w:pPr>
              <w:rPr>
                <w:sz w:val="18"/>
              </w:rPr>
            </w:pPr>
            <w:r w:rsidRPr="00186DE5">
              <w:rPr>
                <w:sz w:val="18"/>
              </w:rPr>
              <w:t>§ 46 odst. 1</w:t>
            </w:r>
          </w:p>
        </w:tc>
        <w:tc>
          <w:tcPr>
            <w:tcW w:w="5263" w:type="dxa"/>
            <w:gridSpan w:val="4"/>
            <w:tcBorders>
              <w:top w:val="single" w:sz="4" w:space="0" w:color="auto"/>
              <w:left w:val="single" w:sz="4" w:space="0" w:color="auto"/>
              <w:bottom w:val="single" w:sz="4" w:space="0" w:color="auto"/>
              <w:right w:val="single" w:sz="4" w:space="0" w:color="auto"/>
            </w:tcBorders>
          </w:tcPr>
          <w:p w14:paraId="5E94F28E" w14:textId="77777777" w:rsidR="00C132ED" w:rsidRPr="00186DE5" w:rsidRDefault="00C132ED" w:rsidP="00C132ED">
            <w:pPr>
              <w:jc w:val="both"/>
              <w:rPr>
                <w:sz w:val="18"/>
                <w:szCs w:val="18"/>
              </w:rPr>
            </w:pPr>
            <w:r w:rsidRPr="00186DE5">
              <w:rPr>
                <w:sz w:val="18"/>
                <w:szCs w:val="18"/>
              </w:rPr>
              <w:t xml:space="preserve">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 </w:t>
            </w:r>
          </w:p>
          <w:p w14:paraId="132A280D" w14:textId="77777777" w:rsidR="00C132ED" w:rsidRPr="00186DE5" w:rsidRDefault="00C132ED" w:rsidP="00C132ED">
            <w:pPr>
              <w:rPr>
                <w:sz w:val="18"/>
              </w:rPr>
            </w:pPr>
          </w:p>
        </w:tc>
        <w:tc>
          <w:tcPr>
            <w:tcW w:w="992" w:type="dxa"/>
            <w:tcBorders>
              <w:top w:val="single" w:sz="4" w:space="0" w:color="auto"/>
              <w:left w:val="single" w:sz="4" w:space="0" w:color="auto"/>
              <w:bottom w:val="single" w:sz="4" w:space="0" w:color="auto"/>
              <w:right w:val="single" w:sz="4" w:space="0" w:color="auto"/>
            </w:tcBorders>
          </w:tcPr>
          <w:p w14:paraId="534F34DE" w14:textId="77777777" w:rsidR="00C132ED" w:rsidRPr="00186DE5" w:rsidRDefault="00C132ED" w:rsidP="00C132ED">
            <w:pPr>
              <w:rPr>
                <w:sz w:val="18"/>
              </w:rPr>
            </w:pPr>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20AC00B1" w14:textId="77777777" w:rsidR="00C132ED" w:rsidRPr="00186DE5" w:rsidRDefault="00C132ED" w:rsidP="00C132ED"/>
        </w:tc>
      </w:tr>
      <w:tr w:rsidR="00C132ED" w:rsidRPr="00186DE5" w14:paraId="3305CD1E" w14:textId="77777777" w:rsidTr="0071716F">
        <w:tc>
          <w:tcPr>
            <w:tcW w:w="1391" w:type="dxa"/>
            <w:tcBorders>
              <w:top w:val="single" w:sz="4" w:space="0" w:color="auto"/>
              <w:left w:val="single" w:sz="4" w:space="0" w:color="auto"/>
              <w:bottom w:val="nil"/>
              <w:right w:val="single" w:sz="4" w:space="0" w:color="auto"/>
            </w:tcBorders>
          </w:tcPr>
          <w:p w14:paraId="7061DCA4" w14:textId="77777777" w:rsidR="00C132ED" w:rsidRPr="00186DE5" w:rsidRDefault="00C132ED" w:rsidP="00C132ED">
            <w:r w:rsidRPr="00186DE5">
              <w:rPr>
                <w:color w:val="000000"/>
                <w:sz w:val="18"/>
                <w:szCs w:val="18"/>
              </w:rPr>
              <w:t>čl. 76 odst. 5</w:t>
            </w:r>
          </w:p>
        </w:tc>
        <w:tc>
          <w:tcPr>
            <w:tcW w:w="5400" w:type="dxa"/>
            <w:gridSpan w:val="4"/>
            <w:tcBorders>
              <w:top w:val="single" w:sz="4" w:space="0" w:color="auto"/>
              <w:left w:val="single" w:sz="4" w:space="0" w:color="auto"/>
              <w:bottom w:val="nil"/>
              <w:right w:val="single" w:sz="18" w:space="0" w:color="auto"/>
            </w:tcBorders>
          </w:tcPr>
          <w:p w14:paraId="755A6B2C" w14:textId="77777777" w:rsidR="00C132ED" w:rsidRPr="00186DE5" w:rsidRDefault="00C132ED" w:rsidP="00C132ED">
            <w:pPr>
              <w:pStyle w:val="Normln1"/>
              <w:spacing w:before="0"/>
              <w:rPr>
                <w:color w:val="000000"/>
                <w:sz w:val="18"/>
                <w:szCs w:val="18"/>
              </w:rPr>
            </w:pPr>
            <w:r w:rsidRPr="00186DE5">
              <w:rPr>
                <w:color w:val="000000"/>
                <w:sz w:val="18"/>
                <w:szCs w:val="18"/>
              </w:rPr>
              <w:t>5.   Zadavatelé ověří soulad nabídek podaných vybranými uchazeči s pravidly a požadavky vztahujícími se na nabídky a zadají zakázku na základě kritérií stanovených v článcích 82 a 84 s ohledem na článek 64.</w:t>
            </w:r>
          </w:p>
        </w:tc>
        <w:tc>
          <w:tcPr>
            <w:tcW w:w="900" w:type="dxa"/>
            <w:tcBorders>
              <w:top w:val="single" w:sz="4" w:space="0" w:color="auto"/>
              <w:left w:val="single" w:sz="18" w:space="0" w:color="auto"/>
              <w:bottom w:val="nil"/>
              <w:right w:val="single" w:sz="4" w:space="0" w:color="auto"/>
            </w:tcBorders>
          </w:tcPr>
          <w:p w14:paraId="28CE7C6F" w14:textId="77777777" w:rsidR="00C132ED" w:rsidRPr="00087E9F" w:rsidRDefault="00C132ED" w:rsidP="00C132ED">
            <w:r w:rsidRPr="00087E9F">
              <w:rPr>
                <w:sz w:val="18"/>
                <w:szCs w:val="18"/>
              </w:rPr>
              <w:t>134/2016</w:t>
            </w:r>
            <w:r>
              <w:rPr>
                <w:sz w:val="18"/>
                <w:szCs w:val="18"/>
              </w:rPr>
              <w:t xml:space="preserve"> </w:t>
            </w:r>
          </w:p>
        </w:tc>
        <w:tc>
          <w:tcPr>
            <w:tcW w:w="1080" w:type="dxa"/>
            <w:tcBorders>
              <w:top w:val="single" w:sz="4" w:space="0" w:color="auto"/>
              <w:left w:val="single" w:sz="4" w:space="0" w:color="auto"/>
              <w:bottom w:val="nil"/>
              <w:right w:val="single" w:sz="4" w:space="0" w:color="auto"/>
            </w:tcBorders>
          </w:tcPr>
          <w:p w14:paraId="14887522"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a)</w:t>
            </w:r>
          </w:p>
        </w:tc>
        <w:tc>
          <w:tcPr>
            <w:tcW w:w="5263" w:type="dxa"/>
            <w:gridSpan w:val="4"/>
            <w:tcBorders>
              <w:top w:val="single" w:sz="4" w:space="0" w:color="auto"/>
              <w:left w:val="single" w:sz="4" w:space="0" w:color="auto"/>
              <w:bottom w:val="nil"/>
              <w:right w:val="single" w:sz="4" w:space="0" w:color="auto"/>
            </w:tcBorders>
          </w:tcPr>
          <w:p w14:paraId="520265C7"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4107679F" w14:textId="77777777" w:rsidR="00C132ED" w:rsidRPr="00087E9F" w:rsidRDefault="00C132ED" w:rsidP="00C132ED">
            <w:pPr>
              <w:ind w:left="708" w:hanging="708"/>
              <w:jc w:val="both"/>
              <w:rPr>
                <w:sz w:val="18"/>
                <w:szCs w:val="18"/>
              </w:rPr>
            </w:pPr>
            <w:r w:rsidRPr="00087E9F">
              <w:rPr>
                <w:sz w:val="18"/>
                <w:szCs w:val="18"/>
              </w:rPr>
              <w:t xml:space="preserve">a) posouzení splnění podmínek účasti v zadávacím řízení, </w:t>
            </w:r>
          </w:p>
          <w:p w14:paraId="541F20EB" w14:textId="77777777" w:rsidR="00C132ED" w:rsidRPr="00087E9F"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493EAF43" w14:textId="77777777" w:rsidR="00C132ED" w:rsidRPr="00186DE5" w:rsidRDefault="00C132ED" w:rsidP="00C132ED">
            <w:pPr>
              <w:rPr>
                <w:sz w:val="18"/>
              </w:rPr>
            </w:pPr>
            <w:r w:rsidRPr="00186DE5">
              <w:rPr>
                <w:sz w:val="18"/>
              </w:rPr>
              <w:t>PT</w:t>
            </w:r>
          </w:p>
        </w:tc>
        <w:tc>
          <w:tcPr>
            <w:tcW w:w="925" w:type="dxa"/>
            <w:tcBorders>
              <w:top w:val="single" w:sz="4" w:space="0" w:color="auto"/>
              <w:left w:val="single" w:sz="4" w:space="0" w:color="auto"/>
              <w:bottom w:val="nil"/>
              <w:right w:val="single" w:sz="4" w:space="0" w:color="auto"/>
            </w:tcBorders>
          </w:tcPr>
          <w:p w14:paraId="04D679A8" w14:textId="77777777" w:rsidR="00C132ED" w:rsidRPr="00186DE5" w:rsidRDefault="00C132ED" w:rsidP="00C132ED"/>
        </w:tc>
      </w:tr>
      <w:tr w:rsidR="00C132ED" w:rsidRPr="00186DE5" w14:paraId="5E1893FD" w14:textId="77777777" w:rsidTr="0071716F">
        <w:tc>
          <w:tcPr>
            <w:tcW w:w="1391" w:type="dxa"/>
            <w:tcBorders>
              <w:top w:val="nil"/>
              <w:left w:val="single" w:sz="4" w:space="0" w:color="auto"/>
              <w:bottom w:val="nil"/>
              <w:right w:val="single" w:sz="4" w:space="0" w:color="auto"/>
            </w:tcBorders>
          </w:tcPr>
          <w:p w14:paraId="009ABC63"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B39D63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4DAE06F"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nil"/>
              <w:right w:val="single" w:sz="4" w:space="0" w:color="auto"/>
            </w:tcBorders>
          </w:tcPr>
          <w:p w14:paraId="5BE0BDF7"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b)</w:t>
            </w:r>
          </w:p>
        </w:tc>
        <w:tc>
          <w:tcPr>
            <w:tcW w:w="5263" w:type="dxa"/>
            <w:gridSpan w:val="4"/>
            <w:tcBorders>
              <w:top w:val="nil"/>
              <w:left w:val="single" w:sz="4" w:space="0" w:color="auto"/>
              <w:bottom w:val="nil"/>
              <w:right w:val="single" w:sz="4" w:space="0" w:color="auto"/>
            </w:tcBorders>
          </w:tcPr>
          <w:p w14:paraId="57E49D0C"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7869B9E9" w14:textId="77777777" w:rsidR="00C132ED" w:rsidRPr="00087E9F" w:rsidRDefault="00C132ED" w:rsidP="00C132ED">
            <w:pPr>
              <w:jc w:val="both"/>
              <w:rPr>
                <w:sz w:val="18"/>
                <w:szCs w:val="18"/>
              </w:rPr>
            </w:pPr>
            <w:r w:rsidRPr="00087E9F">
              <w:rPr>
                <w:sz w:val="18"/>
                <w:szCs w:val="18"/>
              </w:rPr>
              <w:t>b) snížení počtu účastníků zadávacího řízení nebo snížení počtu předběžných nabídek nebo řešení, pokud je tímto zákonem pro zvolený druh zadávacího řízení připuštěno a zadavatel si je vyhradil,</w:t>
            </w:r>
          </w:p>
          <w:p w14:paraId="0B0E16B6" w14:textId="77777777" w:rsidR="00C132ED" w:rsidRPr="00087E9F"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3689E95C"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63CA2C76" w14:textId="77777777" w:rsidR="00C132ED" w:rsidRPr="00186DE5" w:rsidRDefault="00C132ED" w:rsidP="00C132ED"/>
        </w:tc>
      </w:tr>
      <w:tr w:rsidR="00C132ED" w:rsidRPr="00186DE5" w14:paraId="2DBA9377" w14:textId="77777777" w:rsidTr="0071716F">
        <w:tc>
          <w:tcPr>
            <w:tcW w:w="1391" w:type="dxa"/>
            <w:tcBorders>
              <w:top w:val="nil"/>
              <w:left w:val="single" w:sz="4" w:space="0" w:color="auto"/>
              <w:bottom w:val="single" w:sz="4" w:space="0" w:color="auto"/>
              <w:right w:val="single" w:sz="4" w:space="0" w:color="auto"/>
            </w:tcBorders>
          </w:tcPr>
          <w:p w14:paraId="6FF24B0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D35C1AF"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2542493" w14:textId="77777777" w:rsidR="00C132ED" w:rsidRPr="00087E9F" w:rsidRDefault="00C132ED" w:rsidP="00C132ED">
            <w:pPr>
              <w:rPr>
                <w:sz w:val="18"/>
                <w:szCs w:val="18"/>
              </w:rPr>
            </w:pPr>
            <w:r w:rsidRPr="00087E9F">
              <w:rPr>
                <w:sz w:val="18"/>
                <w:szCs w:val="18"/>
              </w:rPr>
              <w:t>134/2016</w:t>
            </w:r>
          </w:p>
        </w:tc>
        <w:tc>
          <w:tcPr>
            <w:tcW w:w="1080" w:type="dxa"/>
            <w:tcBorders>
              <w:top w:val="nil"/>
              <w:left w:val="single" w:sz="4" w:space="0" w:color="auto"/>
              <w:bottom w:val="single" w:sz="4" w:space="0" w:color="auto"/>
              <w:right w:val="single" w:sz="4" w:space="0" w:color="auto"/>
            </w:tcBorders>
          </w:tcPr>
          <w:p w14:paraId="010BF89E" w14:textId="77777777" w:rsidR="00C132ED" w:rsidRPr="00087E9F" w:rsidRDefault="00C132ED" w:rsidP="00C132ED">
            <w:pPr>
              <w:jc w:val="both"/>
              <w:rPr>
                <w:sz w:val="18"/>
                <w:szCs w:val="18"/>
              </w:rPr>
            </w:pPr>
            <w:r w:rsidRPr="00087E9F">
              <w:rPr>
                <w:sz w:val="18"/>
                <w:szCs w:val="18"/>
              </w:rPr>
              <w:t>§ 39 odst. 2</w:t>
            </w:r>
            <w:r>
              <w:rPr>
                <w:sz w:val="18"/>
                <w:szCs w:val="18"/>
              </w:rPr>
              <w:t xml:space="preserve"> písm. c)</w:t>
            </w:r>
          </w:p>
        </w:tc>
        <w:tc>
          <w:tcPr>
            <w:tcW w:w="5263" w:type="dxa"/>
            <w:gridSpan w:val="4"/>
            <w:tcBorders>
              <w:top w:val="nil"/>
              <w:left w:val="single" w:sz="4" w:space="0" w:color="auto"/>
              <w:bottom w:val="single" w:sz="4" w:space="0" w:color="auto"/>
              <w:right w:val="single" w:sz="4" w:space="0" w:color="auto"/>
            </w:tcBorders>
          </w:tcPr>
          <w:p w14:paraId="434D7760" w14:textId="77777777" w:rsidR="00C132ED" w:rsidRPr="00087E9F" w:rsidRDefault="00C132ED" w:rsidP="00C132ED">
            <w:pPr>
              <w:jc w:val="both"/>
              <w:rPr>
                <w:sz w:val="18"/>
                <w:szCs w:val="18"/>
              </w:rPr>
            </w:pPr>
            <w:r w:rsidRPr="00087E9F">
              <w:rPr>
                <w:sz w:val="18"/>
                <w:szCs w:val="18"/>
              </w:rPr>
              <w:t>V průběhu zadávacího řízení zadavatel vybírá z účastníků zadávacího řízení vybraného dodavatele na základě</w:t>
            </w:r>
          </w:p>
          <w:p w14:paraId="0DE97DA3" w14:textId="77777777" w:rsidR="00C132ED" w:rsidRPr="00087E9F" w:rsidRDefault="00C132ED" w:rsidP="00C132ED">
            <w:pPr>
              <w:jc w:val="both"/>
              <w:rPr>
                <w:sz w:val="18"/>
                <w:szCs w:val="18"/>
              </w:rPr>
            </w:pPr>
            <w:r w:rsidRPr="00087E9F">
              <w:rPr>
                <w:sz w:val="18"/>
                <w:szCs w:val="18"/>
              </w:rPr>
              <w:t>c) hodnocení nabídek</w:t>
            </w:r>
            <w:r>
              <w:rPr>
                <w:sz w:val="18"/>
                <w:szCs w:val="18"/>
              </w:rPr>
              <w:t>,</w:t>
            </w:r>
          </w:p>
        </w:tc>
        <w:tc>
          <w:tcPr>
            <w:tcW w:w="992" w:type="dxa"/>
            <w:tcBorders>
              <w:top w:val="nil"/>
              <w:left w:val="single" w:sz="4" w:space="0" w:color="auto"/>
              <w:bottom w:val="single" w:sz="4" w:space="0" w:color="auto"/>
              <w:right w:val="single" w:sz="4" w:space="0" w:color="auto"/>
            </w:tcBorders>
          </w:tcPr>
          <w:p w14:paraId="51859A66"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0D812023" w14:textId="77777777" w:rsidR="00C132ED" w:rsidRPr="00186DE5" w:rsidRDefault="00C132ED" w:rsidP="00C132ED"/>
        </w:tc>
      </w:tr>
      <w:tr w:rsidR="00C132ED" w:rsidRPr="00186DE5" w14:paraId="6A34B9B1" w14:textId="77777777" w:rsidTr="00002589">
        <w:tc>
          <w:tcPr>
            <w:tcW w:w="1391" w:type="dxa"/>
            <w:tcBorders>
              <w:top w:val="single" w:sz="4" w:space="0" w:color="auto"/>
              <w:left w:val="single" w:sz="4" w:space="0" w:color="auto"/>
              <w:bottom w:val="nil"/>
              <w:right w:val="single" w:sz="4" w:space="0" w:color="auto"/>
            </w:tcBorders>
          </w:tcPr>
          <w:p w14:paraId="69B81146" w14:textId="77777777" w:rsidR="00C132ED" w:rsidRPr="00186DE5" w:rsidRDefault="00C132ED" w:rsidP="00C132ED">
            <w:r w:rsidRPr="00186DE5">
              <w:rPr>
                <w:color w:val="000000"/>
                <w:sz w:val="18"/>
                <w:szCs w:val="18"/>
              </w:rPr>
              <w:t>čl. 76 odst. 6</w:t>
            </w:r>
          </w:p>
        </w:tc>
        <w:tc>
          <w:tcPr>
            <w:tcW w:w="5400" w:type="dxa"/>
            <w:gridSpan w:val="4"/>
            <w:tcBorders>
              <w:top w:val="single" w:sz="4" w:space="0" w:color="auto"/>
              <w:left w:val="single" w:sz="4" w:space="0" w:color="auto"/>
              <w:bottom w:val="nil"/>
              <w:right w:val="single" w:sz="18" w:space="0" w:color="auto"/>
            </w:tcBorders>
          </w:tcPr>
          <w:p w14:paraId="557B8A7D" w14:textId="77777777" w:rsidR="00C132ED" w:rsidRPr="00186DE5" w:rsidRDefault="00C132ED" w:rsidP="00C132ED">
            <w:pPr>
              <w:pStyle w:val="Normln1"/>
              <w:spacing w:before="0"/>
              <w:rPr>
                <w:color w:val="000000"/>
                <w:sz w:val="18"/>
                <w:szCs w:val="18"/>
              </w:rPr>
            </w:pPr>
            <w:r w:rsidRPr="00186DE5">
              <w:rPr>
                <w:color w:val="000000"/>
                <w:sz w:val="18"/>
                <w:szCs w:val="18"/>
              </w:rPr>
              <w:t>6.   Zadavatel může rozhodnout, že nezadá zakázky uchazeči, který podal nejvhodnější nabídku, pokud zjistil, že nabídka nesplňuje příslušné povinnosti podle čl. 36 odst. 2.</w:t>
            </w:r>
          </w:p>
        </w:tc>
        <w:tc>
          <w:tcPr>
            <w:tcW w:w="900" w:type="dxa"/>
            <w:tcBorders>
              <w:top w:val="single" w:sz="4" w:space="0" w:color="auto"/>
              <w:left w:val="single" w:sz="18" w:space="0" w:color="auto"/>
              <w:bottom w:val="nil"/>
              <w:right w:val="single" w:sz="4" w:space="0" w:color="auto"/>
            </w:tcBorders>
          </w:tcPr>
          <w:p w14:paraId="7F7CB200" w14:textId="77777777" w:rsidR="00C132ED" w:rsidRPr="00186DE5" w:rsidRDefault="00C132ED" w:rsidP="00C132ED">
            <w:pPr>
              <w:rPr>
                <w:sz w:val="18"/>
                <w:szCs w:val="18"/>
              </w:rPr>
            </w:pPr>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DC5ACF9" w14:textId="77777777" w:rsidR="00C132ED" w:rsidRPr="00186DE5" w:rsidRDefault="00C132ED" w:rsidP="00C132ED">
            <w:pPr>
              <w:jc w:val="both"/>
              <w:rPr>
                <w:sz w:val="18"/>
                <w:szCs w:val="18"/>
              </w:rPr>
            </w:pPr>
            <w:r w:rsidRPr="00186DE5">
              <w:rPr>
                <w:sz w:val="18"/>
                <w:szCs w:val="18"/>
              </w:rPr>
              <w:t>§ 122 odst. 1</w:t>
            </w:r>
          </w:p>
        </w:tc>
        <w:tc>
          <w:tcPr>
            <w:tcW w:w="5263" w:type="dxa"/>
            <w:gridSpan w:val="4"/>
            <w:tcBorders>
              <w:top w:val="single" w:sz="4" w:space="0" w:color="auto"/>
              <w:left w:val="single" w:sz="4" w:space="0" w:color="auto"/>
              <w:bottom w:val="nil"/>
              <w:right w:val="single" w:sz="4" w:space="0" w:color="auto"/>
            </w:tcBorders>
          </w:tcPr>
          <w:p w14:paraId="5389B9C7" w14:textId="77777777" w:rsidR="00C132ED" w:rsidRPr="00186DE5" w:rsidRDefault="00C132ED" w:rsidP="00C132ED">
            <w:pPr>
              <w:jc w:val="both"/>
              <w:rPr>
                <w:sz w:val="18"/>
                <w:szCs w:val="18"/>
              </w:rPr>
            </w:pPr>
            <w:r w:rsidRPr="00186DE5">
              <w:rPr>
                <w:sz w:val="18"/>
                <w:szCs w:val="18"/>
              </w:rPr>
              <w:t>Zadavatel je povinen vybrat k uzavření smlouvy účastníka zadávacího řízení, jehož nabídka byla vyhodnocena jako ekonomicky nejvýhodnější podle výsledku hodnocení nabídek nebo výsledku elektronické aukce, pokud byla použita.</w:t>
            </w:r>
          </w:p>
        </w:tc>
        <w:tc>
          <w:tcPr>
            <w:tcW w:w="992" w:type="dxa"/>
            <w:tcBorders>
              <w:top w:val="single" w:sz="4" w:space="0" w:color="auto"/>
              <w:left w:val="single" w:sz="4" w:space="0" w:color="auto"/>
              <w:bottom w:val="nil"/>
              <w:right w:val="single" w:sz="4" w:space="0" w:color="auto"/>
            </w:tcBorders>
          </w:tcPr>
          <w:p w14:paraId="65A8E1BB"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1AE8A5FE" w14:textId="77777777" w:rsidR="00C132ED" w:rsidRPr="00186DE5" w:rsidRDefault="00C132ED" w:rsidP="00C132ED"/>
        </w:tc>
      </w:tr>
      <w:tr w:rsidR="00C132ED" w:rsidRPr="00186DE5" w14:paraId="7DEBF34F" w14:textId="77777777" w:rsidTr="00002589">
        <w:tc>
          <w:tcPr>
            <w:tcW w:w="1391" w:type="dxa"/>
            <w:tcBorders>
              <w:top w:val="nil"/>
              <w:left w:val="single" w:sz="4" w:space="0" w:color="auto"/>
              <w:bottom w:val="nil"/>
              <w:right w:val="single" w:sz="4" w:space="0" w:color="auto"/>
            </w:tcBorders>
          </w:tcPr>
          <w:p w14:paraId="03C4B2E4"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C0F846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A5770BB" w14:textId="77777777" w:rsidR="00C132ED" w:rsidRPr="00186DE5" w:rsidRDefault="00C132ED" w:rsidP="009A3F68">
            <w:pPr>
              <w:rPr>
                <w:sz w:val="18"/>
                <w:szCs w:val="18"/>
              </w:rPr>
            </w:pPr>
            <w:r w:rsidRPr="00186DE5">
              <w:rPr>
                <w:sz w:val="18"/>
                <w:szCs w:val="18"/>
              </w:rPr>
              <w:t>134/2016</w:t>
            </w:r>
            <w:r>
              <w:rPr>
                <w:sz w:val="18"/>
                <w:szCs w:val="18"/>
              </w:rPr>
              <w:t xml:space="preserve"> ve znění </w:t>
            </w:r>
            <w:r w:rsidR="009A3F68">
              <w:rPr>
                <w:sz w:val="18"/>
                <w:szCs w:val="18"/>
              </w:rPr>
              <w:t>166/2023</w:t>
            </w:r>
          </w:p>
        </w:tc>
        <w:tc>
          <w:tcPr>
            <w:tcW w:w="1080" w:type="dxa"/>
            <w:tcBorders>
              <w:top w:val="nil"/>
              <w:left w:val="single" w:sz="4" w:space="0" w:color="auto"/>
              <w:bottom w:val="nil"/>
              <w:right w:val="single" w:sz="4" w:space="0" w:color="auto"/>
            </w:tcBorders>
          </w:tcPr>
          <w:p w14:paraId="378CA5CD" w14:textId="77777777" w:rsidR="00C132ED" w:rsidRPr="00186DE5" w:rsidRDefault="00C132ED" w:rsidP="00C132ED">
            <w:pPr>
              <w:jc w:val="both"/>
              <w:rPr>
                <w:sz w:val="18"/>
                <w:szCs w:val="18"/>
              </w:rPr>
            </w:pPr>
            <w:r w:rsidRPr="00186DE5">
              <w:rPr>
                <w:sz w:val="18"/>
                <w:szCs w:val="18"/>
              </w:rPr>
              <w:t>§ 122 odst. 3</w:t>
            </w:r>
          </w:p>
        </w:tc>
        <w:tc>
          <w:tcPr>
            <w:tcW w:w="5263" w:type="dxa"/>
            <w:gridSpan w:val="4"/>
            <w:tcBorders>
              <w:top w:val="nil"/>
              <w:left w:val="single" w:sz="4" w:space="0" w:color="auto"/>
              <w:bottom w:val="nil"/>
              <w:right w:val="single" w:sz="4" w:space="0" w:color="auto"/>
            </w:tcBorders>
          </w:tcPr>
          <w:p w14:paraId="29C18A95" w14:textId="77777777" w:rsidR="009A3F68" w:rsidRPr="009A3F68" w:rsidRDefault="009A3F68" w:rsidP="009A3F68">
            <w:pPr>
              <w:jc w:val="both"/>
              <w:rPr>
                <w:sz w:val="18"/>
                <w:szCs w:val="18"/>
              </w:rPr>
            </w:pPr>
            <w:r w:rsidRPr="009A3F68">
              <w:rPr>
                <w:sz w:val="18"/>
                <w:szCs w:val="18"/>
              </w:rPr>
              <w:t>Zadavatel odešle dodavateli vybranému podle odsta</w:t>
            </w:r>
            <w:r>
              <w:rPr>
                <w:sz w:val="18"/>
                <w:szCs w:val="18"/>
              </w:rPr>
              <w:t>vce 1 nebo 2 výzvu k předložení</w:t>
            </w:r>
          </w:p>
          <w:p w14:paraId="00EE3932" w14:textId="77777777" w:rsidR="009A3F68" w:rsidRPr="009A3F68" w:rsidRDefault="009A3F68" w:rsidP="009A3F68">
            <w:pPr>
              <w:jc w:val="both"/>
              <w:rPr>
                <w:sz w:val="18"/>
                <w:szCs w:val="18"/>
              </w:rPr>
            </w:pPr>
            <w:r w:rsidRPr="009A3F68">
              <w:rPr>
                <w:sz w:val="18"/>
                <w:szCs w:val="18"/>
              </w:rPr>
              <w:t>a) dokladů o jeho kvalifikaci, které zadavatel požadoval a nemá je k dispozici, a to včetně dokladů podle § 83 odst. 1; pokud zadavatel nepostupuje podle odstavce 4 písm. b), musí doklady o základní způsobilosti prokazovat splnění požadovaného kritéria způsobil</w:t>
            </w:r>
            <w:r>
              <w:rPr>
                <w:sz w:val="18"/>
                <w:szCs w:val="18"/>
              </w:rPr>
              <w:t>osti v době podle § 86 odst. 3,</w:t>
            </w:r>
          </w:p>
          <w:p w14:paraId="4E14D615" w14:textId="77777777" w:rsidR="009A3F68" w:rsidRPr="009A3F68" w:rsidRDefault="009A3F68" w:rsidP="009A3F68">
            <w:pPr>
              <w:jc w:val="both"/>
              <w:rPr>
                <w:sz w:val="18"/>
                <w:szCs w:val="18"/>
              </w:rPr>
            </w:pPr>
            <w:r w:rsidRPr="009A3F68">
              <w:rPr>
                <w:sz w:val="18"/>
                <w:szCs w:val="18"/>
              </w:rPr>
              <w:t xml:space="preserve">b) dokladů nebo vzorků, jejichž předložení je podmínkou uzavření smlouvy, pokud zadavatel postupoval podle § 104 </w:t>
            </w:r>
            <w:r>
              <w:rPr>
                <w:sz w:val="18"/>
                <w:szCs w:val="18"/>
              </w:rPr>
              <w:t>a nemá je k dispozici,</w:t>
            </w:r>
          </w:p>
          <w:p w14:paraId="1065AFD6" w14:textId="77777777" w:rsidR="00C132ED" w:rsidRPr="00186DE5" w:rsidRDefault="009A3F68" w:rsidP="009A3F68">
            <w:pPr>
              <w:jc w:val="both"/>
              <w:rPr>
                <w:sz w:val="18"/>
                <w:szCs w:val="18"/>
              </w:rPr>
            </w:pPr>
            <w:r w:rsidRPr="009A3F68">
              <w:rPr>
                <w:sz w:val="18"/>
                <w:szCs w:val="18"/>
              </w:rPr>
              <w:t>c) dokladů podle § 85 odst. 1, pokud je zadavatel požadoval a nemá je k dispozici.</w:t>
            </w:r>
          </w:p>
        </w:tc>
        <w:tc>
          <w:tcPr>
            <w:tcW w:w="992" w:type="dxa"/>
            <w:tcBorders>
              <w:top w:val="nil"/>
              <w:left w:val="single" w:sz="4" w:space="0" w:color="auto"/>
              <w:bottom w:val="nil"/>
              <w:right w:val="single" w:sz="4" w:space="0" w:color="auto"/>
            </w:tcBorders>
          </w:tcPr>
          <w:p w14:paraId="28175945"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22C86C35" w14:textId="77777777" w:rsidR="00C132ED" w:rsidRPr="00186DE5" w:rsidRDefault="00C132ED" w:rsidP="00C132ED"/>
        </w:tc>
      </w:tr>
      <w:tr w:rsidR="00C132ED" w:rsidRPr="00186DE5" w14:paraId="255D7DF7" w14:textId="77777777" w:rsidTr="00002589">
        <w:tc>
          <w:tcPr>
            <w:tcW w:w="1391" w:type="dxa"/>
            <w:tcBorders>
              <w:top w:val="nil"/>
              <w:left w:val="single" w:sz="4" w:space="0" w:color="auto"/>
              <w:bottom w:val="nil"/>
              <w:right w:val="single" w:sz="4" w:space="0" w:color="auto"/>
            </w:tcBorders>
          </w:tcPr>
          <w:p w14:paraId="5FE2178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FADA3B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36F2948" w14:textId="77777777" w:rsidR="00C132ED" w:rsidRDefault="00C132ED" w:rsidP="00C132ED">
            <w:pPr>
              <w:rPr>
                <w:sz w:val="18"/>
                <w:szCs w:val="18"/>
              </w:rPr>
            </w:pPr>
            <w:r w:rsidRPr="00087E9F">
              <w:rPr>
                <w:sz w:val="18"/>
                <w:szCs w:val="18"/>
              </w:rPr>
              <w:t>134/2016</w:t>
            </w:r>
          </w:p>
          <w:p w14:paraId="1A8F7BCF" w14:textId="77777777" w:rsidR="00C132ED" w:rsidRPr="00087E9F" w:rsidRDefault="00C132ED" w:rsidP="00C132ED">
            <w:pPr>
              <w:rPr>
                <w:sz w:val="18"/>
                <w:szCs w:val="18"/>
              </w:rPr>
            </w:pPr>
            <w:r>
              <w:rPr>
                <w:sz w:val="18"/>
                <w:szCs w:val="18"/>
              </w:rPr>
              <w:t>ve znění 527/2020 166/2023</w:t>
            </w:r>
          </w:p>
        </w:tc>
        <w:tc>
          <w:tcPr>
            <w:tcW w:w="1080" w:type="dxa"/>
            <w:tcBorders>
              <w:top w:val="nil"/>
              <w:left w:val="single" w:sz="4" w:space="0" w:color="auto"/>
              <w:bottom w:val="nil"/>
              <w:right w:val="single" w:sz="4" w:space="0" w:color="auto"/>
            </w:tcBorders>
          </w:tcPr>
          <w:p w14:paraId="0D8D8713" w14:textId="77777777" w:rsidR="00C132ED" w:rsidRPr="00087E9F" w:rsidRDefault="00C132ED" w:rsidP="00C132ED">
            <w:pPr>
              <w:jc w:val="both"/>
              <w:rPr>
                <w:sz w:val="18"/>
                <w:szCs w:val="18"/>
              </w:rPr>
            </w:pPr>
            <w:r>
              <w:rPr>
                <w:sz w:val="18"/>
                <w:szCs w:val="18"/>
              </w:rPr>
              <w:t>§ 122 odst. 5</w:t>
            </w:r>
          </w:p>
        </w:tc>
        <w:tc>
          <w:tcPr>
            <w:tcW w:w="5263" w:type="dxa"/>
            <w:gridSpan w:val="4"/>
            <w:tcBorders>
              <w:top w:val="nil"/>
              <w:left w:val="single" w:sz="4" w:space="0" w:color="auto"/>
              <w:bottom w:val="nil"/>
              <w:right w:val="single" w:sz="4" w:space="0" w:color="auto"/>
            </w:tcBorders>
          </w:tcPr>
          <w:p w14:paraId="09839356" w14:textId="77777777" w:rsidR="00C132ED" w:rsidRPr="00087E9F" w:rsidRDefault="00C132ED" w:rsidP="00C132ED">
            <w:r w:rsidRPr="004B75CD">
              <w:rPr>
                <w:sz w:val="18"/>
                <w:szCs w:val="18"/>
              </w:rPr>
              <w:t xml:space="preserve">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Zjištěné údaje zadavatel uvede v dokumentaci o zadávacím řízení. Pro tyto účely umožní Ministerstvo spravedlnosti </w:t>
            </w:r>
            <w:r w:rsidRPr="004B75CD">
              <w:rPr>
                <w:sz w:val="18"/>
                <w:szCs w:val="18"/>
              </w:rPr>
              <w:lastRenderedPageBreak/>
              <w:t>zadavateli získat způsobem umožňujícím dálkový přístup z evidence skutečných majitelů úplný výpis platných údajů a údajů, které byly vymazány bez náhrady nebo s nahrazením novými údaji podle zákona upravujícího evidenci skutečných majitelů; pro účely výkonu dozoru podle části třinácté hlavy II umožní takový přístup Ministerstvo spravedlnosti také Úřadu</w:t>
            </w:r>
            <w:r>
              <w:rPr>
                <w:sz w:val="18"/>
                <w:szCs w:val="18"/>
              </w:rPr>
              <w:t>.</w:t>
            </w:r>
          </w:p>
          <w:p w14:paraId="17B7FCE6" w14:textId="77777777" w:rsidR="00C132ED" w:rsidRPr="00087E9F" w:rsidRDefault="00C132ED" w:rsidP="00C132ED"/>
        </w:tc>
        <w:tc>
          <w:tcPr>
            <w:tcW w:w="992" w:type="dxa"/>
            <w:tcBorders>
              <w:top w:val="nil"/>
              <w:left w:val="single" w:sz="4" w:space="0" w:color="auto"/>
              <w:bottom w:val="nil"/>
              <w:right w:val="single" w:sz="4" w:space="0" w:color="auto"/>
            </w:tcBorders>
          </w:tcPr>
          <w:p w14:paraId="086DAEF1"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72DD0D8B" w14:textId="77777777" w:rsidR="00C132ED" w:rsidRPr="00186DE5" w:rsidRDefault="00C132ED" w:rsidP="00C132ED"/>
        </w:tc>
      </w:tr>
      <w:tr w:rsidR="00C132ED" w:rsidRPr="00186DE5" w14:paraId="3F35FF52" w14:textId="77777777" w:rsidTr="00002589">
        <w:tc>
          <w:tcPr>
            <w:tcW w:w="1391" w:type="dxa"/>
            <w:tcBorders>
              <w:top w:val="nil"/>
              <w:left w:val="single" w:sz="4" w:space="0" w:color="auto"/>
              <w:bottom w:val="nil"/>
              <w:right w:val="single" w:sz="4" w:space="0" w:color="auto"/>
            </w:tcBorders>
          </w:tcPr>
          <w:p w14:paraId="0EB638F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FB2F83F"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FEA7769" w14:textId="77777777" w:rsidR="00C132ED" w:rsidRPr="00087E9F" w:rsidRDefault="00C132ED" w:rsidP="00C132ED">
            <w:pPr>
              <w:rPr>
                <w:sz w:val="18"/>
                <w:szCs w:val="18"/>
              </w:rPr>
            </w:pPr>
            <w:r w:rsidRPr="004D6DB3">
              <w:rPr>
                <w:sz w:val="18"/>
                <w:szCs w:val="18"/>
              </w:rPr>
              <w:t>134/2016 ve znění 368/2016 527/2020</w:t>
            </w:r>
            <w:r w:rsidR="009A3F68">
              <w:rPr>
                <w:sz w:val="18"/>
                <w:szCs w:val="18"/>
              </w:rPr>
              <w:t xml:space="preserve"> 166/2023</w:t>
            </w:r>
          </w:p>
        </w:tc>
        <w:tc>
          <w:tcPr>
            <w:tcW w:w="1080" w:type="dxa"/>
            <w:tcBorders>
              <w:top w:val="nil"/>
              <w:left w:val="single" w:sz="4" w:space="0" w:color="auto"/>
              <w:bottom w:val="nil"/>
              <w:right w:val="single" w:sz="4" w:space="0" w:color="auto"/>
            </w:tcBorders>
          </w:tcPr>
          <w:p w14:paraId="30F3A7A0" w14:textId="77777777" w:rsidR="00C132ED" w:rsidRPr="00087E9F" w:rsidRDefault="00C132ED" w:rsidP="00C132ED">
            <w:pPr>
              <w:jc w:val="both"/>
              <w:rPr>
                <w:sz w:val="18"/>
                <w:szCs w:val="18"/>
              </w:rPr>
            </w:pPr>
            <w:r>
              <w:rPr>
                <w:sz w:val="18"/>
                <w:szCs w:val="18"/>
              </w:rPr>
              <w:t>§ 122 odst. 6</w:t>
            </w:r>
          </w:p>
        </w:tc>
        <w:tc>
          <w:tcPr>
            <w:tcW w:w="5263" w:type="dxa"/>
            <w:gridSpan w:val="4"/>
            <w:tcBorders>
              <w:top w:val="nil"/>
              <w:left w:val="single" w:sz="4" w:space="0" w:color="auto"/>
              <w:bottom w:val="nil"/>
              <w:right w:val="single" w:sz="4" w:space="0" w:color="auto"/>
            </w:tcBorders>
          </w:tcPr>
          <w:p w14:paraId="0E726C9C" w14:textId="77777777" w:rsidR="009A3F68" w:rsidRPr="009A3F68" w:rsidRDefault="009A3F68" w:rsidP="009A3F68">
            <w:pPr>
              <w:rPr>
                <w:sz w:val="18"/>
                <w:szCs w:val="18"/>
              </w:rPr>
            </w:pPr>
            <w:r w:rsidRPr="009A3F68">
              <w:rPr>
                <w:sz w:val="18"/>
                <w:szCs w:val="18"/>
              </w:rPr>
              <w:t>Vybraného dodavatele, je-li zahraniční právnickou osobou, zadavatel vyzve k předložení výpisu ze zahraniční evidence obdobné evidenci skutečných majitelů nebo, není-li takové evidence,</w:t>
            </w:r>
          </w:p>
          <w:p w14:paraId="56BD5B16" w14:textId="77777777" w:rsidR="009A3F68" w:rsidRPr="009A3F68" w:rsidRDefault="009A3F68" w:rsidP="009A3F68">
            <w:pPr>
              <w:rPr>
                <w:sz w:val="18"/>
                <w:szCs w:val="18"/>
              </w:rPr>
            </w:pPr>
            <w:r w:rsidRPr="009A3F68">
              <w:rPr>
                <w:sz w:val="18"/>
                <w:szCs w:val="18"/>
              </w:rPr>
              <w:t xml:space="preserve"> </w:t>
            </w:r>
          </w:p>
          <w:p w14:paraId="395C4098" w14:textId="77777777" w:rsidR="009A3F68" w:rsidRPr="009A3F68" w:rsidRDefault="009A3F68" w:rsidP="009A3F68">
            <w:pPr>
              <w:rPr>
                <w:sz w:val="18"/>
                <w:szCs w:val="18"/>
              </w:rPr>
            </w:pPr>
            <w:r w:rsidRPr="009A3F68">
              <w:rPr>
                <w:sz w:val="18"/>
                <w:szCs w:val="18"/>
              </w:rPr>
              <w:t>a) ke sdělení identifikačních údajů všech osob, které jsou jeho skutečným majitelem, a</w:t>
            </w:r>
          </w:p>
          <w:p w14:paraId="2326ECC0" w14:textId="77777777" w:rsidR="009A3F68" w:rsidRPr="009A3F68" w:rsidRDefault="009A3F68" w:rsidP="009A3F68">
            <w:pPr>
              <w:rPr>
                <w:sz w:val="18"/>
                <w:szCs w:val="18"/>
              </w:rPr>
            </w:pPr>
            <w:r w:rsidRPr="009A3F68">
              <w:rPr>
                <w:sz w:val="18"/>
                <w:szCs w:val="18"/>
              </w:rPr>
              <w:t xml:space="preserve"> </w:t>
            </w:r>
          </w:p>
          <w:p w14:paraId="275539F3" w14:textId="77777777" w:rsidR="009A3F68" w:rsidRPr="009A3F68" w:rsidRDefault="009A3F68" w:rsidP="009A3F68">
            <w:pPr>
              <w:rPr>
                <w:sz w:val="18"/>
                <w:szCs w:val="18"/>
              </w:rPr>
            </w:pPr>
            <w:r w:rsidRPr="009A3F68">
              <w:rPr>
                <w:sz w:val="18"/>
                <w:szCs w:val="18"/>
              </w:rPr>
              <w:t>b) k předložení dokladů, z nichž vyplývá vztah všech osob podle písmene a) k dodavateli; těmito doklady jsou zejména</w:t>
            </w:r>
          </w:p>
          <w:p w14:paraId="0B9CDB99" w14:textId="77777777" w:rsidR="009A3F68" w:rsidRPr="009A3F68" w:rsidRDefault="009A3F68" w:rsidP="009A3F68">
            <w:pPr>
              <w:rPr>
                <w:sz w:val="18"/>
                <w:szCs w:val="18"/>
              </w:rPr>
            </w:pPr>
            <w:r w:rsidRPr="009A3F68">
              <w:rPr>
                <w:sz w:val="18"/>
                <w:szCs w:val="18"/>
              </w:rPr>
              <w:t>1. výpis ze zahraniční evidence obdobné veřejnému rejstříku,</w:t>
            </w:r>
          </w:p>
          <w:p w14:paraId="1BA13887" w14:textId="77777777" w:rsidR="009A3F68" w:rsidRPr="009A3F68" w:rsidRDefault="009A3F68" w:rsidP="009A3F68">
            <w:pPr>
              <w:rPr>
                <w:sz w:val="18"/>
                <w:szCs w:val="18"/>
              </w:rPr>
            </w:pPr>
            <w:r w:rsidRPr="009A3F68">
              <w:rPr>
                <w:sz w:val="18"/>
                <w:szCs w:val="18"/>
              </w:rPr>
              <w:t>2. seznam akcionářů,</w:t>
            </w:r>
          </w:p>
          <w:p w14:paraId="13025283" w14:textId="77777777" w:rsidR="009A3F68" w:rsidRPr="009A3F68" w:rsidRDefault="009A3F68" w:rsidP="009A3F68">
            <w:pPr>
              <w:rPr>
                <w:sz w:val="18"/>
                <w:szCs w:val="18"/>
              </w:rPr>
            </w:pPr>
            <w:r w:rsidRPr="009A3F68">
              <w:rPr>
                <w:sz w:val="18"/>
                <w:szCs w:val="18"/>
              </w:rPr>
              <w:t>3. rozhodnutí statutárního orgánu o vyplacení podílu na zisku,</w:t>
            </w:r>
          </w:p>
          <w:p w14:paraId="5B24194B" w14:textId="77777777" w:rsidR="00C132ED" w:rsidRPr="005C3841" w:rsidRDefault="009A3F68" w:rsidP="009A3F68">
            <w:pPr>
              <w:rPr>
                <w:sz w:val="18"/>
                <w:szCs w:val="18"/>
              </w:rPr>
            </w:pPr>
            <w:r w:rsidRPr="009A3F68">
              <w:rPr>
                <w:sz w:val="18"/>
                <w:szCs w:val="18"/>
              </w:rPr>
              <w:t>4. společenská smlouva, zakladatelská listina nebo stanovy.</w:t>
            </w:r>
          </w:p>
        </w:tc>
        <w:tc>
          <w:tcPr>
            <w:tcW w:w="992" w:type="dxa"/>
            <w:tcBorders>
              <w:top w:val="nil"/>
              <w:left w:val="single" w:sz="4" w:space="0" w:color="auto"/>
              <w:bottom w:val="nil"/>
              <w:right w:val="single" w:sz="4" w:space="0" w:color="auto"/>
            </w:tcBorders>
          </w:tcPr>
          <w:p w14:paraId="12EB4ACF"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67A1A4A3" w14:textId="77777777" w:rsidR="00C132ED" w:rsidRPr="00186DE5" w:rsidRDefault="00C132ED" w:rsidP="00C132ED"/>
        </w:tc>
      </w:tr>
      <w:tr w:rsidR="00C132ED" w:rsidRPr="00186DE5" w14:paraId="11419215" w14:textId="77777777" w:rsidTr="00F74C24">
        <w:tc>
          <w:tcPr>
            <w:tcW w:w="1391" w:type="dxa"/>
            <w:tcBorders>
              <w:top w:val="nil"/>
              <w:left w:val="single" w:sz="4" w:space="0" w:color="auto"/>
              <w:bottom w:val="nil"/>
              <w:right w:val="single" w:sz="4" w:space="0" w:color="auto"/>
            </w:tcBorders>
          </w:tcPr>
          <w:p w14:paraId="1590BB2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C6913F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62F1504" w14:textId="77777777" w:rsidR="00C132ED" w:rsidRPr="00087E9F" w:rsidRDefault="00C132ED" w:rsidP="00C132ED">
            <w:pPr>
              <w:rPr>
                <w:sz w:val="18"/>
                <w:szCs w:val="18"/>
              </w:rPr>
            </w:pPr>
            <w:r w:rsidRPr="00087E9F">
              <w:rPr>
                <w:sz w:val="18"/>
                <w:szCs w:val="18"/>
              </w:rPr>
              <w:t>134/2016</w:t>
            </w:r>
            <w:r>
              <w:rPr>
                <w:sz w:val="18"/>
                <w:szCs w:val="18"/>
              </w:rPr>
              <w:t xml:space="preserve"> ve znění 527/2020 166/2023</w:t>
            </w:r>
          </w:p>
        </w:tc>
        <w:tc>
          <w:tcPr>
            <w:tcW w:w="1080" w:type="dxa"/>
            <w:tcBorders>
              <w:top w:val="nil"/>
              <w:left w:val="single" w:sz="4" w:space="0" w:color="auto"/>
              <w:bottom w:val="nil"/>
              <w:right w:val="single" w:sz="4" w:space="0" w:color="auto"/>
            </w:tcBorders>
          </w:tcPr>
          <w:p w14:paraId="2745F5B9" w14:textId="77777777" w:rsidR="00C132ED" w:rsidRPr="00087E9F" w:rsidRDefault="00C132ED" w:rsidP="00C132ED">
            <w:pPr>
              <w:jc w:val="both"/>
              <w:rPr>
                <w:sz w:val="18"/>
                <w:szCs w:val="18"/>
              </w:rPr>
            </w:pPr>
            <w:r w:rsidRPr="00087E9F">
              <w:rPr>
                <w:sz w:val="18"/>
                <w:szCs w:val="18"/>
              </w:rPr>
              <w:t xml:space="preserve">§ 122 odst. </w:t>
            </w:r>
            <w:r>
              <w:rPr>
                <w:sz w:val="18"/>
                <w:szCs w:val="18"/>
              </w:rPr>
              <w:t>8</w:t>
            </w:r>
          </w:p>
        </w:tc>
        <w:tc>
          <w:tcPr>
            <w:tcW w:w="5263" w:type="dxa"/>
            <w:gridSpan w:val="4"/>
            <w:tcBorders>
              <w:top w:val="nil"/>
              <w:left w:val="single" w:sz="4" w:space="0" w:color="auto"/>
              <w:bottom w:val="nil"/>
              <w:right w:val="single" w:sz="4" w:space="0" w:color="auto"/>
            </w:tcBorders>
          </w:tcPr>
          <w:p w14:paraId="41F087AF" w14:textId="77777777" w:rsidR="00C132ED" w:rsidRPr="00DF63B4" w:rsidRDefault="00C132ED" w:rsidP="00C132ED">
            <w:pPr>
              <w:jc w:val="both"/>
              <w:rPr>
                <w:sz w:val="18"/>
                <w:szCs w:val="18"/>
              </w:rPr>
            </w:pPr>
            <w:r w:rsidRPr="00DF63B4">
              <w:rPr>
                <w:sz w:val="18"/>
                <w:szCs w:val="18"/>
              </w:rPr>
              <w:t>Zadavatel vyloučí vybraného dodavatele,</w:t>
            </w:r>
          </w:p>
          <w:p w14:paraId="4392175F" w14:textId="77777777" w:rsidR="00C132ED" w:rsidRPr="00DF63B4" w:rsidRDefault="00C132ED" w:rsidP="00C132ED">
            <w:pPr>
              <w:jc w:val="both"/>
              <w:rPr>
                <w:sz w:val="18"/>
                <w:szCs w:val="18"/>
              </w:rPr>
            </w:pPr>
            <w:r w:rsidRPr="00DF63B4">
              <w:rPr>
                <w:sz w:val="18"/>
                <w:szCs w:val="18"/>
              </w:rPr>
              <w:t xml:space="preserve"> </w:t>
            </w:r>
          </w:p>
          <w:p w14:paraId="56976656" w14:textId="77777777" w:rsidR="00C132ED" w:rsidRPr="00DF63B4" w:rsidRDefault="00C132ED" w:rsidP="00C132ED">
            <w:pPr>
              <w:jc w:val="both"/>
              <w:rPr>
                <w:sz w:val="18"/>
                <w:szCs w:val="18"/>
              </w:rPr>
            </w:pPr>
            <w:r w:rsidRPr="00DF63B4">
              <w:rPr>
                <w:sz w:val="18"/>
                <w:szCs w:val="18"/>
              </w:rPr>
              <w:t>a) je-li českou právnickou osobou, která má skutečného majitele, pokud nebylo podle odstavce 5 možné zjistit údaje o jeho skutečném majiteli z evidence skutečných majitelů; k zápisu zpřístupněnému v evidenci skutečných majitelů po odeslání oznámení o vylo</w:t>
            </w:r>
            <w:r>
              <w:rPr>
                <w:sz w:val="18"/>
                <w:szCs w:val="18"/>
              </w:rPr>
              <w:t>učení dodavatele se nepřihlíží,</w:t>
            </w:r>
          </w:p>
          <w:p w14:paraId="093DCE62" w14:textId="77777777" w:rsidR="00C132ED" w:rsidRPr="00DF63B4" w:rsidRDefault="00C132ED" w:rsidP="00C132ED">
            <w:pPr>
              <w:jc w:val="both"/>
              <w:rPr>
                <w:sz w:val="18"/>
                <w:szCs w:val="18"/>
              </w:rPr>
            </w:pPr>
            <w:r w:rsidRPr="00DF63B4">
              <w:rPr>
                <w:sz w:val="18"/>
                <w:szCs w:val="18"/>
              </w:rPr>
              <w:t>b) který nepředložil údaje, doklady nebo vzorky p</w:t>
            </w:r>
            <w:r>
              <w:rPr>
                <w:sz w:val="18"/>
                <w:szCs w:val="18"/>
              </w:rPr>
              <w:t>odle odstavce 3, 4 nebo 6, nebo</w:t>
            </w:r>
          </w:p>
          <w:p w14:paraId="2323309D" w14:textId="77777777" w:rsidR="00C132ED" w:rsidRPr="00087E9F" w:rsidRDefault="00C132ED" w:rsidP="00C132ED">
            <w:pPr>
              <w:jc w:val="both"/>
              <w:rPr>
                <w:sz w:val="18"/>
                <w:szCs w:val="18"/>
              </w:rPr>
            </w:pPr>
            <w:r w:rsidRPr="00DF63B4">
              <w:rPr>
                <w:sz w:val="18"/>
                <w:szCs w:val="18"/>
              </w:rPr>
              <w:t>c) u kterého výsledek zkoušek vzorků neodpovídá zadávacím podmínkám.</w:t>
            </w:r>
          </w:p>
        </w:tc>
        <w:tc>
          <w:tcPr>
            <w:tcW w:w="992" w:type="dxa"/>
            <w:tcBorders>
              <w:top w:val="nil"/>
              <w:left w:val="single" w:sz="4" w:space="0" w:color="auto"/>
              <w:bottom w:val="nil"/>
              <w:right w:val="single" w:sz="4" w:space="0" w:color="auto"/>
            </w:tcBorders>
          </w:tcPr>
          <w:p w14:paraId="180CB48E"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3A7763EF" w14:textId="77777777" w:rsidR="00C132ED" w:rsidRPr="00186DE5" w:rsidRDefault="00C132ED" w:rsidP="00C132ED"/>
        </w:tc>
      </w:tr>
      <w:tr w:rsidR="00C132ED" w:rsidRPr="00186DE5" w14:paraId="02FFE92C" w14:textId="77777777" w:rsidTr="00002589">
        <w:tc>
          <w:tcPr>
            <w:tcW w:w="1391" w:type="dxa"/>
            <w:tcBorders>
              <w:top w:val="single" w:sz="4" w:space="0" w:color="auto"/>
              <w:left w:val="single" w:sz="4" w:space="0" w:color="auto"/>
              <w:bottom w:val="single" w:sz="4" w:space="0" w:color="auto"/>
              <w:right w:val="single" w:sz="4" w:space="0" w:color="auto"/>
            </w:tcBorders>
          </w:tcPr>
          <w:p w14:paraId="1B8DE355" w14:textId="77777777" w:rsidR="00C132ED" w:rsidRPr="00186DE5" w:rsidRDefault="00C132ED" w:rsidP="00C132ED">
            <w:r w:rsidRPr="00186DE5">
              <w:rPr>
                <w:color w:val="000000"/>
                <w:sz w:val="18"/>
                <w:szCs w:val="18"/>
              </w:rPr>
              <w:t>čl. 76 odst. 7</w:t>
            </w:r>
            <w:r>
              <w:rPr>
                <w:color w:val="000000"/>
                <w:sz w:val="18"/>
                <w:szCs w:val="18"/>
              </w:rPr>
              <w:t xml:space="preserve"> pododst. 1</w:t>
            </w:r>
          </w:p>
        </w:tc>
        <w:tc>
          <w:tcPr>
            <w:tcW w:w="5400" w:type="dxa"/>
            <w:gridSpan w:val="4"/>
            <w:tcBorders>
              <w:top w:val="single" w:sz="4" w:space="0" w:color="auto"/>
              <w:left w:val="single" w:sz="4" w:space="0" w:color="auto"/>
              <w:bottom w:val="single" w:sz="4" w:space="0" w:color="auto"/>
              <w:right w:val="single" w:sz="18" w:space="0" w:color="auto"/>
            </w:tcBorders>
          </w:tcPr>
          <w:p w14:paraId="2D56F418" w14:textId="77777777" w:rsidR="00C132ED" w:rsidRPr="00186DE5" w:rsidRDefault="00C132ED" w:rsidP="00C132ED">
            <w:pPr>
              <w:pStyle w:val="Normln1"/>
              <w:spacing w:before="0"/>
              <w:rPr>
                <w:color w:val="000000"/>
                <w:sz w:val="18"/>
                <w:szCs w:val="18"/>
              </w:rPr>
            </w:pPr>
            <w:r w:rsidRPr="00186DE5">
              <w:rPr>
                <w:color w:val="000000"/>
                <w:sz w:val="18"/>
                <w:szCs w:val="18"/>
              </w:rPr>
              <w:t>7.   V otevřených řízeních mohou zadavatelé rozhodnout, že přezkoumají nabídky před ověřením vhodnosti uchazečů, za předpokladu, že jsou dodržena příslušná ustanovení článků 76 až 84, včetně pravidla, že zakázka nebude zadána uchazeči, který měl být vyloučen podle článku 80 nebo který nesplňuje kritéria pro výběr stanovená zadavatelem v souladu s čl. 78 odst. 1 a článkem 80.</w:t>
            </w:r>
          </w:p>
        </w:tc>
        <w:tc>
          <w:tcPr>
            <w:tcW w:w="900" w:type="dxa"/>
            <w:tcBorders>
              <w:top w:val="single" w:sz="4" w:space="0" w:color="auto"/>
              <w:left w:val="single" w:sz="18" w:space="0" w:color="auto"/>
              <w:bottom w:val="single" w:sz="4" w:space="0" w:color="auto"/>
              <w:right w:val="single" w:sz="4" w:space="0" w:color="auto"/>
            </w:tcBorders>
          </w:tcPr>
          <w:p w14:paraId="7BDF09B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685B3BD" w14:textId="77777777" w:rsidR="00C132ED" w:rsidRPr="00186DE5" w:rsidRDefault="00C132ED" w:rsidP="00C132ED">
            <w:pPr>
              <w:jc w:val="both"/>
              <w:rPr>
                <w:sz w:val="18"/>
                <w:szCs w:val="18"/>
              </w:rPr>
            </w:pPr>
            <w:r w:rsidRPr="00186DE5">
              <w:rPr>
                <w:sz w:val="18"/>
                <w:szCs w:val="18"/>
              </w:rPr>
              <w:t>§ 39 odst. 4</w:t>
            </w:r>
          </w:p>
        </w:tc>
        <w:tc>
          <w:tcPr>
            <w:tcW w:w="5263" w:type="dxa"/>
            <w:gridSpan w:val="4"/>
            <w:tcBorders>
              <w:top w:val="single" w:sz="4" w:space="0" w:color="auto"/>
              <w:left w:val="single" w:sz="4" w:space="0" w:color="auto"/>
              <w:bottom w:val="single" w:sz="4" w:space="0" w:color="auto"/>
              <w:right w:val="single" w:sz="4" w:space="0" w:color="auto"/>
            </w:tcBorders>
          </w:tcPr>
          <w:p w14:paraId="424D1AEC" w14:textId="77777777" w:rsidR="00C132ED" w:rsidRPr="00186DE5" w:rsidRDefault="00C132ED" w:rsidP="00C132ED">
            <w:pPr>
              <w:jc w:val="both"/>
              <w:rPr>
                <w:sz w:val="18"/>
                <w:szCs w:val="18"/>
              </w:rPr>
            </w:pPr>
            <w:r w:rsidRPr="00186DE5">
              <w:rPr>
                <w:sz w:val="18"/>
                <w:szCs w:val="18"/>
              </w:rPr>
              <w:t xml:space="preserve">Není-li v tomto zákoně stanoveno jinak, může zadavatel provést posouzení splnění podmínek účasti v zadávacím řízení před hodnocením nabídek nebo až po hodnocení nabídek. U vybraného dodavatele musí zadavatel provést posouzení splnění podmínek účasti v zadávacím řízení a hodnocení jeho nabídky vždy. </w:t>
            </w:r>
          </w:p>
          <w:p w14:paraId="230EB198"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5BFD03D"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AA47A98" w14:textId="77777777" w:rsidR="00C132ED" w:rsidRPr="00186DE5" w:rsidRDefault="00C132ED" w:rsidP="00C132ED"/>
        </w:tc>
      </w:tr>
      <w:tr w:rsidR="00C132ED" w:rsidRPr="00186DE5" w14:paraId="1CD9CEFB" w14:textId="77777777" w:rsidTr="00002589">
        <w:tc>
          <w:tcPr>
            <w:tcW w:w="1391" w:type="dxa"/>
            <w:tcBorders>
              <w:top w:val="single" w:sz="4" w:space="0" w:color="auto"/>
              <w:left w:val="single" w:sz="4" w:space="0" w:color="auto"/>
              <w:bottom w:val="single" w:sz="4" w:space="0" w:color="auto"/>
              <w:right w:val="single" w:sz="4" w:space="0" w:color="auto"/>
            </w:tcBorders>
          </w:tcPr>
          <w:p w14:paraId="2EA0E932" w14:textId="77777777" w:rsidR="00C132ED" w:rsidRPr="00186DE5" w:rsidRDefault="00C132ED" w:rsidP="00C132ED">
            <w:pPr>
              <w:rPr>
                <w:sz w:val="18"/>
              </w:rPr>
            </w:pPr>
            <w:r w:rsidRPr="00186DE5">
              <w:rPr>
                <w:color w:val="000000"/>
                <w:sz w:val="18"/>
                <w:szCs w:val="18"/>
              </w:rPr>
              <w:t>čl. 76 odst. 7</w:t>
            </w:r>
            <w:r>
              <w:rPr>
                <w:color w:val="000000"/>
                <w:sz w:val="18"/>
                <w:szCs w:val="18"/>
              </w:rPr>
              <w:t xml:space="preserve"> pododst. 2</w:t>
            </w:r>
          </w:p>
        </w:tc>
        <w:tc>
          <w:tcPr>
            <w:tcW w:w="5400" w:type="dxa"/>
            <w:gridSpan w:val="4"/>
            <w:tcBorders>
              <w:top w:val="single" w:sz="4" w:space="0" w:color="auto"/>
              <w:left w:val="single" w:sz="4" w:space="0" w:color="auto"/>
              <w:bottom w:val="single" w:sz="4" w:space="0" w:color="auto"/>
              <w:right w:val="single" w:sz="18" w:space="0" w:color="auto"/>
            </w:tcBorders>
          </w:tcPr>
          <w:p w14:paraId="6E1EDD15" w14:textId="77777777" w:rsidR="00C132ED" w:rsidRPr="00186DE5" w:rsidRDefault="00C132ED" w:rsidP="00C132ED">
            <w:pPr>
              <w:pStyle w:val="Normln1"/>
              <w:spacing w:before="0"/>
              <w:rPr>
                <w:color w:val="000000"/>
                <w:sz w:val="18"/>
                <w:szCs w:val="18"/>
              </w:rPr>
            </w:pPr>
            <w:r w:rsidRPr="00186DE5">
              <w:rPr>
                <w:color w:val="000000"/>
                <w:sz w:val="18"/>
                <w:szCs w:val="18"/>
              </w:rPr>
              <w:t>Členské státy mohou vyloučit použití postupu uvedeného v prvním pododstavci u některých druhů zakázek nebo zvláštních okolností, nebo je na některé druhy zakázek a zvláštních okolností omezit.</w:t>
            </w:r>
          </w:p>
        </w:tc>
        <w:tc>
          <w:tcPr>
            <w:tcW w:w="900" w:type="dxa"/>
            <w:tcBorders>
              <w:top w:val="single" w:sz="4" w:space="0" w:color="auto"/>
              <w:left w:val="single" w:sz="18" w:space="0" w:color="auto"/>
              <w:bottom w:val="single" w:sz="4" w:space="0" w:color="auto"/>
              <w:right w:val="single" w:sz="4" w:space="0" w:color="auto"/>
            </w:tcBorders>
          </w:tcPr>
          <w:p w14:paraId="31146F22"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7F8329B"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07BA5A8D" w14:textId="77777777" w:rsidR="00C132ED" w:rsidRDefault="00C132ED" w:rsidP="00C132ED">
            <w:pPr>
              <w:jc w:val="both"/>
              <w:rPr>
                <w:i/>
                <w:sz w:val="18"/>
                <w:szCs w:val="18"/>
              </w:rPr>
            </w:pPr>
            <w:r w:rsidRPr="00186DE5">
              <w:rPr>
                <w:i/>
                <w:sz w:val="18"/>
                <w:szCs w:val="18"/>
              </w:rPr>
              <w:t>Nerelevantní z hlediska implementace.</w:t>
            </w:r>
          </w:p>
          <w:p w14:paraId="1330789D" w14:textId="77777777" w:rsidR="00C132ED" w:rsidRPr="00186DE5" w:rsidRDefault="00C132ED" w:rsidP="00C132ED">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458FEB03"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3D37B2F9" w14:textId="77777777" w:rsidR="00C132ED" w:rsidRPr="00186DE5" w:rsidRDefault="00C132ED" w:rsidP="00C132ED">
            <w:r w:rsidRPr="00186DE5">
              <w:t>10</w:t>
            </w:r>
          </w:p>
        </w:tc>
      </w:tr>
      <w:tr w:rsidR="00C132ED" w:rsidRPr="00186DE5" w14:paraId="62FFE87D" w14:textId="77777777" w:rsidTr="00002589">
        <w:tc>
          <w:tcPr>
            <w:tcW w:w="1391" w:type="dxa"/>
            <w:tcBorders>
              <w:top w:val="single" w:sz="4" w:space="0" w:color="auto"/>
              <w:left w:val="single" w:sz="4" w:space="0" w:color="auto"/>
              <w:bottom w:val="single" w:sz="4" w:space="0" w:color="auto"/>
              <w:right w:val="single" w:sz="4" w:space="0" w:color="auto"/>
            </w:tcBorders>
          </w:tcPr>
          <w:p w14:paraId="6AE62276" w14:textId="77777777" w:rsidR="00C132ED" w:rsidRPr="00186DE5" w:rsidRDefault="00C132ED" w:rsidP="00C132ED">
            <w:pPr>
              <w:rPr>
                <w:sz w:val="18"/>
              </w:rPr>
            </w:pPr>
            <w:r w:rsidRPr="00186DE5">
              <w:rPr>
                <w:color w:val="000000"/>
                <w:sz w:val="18"/>
                <w:szCs w:val="18"/>
              </w:rPr>
              <w:t>čl. 76 odst. 8</w:t>
            </w:r>
          </w:p>
        </w:tc>
        <w:tc>
          <w:tcPr>
            <w:tcW w:w="5400" w:type="dxa"/>
            <w:gridSpan w:val="4"/>
            <w:tcBorders>
              <w:top w:val="single" w:sz="4" w:space="0" w:color="auto"/>
              <w:left w:val="single" w:sz="4" w:space="0" w:color="auto"/>
              <w:bottom w:val="single" w:sz="4" w:space="0" w:color="auto"/>
              <w:right w:val="single" w:sz="18" w:space="0" w:color="auto"/>
            </w:tcBorders>
          </w:tcPr>
          <w:p w14:paraId="19C4FA50" w14:textId="77777777" w:rsidR="00C132ED" w:rsidRPr="00186DE5" w:rsidRDefault="00C132ED" w:rsidP="00C132ED">
            <w:pPr>
              <w:pStyle w:val="Normln1"/>
              <w:spacing w:before="0"/>
              <w:rPr>
                <w:color w:val="000000"/>
                <w:sz w:val="18"/>
                <w:szCs w:val="18"/>
              </w:rPr>
            </w:pPr>
            <w:r w:rsidRPr="00186DE5">
              <w:rPr>
                <w:color w:val="000000"/>
                <w:sz w:val="18"/>
                <w:szCs w:val="18"/>
              </w:rPr>
              <w:t>8.   Komisi je svěřena pravomoc přijímat akty v přenesené pravomoci v souladu s článkem 103 za účelem změny seznamu v příloze XIV, pokud to bude nutné za účelem doplnění nových mezinárodních dohod ratifikovaných všemi členskými státy nebo pokud stávající mezinárodní dohody, na něž se odkazuje, již nejsou ratifikovány všemi členskými státy nebo byly jinak změněny, a to například co do oblasti působnosti, obsahu nebo označení.</w:t>
            </w:r>
          </w:p>
        </w:tc>
        <w:tc>
          <w:tcPr>
            <w:tcW w:w="900" w:type="dxa"/>
            <w:tcBorders>
              <w:top w:val="single" w:sz="4" w:space="0" w:color="auto"/>
              <w:left w:val="single" w:sz="18" w:space="0" w:color="auto"/>
              <w:bottom w:val="single" w:sz="4" w:space="0" w:color="auto"/>
              <w:right w:val="single" w:sz="4" w:space="0" w:color="auto"/>
            </w:tcBorders>
          </w:tcPr>
          <w:p w14:paraId="34C382D7"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4B7F3949"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6AC594C9" w14:textId="77777777" w:rsidR="00C132ED" w:rsidRDefault="00C132ED" w:rsidP="00C132ED">
            <w:pPr>
              <w:jc w:val="both"/>
              <w:rPr>
                <w:i/>
                <w:sz w:val="18"/>
                <w:szCs w:val="18"/>
              </w:rPr>
            </w:pPr>
            <w:r w:rsidRPr="00186DE5">
              <w:rPr>
                <w:i/>
                <w:sz w:val="18"/>
                <w:szCs w:val="18"/>
              </w:rPr>
              <w:t>Nerelevantní z hlediska implementace.</w:t>
            </w:r>
          </w:p>
          <w:p w14:paraId="38E9D91B" w14:textId="77777777" w:rsidR="00C132ED" w:rsidRPr="00186DE5" w:rsidRDefault="00C132ED" w:rsidP="00C132ED">
            <w:pPr>
              <w:jc w:val="both"/>
              <w:rPr>
                <w:sz w:val="18"/>
                <w:szCs w:val="18"/>
              </w:rPr>
            </w:pPr>
            <w:r w:rsidRPr="00225446">
              <w:rPr>
                <w:i/>
                <w:sz w:val="18"/>
                <w:szCs w:val="18"/>
              </w:rPr>
              <w:t>Ustanovení se netýká členských států Evropské unie, ale upravuje pravomoce / postupy Evropské komise.</w:t>
            </w:r>
          </w:p>
        </w:tc>
        <w:tc>
          <w:tcPr>
            <w:tcW w:w="992" w:type="dxa"/>
            <w:tcBorders>
              <w:top w:val="single" w:sz="4" w:space="0" w:color="auto"/>
              <w:left w:val="single" w:sz="4" w:space="0" w:color="auto"/>
              <w:bottom w:val="single" w:sz="4" w:space="0" w:color="auto"/>
              <w:right w:val="single" w:sz="4" w:space="0" w:color="auto"/>
            </w:tcBorders>
          </w:tcPr>
          <w:p w14:paraId="7E3AC4D6"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2F9E3264" w14:textId="77777777" w:rsidR="00C132ED" w:rsidRPr="00186DE5" w:rsidRDefault="00C132ED" w:rsidP="00C132ED"/>
        </w:tc>
      </w:tr>
      <w:tr w:rsidR="00C132ED" w:rsidRPr="00186DE5" w14:paraId="77008B70" w14:textId="77777777" w:rsidTr="00002589">
        <w:tc>
          <w:tcPr>
            <w:tcW w:w="1391" w:type="dxa"/>
            <w:tcBorders>
              <w:top w:val="single" w:sz="4" w:space="0" w:color="auto"/>
              <w:left w:val="single" w:sz="4" w:space="0" w:color="auto"/>
              <w:bottom w:val="single" w:sz="4" w:space="0" w:color="auto"/>
              <w:right w:val="single" w:sz="4" w:space="0" w:color="auto"/>
            </w:tcBorders>
          </w:tcPr>
          <w:p w14:paraId="0E86EC2A" w14:textId="77777777" w:rsidR="00C132ED" w:rsidRPr="00186DE5" w:rsidRDefault="00C132ED" w:rsidP="00C132ED">
            <w:pPr>
              <w:rPr>
                <w:sz w:val="18"/>
              </w:rPr>
            </w:pPr>
            <w:r w:rsidRPr="00186DE5">
              <w:rPr>
                <w:color w:val="000000"/>
                <w:sz w:val="18"/>
                <w:szCs w:val="18"/>
              </w:rPr>
              <w:lastRenderedPageBreak/>
              <w:t>čl. 77 odst. 1 pododst. 1</w:t>
            </w:r>
          </w:p>
        </w:tc>
        <w:tc>
          <w:tcPr>
            <w:tcW w:w="5400" w:type="dxa"/>
            <w:gridSpan w:val="4"/>
            <w:tcBorders>
              <w:top w:val="single" w:sz="4" w:space="0" w:color="auto"/>
              <w:left w:val="single" w:sz="4" w:space="0" w:color="auto"/>
              <w:bottom w:val="single" w:sz="4" w:space="0" w:color="auto"/>
              <w:right w:val="single" w:sz="18" w:space="0" w:color="auto"/>
            </w:tcBorders>
          </w:tcPr>
          <w:p w14:paraId="691EB82F"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Systémy kvalifikace</w:t>
            </w:r>
          </w:p>
          <w:p w14:paraId="5A8CD45D" w14:textId="77777777" w:rsidR="00C132ED" w:rsidRPr="00186DE5" w:rsidRDefault="00C132ED" w:rsidP="00C132ED">
            <w:pPr>
              <w:pStyle w:val="Normln1"/>
              <w:spacing w:before="0"/>
              <w:rPr>
                <w:color w:val="000000"/>
                <w:sz w:val="18"/>
                <w:szCs w:val="18"/>
              </w:rPr>
            </w:pPr>
            <w:r w:rsidRPr="00186DE5">
              <w:rPr>
                <w:color w:val="000000"/>
                <w:sz w:val="18"/>
                <w:szCs w:val="18"/>
              </w:rPr>
              <w:t>1.   Zadavatelé, kteří o to mají zájem, mohou zavést a provozovat systém kvalifikace hospodářských subjektů.</w:t>
            </w:r>
          </w:p>
        </w:tc>
        <w:tc>
          <w:tcPr>
            <w:tcW w:w="900" w:type="dxa"/>
            <w:tcBorders>
              <w:top w:val="single" w:sz="4" w:space="0" w:color="auto"/>
              <w:left w:val="single" w:sz="18" w:space="0" w:color="auto"/>
              <w:bottom w:val="single" w:sz="4" w:space="0" w:color="auto"/>
              <w:right w:val="single" w:sz="4" w:space="0" w:color="auto"/>
            </w:tcBorders>
          </w:tcPr>
          <w:p w14:paraId="67BBE633"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E7B1A61" w14:textId="77777777" w:rsidR="00C132ED" w:rsidRPr="00186DE5" w:rsidRDefault="00C132ED" w:rsidP="00C132ED">
            <w:pPr>
              <w:rPr>
                <w:sz w:val="18"/>
              </w:rPr>
            </w:pPr>
            <w:r w:rsidRPr="00186DE5">
              <w:rPr>
                <w:sz w:val="18"/>
              </w:rPr>
              <w:t>§ 165 odst. 1 věta první</w:t>
            </w:r>
          </w:p>
        </w:tc>
        <w:tc>
          <w:tcPr>
            <w:tcW w:w="5263" w:type="dxa"/>
            <w:gridSpan w:val="4"/>
            <w:tcBorders>
              <w:top w:val="single" w:sz="4" w:space="0" w:color="auto"/>
              <w:left w:val="single" w:sz="4" w:space="0" w:color="auto"/>
              <w:bottom w:val="single" w:sz="4" w:space="0" w:color="auto"/>
              <w:right w:val="single" w:sz="4" w:space="0" w:color="auto"/>
            </w:tcBorders>
          </w:tcPr>
          <w:p w14:paraId="43AFCBA3" w14:textId="77777777" w:rsidR="00C132ED" w:rsidRPr="00186DE5" w:rsidRDefault="00C132ED" w:rsidP="00C132ED">
            <w:pPr>
              <w:rPr>
                <w:sz w:val="18"/>
              </w:rPr>
            </w:pPr>
            <w:r w:rsidRPr="00186DE5">
              <w:rPr>
                <w:sz w:val="18"/>
              </w:rPr>
              <w:t>Pro účely zadávání sektorových veřejných zakázek může zadavatel zavést systém kvalifikace, do kterého zadavatel zařazuje kvalifikované dodavatele.</w:t>
            </w:r>
          </w:p>
        </w:tc>
        <w:tc>
          <w:tcPr>
            <w:tcW w:w="992" w:type="dxa"/>
            <w:tcBorders>
              <w:top w:val="single" w:sz="4" w:space="0" w:color="auto"/>
              <w:left w:val="single" w:sz="4" w:space="0" w:color="auto"/>
              <w:bottom w:val="single" w:sz="4" w:space="0" w:color="auto"/>
              <w:right w:val="single" w:sz="4" w:space="0" w:color="auto"/>
            </w:tcBorders>
          </w:tcPr>
          <w:p w14:paraId="4A24023B"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62767F5A" w14:textId="77777777" w:rsidR="00C132ED" w:rsidRPr="00186DE5" w:rsidRDefault="00C132ED" w:rsidP="00C132ED"/>
        </w:tc>
      </w:tr>
      <w:tr w:rsidR="00C132ED" w:rsidRPr="00186DE5" w14:paraId="0C5A2FB3" w14:textId="77777777" w:rsidTr="00002589">
        <w:tc>
          <w:tcPr>
            <w:tcW w:w="1391" w:type="dxa"/>
            <w:tcBorders>
              <w:top w:val="single" w:sz="4" w:space="0" w:color="auto"/>
              <w:left w:val="single" w:sz="4" w:space="0" w:color="auto"/>
              <w:bottom w:val="single" w:sz="4" w:space="0" w:color="auto"/>
              <w:right w:val="single" w:sz="4" w:space="0" w:color="auto"/>
            </w:tcBorders>
          </w:tcPr>
          <w:p w14:paraId="6AF24F88" w14:textId="77777777" w:rsidR="00C132ED" w:rsidRPr="00186DE5" w:rsidRDefault="00C132ED" w:rsidP="00C132ED">
            <w:pPr>
              <w:rPr>
                <w:color w:val="000000"/>
                <w:sz w:val="18"/>
                <w:szCs w:val="18"/>
              </w:rPr>
            </w:pPr>
            <w:r w:rsidRPr="00186DE5">
              <w:rPr>
                <w:color w:val="000000"/>
                <w:sz w:val="18"/>
                <w:szCs w:val="18"/>
              </w:rPr>
              <w:t>čl. 77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6CE1FA62" w14:textId="77777777" w:rsidR="00C132ED" w:rsidRPr="00186DE5" w:rsidRDefault="00C132ED" w:rsidP="00C132ED">
            <w:pPr>
              <w:pStyle w:val="Normln1"/>
              <w:spacing w:before="0"/>
              <w:rPr>
                <w:color w:val="000000"/>
                <w:sz w:val="18"/>
                <w:szCs w:val="18"/>
              </w:rPr>
            </w:pPr>
            <w:r w:rsidRPr="00186DE5">
              <w:rPr>
                <w:color w:val="000000"/>
                <w:sz w:val="18"/>
                <w:szCs w:val="18"/>
              </w:rPr>
              <w:t>Zadavatelé, kteří zavedli nebo provozují systém kvalifikace, zajistí, aby hospodářské subjekty mohly kdykoliv požádat o zápis do systému kvalifikace.</w:t>
            </w:r>
          </w:p>
        </w:tc>
        <w:tc>
          <w:tcPr>
            <w:tcW w:w="900" w:type="dxa"/>
            <w:tcBorders>
              <w:top w:val="single" w:sz="4" w:space="0" w:color="auto"/>
              <w:left w:val="single" w:sz="18" w:space="0" w:color="auto"/>
              <w:bottom w:val="single" w:sz="4" w:space="0" w:color="auto"/>
              <w:right w:val="single" w:sz="4" w:space="0" w:color="auto"/>
            </w:tcBorders>
          </w:tcPr>
          <w:p w14:paraId="344F63AF" w14:textId="77777777" w:rsidR="00C132ED" w:rsidRPr="00186DE5" w:rsidRDefault="00C132ED" w:rsidP="00C132ED">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4B00192" w14:textId="77777777" w:rsidR="00C132ED" w:rsidRPr="00186DE5" w:rsidRDefault="00C132ED" w:rsidP="00C132ED">
            <w:pPr>
              <w:rPr>
                <w:sz w:val="18"/>
              </w:rPr>
            </w:pPr>
            <w:r w:rsidRPr="00186DE5">
              <w:rPr>
                <w:sz w:val="18"/>
              </w:rPr>
              <w:t>§ 165 odst. 3</w:t>
            </w:r>
          </w:p>
        </w:tc>
        <w:tc>
          <w:tcPr>
            <w:tcW w:w="5263" w:type="dxa"/>
            <w:gridSpan w:val="4"/>
            <w:tcBorders>
              <w:top w:val="single" w:sz="4" w:space="0" w:color="auto"/>
              <w:left w:val="single" w:sz="4" w:space="0" w:color="auto"/>
              <w:bottom w:val="single" w:sz="4" w:space="0" w:color="auto"/>
              <w:right w:val="single" w:sz="4" w:space="0" w:color="auto"/>
            </w:tcBorders>
          </w:tcPr>
          <w:p w14:paraId="4F392571" w14:textId="77777777" w:rsidR="00C132ED" w:rsidRPr="00186DE5" w:rsidRDefault="00C132ED" w:rsidP="00C132ED">
            <w:pPr>
              <w:rPr>
                <w:sz w:val="18"/>
              </w:rPr>
            </w:pPr>
            <w:r w:rsidRPr="00186DE5">
              <w:rPr>
                <w:sz w:val="18"/>
              </w:rPr>
              <w:t>Zadavatel, který zavedl nebo provozuje systém kvalifikace, zajistí, aby dodavatelé mohli kdykoliv požádat o zápis do tohoto systému.</w:t>
            </w:r>
          </w:p>
        </w:tc>
        <w:tc>
          <w:tcPr>
            <w:tcW w:w="992" w:type="dxa"/>
            <w:tcBorders>
              <w:top w:val="single" w:sz="4" w:space="0" w:color="auto"/>
              <w:left w:val="single" w:sz="4" w:space="0" w:color="auto"/>
              <w:bottom w:val="single" w:sz="4" w:space="0" w:color="auto"/>
              <w:right w:val="single" w:sz="4" w:space="0" w:color="auto"/>
            </w:tcBorders>
          </w:tcPr>
          <w:p w14:paraId="5E5E2D00" w14:textId="77777777" w:rsidR="00C132ED" w:rsidRPr="00186DE5" w:rsidRDefault="00C132ED" w:rsidP="00C132ED">
            <w:pPr>
              <w:rPr>
                <w:sz w:val="18"/>
              </w:rPr>
            </w:pPr>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5DF147BE" w14:textId="77777777" w:rsidR="00C132ED" w:rsidRPr="00186DE5" w:rsidRDefault="00C132ED" w:rsidP="00C132ED"/>
        </w:tc>
      </w:tr>
      <w:tr w:rsidR="00C132ED" w:rsidRPr="00186DE5" w14:paraId="6AF6BDDD" w14:textId="77777777" w:rsidTr="00002589">
        <w:tc>
          <w:tcPr>
            <w:tcW w:w="1391" w:type="dxa"/>
            <w:tcBorders>
              <w:top w:val="single" w:sz="4" w:space="0" w:color="auto"/>
              <w:left w:val="single" w:sz="4" w:space="0" w:color="auto"/>
              <w:bottom w:val="nil"/>
              <w:right w:val="single" w:sz="4" w:space="0" w:color="auto"/>
            </w:tcBorders>
          </w:tcPr>
          <w:p w14:paraId="7AE49A2D" w14:textId="77777777" w:rsidR="00C132ED" w:rsidRPr="00186DE5" w:rsidRDefault="00C132ED" w:rsidP="00C132ED">
            <w:pPr>
              <w:rPr>
                <w:sz w:val="18"/>
              </w:rPr>
            </w:pPr>
            <w:r w:rsidRPr="00186DE5">
              <w:rPr>
                <w:color w:val="000000"/>
                <w:sz w:val="18"/>
                <w:szCs w:val="18"/>
              </w:rPr>
              <w:t>čl. 77 odst. 2</w:t>
            </w:r>
          </w:p>
        </w:tc>
        <w:tc>
          <w:tcPr>
            <w:tcW w:w="5400" w:type="dxa"/>
            <w:gridSpan w:val="4"/>
            <w:tcBorders>
              <w:top w:val="single" w:sz="4" w:space="0" w:color="auto"/>
              <w:left w:val="single" w:sz="4" w:space="0" w:color="auto"/>
              <w:bottom w:val="nil"/>
              <w:right w:val="single" w:sz="18" w:space="0" w:color="auto"/>
            </w:tcBorders>
          </w:tcPr>
          <w:p w14:paraId="2EFB9A5F" w14:textId="77777777" w:rsidR="00C132ED" w:rsidRPr="00186DE5" w:rsidRDefault="00C132ED" w:rsidP="00C132ED">
            <w:pPr>
              <w:pStyle w:val="Normln1"/>
              <w:spacing w:before="0"/>
              <w:rPr>
                <w:color w:val="000000"/>
                <w:sz w:val="18"/>
                <w:szCs w:val="18"/>
              </w:rPr>
            </w:pPr>
            <w:r w:rsidRPr="00186DE5">
              <w:rPr>
                <w:color w:val="000000"/>
                <w:sz w:val="18"/>
                <w:szCs w:val="18"/>
              </w:rPr>
              <w:t>2.   Systém podle odstavce 1 může zahrnovat různé kvalifikační stupně.</w:t>
            </w:r>
          </w:p>
          <w:p w14:paraId="055E0941" w14:textId="77777777" w:rsidR="00C132ED" w:rsidRPr="00186DE5" w:rsidRDefault="00C132ED" w:rsidP="00C132ED">
            <w:pPr>
              <w:pStyle w:val="Normln1"/>
              <w:spacing w:before="0"/>
              <w:rPr>
                <w:color w:val="000000"/>
                <w:sz w:val="18"/>
                <w:szCs w:val="18"/>
              </w:rPr>
            </w:pPr>
            <w:r w:rsidRPr="00186DE5">
              <w:rPr>
                <w:color w:val="000000"/>
                <w:sz w:val="18"/>
                <w:szCs w:val="18"/>
              </w:rPr>
              <w:t>Zadavatelé stanoví objektivní pravidla a kritéria pro vyloučení a výběr hospodářských subjektů žádajících o kvalifikaci a objektivní kritéria a pravidla pro provoz systému kvalifikace, která se týkají např. zápisu do systému, případné pravidelné aktualizace kvalifikací a doby trvání systému.</w:t>
            </w:r>
          </w:p>
          <w:p w14:paraId="0395B4D2" w14:textId="77777777" w:rsidR="00C132ED" w:rsidRPr="00186DE5" w:rsidRDefault="00C132ED" w:rsidP="00C132ED">
            <w:pPr>
              <w:pStyle w:val="Normln1"/>
              <w:spacing w:before="0"/>
              <w:rPr>
                <w:color w:val="000000"/>
                <w:sz w:val="18"/>
                <w:szCs w:val="18"/>
              </w:rPr>
            </w:pPr>
            <w:r w:rsidRPr="00186DE5">
              <w:rPr>
                <w:color w:val="000000"/>
                <w:sz w:val="18"/>
                <w:szCs w:val="18"/>
              </w:rPr>
              <w:t>Pokud tato kritéria a pravidla zahrnují technické specifikace, použijí se články 60 až 62. Kritéria a pravidla mohou být v případě potřeby aktualizována.</w:t>
            </w:r>
          </w:p>
        </w:tc>
        <w:tc>
          <w:tcPr>
            <w:tcW w:w="900" w:type="dxa"/>
            <w:tcBorders>
              <w:top w:val="single" w:sz="4" w:space="0" w:color="auto"/>
              <w:left w:val="single" w:sz="18" w:space="0" w:color="auto"/>
              <w:bottom w:val="nil"/>
              <w:right w:val="single" w:sz="4" w:space="0" w:color="auto"/>
            </w:tcBorders>
          </w:tcPr>
          <w:p w14:paraId="2146843A"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94B77CB" w14:textId="77777777" w:rsidR="00C132ED" w:rsidRPr="00186DE5" w:rsidRDefault="00C132ED" w:rsidP="00C132ED">
            <w:pPr>
              <w:rPr>
                <w:sz w:val="18"/>
              </w:rPr>
            </w:pPr>
            <w:r w:rsidRPr="00186DE5">
              <w:rPr>
                <w:sz w:val="18"/>
              </w:rPr>
              <w:t>§ 165 odst. 4</w:t>
            </w:r>
          </w:p>
        </w:tc>
        <w:tc>
          <w:tcPr>
            <w:tcW w:w="5263" w:type="dxa"/>
            <w:gridSpan w:val="4"/>
            <w:tcBorders>
              <w:top w:val="single" w:sz="4" w:space="0" w:color="auto"/>
              <w:left w:val="single" w:sz="4" w:space="0" w:color="auto"/>
              <w:bottom w:val="nil"/>
              <w:right w:val="single" w:sz="4" w:space="0" w:color="auto"/>
            </w:tcBorders>
          </w:tcPr>
          <w:p w14:paraId="4F3F6E9A" w14:textId="77777777" w:rsidR="00C132ED" w:rsidRPr="00186DE5" w:rsidRDefault="00C132ED" w:rsidP="00C132ED">
            <w:pPr>
              <w:rPr>
                <w:sz w:val="18"/>
              </w:rPr>
            </w:pPr>
            <w:r w:rsidRPr="00186DE5">
              <w:rPr>
                <w:sz w:val="18"/>
              </w:rPr>
              <w:t xml:space="preserve">Systém kvalifikace může zahrnovat různé kvalifikační stupně. </w:t>
            </w:r>
          </w:p>
        </w:tc>
        <w:tc>
          <w:tcPr>
            <w:tcW w:w="992" w:type="dxa"/>
            <w:tcBorders>
              <w:top w:val="single" w:sz="4" w:space="0" w:color="auto"/>
              <w:left w:val="single" w:sz="4" w:space="0" w:color="auto"/>
              <w:bottom w:val="nil"/>
              <w:right w:val="single" w:sz="4" w:space="0" w:color="auto"/>
            </w:tcBorders>
          </w:tcPr>
          <w:p w14:paraId="4F82EB34"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6C85FAE3" w14:textId="77777777" w:rsidR="00C132ED" w:rsidRPr="00186DE5" w:rsidRDefault="00C132ED" w:rsidP="00C132ED"/>
        </w:tc>
      </w:tr>
      <w:tr w:rsidR="00C132ED" w:rsidRPr="00186DE5" w14:paraId="5A60ADFB" w14:textId="77777777" w:rsidTr="00002589">
        <w:tc>
          <w:tcPr>
            <w:tcW w:w="1391" w:type="dxa"/>
            <w:tcBorders>
              <w:top w:val="nil"/>
              <w:left w:val="single" w:sz="4" w:space="0" w:color="auto"/>
              <w:bottom w:val="nil"/>
              <w:right w:val="single" w:sz="4" w:space="0" w:color="auto"/>
            </w:tcBorders>
          </w:tcPr>
          <w:p w14:paraId="16DEBA9A"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79A96E6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3FD31B1"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3685035" w14:textId="77777777" w:rsidR="00C132ED" w:rsidRPr="00186DE5" w:rsidRDefault="00C132ED" w:rsidP="00C132ED">
            <w:pPr>
              <w:rPr>
                <w:sz w:val="18"/>
              </w:rPr>
            </w:pPr>
            <w:r w:rsidRPr="00186DE5">
              <w:rPr>
                <w:sz w:val="18"/>
              </w:rPr>
              <w:t>§ 166 odst. 1</w:t>
            </w:r>
          </w:p>
        </w:tc>
        <w:tc>
          <w:tcPr>
            <w:tcW w:w="5263" w:type="dxa"/>
            <w:gridSpan w:val="4"/>
            <w:tcBorders>
              <w:top w:val="nil"/>
              <w:left w:val="single" w:sz="4" w:space="0" w:color="auto"/>
              <w:bottom w:val="nil"/>
              <w:right w:val="single" w:sz="4" w:space="0" w:color="auto"/>
            </w:tcBorders>
          </w:tcPr>
          <w:p w14:paraId="63D9D34C" w14:textId="77777777" w:rsidR="00C132ED" w:rsidRPr="00186DE5" w:rsidRDefault="00C132ED" w:rsidP="00C132ED">
            <w:pPr>
              <w:rPr>
                <w:sz w:val="18"/>
              </w:rPr>
            </w:pPr>
            <w:r w:rsidRPr="00186DE5">
              <w:rPr>
                <w:sz w:val="18"/>
              </w:rPr>
              <w:t>Zadavatelé stanoví objektivní pravidla pro provoz systému kvalifikace a objektivní pravidla a důvody pro zařazení dodavatelů do systému nebo vyřazení z něj. Tato pravidla zadavatel poskytne dodavatelům na jejich žádost; § 36 odst. 8 se použije obdobně.</w:t>
            </w:r>
          </w:p>
        </w:tc>
        <w:tc>
          <w:tcPr>
            <w:tcW w:w="992" w:type="dxa"/>
            <w:tcBorders>
              <w:top w:val="nil"/>
              <w:left w:val="single" w:sz="4" w:space="0" w:color="auto"/>
              <w:bottom w:val="nil"/>
              <w:right w:val="single" w:sz="4" w:space="0" w:color="auto"/>
            </w:tcBorders>
          </w:tcPr>
          <w:p w14:paraId="368C06D7" w14:textId="77777777" w:rsidR="00C132ED" w:rsidRPr="00186DE5" w:rsidRDefault="00C132ED" w:rsidP="00C132ED"/>
        </w:tc>
        <w:tc>
          <w:tcPr>
            <w:tcW w:w="925" w:type="dxa"/>
            <w:tcBorders>
              <w:top w:val="nil"/>
              <w:left w:val="single" w:sz="4" w:space="0" w:color="auto"/>
              <w:bottom w:val="nil"/>
              <w:right w:val="single" w:sz="4" w:space="0" w:color="auto"/>
            </w:tcBorders>
          </w:tcPr>
          <w:p w14:paraId="34EF4617" w14:textId="77777777" w:rsidR="00C132ED" w:rsidRPr="00186DE5" w:rsidRDefault="00C132ED" w:rsidP="00C132ED"/>
        </w:tc>
      </w:tr>
      <w:tr w:rsidR="00C132ED" w:rsidRPr="00186DE5" w14:paraId="2835BCD3" w14:textId="77777777" w:rsidTr="00002589">
        <w:tc>
          <w:tcPr>
            <w:tcW w:w="1391" w:type="dxa"/>
            <w:tcBorders>
              <w:top w:val="nil"/>
              <w:left w:val="single" w:sz="4" w:space="0" w:color="auto"/>
              <w:bottom w:val="nil"/>
              <w:right w:val="single" w:sz="4" w:space="0" w:color="auto"/>
            </w:tcBorders>
          </w:tcPr>
          <w:p w14:paraId="49FF56EA"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63B63BF4"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126DD8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2B0D4E60" w14:textId="77777777" w:rsidR="00C132ED" w:rsidRPr="00186DE5" w:rsidRDefault="00C132ED" w:rsidP="00C132ED">
            <w:pPr>
              <w:rPr>
                <w:sz w:val="18"/>
              </w:rPr>
            </w:pPr>
            <w:r w:rsidRPr="00186DE5">
              <w:rPr>
                <w:sz w:val="18"/>
              </w:rPr>
              <w:t>§ 165 odst. 2</w:t>
            </w:r>
          </w:p>
        </w:tc>
        <w:tc>
          <w:tcPr>
            <w:tcW w:w="5263" w:type="dxa"/>
            <w:gridSpan w:val="4"/>
            <w:tcBorders>
              <w:top w:val="nil"/>
              <w:left w:val="single" w:sz="4" w:space="0" w:color="auto"/>
              <w:bottom w:val="nil"/>
              <w:right w:val="single" w:sz="4" w:space="0" w:color="auto"/>
            </w:tcBorders>
          </w:tcPr>
          <w:p w14:paraId="3884738B" w14:textId="77777777" w:rsidR="00C132ED" w:rsidRPr="00186DE5" w:rsidRDefault="00C132ED" w:rsidP="00C132ED">
            <w:pPr>
              <w:rPr>
                <w:sz w:val="18"/>
              </w:rPr>
            </w:pPr>
            <w:r w:rsidRPr="00186DE5">
              <w:rPr>
                <w:sz w:val="18"/>
              </w:rPr>
              <w:t xml:space="preserve">Zadavatel odešle oznámení o zavedení systému kvalifikace k uveřejnění způsobem podle § 212. V oznámení o zavedení systému kvalifikace zadavatel uvede jeho účel, způsob přístupu k pravidlům jeho fungování a dobu použitelnosti tohoto systému. V případě změny doby použitelnosti systému kvalifikace nebo jeho ukončení zadavatel odešle oznámení způsobem podle § 212. </w:t>
            </w:r>
          </w:p>
        </w:tc>
        <w:tc>
          <w:tcPr>
            <w:tcW w:w="992" w:type="dxa"/>
            <w:tcBorders>
              <w:top w:val="nil"/>
              <w:left w:val="single" w:sz="4" w:space="0" w:color="auto"/>
              <w:bottom w:val="nil"/>
              <w:right w:val="single" w:sz="4" w:space="0" w:color="auto"/>
            </w:tcBorders>
          </w:tcPr>
          <w:p w14:paraId="4C517DF4" w14:textId="77777777" w:rsidR="00C132ED" w:rsidRPr="00186DE5" w:rsidRDefault="00C132ED" w:rsidP="00C132ED"/>
        </w:tc>
        <w:tc>
          <w:tcPr>
            <w:tcW w:w="925" w:type="dxa"/>
            <w:tcBorders>
              <w:top w:val="nil"/>
              <w:left w:val="single" w:sz="4" w:space="0" w:color="auto"/>
              <w:bottom w:val="nil"/>
              <w:right w:val="single" w:sz="4" w:space="0" w:color="auto"/>
            </w:tcBorders>
          </w:tcPr>
          <w:p w14:paraId="6D59C70A" w14:textId="77777777" w:rsidR="00C132ED" w:rsidRPr="00186DE5" w:rsidRDefault="00C132ED" w:rsidP="00C132ED"/>
        </w:tc>
      </w:tr>
      <w:tr w:rsidR="00C132ED" w:rsidRPr="00186DE5" w14:paraId="3D8E08D1" w14:textId="77777777" w:rsidTr="00002589">
        <w:tc>
          <w:tcPr>
            <w:tcW w:w="1391" w:type="dxa"/>
            <w:tcBorders>
              <w:top w:val="nil"/>
              <w:left w:val="single" w:sz="4" w:space="0" w:color="auto"/>
              <w:bottom w:val="single" w:sz="4" w:space="0" w:color="auto"/>
              <w:right w:val="single" w:sz="4" w:space="0" w:color="auto"/>
            </w:tcBorders>
          </w:tcPr>
          <w:p w14:paraId="3099BD99" w14:textId="77777777" w:rsidR="00C132ED" w:rsidRPr="00186DE5" w:rsidRDefault="00C132ED" w:rsidP="00C132ED">
            <w:pPr>
              <w:rPr>
                <w:sz w:val="18"/>
              </w:rPr>
            </w:pPr>
          </w:p>
        </w:tc>
        <w:tc>
          <w:tcPr>
            <w:tcW w:w="5400" w:type="dxa"/>
            <w:gridSpan w:val="4"/>
            <w:tcBorders>
              <w:top w:val="nil"/>
              <w:left w:val="single" w:sz="4" w:space="0" w:color="auto"/>
              <w:bottom w:val="single" w:sz="4" w:space="0" w:color="auto"/>
              <w:right w:val="single" w:sz="18" w:space="0" w:color="auto"/>
            </w:tcBorders>
          </w:tcPr>
          <w:p w14:paraId="150B735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354CBDC"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71DAF69" w14:textId="77777777" w:rsidR="00C132ED" w:rsidRPr="00186DE5" w:rsidRDefault="00C132ED" w:rsidP="00C132ED">
            <w:pPr>
              <w:rPr>
                <w:sz w:val="18"/>
              </w:rPr>
            </w:pPr>
            <w:r w:rsidRPr="00186DE5">
              <w:rPr>
                <w:sz w:val="18"/>
              </w:rPr>
              <w:t>§ 166 odst. 4</w:t>
            </w:r>
          </w:p>
        </w:tc>
        <w:tc>
          <w:tcPr>
            <w:tcW w:w="5263" w:type="dxa"/>
            <w:gridSpan w:val="4"/>
            <w:tcBorders>
              <w:top w:val="nil"/>
              <w:left w:val="single" w:sz="4" w:space="0" w:color="auto"/>
              <w:bottom w:val="single" w:sz="4" w:space="0" w:color="auto"/>
              <w:right w:val="single" w:sz="4" w:space="0" w:color="auto"/>
            </w:tcBorders>
          </w:tcPr>
          <w:p w14:paraId="68DF059E" w14:textId="77777777" w:rsidR="00C132ED" w:rsidRPr="00186DE5" w:rsidRDefault="00C132ED" w:rsidP="00C132ED">
            <w:pPr>
              <w:rPr>
                <w:sz w:val="18"/>
              </w:rPr>
            </w:pPr>
            <w:r w:rsidRPr="00186DE5">
              <w:rPr>
                <w:sz w:val="18"/>
              </w:rPr>
              <w:t xml:space="preserve">V případě, že zadavatel stanoví rovněž pravidla týkající se technických specifikací, může zadavatel tyto technické specifikace aktualizovat. Aktualizovaná pravidla zadavatel oznámí všem dodavatelům zařazeným do systému kvalifikace. </w:t>
            </w:r>
          </w:p>
        </w:tc>
        <w:tc>
          <w:tcPr>
            <w:tcW w:w="992" w:type="dxa"/>
            <w:tcBorders>
              <w:top w:val="nil"/>
              <w:left w:val="single" w:sz="4" w:space="0" w:color="auto"/>
              <w:bottom w:val="single" w:sz="4" w:space="0" w:color="auto"/>
              <w:right w:val="single" w:sz="4" w:space="0" w:color="auto"/>
            </w:tcBorders>
          </w:tcPr>
          <w:p w14:paraId="4EE75A43" w14:textId="77777777" w:rsidR="00C132ED" w:rsidRPr="00186DE5" w:rsidRDefault="00C132ED" w:rsidP="00C132ED"/>
        </w:tc>
        <w:tc>
          <w:tcPr>
            <w:tcW w:w="925" w:type="dxa"/>
            <w:tcBorders>
              <w:top w:val="nil"/>
              <w:left w:val="single" w:sz="4" w:space="0" w:color="auto"/>
              <w:bottom w:val="single" w:sz="4" w:space="0" w:color="auto"/>
              <w:right w:val="single" w:sz="4" w:space="0" w:color="auto"/>
            </w:tcBorders>
          </w:tcPr>
          <w:p w14:paraId="1C7E8A58" w14:textId="77777777" w:rsidR="00C132ED" w:rsidRPr="00186DE5" w:rsidRDefault="00C132ED" w:rsidP="00C132ED"/>
        </w:tc>
      </w:tr>
      <w:tr w:rsidR="00C132ED" w:rsidRPr="00186DE5" w14:paraId="73EAC605" w14:textId="77777777" w:rsidTr="00002589">
        <w:tc>
          <w:tcPr>
            <w:tcW w:w="1391" w:type="dxa"/>
            <w:tcBorders>
              <w:top w:val="single" w:sz="4" w:space="0" w:color="auto"/>
              <w:left w:val="single" w:sz="4" w:space="0" w:color="auto"/>
              <w:bottom w:val="nil"/>
              <w:right w:val="single" w:sz="4" w:space="0" w:color="auto"/>
            </w:tcBorders>
          </w:tcPr>
          <w:p w14:paraId="0CF51245" w14:textId="77777777" w:rsidR="00C132ED" w:rsidRPr="00186DE5" w:rsidRDefault="00C132ED" w:rsidP="00C132ED">
            <w:pPr>
              <w:rPr>
                <w:sz w:val="18"/>
              </w:rPr>
            </w:pPr>
            <w:r w:rsidRPr="00186DE5">
              <w:rPr>
                <w:color w:val="000000"/>
                <w:sz w:val="18"/>
                <w:szCs w:val="18"/>
              </w:rPr>
              <w:t>čl. 77 odst. 3 pododst. 1</w:t>
            </w:r>
          </w:p>
        </w:tc>
        <w:tc>
          <w:tcPr>
            <w:tcW w:w="5400" w:type="dxa"/>
            <w:gridSpan w:val="4"/>
            <w:tcBorders>
              <w:top w:val="single" w:sz="4" w:space="0" w:color="auto"/>
              <w:left w:val="single" w:sz="4" w:space="0" w:color="auto"/>
              <w:bottom w:val="nil"/>
              <w:right w:val="single" w:sz="18" w:space="0" w:color="auto"/>
            </w:tcBorders>
          </w:tcPr>
          <w:p w14:paraId="30CA9A76" w14:textId="77777777" w:rsidR="00C132ED" w:rsidRPr="00186DE5" w:rsidRDefault="00C132ED" w:rsidP="00C132ED">
            <w:pPr>
              <w:pStyle w:val="Normln1"/>
              <w:spacing w:before="0"/>
              <w:rPr>
                <w:color w:val="000000"/>
                <w:sz w:val="18"/>
                <w:szCs w:val="18"/>
              </w:rPr>
            </w:pPr>
            <w:r w:rsidRPr="00186DE5">
              <w:rPr>
                <w:color w:val="000000"/>
                <w:sz w:val="18"/>
                <w:szCs w:val="18"/>
              </w:rPr>
              <w:t>3.   Kritéria a pravidla uvedená v odstavci 2 jsou na žádost poskytnuta hospodářským subjektům. Aktualizovaná kritéria a pravidla jsou oznamována hospodářským subjektům, které mají zájem.</w:t>
            </w:r>
          </w:p>
        </w:tc>
        <w:tc>
          <w:tcPr>
            <w:tcW w:w="900" w:type="dxa"/>
            <w:tcBorders>
              <w:top w:val="single" w:sz="4" w:space="0" w:color="auto"/>
              <w:left w:val="single" w:sz="18" w:space="0" w:color="auto"/>
              <w:bottom w:val="nil"/>
              <w:right w:val="single" w:sz="4" w:space="0" w:color="auto"/>
            </w:tcBorders>
          </w:tcPr>
          <w:p w14:paraId="67947FF3"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6FD7A5F" w14:textId="77777777" w:rsidR="00C132ED" w:rsidRPr="00186DE5" w:rsidRDefault="00C132ED" w:rsidP="00C132ED">
            <w:pPr>
              <w:rPr>
                <w:sz w:val="18"/>
              </w:rPr>
            </w:pPr>
            <w:r w:rsidRPr="00186DE5">
              <w:rPr>
                <w:sz w:val="18"/>
              </w:rPr>
              <w:t>§ 166 odst. 1</w:t>
            </w:r>
          </w:p>
        </w:tc>
        <w:tc>
          <w:tcPr>
            <w:tcW w:w="5263" w:type="dxa"/>
            <w:gridSpan w:val="4"/>
            <w:tcBorders>
              <w:top w:val="single" w:sz="4" w:space="0" w:color="auto"/>
              <w:left w:val="single" w:sz="4" w:space="0" w:color="auto"/>
              <w:bottom w:val="nil"/>
              <w:right w:val="single" w:sz="4" w:space="0" w:color="auto"/>
            </w:tcBorders>
          </w:tcPr>
          <w:p w14:paraId="054C7A56" w14:textId="77777777" w:rsidR="00C132ED" w:rsidRPr="00186DE5" w:rsidRDefault="00C132ED" w:rsidP="00C132ED">
            <w:pPr>
              <w:rPr>
                <w:sz w:val="18"/>
              </w:rPr>
            </w:pPr>
            <w:r w:rsidRPr="00186DE5">
              <w:rPr>
                <w:sz w:val="18"/>
              </w:rPr>
              <w:t>Zadavatelé stanoví objektivní pravidla pro provoz systému kvalifikace a objektivní pravidla a důvody pro zařazení dodavatelů do systému nebo vyřazení z něj. Tato pravidla zadavatel poskytne dodavatelům na jejich žádost; § 36 odst. 8 se použije obdobně.</w:t>
            </w:r>
          </w:p>
        </w:tc>
        <w:tc>
          <w:tcPr>
            <w:tcW w:w="992" w:type="dxa"/>
            <w:tcBorders>
              <w:top w:val="single" w:sz="4" w:space="0" w:color="auto"/>
              <w:left w:val="single" w:sz="4" w:space="0" w:color="auto"/>
              <w:bottom w:val="nil"/>
              <w:right w:val="single" w:sz="4" w:space="0" w:color="auto"/>
            </w:tcBorders>
          </w:tcPr>
          <w:p w14:paraId="61FDF754"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6706334C" w14:textId="77777777" w:rsidR="00C132ED" w:rsidRPr="00186DE5" w:rsidRDefault="00C132ED" w:rsidP="00C132ED"/>
        </w:tc>
      </w:tr>
      <w:tr w:rsidR="00C132ED" w:rsidRPr="00186DE5" w14:paraId="1E1FF2A9" w14:textId="77777777" w:rsidTr="00002589">
        <w:tc>
          <w:tcPr>
            <w:tcW w:w="1391" w:type="dxa"/>
            <w:tcBorders>
              <w:top w:val="nil"/>
              <w:left w:val="single" w:sz="4" w:space="0" w:color="auto"/>
              <w:bottom w:val="single" w:sz="4" w:space="0" w:color="auto"/>
              <w:right w:val="single" w:sz="4" w:space="0" w:color="auto"/>
            </w:tcBorders>
          </w:tcPr>
          <w:p w14:paraId="10BB9EB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08C561F3"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74B5DFA"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1610A39" w14:textId="77777777" w:rsidR="00C132ED" w:rsidRPr="00186DE5" w:rsidRDefault="00C132ED" w:rsidP="00C132ED">
            <w:pPr>
              <w:rPr>
                <w:sz w:val="18"/>
              </w:rPr>
            </w:pPr>
            <w:r w:rsidRPr="00186DE5">
              <w:rPr>
                <w:sz w:val="18"/>
              </w:rPr>
              <w:t>§ 166 odst. 4</w:t>
            </w:r>
          </w:p>
        </w:tc>
        <w:tc>
          <w:tcPr>
            <w:tcW w:w="5263" w:type="dxa"/>
            <w:gridSpan w:val="4"/>
            <w:tcBorders>
              <w:top w:val="nil"/>
              <w:left w:val="single" w:sz="4" w:space="0" w:color="auto"/>
              <w:bottom w:val="single" w:sz="4" w:space="0" w:color="auto"/>
              <w:right w:val="single" w:sz="4" w:space="0" w:color="auto"/>
            </w:tcBorders>
          </w:tcPr>
          <w:p w14:paraId="42D214B5" w14:textId="77777777" w:rsidR="00C132ED" w:rsidRPr="00186DE5" w:rsidRDefault="00C132ED" w:rsidP="00C132ED">
            <w:pPr>
              <w:rPr>
                <w:sz w:val="18"/>
              </w:rPr>
            </w:pPr>
            <w:r w:rsidRPr="00186DE5">
              <w:rPr>
                <w:sz w:val="18"/>
              </w:rPr>
              <w:t xml:space="preserve">V případě, že zadavatel stanoví rovněž pravidla týkající se technických specifikací, může zadavatel tyto technické specifikace aktualizovat. Aktualizovaná pravidla zadavatel oznámí všem dodavatelům zařazeným do systému kvalifikace. </w:t>
            </w:r>
          </w:p>
        </w:tc>
        <w:tc>
          <w:tcPr>
            <w:tcW w:w="992" w:type="dxa"/>
            <w:tcBorders>
              <w:top w:val="nil"/>
              <w:left w:val="single" w:sz="4" w:space="0" w:color="auto"/>
              <w:bottom w:val="single" w:sz="4" w:space="0" w:color="auto"/>
              <w:right w:val="single" w:sz="4" w:space="0" w:color="auto"/>
            </w:tcBorders>
          </w:tcPr>
          <w:p w14:paraId="10714218"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64013A21" w14:textId="77777777" w:rsidR="00C132ED" w:rsidRPr="00186DE5" w:rsidRDefault="00C132ED" w:rsidP="00C132ED"/>
        </w:tc>
      </w:tr>
      <w:tr w:rsidR="00C132ED" w:rsidRPr="00186DE5" w14:paraId="5B2F915B" w14:textId="77777777" w:rsidTr="00002589">
        <w:tc>
          <w:tcPr>
            <w:tcW w:w="1391" w:type="dxa"/>
            <w:tcBorders>
              <w:top w:val="single" w:sz="4" w:space="0" w:color="auto"/>
              <w:left w:val="single" w:sz="4" w:space="0" w:color="auto"/>
              <w:bottom w:val="single" w:sz="4" w:space="0" w:color="auto"/>
              <w:right w:val="single" w:sz="4" w:space="0" w:color="auto"/>
            </w:tcBorders>
          </w:tcPr>
          <w:p w14:paraId="4AACFBBC" w14:textId="77777777" w:rsidR="00C132ED" w:rsidRPr="00186DE5" w:rsidRDefault="00C132ED" w:rsidP="00C132ED">
            <w:pPr>
              <w:rPr>
                <w:sz w:val="18"/>
              </w:rPr>
            </w:pPr>
            <w:r w:rsidRPr="00186DE5">
              <w:rPr>
                <w:color w:val="000000"/>
                <w:sz w:val="18"/>
                <w:szCs w:val="18"/>
              </w:rPr>
              <w:t>čl. 77 odst. 3 pododst. 2</w:t>
            </w:r>
          </w:p>
        </w:tc>
        <w:tc>
          <w:tcPr>
            <w:tcW w:w="5400" w:type="dxa"/>
            <w:gridSpan w:val="4"/>
            <w:tcBorders>
              <w:top w:val="single" w:sz="4" w:space="0" w:color="auto"/>
              <w:left w:val="single" w:sz="4" w:space="0" w:color="auto"/>
              <w:bottom w:val="single" w:sz="4" w:space="0" w:color="auto"/>
              <w:right w:val="single" w:sz="18" w:space="0" w:color="auto"/>
            </w:tcBorders>
          </w:tcPr>
          <w:p w14:paraId="694239EE" w14:textId="77777777" w:rsidR="00C132ED" w:rsidRPr="00186DE5" w:rsidRDefault="00C132ED" w:rsidP="00C132ED">
            <w:pPr>
              <w:pStyle w:val="Normln1"/>
              <w:spacing w:before="0"/>
              <w:rPr>
                <w:color w:val="000000"/>
                <w:sz w:val="18"/>
                <w:szCs w:val="18"/>
              </w:rPr>
            </w:pPr>
            <w:r w:rsidRPr="00186DE5">
              <w:rPr>
                <w:color w:val="000000"/>
                <w:sz w:val="18"/>
                <w:szCs w:val="18"/>
              </w:rPr>
              <w:t>Pokud se zadavatel domnívá, že systém kvalifikace určitých jiných zadavatelů nebo subjektů odpovídá jeho požadavkům, sdělí hospodářským subjektům, kteří mají zájem, jména těchto jiných zadavatelů nebo subjektů.</w:t>
            </w:r>
          </w:p>
        </w:tc>
        <w:tc>
          <w:tcPr>
            <w:tcW w:w="900" w:type="dxa"/>
            <w:tcBorders>
              <w:top w:val="single" w:sz="4" w:space="0" w:color="auto"/>
              <w:left w:val="single" w:sz="18" w:space="0" w:color="auto"/>
              <w:bottom w:val="single" w:sz="4" w:space="0" w:color="auto"/>
              <w:right w:val="single" w:sz="4" w:space="0" w:color="auto"/>
            </w:tcBorders>
          </w:tcPr>
          <w:p w14:paraId="2CB5491D"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1C2955B" w14:textId="77777777" w:rsidR="00C132ED" w:rsidRPr="00186DE5" w:rsidRDefault="00C132ED" w:rsidP="00C132ED">
            <w:pPr>
              <w:rPr>
                <w:sz w:val="18"/>
              </w:rPr>
            </w:pPr>
            <w:r w:rsidRPr="00186DE5">
              <w:rPr>
                <w:sz w:val="18"/>
              </w:rPr>
              <w:t>§ 165 odst. 5</w:t>
            </w:r>
          </w:p>
        </w:tc>
        <w:tc>
          <w:tcPr>
            <w:tcW w:w="5263" w:type="dxa"/>
            <w:gridSpan w:val="4"/>
            <w:tcBorders>
              <w:top w:val="single" w:sz="4" w:space="0" w:color="auto"/>
              <w:left w:val="single" w:sz="4" w:space="0" w:color="auto"/>
              <w:bottom w:val="single" w:sz="4" w:space="0" w:color="auto"/>
              <w:right w:val="single" w:sz="4" w:space="0" w:color="auto"/>
            </w:tcBorders>
          </w:tcPr>
          <w:p w14:paraId="60E8AA42" w14:textId="77777777" w:rsidR="00C132ED" w:rsidRPr="00186DE5" w:rsidRDefault="00C132ED" w:rsidP="00C132ED">
            <w:pPr>
              <w:rPr>
                <w:sz w:val="18"/>
              </w:rPr>
            </w:pPr>
            <w:r w:rsidRPr="00186DE5">
              <w:rPr>
                <w:sz w:val="18"/>
              </w:rPr>
              <w:t xml:space="preserve">Zadavatel je oprávněn se souhlasem jiného zadavatele využívat jeho systém kvalifikace. </w:t>
            </w:r>
          </w:p>
          <w:p w14:paraId="58D89CE3" w14:textId="77777777" w:rsidR="00C132ED" w:rsidRPr="00186DE5" w:rsidRDefault="00C132ED" w:rsidP="00C132ED">
            <w:pPr>
              <w:rPr>
                <w:sz w:val="18"/>
              </w:rPr>
            </w:pPr>
          </w:p>
        </w:tc>
        <w:tc>
          <w:tcPr>
            <w:tcW w:w="992" w:type="dxa"/>
            <w:tcBorders>
              <w:top w:val="single" w:sz="4" w:space="0" w:color="auto"/>
              <w:left w:val="single" w:sz="4" w:space="0" w:color="auto"/>
              <w:bottom w:val="single" w:sz="4" w:space="0" w:color="auto"/>
              <w:right w:val="single" w:sz="4" w:space="0" w:color="auto"/>
            </w:tcBorders>
          </w:tcPr>
          <w:p w14:paraId="0907946C"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02D5B28E" w14:textId="77777777" w:rsidR="00C132ED" w:rsidRPr="00186DE5" w:rsidRDefault="00C132ED" w:rsidP="00C132ED"/>
        </w:tc>
      </w:tr>
      <w:tr w:rsidR="00C132ED" w:rsidRPr="00186DE5" w14:paraId="5F496E13" w14:textId="77777777" w:rsidTr="00002589">
        <w:tc>
          <w:tcPr>
            <w:tcW w:w="1391" w:type="dxa"/>
            <w:tcBorders>
              <w:top w:val="single" w:sz="4" w:space="0" w:color="auto"/>
              <w:left w:val="single" w:sz="4" w:space="0" w:color="auto"/>
              <w:bottom w:val="single" w:sz="4" w:space="0" w:color="auto"/>
              <w:right w:val="single" w:sz="4" w:space="0" w:color="auto"/>
            </w:tcBorders>
          </w:tcPr>
          <w:p w14:paraId="4AE82A80" w14:textId="77777777" w:rsidR="00C132ED" w:rsidRPr="00186DE5" w:rsidRDefault="00C132ED" w:rsidP="00C132ED">
            <w:r w:rsidRPr="00186DE5">
              <w:rPr>
                <w:color w:val="000000"/>
                <w:sz w:val="18"/>
                <w:szCs w:val="18"/>
              </w:rPr>
              <w:t>čl. 77 odst. 4</w:t>
            </w:r>
          </w:p>
        </w:tc>
        <w:tc>
          <w:tcPr>
            <w:tcW w:w="5400" w:type="dxa"/>
            <w:gridSpan w:val="4"/>
            <w:tcBorders>
              <w:top w:val="single" w:sz="4" w:space="0" w:color="auto"/>
              <w:left w:val="single" w:sz="4" w:space="0" w:color="auto"/>
              <w:bottom w:val="single" w:sz="4" w:space="0" w:color="auto"/>
              <w:right w:val="single" w:sz="18" w:space="0" w:color="auto"/>
            </w:tcBorders>
          </w:tcPr>
          <w:p w14:paraId="47B34432" w14:textId="77777777" w:rsidR="00C132ED" w:rsidRPr="00186DE5" w:rsidRDefault="00C132ED" w:rsidP="00C132ED">
            <w:pPr>
              <w:pStyle w:val="Normln1"/>
              <w:spacing w:before="0"/>
              <w:rPr>
                <w:color w:val="000000"/>
                <w:sz w:val="18"/>
                <w:szCs w:val="18"/>
              </w:rPr>
            </w:pPr>
            <w:r w:rsidRPr="00186DE5">
              <w:rPr>
                <w:color w:val="000000"/>
                <w:sz w:val="18"/>
                <w:szCs w:val="18"/>
              </w:rPr>
              <w:t>4.   Vede se písemný soupis kvalifikovaných hospodářských subjektů; může být rozdělen do kategorií podle druhu zakázek, k jejichž provedení se kvalifikace vztahuje.</w:t>
            </w:r>
          </w:p>
        </w:tc>
        <w:tc>
          <w:tcPr>
            <w:tcW w:w="900" w:type="dxa"/>
            <w:tcBorders>
              <w:top w:val="single" w:sz="4" w:space="0" w:color="auto"/>
              <w:left w:val="single" w:sz="18" w:space="0" w:color="auto"/>
              <w:bottom w:val="single" w:sz="4" w:space="0" w:color="auto"/>
              <w:right w:val="single" w:sz="4" w:space="0" w:color="auto"/>
            </w:tcBorders>
          </w:tcPr>
          <w:p w14:paraId="434C07E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6D73B26" w14:textId="77777777" w:rsidR="00C132ED" w:rsidRPr="00186DE5" w:rsidRDefault="00C132ED" w:rsidP="00C132ED">
            <w:pPr>
              <w:rPr>
                <w:sz w:val="18"/>
              </w:rPr>
            </w:pPr>
            <w:r w:rsidRPr="00186DE5">
              <w:rPr>
                <w:sz w:val="18"/>
              </w:rPr>
              <w:t xml:space="preserve">§ 165 odst. 1 </w:t>
            </w:r>
          </w:p>
        </w:tc>
        <w:tc>
          <w:tcPr>
            <w:tcW w:w="5263" w:type="dxa"/>
            <w:gridSpan w:val="4"/>
            <w:tcBorders>
              <w:top w:val="single" w:sz="4" w:space="0" w:color="auto"/>
              <w:left w:val="single" w:sz="4" w:space="0" w:color="auto"/>
              <w:bottom w:val="single" w:sz="4" w:space="0" w:color="auto"/>
              <w:right w:val="single" w:sz="4" w:space="0" w:color="auto"/>
            </w:tcBorders>
          </w:tcPr>
          <w:p w14:paraId="1A04F6AD" w14:textId="77777777" w:rsidR="00C132ED" w:rsidRPr="00186DE5" w:rsidRDefault="00C132ED" w:rsidP="00C132ED">
            <w:pPr>
              <w:rPr>
                <w:sz w:val="18"/>
              </w:rPr>
            </w:pPr>
            <w:r w:rsidRPr="00186DE5">
              <w:rPr>
                <w:sz w:val="18"/>
              </w:rPr>
              <w:t>Pro účely zadávání sektorových veřejných zakázek může zadavatel zavést systém kvalifikace, do kterého zadavatel zařazuje kvalifikované dodavatele. Zadavatel může rozdělit systém kvalifikace do kategorií, které jsou objektivně vymezeny na základě předmětu veřejných zakázek nebo jejich územního rozsahu. Zadavatel vede písemný seznam dodavatelů zařazených do systému kvalifikace.</w:t>
            </w:r>
          </w:p>
        </w:tc>
        <w:tc>
          <w:tcPr>
            <w:tcW w:w="992" w:type="dxa"/>
            <w:tcBorders>
              <w:top w:val="single" w:sz="4" w:space="0" w:color="auto"/>
              <w:left w:val="single" w:sz="4" w:space="0" w:color="auto"/>
              <w:bottom w:val="single" w:sz="4" w:space="0" w:color="auto"/>
              <w:right w:val="single" w:sz="4" w:space="0" w:color="auto"/>
            </w:tcBorders>
          </w:tcPr>
          <w:p w14:paraId="4B780478" w14:textId="77777777" w:rsidR="00C132ED" w:rsidRPr="00186DE5" w:rsidRDefault="00C132ED" w:rsidP="00C132ED">
            <w:r w:rsidRPr="00186DE5">
              <w:rPr>
                <w:sz w:val="18"/>
              </w:rPr>
              <w:t>PT</w:t>
            </w:r>
          </w:p>
        </w:tc>
        <w:tc>
          <w:tcPr>
            <w:tcW w:w="925" w:type="dxa"/>
            <w:tcBorders>
              <w:top w:val="nil"/>
              <w:left w:val="single" w:sz="4" w:space="0" w:color="auto"/>
              <w:bottom w:val="single" w:sz="4" w:space="0" w:color="auto"/>
              <w:right w:val="single" w:sz="4" w:space="0" w:color="auto"/>
            </w:tcBorders>
          </w:tcPr>
          <w:p w14:paraId="56503D38" w14:textId="77777777" w:rsidR="00C132ED" w:rsidRPr="00186DE5" w:rsidRDefault="00C132ED" w:rsidP="00C132ED"/>
        </w:tc>
      </w:tr>
      <w:tr w:rsidR="00C132ED" w:rsidRPr="00186DE5" w14:paraId="5A727996" w14:textId="77777777" w:rsidTr="00F74C24">
        <w:tc>
          <w:tcPr>
            <w:tcW w:w="1391" w:type="dxa"/>
            <w:tcBorders>
              <w:top w:val="single" w:sz="4" w:space="0" w:color="auto"/>
              <w:left w:val="single" w:sz="4" w:space="0" w:color="auto"/>
              <w:bottom w:val="nil"/>
              <w:right w:val="single" w:sz="4" w:space="0" w:color="auto"/>
            </w:tcBorders>
          </w:tcPr>
          <w:p w14:paraId="1F10BBDA" w14:textId="77777777" w:rsidR="00C132ED" w:rsidRPr="00186DE5" w:rsidRDefault="00C132ED" w:rsidP="00C132ED">
            <w:r w:rsidRPr="00186DE5">
              <w:rPr>
                <w:color w:val="000000"/>
                <w:sz w:val="18"/>
                <w:szCs w:val="18"/>
              </w:rPr>
              <w:lastRenderedPageBreak/>
              <w:t>čl. 77 odst. 5</w:t>
            </w:r>
          </w:p>
        </w:tc>
        <w:tc>
          <w:tcPr>
            <w:tcW w:w="5400" w:type="dxa"/>
            <w:gridSpan w:val="4"/>
            <w:tcBorders>
              <w:top w:val="single" w:sz="4" w:space="0" w:color="auto"/>
              <w:left w:val="single" w:sz="4" w:space="0" w:color="auto"/>
              <w:bottom w:val="nil"/>
              <w:right w:val="single" w:sz="18" w:space="0" w:color="auto"/>
            </w:tcBorders>
          </w:tcPr>
          <w:p w14:paraId="600351B7" w14:textId="77777777" w:rsidR="00C132ED" w:rsidRPr="00186DE5" w:rsidRDefault="00C132ED" w:rsidP="00C132ED">
            <w:pPr>
              <w:pStyle w:val="Normln1"/>
              <w:spacing w:before="0"/>
              <w:rPr>
                <w:color w:val="000000"/>
                <w:sz w:val="18"/>
                <w:szCs w:val="18"/>
              </w:rPr>
            </w:pPr>
            <w:r w:rsidRPr="00186DE5">
              <w:rPr>
                <w:color w:val="000000"/>
                <w:sz w:val="18"/>
                <w:szCs w:val="18"/>
              </w:rPr>
              <w:t>5.   Pokud je výzva k účasti v soutěži učiněna prostřednictvím oznámení o zavedení systému kvalifikace, jednotlivé zakázky na stavební práce, dodávky a služby, na něž se vztahuje systém kvalifikace, se zadávají na základě užšího nebo jednacího řízení, v němž jsou všichni uchazeči a účastníci vybráni ze zájemců kvalifikovaných v souladu s takovým systémem.</w:t>
            </w:r>
          </w:p>
        </w:tc>
        <w:tc>
          <w:tcPr>
            <w:tcW w:w="900" w:type="dxa"/>
            <w:tcBorders>
              <w:top w:val="single" w:sz="4" w:space="0" w:color="auto"/>
              <w:left w:val="single" w:sz="18" w:space="0" w:color="auto"/>
              <w:bottom w:val="nil"/>
              <w:right w:val="single" w:sz="4" w:space="0" w:color="auto"/>
            </w:tcBorders>
          </w:tcPr>
          <w:p w14:paraId="7A62CA2B" w14:textId="77777777" w:rsidR="00C132ED" w:rsidRPr="00186DE5"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AF2DB04" w14:textId="77777777" w:rsidR="00C132ED" w:rsidRPr="00186DE5" w:rsidRDefault="00C132ED" w:rsidP="00C132ED">
            <w:pPr>
              <w:rPr>
                <w:sz w:val="18"/>
              </w:rPr>
            </w:pPr>
            <w:r w:rsidRPr="00186DE5">
              <w:rPr>
                <w:sz w:val="18"/>
              </w:rPr>
              <w:t>§ 16</w:t>
            </w:r>
            <w:r>
              <w:rPr>
                <w:sz w:val="18"/>
              </w:rPr>
              <w:t>3 odst. 4 písm. c)</w:t>
            </w:r>
          </w:p>
        </w:tc>
        <w:tc>
          <w:tcPr>
            <w:tcW w:w="5263" w:type="dxa"/>
            <w:gridSpan w:val="4"/>
            <w:tcBorders>
              <w:top w:val="single" w:sz="4" w:space="0" w:color="auto"/>
              <w:left w:val="single" w:sz="4" w:space="0" w:color="auto"/>
              <w:bottom w:val="nil"/>
              <w:right w:val="single" w:sz="4" w:space="0" w:color="auto"/>
            </w:tcBorders>
          </w:tcPr>
          <w:p w14:paraId="11C90AFD" w14:textId="77777777" w:rsidR="00C132ED" w:rsidRPr="00F27F92" w:rsidRDefault="00C132ED" w:rsidP="00C132ED">
            <w:pPr>
              <w:rPr>
                <w:sz w:val="18"/>
              </w:rPr>
            </w:pPr>
            <w:r w:rsidRPr="00F27F92">
              <w:rPr>
                <w:sz w:val="18"/>
              </w:rPr>
              <w:t>Zadavatel při zadávání sektorové veřejné zakázky v užším řízení nebo jednacím řízení s uveřejněním může zahájit</w:t>
            </w:r>
            <w:r>
              <w:rPr>
                <w:sz w:val="18"/>
              </w:rPr>
              <w:t xml:space="preserve"> zadávací řízení také odesláním</w:t>
            </w:r>
          </w:p>
          <w:p w14:paraId="68B739EA" w14:textId="77777777" w:rsidR="00C132ED" w:rsidRPr="00F27F92" w:rsidRDefault="00C132ED" w:rsidP="00C132ED">
            <w:pPr>
              <w:rPr>
                <w:sz w:val="18"/>
              </w:rPr>
            </w:pPr>
            <w:r w:rsidRPr="00F27F92">
              <w:rPr>
                <w:sz w:val="18"/>
              </w:rPr>
              <w:t xml:space="preserve"> </w:t>
            </w:r>
          </w:p>
          <w:p w14:paraId="5835B414" w14:textId="77777777" w:rsidR="00C132ED" w:rsidRPr="00186DE5" w:rsidRDefault="00C132ED" w:rsidP="00C132ED">
            <w:pPr>
              <w:rPr>
                <w:sz w:val="18"/>
              </w:rPr>
            </w:pPr>
            <w:r w:rsidRPr="00F27F92">
              <w:rPr>
                <w:sz w:val="18"/>
              </w:rPr>
              <w:t>c) výzvy k podání nabídek v užším řízení, a to všem dodavatelům zařazeným v systému kvalifikace současně, nebo</w:t>
            </w:r>
          </w:p>
        </w:tc>
        <w:tc>
          <w:tcPr>
            <w:tcW w:w="992" w:type="dxa"/>
            <w:tcBorders>
              <w:top w:val="single" w:sz="4" w:space="0" w:color="auto"/>
              <w:left w:val="single" w:sz="4" w:space="0" w:color="auto"/>
              <w:bottom w:val="nil"/>
              <w:right w:val="single" w:sz="4" w:space="0" w:color="auto"/>
            </w:tcBorders>
          </w:tcPr>
          <w:p w14:paraId="1F4A3697"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7D1CF1BA" w14:textId="77777777" w:rsidR="00C132ED" w:rsidRPr="00186DE5" w:rsidRDefault="00C132ED" w:rsidP="00C132ED"/>
        </w:tc>
      </w:tr>
      <w:tr w:rsidR="00C132ED" w:rsidRPr="00186DE5" w14:paraId="53057E6C" w14:textId="77777777" w:rsidTr="00002589">
        <w:tc>
          <w:tcPr>
            <w:tcW w:w="1391" w:type="dxa"/>
            <w:tcBorders>
              <w:top w:val="single" w:sz="4" w:space="0" w:color="auto"/>
              <w:left w:val="single" w:sz="4" w:space="0" w:color="auto"/>
              <w:bottom w:val="single" w:sz="4" w:space="0" w:color="auto"/>
              <w:right w:val="single" w:sz="4" w:space="0" w:color="auto"/>
            </w:tcBorders>
          </w:tcPr>
          <w:p w14:paraId="74AF43A2" w14:textId="77777777" w:rsidR="00C132ED" w:rsidRPr="00186DE5" w:rsidRDefault="00C132ED" w:rsidP="00C132ED">
            <w:pPr>
              <w:rPr>
                <w:sz w:val="18"/>
              </w:rPr>
            </w:pPr>
            <w:r w:rsidRPr="00186DE5">
              <w:rPr>
                <w:color w:val="000000"/>
                <w:sz w:val="18"/>
                <w:szCs w:val="18"/>
              </w:rPr>
              <w:t>čl. 77 odst. 6</w:t>
            </w:r>
          </w:p>
        </w:tc>
        <w:tc>
          <w:tcPr>
            <w:tcW w:w="5400" w:type="dxa"/>
            <w:gridSpan w:val="4"/>
            <w:tcBorders>
              <w:top w:val="single" w:sz="4" w:space="0" w:color="auto"/>
              <w:left w:val="single" w:sz="4" w:space="0" w:color="auto"/>
              <w:bottom w:val="single" w:sz="4" w:space="0" w:color="auto"/>
              <w:right w:val="single" w:sz="18" w:space="0" w:color="auto"/>
            </w:tcBorders>
          </w:tcPr>
          <w:p w14:paraId="02C29D62" w14:textId="77777777" w:rsidR="00C132ED" w:rsidRPr="00186DE5" w:rsidRDefault="00C132ED" w:rsidP="00C132ED">
            <w:pPr>
              <w:pStyle w:val="Normln1"/>
              <w:spacing w:before="0"/>
              <w:rPr>
                <w:color w:val="000000"/>
                <w:sz w:val="18"/>
                <w:szCs w:val="18"/>
              </w:rPr>
            </w:pPr>
            <w:r w:rsidRPr="00186DE5">
              <w:rPr>
                <w:color w:val="000000"/>
                <w:sz w:val="18"/>
                <w:szCs w:val="18"/>
              </w:rPr>
              <w:t>6.   Veškeré poplatky, které jsou vybírány v souvislosti s žádostmi o zápis do systému kvalifikace nebo v souvislosti s aktualizací nebo zachováním již získané kvalifikace v rámci systému, jsou úměrné vynaloženým nákladům.</w:t>
            </w:r>
          </w:p>
        </w:tc>
        <w:tc>
          <w:tcPr>
            <w:tcW w:w="900" w:type="dxa"/>
            <w:tcBorders>
              <w:top w:val="single" w:sz="4" w:space="0" w:color="auto"/>
              <w:left w:val="single" w:sz="18" w:space="0" w:color="auto"/>
              <w:bottom w:val="single" w:sz="4" w:space="0" w:color="auto"/>
              <w:right w:val="single" w:sz="4" w:space="0" w:color="auto"/>
            </w:tcBorders>
          </w:tcPr>
          <w:p w14:paraId="7F1C721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1510299" w14:textId="77777777" w:rsidR="00C132ED" w:rsidRPr="00186DE5" w:rsidRDefault="00C132ED" w:rsidP="00C132ED">
            <w:pPr>
              <w:rPr>
                <w:sz w:val="18"/>
              </w:rPr>
            </w:pPr>
            <w:r w:rsidRPr="00186DE5">
              <w:rPr>
                <w:sz w:val="18"/>
              </w:rPr>
              <w:t>§ 166 odst. 3</w:t>
            </w:r>
          </w:p>
        </w:tc>
        <w:tc>
          <w:tcPr>
            <w:tcW w:w="5263" w:type="dxa"/>
            <w:gridSpan w:val="4"/>
            <w:tcBorders>
              <w:top w:val="single" w:sz="4" w:space="0" w:color="auto"/>
              <w:left w:val="single" w:sz="4" w:space="0" w:color="auto"/>
              <w:bottom w:val="single" w:sz="4" w:space="0" w:color="auto"/>
              <w:right w:val="single" w:sz="4" w:space="0" w:color="auto"/>
            </w:tcBorders>
          </w:tcPr>
          <w:p w14:paraId="1BDD5AE9" w14:textId="77777777" w:rsidR="00C132ED" w:rsidRPr="00186DE5" w:rsidRDefault="00C132ED" w:rsidP="00C132ED">
            <w:pPr>
              <w:rPr>
                <w:sz w:val="18"/>
              </w:rPr>
            </w:pPr>
            <w:r w:rsidRPr="00186DE5">
              <w:rPr>
                <w:sz w:val="18"/>
              </w:rPr>
              <w:t>Zadavatel je oprávněn zapsání do systému kvalifikace podmínit platbou dodavatele, která musí být přiměřená vynaloženým nákladům.</w:t>
            </w:r>
          </w:p>
          <w:p w14:paraId="15F56062" w14:textId="77777777" w:rsidR="00C132ED" w:rsidRPr="00186DE5" w:rsidRDefault="00C132ED" w:rsidP="00C132ED">
            <w:pPr>
              <w:rPr>
                <w:sz w:val="18"/>
              </w:rPr>
            </w:pPr>
          </w:p>
        </w:tc>
        <w:tc>
          <w:tcPr>
            <w:tcW w:w="992" w:type="dxa"/>
            <w:tcBorders>
              <w:top w:val="single" w:sz="4" w:space="0" w:color="auto"/>
              <w:left w:val="single" w:sz="4" w:space="0" w:color="auto"/>
              <w:bottom w:val="single" w:sz="4" w:space="0" w:color="auto"/>
              <w:right w:val="single" w:sz="4" w:space="0" w:color="auto"/>
            </w:tcBorders>
          </w:tcPr>
          <w:p w14:paraId="017F5660"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0D2156A4" w14:textId="77777777" w:rsidR="00C132ED" w:rsidRPr="00186DE5" w:rsidRDefault="00C132ED" w:rsidP="00C132ED"/>
        </w:tc>
      </w:tr>
      <w:tr w:rsidR="00C132ED" w:rsidRPr="00186DE5" w14:paraId="088D5C1D" w14:textId="77777777" w:rsidTr="00002589">
        <w:tc>
          <w:tcPr>
            <w:tcW w:w="1391" w:type="dxa"/>
            <w:tcBorders>
              <w:top w:val="single" w:sz="4" w:space="0" w:color="auto"/>
              <w:left w:val="single" w:sz="4" w:space="0" w:color="auto"/>
              <w:bottom w:val="nil"/>
              <w:right w:val="single" w:sz="4" w:space="0" w:color="auto"/>
            </w:tcBorders>
          </w:tcPr>
          <w:p w14:paraId="14CFE2B5" w14:textId="77777777" w:rsidR="00C132ED" w:rsidRPr="00186DE5" w:rsidRDefault="00C132ED" w:rsidP="00C132ED">
            <w:pPr>
              <w:rPr>
                <w:sz w:val="18"/>
              </w:rPr>
            </w:pPr>
            <w:r w:rsidRPr="00186DE5">
              <w:rPr>
                <w:color w:val="000000"/>
                <w:sz w:val="18"/>
                <w:szCs w:val="18"/>
              </w:rPr>
              <w:t>čl. 78 odst. 1</w:t>
            </w:r>
          </w:p>
        </w:tc>
        <w:tc>
          <w:tcPr>
            <w:tcW w:w="5400" w:type="dxa"/>
            <w:gridSpan w:val="4"/>
            <w:tcBorders>
              <w:top w:val="single" w:sz="4" w:space="0" w:color="auto"/>
              <w:left w:val="single" w:sz="4" w:space="0" w:color="auto"/>
              <w:bottom w:val="nil"/>
              <w:right w:val="single" w:sz="18" w:space="0" w:color="auto"/>
            </w:tcBorders>
          </w:tcPr>
          <w:p w14:paraId="0638FBB2"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Kritéria pro výběr na základě kvalifikace</w:t>
            </w:r>
          </w:p>
          <w:p w14:paraId="531C8925" w14:textId="77777777" w:rsidR="00C132ED" w:rsidRPr="00186DE5" w:rsidRDefault="00C132ED" w:rsidP="00C132ED">
            <w:pPr>
              <w:pStyle w:val="Normln1"/>
              <w:spacing w:before="0"/>
              <w:rPr>
                <w:i/>
                <w:color w:val="000000"/>
                <w:sz w:val="18"/>
                <w:szCs w:val="18"/>
              </w:rPr>
            </w:pPr>
            <w:r w:rsidRPr="00186DE5">
              <w:rPr>
                <w:color w:val="000000"/>
                <w:sz w:val="18"/>
                <w:szCs w:val="18"/>
              </w:rPr>
              <w:t>1.   Zadavatelé mohou stanovit objektivní pravidla a kritéria pro vyloučení a výběr uchazečů nebo zájemců; tato pravidla a kritéria jsou k dispozici hospodářským subjektům, kteří o to mají zájem.</w:t>
            </w:r>
          </w:p>
        </w:tc>
        <w:tc>
          <w:tcPr>
            <w:tcW w:w="900" w:type="dxa"/>
            <w:tcBorders>
              <w:top w:val="single" w:sz="4" w:space="0" w:color="auto"/>
              <w:left w:val="single" w:sz="18" w:space="0" w:color="auto"/>
              <w:bottom w:val="nil"/>
              <w:right w:val="single" w:sz="4" w:space="0" w:color="auto"/>
            </w:tcBorders>
          </w:tcPr>
          <w:p w14:paraId="08C6341A"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6C96CE3" w14:textId="77777777" w:rsidR="00C132ED" w:rsidRPr="00186DE5" w:rsidRDefault="00C132ED" w:rsidP="00C132ED">
            <w:pPr>
              <w:rPr>
                <w:sz w:val="18"/>
              </w:rPr>
            </w:pPr>
            <w:r w:rsidRPr="00186DE5">
              <w:rPr>
                <w:sz w:val="18"/>
              </w:rPr>
              <w:t>§ 37 odst. 1</w:t>
            </w:r>
          </w:p>
        </w:tc>
        <w:tc>
          <w:tcPr>
            <w:tcW w:w="5263" w:type="dxa"/>
            <w:gridSpan w:val="4"/>
            <w:tcBorders>
              <w:top w:val="single" w:sz="4" w:space="0" w:color="auto"/>
              <w:left w:val="single" w:sz="4" w:space="0" w:color="auto"/>
              <w:bottom w:val="nil"/>
              <w:right w:val="single" w:sz="4" w:space="0" w:color="auto"/>
            </w:tcBorders>
          </w:tcPr>
          <w:p w14:paraId="68631714" w14:textId="77777777" w:rsidR="00C132ED" w:rsidRPr="00186DE5" w:rsidRDefault="00C132ED" w:rsidP="00C132ED">
            <w:pPr>
              <w:rPr>
                <w:sz w:val="18"/>
              </w:rPr>
            </w:pPr>
            <w:r w:rsidRPr="00186DE5">
              <w:rPr>
                <w:sz w:val="18"/>
              </w:rPr>
              <w:t xml:space="preserve">Podmínky účasti v zadávacím řízení může zadavatel stanovit jako </w:t>
            </w:r>
          </w:p>
          <w:p w14:paraId="3C795992" w14:textId="77777777" w:rsidR="00C132ED" w:rsidRPr="00186DE5" w:rsidRDefault="00C132ED" w:rsidP="00C132ED">
            <w:pPr>
              <w:rPr>
                <w:sz w:val="18"/>
              </w:rPr>
            </w:pPr>
            <w:r w:rsidRPr="00186DE5">
              <w:rPr>
                <w:sz w:val="18"/>
              </w:rPr>
              <w:t>a) podmínky kvalifikace,</w:t>
            </w:r>
          </w:p>
          <w:p w14:paraId="166E00D2" w14:textId="77777777" w:rsidR="00C132ED" w:rsidRPr="00186DE5" w:rsidRDefault="00C132ED" w:rsidP="00C132ED">
            <w:pPr>
              <w:rPr>
                <w:sz w:val="18"/>
              </w:rPr>
            </w:pPr>
            <w:r w:rsidRPr="00186DE5">
              <w:rPr>
                <w:sz w:val="18"/>
              </w:rPr>
              <w:t>b) technické podmínky vymezující předmět veřejné zakázky včetně podmínek nakládání s právy k průmyslovému nebo duševnímu vlastnictví vzniklými v souvislosti s plněním smlouvy na veřejnou zakázku,</w:t>
            </w:r>
          </w:p>
          <w:p w14:paraId="15223668" w14:textId="77777777" w:rsidR="00C132ED" w:rsidRPr="00186DE5" w:rsidRDefault="00C132ED" w:rsidP="00C132ED">
            <w:pPr>
              <w:rPr>
                <w:sz w:val="18"/>
              </w:rPr>
            </w:pPr>
            <w:r w:rsidRPr="00186DE5">
              <w:rPr>
                <w:sz w:val="18"/>
              </w:rPr>
              <w:t>c) obchodní nebo jiné smluvní podmínky vztahující se k předmětu veřejné zakázky, nebo</w:t>
            </w:r>
          </w:p>
          <w:p w14:paraId="5C8DFD82" w14:textId="77777777" w:rsidR="00C132ED" w:rsidRPr="00186DE5" w:rsidRDefault="00C132ED" w:rsidP="00C132ED">
            <w:pPr>
              <w:rPr>
                <w:sz w:val="18"/>
              </w:rPr>
            </w:pPr>
            <w:r w:rsidRPr="00186DE5">
              <w:rPr>
                <w:sz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992" w:type="dxa"/>
            <w:tcBorders>
              <w:top w:val="single" w:sz="4" w:space="0" w:color="auto"/>
              <w:left w:val="single" w:sz="4" w:space="0" w:color="auto"/>
              <w:bottom w:val="nil"/>
              <w:right w:val="single" w:sz="4" w:space="0" w:color="auto"/>
            </w:tcBorders>
          </w:tcPr>
          <w:p w14:paraId="4E435A3D"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08E9B33A" w14:textId="77777777" w:rsidR="00C132ED" w:rsidRPr="00186DE5" w:rsidRDefault="00C132ED" w:rsidP="00C132ED"/>
        </w:tc>
      </w:tr>
      <w:tr w:rsidR="00C132ED" w:rsidRPr="00186DE5" w14:paraId="5EA49D1E" w14:textId="77777777" w:rsidTr="00002589">
        <w:tc>
          <w:tcPr>
            <w:tcW w:w="1391" w:type="dxa"/>
            <w:tcBorders>
              <w:top w:val="nil"/>
              <w:left w:val="single" w:sz="4" w:space="0" w:color="auto"/>
              <w:bottom w:val="nil"/>
              <w:right w:val="single" w:sz="4" w:space="0" w:color="auto"/>
            </w:tcBorders>
          </w:tcPr>
          <w:p w14:paraId="3213862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20F2452"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09F12B91"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42121FC" w14:textId="77777777" w:rsidR="00C132ED" w:rsidRPr="00186DE5" w:rsidRDefault="00C132ED" w:rsidP="00C132ED">
            <w:pPr>
              <w:rPr>
                <w:sz w:val="18"/>
              </w:rPr>
            </w:pPr>
            <w:r w:rsidRPr="00186DE5">
              <w:rPr>
                <w:sz w:val="18"/>
              </w:rPr>
              <w:t>§ 36 odst. 3 věta první</w:t>
            </w:r>
          </w:p>
        </w:tc>
        <w:tc>
          <w:tcPr>
            <w:tcW w:w="5263" w:type="dxa"/>
            <w:gridSpan w:val="4"/>
            <w:tcBorders>
              <w:top w:val="nil"/>
              <w:left w:val="single" w:sz="4" w:space="0" w:color="auto"/>
              <w:bottom w:val="single" w:sz="4" w:space="0" w:color="auto"/>
              <w:right w:val="single" w:sz="4" w:space="0" w:color="auto"/>
            </w:tcBorders>
          </w:tcPr>
          <w:p w14:paraId="06217EE4" w14:textId="77777777" w:rsidR="00C132ED" w:rsidRPr="00186DE5" w:rsidRDefault="00C132ED" w:rsidP="00C132ED">
            <w:pPr>
              <w:rPr>
                <w:sz w:val="18"/>
              </w:rPr>
            </w:pPr>
            <w:r w:rsidRPr="00186DE5">
              <w:rPr>
                <w:sz w:val="18"/>
              </w:rPr>
              <w:t>Zadávací podmínky zadavatel stanoví a poskytne dodavatelům v podrobnostech nezbytných pro účast dodavatele v zadávacím řízení.</w:t>
            </w:r>
          </w:p>
        </w:tc>
        <w:tc>
          <w:tcPr>
            <w:tcW w:w="992" w:type="dxa"/>
            <w:tcBorders>
              <w:top w:val="nil"/>
              <w:left w:val="single" w:sz="4" w:space="0" w:color="auto"/>
              <w:bottom w:val="single" w:sz="4" w:space="0" w:color="auto"/>
              <w:right w:val="single" w:sz="4" w:space="0" w:color="auto"/>
            </w:tcBorders>
          </w:tcPr>
          <w:p w14:paraId="4E0DA919"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7D1D0DBA" w14:textId="77777777" w:rsidR="00C132ED" w:rsidRPr="00186DE5" w:rsidRDefault="00C132ED" w:rsidP="00C132ED"/>
        </w:tc>
      </w:tr>
      <w:tr w:rsidR="00C132ED" w:rsidRPr="00186DE5" w14:paraId="5AC3F9A2" w14:textId="77777777" w:rsidTr="00002589">
        <w:trPr>
          <w:trHeight w:val="630"/>
        </w:trPr>
        <w:tc>
          <w:tcPr>
            <w:tcW w:w="1391" w:type="dxa"/>
            <w:tcBorders>
              <w:top w:val="nil"/>
              <w:left w:val="single" w:sz="4" w:space="0" w:color="auto"/>
              <w:bottom w:val="nil"/>
              <w:right w:val="single" w:sz="4" w:space="0" w:color="auto"/>
            </w:tcBorders>
          </w:tcPr>
          <w:p w14:paraId="6C2C6E2C" w14:textId="77777777" w:rsidR="00C132ED" w:rsidRPr="00186DE5" w:rsidRDefault="00C132ED" w:rsidP="00C132ED">
            <w:pPr>
              <w:rPr>
                <w:sz w:val="18"/>
              </w:rPr>
            </w:pPr>
            <w:r w:rsidRPr="00186DE5">
              <w:rPr>
                <w:color w:val="000000"/>
                <w:sz w:val="18"/>
                <w:szCs w:val="18"/>
              </w:rPr>
              <w:t>čl. 78 odst. 2</w:t>
            </w:r>
          </w:p>
        </w:tc>
        <w:tc>
          <w:tcPr>
            <w:tcW w:w="5400" w:type="dxa"/>
            <w:gridSpan w:val="4"/>
            <w:tcBorders>
              <w:top w:val="single" w:sz="4" w:space="0" w:color="auto"/>
              <w:left w:val="single" w:sz="4" w:space="0" w:color="auto"/>
              <w:bottom w:val="nil"/>
              <w:right w:val="single" w:sz="18" w:space="0" w:color="auto"/>
            </w:tcBorders>
          </w:tcPr>
          <w:p w14:paraId="7F8B8BDC" w14:textId="77777777" w:rsidR="00C132ED" w:rsidRPr="00186DE5" w:rsidRDefault="00C132ED" w:rsidP="00C132ED">
            <w:pPr>
              <w:pStyle w:val="Normln1"/>
              <w:spacing w:before="0"/>
              <w:rPr>
                <w:color w:val="000000"/>
                <w:sz w:val="18"/>
                <w:szCs w:val="18"/>
              </w:rPr>
            </w:pPr>
            <w:r w:rsidRPr="00186DE5">
              <w:rPr>
                <w:color w:val="000000"/>
                <w:sz w:val="18"/>
                <w:szCs w:val="18"/>
              </w:rPr>
              <w:t>2.   V případě, že zadavatelé potřebují zajistit náležitou rovnováhu mezi zvláštní povahou zadávacího řízení a zdroji potřebnými pro jeho uskutečnění, mohou v užších řízeních nebo jednacích řízeních, soutěžních dialozích či inovačních partnerstvích stanovit objektivní pravidla a kritéria, která odrážejí tuto potřebu a umožňují zadavateli omezit počet zájemců, kteří budou vyzváni k podání nabídky nebo k jednání. Počet vybraných zájemců však musí zohledňovat nutnost zajištění přiměřené soutěže.</w:t>
            </w:r>
          </w:p>
        </w:tc>
        <w:tc>
          <w:tcPr>
            <w:tcW w:w="900" w:type="dxa"/>
            <w:tcBorders>
              <w:top w:val="single" w:sz="4" w:space="0" w:color="auto"/>
              <w:left w:val="single" w:sz="18" w:space="0" w:color="auto"/>
              <w:bottom w:val="nil"/>
              <w:right w:val="single" w:sz="4" w:space="0" w:color="auto"/>
            </w:tcBorders>
          </w:tcPr>
          <w:p w14:paraId="27817D1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DA9CE07" w14:textId="77777777" w:rsidR="00C132ED" w:rsidRPr="00186DE5" w:rsidRDefault="00C132ED" w:rsidP="00C132ED">
            <w:pPr>
              <w:rPr>
                <w:sz w:val="18"/>
              </w:rPr>
            </w:pPr>
            <w:r w:rsidRPr="00186DE5">
              <w:rPr>
                <w:sz w:val="18"/>
              </w:rPr>
              <w:t>§ 163 odst. 1</w:t>
            </w:r>
          </w:p>
        </w:tc>
        <w:tc>
          <w:tcPr>
            <w:tcW w:w="5263" w:type="dxa"/>
            <w:gridSpan w:val="4"/>
            <w:tcBorders>
              <w:top w:val="single" w:sz="4" w:space="0" w:color="auto"/>
              <w:left w:val="single" w:sz="4" w:space="0" w:color="auto"/>
              <w:bottom w:val="nil"/>
              <w:right w:val="single" w:sz="4" w:space="0" w:color="auto"/>
            </w:tcBorders>
          </w:tcPr>
          <w:p w14:paraId="6651AC1F" w14:textId="77777777" w:rsidR="00C132ED" w:rsidRPr="00186DE5" w:rsidRDefault="00C132ED" w:rsidP="00C132ED">
            <w:r w:rsidRPr="00186DE5">
              <w:rPr>
                <w:sz w:val="18"/>
              </w:rPr>
              <w:t>V užším řízení při zadávání sektorové veřejné zakázky může zadavatel před odesláním výzvy k podání nabídek provést snížení počtu účastníků zadávacího řízení podle § 111. Zadavatel v takovém případě vyloučí z účasti v zadávacím řízení účastníky, kteří nebyli vybráni při snížení počtu účastníků zadávacího řízení.</w:t>
            </w:r>
          </w:p>
          <w:p w14:paraId="66450956" w14:textId="77777777" w:rsidR="00C132ED" w:rsidRPr="00186DE5" w:rsidRDefault="00C132ED" w:rsidP="00C132ED">
            <w:pPr>
              <w:rPr>
                <w:sz w:val="18"/>
              </w:rPr>
            </w:pPr>
          </w:p>
        </w:tc>
        <w:tc>
          <w:tcPr>
            <w:tcW w:w="992" w:type="dxa"/>
            <w:tcBorders>
              <w:top w:val="single" w:sz="4" w:space="0" w:color="auto"/>
              <w:left w:val="single" w:sz="4" w:space="0" w:color="auto"/>
              <w:bottom w:val="nil"/>
              <w:right w:val="single" w:sz="4" w:space="0" w:color="auto"/>
            </w:tcBorders>
          </w:tcPr>
          <w:p w14:paraId="01840D8D"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42087D84" w14:textId="77777777" w:rsidR="00C132ED" w:rsidRPr="00186DE5" w:rsidRDefault="00C132ED" w:rsidP="00C132ED"/>
        </w:tc>
      </w:tr>
      <w:tr w:rsidR="00C132ED" w:rsidRPr="00186DE5" w14:paraId="2FD85347" w14:textId="77777777" w:rsidTr="00002589">
        <w:trPr>
          <w:trHeight w:val="255"/>
        </w:trPr>
        <w:tc>
          <w:tcPr>
            <w:tcW w:w="1391" w:type="dxa"/>
            <w:tcBorders>
              <w:top w:val="nil"/>
              <w:left w:val="single" w:sz="4" w:space="0" w:color="auto"/>
              <w:bottom w:val="nil"/>
              <w:right w:val="single" w:sz="4" w:space="0" w:color="auto"/>
            </w:tcBorders>
          </w:tcPr>
          <w:p w14:paraId="2B4CA88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6E8F883"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2929468"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6C5412F3" w14:textId="77777777" w:rsidR="00C132ED" w:rsidRPr="00186DE5" w:rsidRDefault="00C132ED" w:rsidP="00C132ED">
            <w:pPr>
              <w:rPr>
                <w:sz w:val="18"/>
              </w:rPr>
            </w:pPr>
            <w:r>
              <w:rPr>
                <w:sz w:val="18"/>
              </w:rPr>
              <w:t>§ 111 odst. 1</w:t>
            </w:r>
          </w:p>
        </w:tc>
        <w:tc>
          <w:tcPr>
            <w:tcW w:w="5263" w:type="dxa"/>
            <w:gridSpan w:val="4"/>
            <w:tcBorders>
              <w:top w:val="nil"/>
              <w:left w:val="single" w:sz="4" w:space="0" w:color="auto"/>
              <w:bottom w:val="nil"/>
              <w:right w:val="single" w:sz="4" w:space="0" w:color="auto"/>
            </w:tcBorders>
          </w:tcPr>
          <w:p w14:paraId="7067E4D1" w14:textId="77777777" w:rsidR="00C132ED" w:rsidRPr="00186DE5" w:rsidRDefault="00C132ED" w:rsidP="00C132ED">
            <w:pPr>
              <w:rPr>
                <w:sz w:val="18"/>
              </w:rPr>
            </w:pPr>
            <w:r w:rsidRPr="00186DE5">
              <w:rPr>
                <w:sz w:val="18"/>
              </w:rPr>
              <w:t>Zadavatel může snížit počet účastníků zadávacího řízení, pokud tak stanoví v oznámení o zahájení zadávacího řízení nebo ve výzvě uvedené v příloze č. 6 a současně uvede minimální počet účastníků zadávacího řízení, které vyzve k doručení nabídek, a kritéria pro snížení počt</w:t>
            </w:r>
            <w:r>
              <w:rPr>
                <w:sz w:val="18"/>
              </w:rPr>
              <w:t xml:space="preserve">u účastníků zadávacího řízení. </w:t>
            </w:r>
          </w:p>
        </w:tc>
        <w:tc>
          <w:tcPr>
            <w:tcW w:w="992" w:type="dxa"/>
            <w:tcBorders>
              <w:top w:val="nil"/>
              <w:left w:val="single" w:sz="4" w:space="0" w:color="auto"/>
              <w:bottom w:val="nil"/>
              <w:right w:val="single" w:sz="4" w:space="0" w:color="auto"/>
            </w:tcBorders>
          </w:tcPr>
          <w:p w14:paraId="5CC21F88"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1E409D1E" w14:textId="77777777" w:rsidR="00C132ED" w:rsidRPr="00186DE5" w:rsidRDefault="00C132ED" w:rsidP="00C132ED"/>
        </w:tc>
      </w:tr>
      <w:tr w:rsidR="00C132ED" w:rsidRPr="00186DE5" w14:paraId="1743754F" w14:textId="77777777" w:rsidTr="00002589">
        <w:trPr>
          <w:trHeight w:val="15"/>
        </w:trPr>
        <w:tc>
          <w:tcPr>
            <w:tcW w:w="1391" w:type="dxa"/>
            <w:tcBorders>
              <w:top w:val="nil"/>
              <w:left w:val="single" w:sz="4" w:space="0" w:color="auto"/>
              <w:bottom w:val="nil"/>
              <w:right w:val="single" w:sz="4" w:space="0" w:color="auto"/>
            </w:tcBorders>
          </w:tcPr>
          <w:p w14:paraId="18FF9A4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0CEFE5F"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0015528"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0E2CC6C9" w14:textId="77777777" w:rsidR="00C132ED" w:rsidRPr="00186DE5" w:rsidRDefault="00C132ED" w:rsidP="00C132ED">
            <w:pPr>
              <w:rPr>
                <w:sz w:val="18"/>
              </w:rPr>
            </w:pPr>
            <w:r w:rsidRPr="00186DE5">
              <w:rPr>
                <w:sz w:val="18"/>
              </w:rPr>
              <w:t xml:space="preserve">§ 111 odst. </w:t>
            </w:r>
            <w:r>
              <w:rPr>
                <w:sz w:val="18"/>
              </w:rPr>
              <w:t>2</w:t>
            </w:r>
          </w:p>
        </w:tc>
        <w:tc>
          <w:tcPr>
            <w:tcW w:w="5263" w:type="dxa"/>
            <w:gridSpan w:val="4"/>
            <w:tcBorders>
              <w:top w:val="nil"/>
              <w:left w:val="single" w:sz="4" w:space="0" w:color="auto"/>
              <w:bottom w:val="nil"/>
              <w:right w:val="single" w:sz="4" w:space="0" w:color="auto"/>
            </w:tcBorders>
          </w:tcPr>
          <w:p w14:paraId="66D2CC08" w14:textId="77777777" w:rsidR="00C132ED" w:rsidRPr="00186DE5" w:rsidRDefault="00C132ED" w:rsidP="00C132ED">
            <w:pPr>
              <w:rPr>
                <w:sz w:val="18"/>
              </w:rPr>
            </w:pPr>
            <w:r w:rsidRPr="00186DE5">
              <w:rPr>
                <w:sz w:val="18"/>
              </w:rPr>
              <w:t>Minimální počet účastníků zadávacího řízení stanovený podle odstavce 1 musí zajistit dostatečnou hospodářskou soutěž a činí alespoň 3 účastníky zadávacího ří</w:t>
            </w:r>
            <w:r>
              <w:rPr>
                <w:sz w:val="18"/>
              </w:rPr>
              <w:t>zení.</w:t>
            </w:r>
          </w:p>
        </w:tc>
        <w:tc>
          <w:tcPr>
            <w:tcW w:w="992" w:type="dxa"/>
            <w:tcBorders>
              <w:top w:val="nil"/>
              <w:left w:val="single" w:sz="4" w:space="0" w:color="auto"/>
              <w:bottom w:val="nil"/>
              <w:right w:val="single" w:sz="4" w:space="0" w:color="auto"/>
            </w:tcBorders>
          </w:tcPr>
          <w:p w14:paraId="3FEA45E5" w14:textId="77777777" w:rsidR="00C132ED" w:rsidRPr="00186DE5" w:rsidRDefault="00C132ED" w:rsidP="00C132ED">
            <w:pPr>
              <w:rPr>
                <w:sz w:val="18"/>
              </w:rPr>
            </w:pPr>
          </w:p>
        </w:tc>
        <w:tc>
          <w:tcPr>
            <w:tcW w:w="925" w:type="dxa"/>
            <w:tcBorders>
              <w:top w:val="nil"/>
              <w:left w:val="single" w:sz="4" w:space="0" w:color="auto"/>
              <w:bottom w:val="nil"/>
              <w:right w:val="single" w:sz="4" w:space="0" w:color="auto"/>
            </w:tcBorders>
          </w:tcPr>
          <w:p w14:paraId="198826C1" w14:textId="77777777" w:rsidR="00C132ED" w:rsidRPr="00186DE5" w:rsidRDefault="00C132ED" w:rsidP="00C132ED"/>
        </w:tc>
      </w:tr>
      <w:tr w:rsidR="00C132ED" w:rsidRPr="00186DE5" w14:paraId="2A6A64F0" w14:textId="77777777" w:rsidTr="00002589">
        <w:tc>
          <w:tcPr>
            <w:tcW w:w="1391" w:type="dxa"/>
            <w:tcBorders>
              <w:top w:val="nil"/>
              <w:left w:val="single" w:sz="4" w:space="0" w:color="auto"/>
              <w:bottom w:val="single" w:sz="4" w:space="0" w:color="auto"/>
              <w:right w:val="single" w:sz="4" w:space="0" w:color="auto"/>
            </w:tcBorders>
          </w:tcPr>
          <w:p w14:paraId="11F81E3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6ABAE2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3459C6F"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08F2F0F" w14:textId="77777777" w:rsidR="00C132ED" w:rsidRPr="00186DE5" w:rsidRDefault="00C132ED" w:rsidP="00C132ED">
            <w:pPr>
              <w:rPr>
                <w:sz w:val="18"/>
              </w:rPr>
            </w:pPr>
            <w:r w:rsidRPr="00186DE5">
              <w:rPr>
                <w:sz w:val="18"/>
              </w:rPr>
              <w:t xml:space="preserve">§ 111 odst. </w:t>
            </w:r>
            <w:r>
              <w:rPr>
                <w:sz w:val="18"/>
              </w:rPr>
              <w:t>5</w:t>
            </w:r>
          </w:p>
        </w:tc>
        <w:tc>
          <w:tcPr>
            <w:tcW w:w="5263" w:type="dxa"/>
            <w:gridSpan w:val="4"/>
            <w:tcBorders>
              <w:top w:val="nil"/>
              <w:left w:val="single" w:sz="4" w:space="0" w:color="auto"/>
              <w:bottom w:val="single" w:sz="4" w:space="0" w:color="auto"/>
              <w:right w:val="single" w:sz="4" w:space="0" w:color="auto"/>
            </w:tcBorders>
          </w:tcPr>
          <w:p w14:paraId="600D1908" w14:textId="77777777" w:rsidR="00C132ED" w:rsidRPr="00186DE5" w:rsidRDefault="00C132ED" w:rsidP="00C132ED">
            <w:pPr>
              <w:rPr>
                <w:sz w:val="18"/>
              </w:rPr>
            </w:pPr>
            <w:r w:rsidRPr="00186DE5">
              <w:rPr>
                <w:sz w:val="18"/>
              </w:rPr>
              <w:t>Není-li dále stanoveno jinak, zadavatel není oprávněn provést snížení počtu účastníků zadávacího řízení v otevřeném nebo v užším řízení.</w:t>
            </w:r>
          </w:p>
        </w:tc>
        <w:tc>
          <w:tcPr>
            <w:tcW w:w="992" w:type="dxa"/>
            <w:tcBorders>
              <w:top w:val="nil"/>
              <w:left w:val="single" w:sz="4" w:space="0" w:color="auto"/>
              <w:bottom w:val="single" w:sz="4" w:space="0" w:color="auto"/>
              <w:right w:val="single" w:sz="4" w:space="0" w:color="auto"/>
            </w:tcBorders>
          </w:tcPr>
          <w:p w14:paraId="718625CA"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4264A713" w14:textId="77777777" w:rsidR="00C132ED" w:rsidRPr="00186DE5" w:rsidRDefault="00C132ED" w:rsidP="00C132ED"/>
        </w:tc>
      </w:tr>
      <w:tr w:rsidR="00C132ED" w:rsidRPr="00186DE5" w14:paraId="286BF83D" w14:textId="77777777" w:rsidTr="00002589">
        <w:tc>
          <w:tcPr>
            <w:tcW w:w="1391" w:type="dxa"/>
            <w:tcBorders>
              <w:top w:val="single" w:sz="4" w:space="0" w:color="auto"/>
              <w:left w:val="single" w:sz="4" w:space="0" w:color="auto"/>
              <w:bottom w:val="nil"/>
              <w:right w:val="single" w:sz="4" w:space="0" w:color="auto"/>
            </w:tcBorders>
          </w:tcPr>
          <w:p w14:paraId="4EAF0748" w14:textId="77777777" w:rsidR="00C132ED" w:rsidRPr="00186DE5" w:rsidRDefault="00C132ED" w:rsidP="00C132ED">
            <w:pPr>
              <w:rPr>
                <w:sz w:val="18"/>
              </w:rPr>
            </w:pPr>
            <w:r w:rsidRPr="00186DE5">
              <w:rPr>
                <w:color w:val="000000"/>
                <w:sz w:val="18"/>
                <w:szCs w:val="18"/>
              </w:rPr>
              <w:t>čl. 79 odst. 1 pododst. 1</w:t>
            </w:r>
          </w:p>
        </w:tc>
        <w:tc>
          <w:tcPr>
            <w:tcW w:w="5400" w:type="dxa"/>
            <w:gridSpan w:val="4"/>
            <w:tcBorders>
              <w:top w:val="single" w:sz="4" w:space="0" w:color="auto"/>
              <w:left w:val="single" w:sz="4" w:space="0" w:color="auto"/>
              <w:bottom w:val="nil"/>
              <w:right w:val="single" w:sz="18" w:space="0" w:color="auto"/>
            </w:tcBorders>
          </w:tcPr>
          <w:p w14:paraId="2BB7228F"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Využití kapacit jiných subjektů</w:t>
            </w:r>
          </w:p>
          <w:p w14:paraId="2BB593C7" w14:textId="77777777" w:rsidR="00C132ED" w:rsidRPr="00186DE5" w:rsidRDefault="00C132ED" w:rsidP="00C132ED">
            <w:pPr>
              <w:pStyle w:val="Normln1"/>
              <w:spacing w:before="0"/>
              <w:rPr>
                <w:color w:val="000000"/>
                <w:sz w:val="18"/>
                <w:szCs w:val="18"/>
              </w:rPr>
            </w:pPr>
            <w:r w:rsidRPr="00186DE5">
              <w:rPr>
                <w:color w:val="000000"/>
                <w:sz w:val="18"/>
                <w:szCs w:val="18"/>
              </w:rPr>
              <w:t xml:space="preserve">1.   Pokud objektivní pravidla a kritéria pro vyloučení a výběr hospodářských subjektů žádajících o zápis v systému kvalifikace zahrnují požadavky týkající se ekonomické a finanční způsobilosti hospodářského subjektu nebo jeho technických a profesních schopností, může hospodářský subjekt v případě nutnosti využít kapacity jiných subjektů, ať už je právní povaha vztahů existujících mezi ním a těmito subjekty </w:t>
            </w:r>
            <w:r w:rsidRPr="00186DE5">
              <w:rPr>
                <w:color w:val="000000"/>
                <w:sz w:val="18"/>
                <w:szCs w:val="18"/>
              </w:rPr>
              <w:lastRenderedPageBreak/>
              <w:t>jakákoli. Pokud však jde o kritéria týkající se vzdělání a odborné kvalifikace poskytovatele služeb nebo zhotovitele nebo vedoucích pracovníků příslušného podniku nebo relevantních profesních zkušeností, mohou hospodářské subjekty využít kapacity jiných subjektů pouze tehdy, budou-li uvedené subjekty vykonávat stavební práce nebo služby, pro něž se tato způsobilost vyžaduje. Má-li hospodářský subjekt v úmyslu využít kapacity jiných subjektů, prokáže zadavateli, že bude těmito zdroji disponovat po celou dobu platnosti systému kvalifikace, například tím, že předloží závazek těchto subjektů učiněný za tímto účelem.</w:t>
            </w:r>
          </w:p>
        </w:tc>
        <w:tc>
          <w:tcPr>
            <w:tcW w:w="900" w:type="dxa"/>
            <w:tcBorders>
              <w:top w:val="single" w:sz="4" w:space="0" w:color="auto"/>
              <w:left w:val="single" w:sz="18" w:space="0" w:color="auto"/>
              <w:bottom w:val="nil"/>
              <w:right w:val="single" w:sz="4" w:space="0" w:color="auto"/>
            </w:tcBorders>
          </w:tcPr>
          <w:p w14:paraId="6FF30C3C" w14:textId="77777777" w:rsidR="00C132ED" w:rsidRPr="00087E9F" w:rsidRDefault="00C132ED" w:rsidP="00C132ED">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A295CEC" w14:textId="77777777" w:rsidR="00C132ED" w:rsidRPr="00087E9F" w:rsidRDefault="00C132ED" w:rsidP="00C132ED">
            <w:pPr>
              <w:jc w:val="both"/>
              <w:rPr>
                <w:sz w:val="18"/>
                <w:szCs w:val="18"/>
              </w:rPr>
            </w:pPr>
            <w:r w:rsidRPr="00087E9F">
              <w:rPr>
                <w:sz w:val="18"/>
                <w:szCs w:val="18"/>
              </w:rPr>
              <w:t>§ 83 odst. 1 věta první</w:t>
            </w:r>
          </w:p>
        </w:tc>
        <w:tc>
          <w:tcPr>
            <w:tcW w:w="5263" w:type="dxa"/>
            <w:gridSpan w:val="4"/>
            <w:tcBorders>
              <w:top w:val="single" w:sz="4" w:space="0" w:color="auto"/>
              <w:left w:val="single" w:sz="4" w:space="0" w:color="auto"/>
              <w:bottom w:val="nil"/>
              <w:right w:val="single" w:sz="4" w:space="0" w:color="auto"/>
            </w:tcBorders>
          </w:tcPr>
          <w:p w14:paraId="7FDE9EC6" w14:textId="77777777" w:rsidR="00C132ED" w:rsidRPr="00087E9F" w:rsidRDefault="00C132ED" w:rsidP="00C132ED">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w:t>
            </w:r>
          </w:p>
        </w:tc>
        <w:tc>
          <w:tcPr>
            <w:tcW w:w="992" w:type="dxa"/>
            <w:tcBorders>
              <w:top w:val="single" w:sz="4" w:space="0" w:color="auto"/>
              <w:left w:val="single" w:sz="4" w:space="0" w:color="auto"/>
              <w:bottom w:val="nil"/>
              <w:right w:val="single" w:sz="4" w:space="0" w:color="auto"/>
            </w:tcBorders>
          </w:tcPr>
          <w:p w14:paraId="1A7E185B"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2790970" w14:textId="77777777" w:rsidR="00C132ED" w:rsidRPr="00186DE5" w:rsidRDefault="00C132ED" w:rsidP="00C132ED"/>
        </w:tc>
      </w:tr>
      <w:tr w:rsidR="00C132ED" w:rsidRPr="00186DE5" w14:paraId="328AF16B" w14:textId="77777777" w:rsidTr="00002589">
        <w:tc>
          <w:tcPr>
            <w:tcW w:w="1391" w:type="dxa"/>
            <w:tcBorders>
              <w:top w:val="nil"/>
              <w:left w:val="single" w:sz="4" w:space="0" w:color="auto"/>
              <w:bottom w:val="nil"/>
              <w:right w:val="single" w:sz="4" w:space="0" w:color="auto"/>
            </w:tcBorders>
          </w:tcPr>
          <w:p w14:paraId="511EFB0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C90FE3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175EA3C"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33A7E09B" w14:textId="77777777" w:rsidR="00C132ED" w:rsidRPr="00087E9F" w:rsidRDefault="00C132ED" w:rsidP="00C132ED">
            <w:pPr>
              <w:jc w:val="both"/>
              <w:rPr>
                <w:sz w:val="18"/>
                <w:szCs w:val="18"/>
              </w:rPr>
            </w:pPr>
            <w:r w:rsidRPr="00087E9F">
              <w:rPr>
                <w:sz w:val="18"/>
                <w:szCs w:val="18"/>
              </w:rPr>
              <w:t>§ 83 odst. 1 písm. d)</w:t>
            </w:r>
          </w:p>
        </w:tc>
        <w:tc>
          <w:tcPr>
            <w:tcW w:w="5263" w:type="dxa"/>
            <w:gridSpan w:val="4"/>
            <w:tcBorders>
              <w:top w:val="nil"/>
              <w:left w:val="single" w:sz="4" w:space="0" w:color="auto"/>
              <w:bottom w:val="nil"/>
              <w:right w:val="single" w:sz="4" w:space="0" w:color="auto"/>
            </w:tcBorders>
          </w:tcPr>
          <w:p w14:paraId="4A6067DC" w14:textId="77777777" w:rsidR="00C132ED" w:rsidRPr="00285430" w:rsidRDefault="00C132ED" w:rsidP="00C132ED">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6F7D3CAF" w14:textId="77777777" w:rsidR="00C132ED" w:rsidRPr="00285430" w:rsidRDefault="00C132ED" w:rsidP="00C132ED">
            <w:pPr>
              <w:jc w:val="both"/>
              <w:rPr>
                <w:sz w:val="18"/>
                <w:szCs w:val="18"/>
              </w:rPr>
            </w:pPr>
          </w:p>
          <w:p w14:paraId="328DF6A4" w14:textId="77777777" w:rsidR="00C132ED" w:rsidRPr="00087E9F" w:rsidRDefault="00C132ED" w:rsidP="00C132ED">
            <w:pPr>
              <w:jc w:val="both"/>
              <w:rPr>
                <w:sz w:val="18"/>
                <w:szCs w:val="18"/>
              </w:rPr>
            </w:pPr>
            <w:r w:rsidRPr="00285430">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992" w:type="dxa"/>
            <w:tcBorders>
              <w:top w:val="nil"/>
              <w:left w:val="single" w:sz="4" w:space="0" w:color="auto"/>
              <w:bottom w:val="nil"/>
              <w:right w:val="single" w:sz="4" w:space="0" w:color="auto"/>
            </w:tcBorders>
          </w:tcPr>
          <w:p w14:paraId="0B3BCF2B"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0875314" w14:textId="77777777" w:rsidR="00C132ED" w:rsidRPr="00186DE5" w:rsidRDefault="00C132ED" w:rsidP="00C132ED"/>
        </w:tc>
      </w:tr>
      <w:tr w:rsidR="00C132ED" w:rsidRPr="00186DE5" w14:paraId="26CFAD08" w14:textId="77777777" w:rsidTr="00002589">
        <w:tc>
          <w:tcPr>
            <w:tcW w:w="1391" w:type="dxa"/>
            <w:tcBorders>
              <w:top w:val="nil"/>
              <w:left w:val="single" w:sz="4" w:space="0" w:color="auto"/>
              <w:bottom w:val="nil"/>
              <w:right w:val="single" w:sz="4" w:space="0" w:color="auto"/>
            </w:tcBorders>
          </w:tcPr>
          <w:p w14:paraId="175C76D5"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1477E8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ECCEC63" w14:textId="77777777" w:rsidR="00C132ED" w:rsidRPr="00186DE5"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6955D6B" w14:textId="77777777" w:rsidR="00C132ED" w:rsidRPr="00087E9F" w:rsidRDefault="00C132ED" w:rsidP="00C132ED">
            <w:pPr>
              <w:jc w:val="both"/>
              <w:rPr>
                <w:sz w:val="18"/>
                <w:szCs w:val="18"/>
              </w:rPr>
            </w:pPr>
            <w:r>
              <w:rPr>
                <w:sz w:val="18"/>
                <w:szCs w:val="18"/>
              </w:rPr>
              <w:t>§ 83 odst. 3</w:t>
            </w:r>
            <w:r w:rsidRPr="00087E9F">
              <w:rPr>
                <w:sz w:val="18"/>
                <w:szCs w:val="18"/>
              </w:rPr>
              <w:t xml:space="preserve"> </w:t>
            </w:r>
          </w:p>
        </w:tc>
        <w:tc>
          <w:tcPr>
            <w:tcW w:w="5263" w:type="dxa"/>
            <w:gridSpan w:val="4"/>
            <w:tcBorders>
              <w:top w:val="nil"/>
              <w:left w:val="single" w:sz="4" w:space="0" w:color="auto"/>
              <w:bottom w:val="nil"/>
              <w:right w:val="single" w:sz="4" w:space="0" w:color="auto"/>
            </w:tcBorders>
          </w:tcPr>
          <w:p w14:paraId="3B2DA857" w14:textId="77777777" w:rsidR="00C132ED" w:rsidRPr="00087E9F" w:rsidRDefault="00C132ED" w:rsidP="00C132ED">
            <w:pPr>
              <w:jc w:val="both"/>
              <w:rPr>
                <w:sz w:val="18"/>
                <w:szCs w:val="18"/>
              </w:rPr>
            </w:pPr>
            <w:r>
              <w:rPr>
                <w:sz w:val="18"/>
                <w:szCs w:val="18"/>
              </w:rPr>
              <w:t>M</w:t>
            </w:r>
            <w:r w:rsidRPr="00A5379C">
              <w:rPr>
                <w:sz w:val="18"/>
                <w:szCs w:val="18"/>
              </w:rPr>
              <w:t>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92" w:type="dxa"/>
            <w:tcBorders>
              <w:top w:val="nil"/>
              <w:left w:val="single" w:sz="4" w:space="0" w:color="auto"/>
              <w:bottom w:val="nil"/>
              <w:right w:val="single" w:sz="4" w:space="0" w:color="auto"/>
            </w:tcBorders>
          </w:tcPr>
          <w:p w14:paraId="619FDC9B"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4CDF1FB1" w14:textId="77777777" w:rsidR="00C132ED" w:rsidRPr="00186DE5" w:rsidRDefault="00C132ED" w:rsidP="00C132ED"/>
        </w:tc>
      </w:tr>
      <w:tr w:rsidR="00C132ED" w:rsidRPr="00186DE5" w14:paraId="2E90B824" w14:textId="77777777" w:rsidTr="00F74C24">
        <w:tc>
          <w:tcPr>
            <w:tcW w:w="1391" w:type="dxa"/>
            <w:tcBorders>
              <w:top w:val="single" w:sz="4" w:space="0" w:color="auto"/>
              <w:left w:val="single" w:sz="4" w:space="0" w:color="auto"/>
              <w:bottom w:val="nil"/>
              <w:right w:val="single" w:sz="4" w:space="0" w:color="auto"/>
            </w:tcBorders>
          </w:tcPr>
          <w:p w14:paraId="082DDCAF" w14:textId="77777777" w:rsidR="00C132ED" w:rsidRPr="00186DE5" w:rsidRDefault="00C132ED" w:rsidP="00C132ED">
            <w:pPr>
              <w:rPr>
                <w:color w:val="000000"/>
                <w:sz w:val="18"/>
                <w:szCs w:val="18"/>
              </w:rPr>
            </w:pPr>
            <w:r w:rsidRPr="00186DE5">
              <w:rPr>
                <w:color w:val="000000"/>
                <w:sz w:val="18"/>
                <w:szCs w:val="18"/>
              </w:rPr>
              <w:t>čl. 79 odst. 1 pododst. 2</w:t>
            </w:r>
          </w:p>
        </w:tc>
        <w:tc>
          <w:tcPr>
            <w:tcW w:w="5400" w:type="dxa"/>
            <w:gridSpan w:val="4"/>
            <w:tcBorders>
              <w:top w:val="single" w:sz="4" w:space="0" w:color="auto"/>
              <w:left w:val="single" w:sz="4" w:space="0" w:color="auto"/>
              <w:bottom w:val="nil"/>
              <w:right w:val="single" w:sz="18" w:space="0" w:color="auto"/>
            </w:tcBorders>
          </w:tcPr>
          <w:p w14:paraId="6277D1B5" w14:textId="77777777" w:rsidR="00C132ED" w:rsidRPr="00186DE5" w:rsidRDefault="00C132ED" w:rsidP="00C132ED">
            <w:pPr>
              <w:pStyle w:val="Normln1"/>
              <w:spacing w:before="0"/>
              <w:rPr>
                <w:color w:val="000000"/>
                <w:sz w:val="18"/>
                <w:szCs w:val="18"/>
              </w:rPr>
            </w:pPr>
            <w:r w:rsidRPr="00186DE5">
              <w:rPr>
                <w:color w:val="000000"/>
                <w:sz w:val="18"/>
                <w:szCs w:val="18"/>
              </w:rPr>
              <w:t>Pokud zadavatelé v souladu s článkem 80 této směrnice odkázali na kritéria pro vyloučení nebo kvalifikační kritéria pro výběr podle směrnice 2014/24/EU, ověří v souladu s čl. 80 odst. 3 této směrnice, zda ostatní subjekty, jejichž kapacity hodlá hospodářský subjekt využít, splňují příslušná kvalifikační kritéria pro výběr nebo zda existují důvody pro vyloučení podle článku 57 směrnice 2014/24/EU, na něž zadavatelé odkázali. Zadavatel musí požadovat, nebo po něm může tento požadavek vyžadovat členský stát, aby hospodářský subjekt nahradil subjekt, u nějž existují povinné důvody vyloučení, na něž zadavatel odkázal. Zadavatel může požadovat, nebo po něm může tento požadavek vyžadovat členský stát, aby hospodářský subjekt nahradil subjekt, u nějž existují nepovinné důvody pro vyloučení, na něž zadavatel odkázal.</w:t>
            </w:r>
          </w:p>
          <w:p w14:paraId="29B4E612" w14:textId="77777777" w:rsidR="00C132ED" w:rsidRPr="00186DE5" w:rsidRDefault="00C132ED" w:rsidP="00C132ED">
            <w:pPr>
              <w:pStyle w:val="Normln1"/>
              <w:spacing w:before="0"/>
              <w:rPr>
                <w:color w:val="000000"/>
                <w:sz w:val="18"/>
                <w:szCs w:val="18"/>
              </w:rPr>
            </w:pPr>
            <w:r w:rsidRPr="00186DE5">
              <w:rPr>
                <w:color w:val="000000"/>
                <w:sz w:val="18"/>
                <w:szCs w:val="18"/>
              </w:rPr>
              <w:t>Pokud hospodářský subjekt využívá kapacity jiných subjektů v souvislosti s kritérii, která se týkají ekonomické a finanční situace, může zadavatel požadovat, aby hospodářský subjekt a uvedené subjekty nesly společnou odpovědnost za plnění zakázky.</w:t>
            </w:r>
          </w:p>
        </w:tc>
        <w:tc>
          <w:tcPr>
            <w:tcW w:w="900" w:type="dxa"/>
            <w:tcBorders>
              <w:top w:val="single" w:sz="4" w:space="0" w:color="auto"/>
              <w:left w:val="single" w:sz="18" w:space="0" w:color="auto"/>
              <w:bottom w:val="nil"/>
              <w:right w:val="single" w:sz="4" w:space="0" w:color="auto"/>
            </w:tcBorders>
          </w:tcPr>
          <w:p w14:paraId="1BEB07CC"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296ECFC" w14:textId="77777777" w:rsidR="00C132ED" w:rsidRPr="00087E9F" w:rsidRDefault="00C132ED" w:rsidP="00C132ED">
            <w:pPr>
              <w:jc w:val="both"/>
              <w:rPr>
                <w:sz w:val="18"/>
                <w:szCs w:val="18"/>
              </w:rPr>
            </w:pPr>
            <w:r w:rsidRPr="00087E9F">
              <w:rPr>
                <w:sz w:val="18"/>
                <w:szCs w:val="18"/>
              </w:rPr>
              <w:t>§ 85</w:t>
            </w:r>
          </w:p>
        </w:tc>
        <w:tc>
          <w:tcPr>
            <w:tcW w:w="5263" w:type="dxa"/>
            <w:gridSpan w:val="4"/>
            <w:tcBorders>
              <w:top w:val="single" w:sz="4" w:space="0" w:color="auto"/>
              <w:left w:val="single" w:sz="4" w:space="0" w:color="auto"/>
              <w:bottom w:val="nil"/>
              <w:right w:val="single" w:sz="4" w:space="0" w:color="auto"/>
            </w:tcBorders>
          </w:tcPr>
          <w:p w14:paraId="130E4B27" w14:textId="77777777" w:rsidR="00C132ED" w:rsidRPr="00A5379C" w:rsidRDefault="00C132ED" w:rsidP="00C132ED">
            <w:pPr>
              <w:jc w:val="both"/>
              <w:rPr>
                <w:sz w:val="18"/>
                <w:szCs w:val="18"/>
              </w:rPr>
            </w:pPr>
            <w:r w:rsidRPr="00087E9F">
              <w:rPr>
                <w:sz w:val="18"/>
                <w:szCs w:val="18"/>
              </w:rPr>
              <w:t>(</w:t>
            </w:r>
            <w:r w:rsidRPr="00A5379C">
              <w:rPr>
                <w:sz w:val="18"/>
                <w:szCs w:val="18"/>
              </w:rPr>
              <w:t>1) 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p w14:paraId="2665D536" w14:textId="77777777" w:rsidR="00C132ED" w:rsidRPr="00A5379C" w:rsidRDefault="00C132ED" w:rsidP="00C132ED">
            <w:pPr>
              <w:jc w:val="both"/>
              <w:rPr>
                <w:sz w:val="18"/>
                <w:szCs w:val="18"/>
              </w:rPr>
            </w:pPr>
            <w:r w:rsidRPr="00A5379C">
              <w:rPr>
                <w:sz w:val="18"/>
                <w:szCs w:val="18"/>
              </w:rPr>
              <w:t xml:space="preserve"> </w:t>
            </w:r>
          </w:p>
          <w:p w14:paraId="2BB13B61" w14:textId="77777777" w:rsidR="00C132ED" w:rsidRPr="00A5379C" w:rsidRDefault="00C132ED" w:rsidP="00C132ED">
            <w:pPr>
              <w:jc w:val="both"/>
              <w:rPr>
                <w:sz w:val="18"/>
                <w:szCs w:val="18"/>
              </w:rPr>
            </w:pPr>
            <w:r w:rsidRPr="00A5379C">
              <w:rPr>
                <w:sz w:val="18"/>
                <w:szCs w:val="18"/>
              </w:rPr>
              <w:t>(2) 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p w14:paraId="493FCC02" w14:textId="77777777" w:rsidR="00C132ED" w:rsidRPr="00A5379C" w:rsidRDefault="00C132ED" w:rsidP="00C132ED">
            <w:pPr>
              <w:jc w:val="both"/>
              <w:rPr>
                <w:sz w:val="18"/>
                <w:szCs w:val="18"/>
              </w:rPr>
            </w:pPr>
            <w:r w:rsidRPr="00A5379C">
              <w:rPr>
                <w:sz w:val="18"/>
                <w:szCs w:val="18"/>
              </w:rPr>
              <w:t xml:space="preserve"> </w:t>
            </w:r>
          </w:p>
          <w:p w14:paraId="2F82456A" w14:textId="77777777" w:rsidR="00C132ED" w:rsidRPr="00087E9F" w:rsidRDefault="00C132ED" w:rsidP="00C132ED">
            <w:pPr>
              <w:jc w:val="both"/>
              <w:rPr>
                <w:sz w:val="18"/>
                <w:szCs w:val="18"/>
              </w:rPr>
            </w:pPr>
            <w:r w:rsidRPr="00A5379C">
              <w:rPr>
                <w:sz w:val="18"/>
                <w:szCs w:val="18"/>
              </w:rPr>
              <w:t>(3) Pokud nedojde k nahrazení poddodavatele podle odstavce 2 a zadávací řízení není do té doby ukončeno, zadavatel může účastníka zadávacího řízení vyloučit.</w:t>
            </w:r>
          </w:p>
        </w:tc>
        <w:tc>
          <w:tcPr>
            <w:tcW w:w="992" w:type="dxa"/>
            <w:tcBorders>
              <w:top w:val="single" w:sz="4" w:space="0" w:color="auto"/>
              <w:left w:val="single" w:sz="4" w:space="0" w:color="auto"/>
              <w:bottom w:val="nil"/>
              <w:right w:val="single" w:sz="4" w:space="0" w:color="auto"/>
            </w:tcBorders>
          </w:tcPr>
          <w:p w14:paraId="33ADC16F"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BE29591" w14:textId="77777777" w:rsidR="00C132ED" w:rsidRPr="00186DE5" w:rsidRDefault="00C132ED" w:rsidP="00C132ED"/>
        </w:tc>
      </w:tr>
      <w:tr w:rsidR="00C132ED" w:rsidRPr="00186DE5" w14:paraId="56644787" w14:textId="77777777" w:rsidTr="00002589">
        <w:tc>
          <w:tcPr>
            <w:tcW w:w="1391" w:type="dxa"/>
            <w:tcBorders>
              <w:top w:val="single" w:sz="4" w:space="0" w:color="auto"/>
              <w:left w:val="single" w:sz="4" w:space="0" w:color="auto"/>
              <w:bottom w:val="nil"/>
              <w:right w:val="single" w:sz="4" w:space="0" w:color="auto"/>
            </w:tcBorders>
          </w:tcPr>
          <w:p w14:paraId="00F4F61A" w14:textId="77777777" w:rsidR="00C132ED" w:rsidRPr="00186DE5" w:rsidRDefault="00C132ED" w:rsidP="00C132ED">
            <w:pPr>
              <w:rPr>
                <w:color w:val="000000"/>
                <w:sz w:val="18"/>
                <w:szCs w:val="18"/>
              </w:rPr>
            </w:pPr>
            <w:r w:rsidRPr="00186DE5">
              <w:rPr>
                <w:color w:val="000000"/>
                <w:sz w:val="18"/>
                <w:szCs w:val="18"/>
              </w:rPr>
              <w:t>čl. 79 odst. 1 pododst. 3</w:t>
            </w:r>
          </w:p>
        </w:tc>
        <w:tc>
          <w:tcPr>
            <w:tcW w:w="5400" w:type="dxa"/>
            <w:gridSpan w:val="4"/>
            <w:tcBorders>
              <w:top w:val="single" w:sz="4" w:space="0" w:color="auto"/>
              <w:left w:val="single" w:sz="4" w:space="0" w:color="auto"/>
              <w:bottom w:val="nil"/>
              <w:right w:val="single" w:sz="18" w:space="0" w:color="auto"/>
            </w:tcBorders>
          </w:tcPr>
          <w:p w14:paraId="5091FFB0" w14:textId="77777777" w:rsidR="00C132ED" w:rsidRPr="00186DE5" w:rsidRDefault="00C132ED" w:rsidP="00C132ED">
            <w:pPr>
              <w:pStyle w:val="Normln1"/>
              <w:spacing w:before="0"/>
              <w:rPr>
                <w:color w:val="000000"/>
                <w:sz w:val="18"/>
                <w:szCs w:val="18"/>
              </w:rPr>
            </w:pPr>
            <w:r w:rsidRPr="00186DE5">
              <w:rPr>
                <w:color w:val="000000"/>
                <w:sz w:val="18"/>
                <w:szCs w:val="18"/>
              </w:rPr>
              <w:t>Za stejných podmínek může skupina hospodářských subjektů uvedená v čl. 37 odst. 2 využít kapacity účastníků skupiny nebo jiných subjektů.</w:t>
            </w:r>
          </w:p>
        </w:tc>
        <w:tc>
          <w:tcPr>
            <w:tcW w:w="900" w:type="dxa"/>
            <w:tcBorders>
              <w:top w:val="single" w:sz="4" w:space="0" w:color="auto"/>
              <w:left w:val="single" w:sz="18" w:space="0" w:color="auto"/>
              <w:bottom w:val="nil"/>
              <w:right w:val="single" w:sz="4" w:space="0" w:color="auto"/>
            </w:tcBorders>
          </w:tcPr>
          <w:p w14:paraId="0C0ADE4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7FE18D8" w14:textId="77777777" w:rsidR="00C132ED" w:rsidRPr="00186DE5" w:rsidRDefault="00C132ED" w:rsidP="00C132ED">
            <w:pPr>
              <w:jc w:val="both"/>
              <w:rPr>
                <w:sz w:val="18"/>
                <w:szCs w:val="18"/>
              </w:rPr>
            </w:pPr>
            <w:r w:rsidRPr="00186DE5">
              <w:rPr>
                <w:sz w:val="18"/>
                <w:szCs w:val="18"/>
              </w:rPr>
              <w:t>§ 82</w:t>
            </w:r>
          </w:p>
        </w:tc>
        <w:tc>
          <w:tcPr>
            <w:tcW w:w="5263" w:type="dxa"/>
            <w:gridSpan w:val="4"/>
            <w:tcBorders>
              <w:top w:val="single" w:sz="4" w:space="0" w:color="auto"/>
              <w:left w:val="single" w:sz="4" w:space="0" w:color="auto"/>
              <w:bottom w:val="nil"/>
              <w:right w:val="single" w:sz="4" w:space="0" w:color="auto"/>
            </w:tcBorders>
          </w:tcPr>
          <w:p w14:paraId="0A0BE226" w14:textId="77777777" w:rsidR="00C132ED" w:rsidRPr="00186DE5" w:rsidRDefault="00C132ED" w:rsidP="00C132ED">
            <w:pPr>
              <w:jc w:val="both"/>
              <w:rPr>
                <w:sz w:val="18"/>
                <w:szCs w:val="18"/>
              </w:rPr>
            </w:pPr>
            <w:r w:rsidRPr="00186DE5">
              <w:rPr>
                <w:b/>
                <w:sz w:val="18"/>
                <w:szCs w:val="18"/>
              </w:rPr>
              <w:t>Kvalifikace v případě společné účasti dodavatelů</w:t>
            </w:r>
            <w:r w:rsidRPr="00186DE5">
              <w:rPr>
                <w:sz w:val="18"/>
                <w:szCs w:val="18"/>
              </w:rPr>
              <w:t xml:space="preserve"> </w:t>
            </w:r>
          </w:p>
          <w:p w14:paraId="04EF90D1" w14:textId="77777777" w:rsidR="00C132ED" w:rsidRPr="00186DE5" w:rsidRDefault="00C132ED" w:rsidP="00C132ED">
            <w:pPr>
              <w:jc w:val="both"/>
              <w:rPr>
                <w:sz w:val="18"/>
                <w:szCs w:val="18"/>
              </w:rPr>
            </w:pPr>
            <w:r w:rsidRPr="00186DE5">
              <w:rPr>
                <w:sz w:val="18"/>
                <w:szCs w:val="18"/>
              </w:rPr>
              <w:t>V případě společné účasti dodavatelů prokazuje základní způsobilost a profesní způsobilost podle § 77 odst. 1 každý dodavatel samostatně.</w:t>
            </w:r>
          </w:p>
        </w:tc>
        <w:tc>
          <w:tcPr>
            <w:tcW w:w="992" w:type="dxa"/>
            <w:tcBorders>
              <w:top w:val="single" w:sz="4" w:space="0" w:color="auto"/>
              <w:left w:val="single" w:sz="4" w:space="0" w:color="auto"/>
              <w:bottom w:val="nil"/>
              <w:right w:val="single" w:sz="4" w:space="0" w:color="auto"/>
            </w:tcBorders>
          </w:tcPr>
          <w:p w14:paraId="75936090"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1EC6ED2" w14:textId="77777777" w:rsidR="00C132ED" w:rsidRPr="00186DE5" w:rsidRDefault="00C132ED" w:rsidP="00C132ED"/>
        </w:tc>
      </w:tr>
      <w:tr w:rsidR="00C132ED" w:rsidRPr="00186DE5" w14:paraId="5ACE7865" w14:textId="77777777" w:rsidTr="00002589">
        <w:tc>
          <w:tcPr>
            <w:tcW w:w="1391" w:type="dxa"/>
            <w:tcBorders>
              <w:top w:val="nil"/>
              <w:left w:val="single" w:sz="4" w:space="0" w:color="auto"/>
              <w:bottom w:val="single" w:sz="4" w:space="0" w:color="auto"/>
              <w:right w:val="single" w:sz="4" w:space="0" w:color="auto"/>
            </w:tcBorders>
          </w:tcPr>
          <w:p w14:paraId="6018ECB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73D3CA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434CEA9F"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8D1BDAF" w14:textId="77777777" w:rsidR="00C132ED" w:rsidRPr="00186DE5" w:rsidRDefault="00C132ED" w:rsidP="00C132ED">
            <w:pPr>
              <w:jc w:val="both"/>
              <w:rPr>
                <w:sz w:val="18"/>
                <w:szCs w:val="18"/>
              </w:rPr>
            </w:pPr>
            <w:r w:rsidRPr="00186DE5">
              <w:rPr>
                <w:sz w:val="18"/>
                <w:szCs w:val="18"/>
              </w:rPr>
              <w:t>§ 84</w:t>
            </w:r>
          </w:p>
        </w:tc>
        <w:tc>
          <w:tcPr>
            <w:tcW w:w="5263" w:type="dxa"/>
            <w:gridSpan w:val="4"/>
            <w:tcBorders>
              <w:top w:val="nil"/>
              <w:left w:val="single" w:sz="4" w:space="0" w:color="auto"/>
              <w:bottom w:val="single" w:sz="4" w:space="0" w:color="auto"/>
              <w:right w:val="single" w:sz="4" w:space="0" w:color="auto"/>
            </w:tcBorders>
          </w:tcPr>
          <w:p w14:paraId="2166E04E" w14:textId="77777777" w:rsidR="00C132ED" w:rsidRPr="00186DE5" w:rsidRDefault="00C132ED" w:rsidP="00C132ED">
            <w:pPr>
              <w:jc w:val="both"/>
              <w:rPr>
                <w:b/>
                <w:sz w:val="18"/>
                <w:szCs w:val="18"/>
              </w:rPr>
            </w:pPr>
            <w:r w:rsidRPr="00186DE5">
              <w:rPr>
                <w:b/>
                <w:sz w:val="18"/>
                <w:szCs w:val="18"/>
              </w:rPr>
              <w:t>Společné prokazování kvalifikace</w:t>
            </w:r>
          </w:p>
          <w:p w14:paraId="02B7E263" w14:textId="77777777" w:rsidR="00C132ED" w:rsidRPr="00186DE5" w:rsidRDefault="00C132ED" w:rsidP="00C132ED">
            <w:pPr>
              <w:jc w:val="both"/>
              <w:rPr>
                <w:sz w:val="18"/>
                <w:szCs w:val="18"/>
              </w:rPr>
            </w:pPr>
            <w:r w:rsidRPr="00186DE5">
              <w:rPr>
                <w:sz w:val="18"/>
                <w:szCs w:val="18"/>
              </w:rPr>
              <w:lastRenderedPageBreak/>
              <w:t>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83. Pokud zadavatel nestanovil jinak, prokazují dodavatelé a jiné osoby kvalifikaci společně.</w:t>
            </w:r>
          </w:p>
        </w:tc>
        <w:tc>
          <w:tcPr>
            <w:tcW w:w="992" w:type="dxa"/>
            <w:tcBorders>
              <w:top w:val="nil"/>
              <w:left w:val="single" w:sz="4" w:space="0" w:color="auto"/>
              <w:bottom w:val="single" w:sz="4" w:space="0" w:color="auto"/>
              <w:right w:val="single" w:sz="4" w:space="0" w:color="auto"/>
            </w:tcBorders>
          </w:tcPr>
          <w:p w14:paraId="63749F78"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0C169E95" w14:textId="77777777" w:rsidR="00C132ED" w:rsidRPr="00186DE5" w:rsidRDefault="00C132ED" w:rsidP="00C132ED"/>
        </w:tc>
      </w:tr>
      <w:tr w:rsidR="00C132ED" w:rsidRPr="00186DE5" w14:paraId="4A7CBDCB" w14:textId="77777777" w:rsidTr="00002589">
        <w:tc>
          <w:tcPr>
            <w:tcW w:w="1391" w:type="dxa"/>
            <w:tcBorders>
              <w:top w:val="single" w:sz="4" w:space="0" w:color="auto"/>
              <w:left w:val="single" w:sz="4" w:space="0" w:color="auto"/>
              <w:bottom w:val="nil"/>
              <w:right w:val="single" w:sz="4" w:space="0" w:color="auto"/>
            </w:tcBorders>
          </w:tcPr>
          <w:p w14:paraId="3DED925C" w14:textId="77777777" w:rsidR="00C132ED" w:rsidRPr="00186DE5" w:rsidRDefault="00C132ED" w:rsidP="00C132ED">
            <w:pPr>
              <w:rPr>
                <w:sz w:val="18"/>
              </w:rPr>
            </w:pPr>
            <w:r w:rsidRPr="00186DE5">
              <w:rPr>
                <w:color w:val="000000"/>
                <w:sz w:val="18"/>
                <w:szCs w:val="18"/>
              </w:rPr>
              <w:t>čl. 79 odst. 2 pododst. 1</w:t>
            </w:r>
          </w:p>
        </w:tc>
        <w:tc>
          <w:tcPr>
            <w:tcW w:w="5400" w:type="dxa"/>
            <w:gridSpan w:val="4"/>
            <w:tcBorders>
              <w:top w:val="single" w:sz="4" w:space="0" w:color="auto"/>
              <w:left w:val="single" w:sz="4" w:space="0" w:color="auto"/>
              <w:bottom w:val="nil"/>
              <w:right w:val="single" w:sz="18" w:space="0" w:color="auto"/>
            </w:tcBorders>
          </w:tcPr>
          <w:p w14:paraId="5E149AD4" w14:textId="77777777" w:rsidR="00C132ED" w:rsidRPr="00186DE5" w:rsidRDefault="00C132ED" w:rsidP="00C132ED">
            <w:pPr>
              <w:pStyle w:val="Normln1"/>
              <w:spacing w:before="0"/>
              <w:rPr>
                <w:color w:val="000000"/>
                <w:sz w:val="18"/>
                <w:szCs w:val="18"/>
              </w:rPr>
            </w:pPr>
            <w:r w:rsidRPr="00186DE5">
              <w:rPr>
                <w:color w:val="000000"/>
                <w:sz w:val="18"/>
                <w:szCs w:val="18"/>
              </w:rPr>
              <w:t>2.   Pokud objektivní pravidla a kritéria pro vyloučení a posouzení kvalifikace zájemců a uchazečů v otevřených, užších nebo jednacích řízeních, soutěžních dialozích nebo v inovačních partnerstvích zahrnují požadavky týkající se ekonomické a finanční způsobilosti hospodářského subjektu nebo jeho technických a profesních schopností, může hospodářský subjekt v případě nutnosti pro určitou zakázku využít kapacity jiných subjektů, ať už je právní povaha vztahů existujících mezi ním a těmito subjekty jakákoli. Pokud však jde o kritéria týkající se vzdělání a odborné kvalifikace poskytovatele služeb nebo zhotovitele nebo vedoucích pracovníků příslušného podniku nebo relevantních profesních zkušeností, mohou hospodářské subjekty využít kapacity jiných subjektů pouze tehdy, budou-li uvedené subjekty vykonávat stavební práce nebo služby, pro něž se tyto kapacity vyžadují. Má-li hospodářský subjekt v úmyslu využít kapacity jiných subjektů, prokáže zadavateli, že bude disponovat nezbytnými zdroji, například tím, že předloží závazek těchto subjektů učiněný za tímto účelem.</w:t>
            </w:r>
          </w:p>
        </w:tc>
        <w:tc>
          <w:tcPr>
            <w:tcW w:w="900" w:type="dxa"/>
            <w:tcBorders>
              <w:top w:val="single" w:sz="4" w:space="0" w:color="auto"/>
              <w:left w:val="single" w:sz="18" w:space="0" w:color="auto"/>
              <w:bottom w:val="nil"/>
              <w:right w:val="single" w:sz="4" w:space="0" w:color="auto"/>
            </w:tcBorders>
          </w:tcPr>
          <w:p w14:paraId="578494D3"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44E4C61" w14:textId="77777777" w:rsidR="00C132ED" w:rsidRPr="00087E9F" w:rsidRDefault="00C132ED" w:rsidP="00C132ED">
            <w:pPr>
              <w:jc w:val="both"/>
              <w:rPr>
                <w:sz w:val="18"/>
                <w:szCs w:val="18"/>
              </w:rPr>
            </w:pPr>
            <w:r w:rsidRPr="00087E9F">
              <w:rPr>
                <w:sz w:val="18"/>
                <w:szCs w:val="18"/>
              </w:rPr>
              <w:t>§ 83 odst. 1 věta první</w:t>
            </w:r>
          </w:p>
        </w:tc>
        <w:tc>
          <w:tcPr>
            <w:tcW w:w="5263" w:type="dxa"/>
            <w:gridSpan w:val="4"/>
            <w:tcBorders>
              <w:top w:val="single" w:sz="4" w:space="0" w:color="auto"/>
              <w:left w:val="single" w:sz="4" w:space="0" w:color="auto"/>
              <w:bottom w:val="nil"/>
              <w:right w:val="single" w:sz="4" w:space="0" w:color="auto"/>
            </w:tcBorders>
          </w:tcPr>
          <w:p w14:paraId="1AD4E408" w14:textId="77777777" w:rsidR="00C132ED" w:rsidRPr="00087E9F" w:rsidRDefault="00C132ED" w:rsidP="00C132ED">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w:t>
            </w:r>
          </w:p>
        </w:tc>
        <w:tc>
          <w:tcPr>
            <w:tcW w:w="992" w:type="dxa"/>
            <w:tcBorders>
              <w:top w:val="single" w:sz="4" w:space="0" w:color="auto"/>
              <w:left w:val="single" w:sz="4" w:space="0" w:color="auto"/>
              <w:bottom w:val="nil"/>
              <w:right w:val="single" w:sz="4" w:space="0" w:color="auto"/>
            </w:tcBorders>
          </w:tcPr>
          <w:p w14:paraId="743CC29F"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A03450C" w14:textId="77777777" w:rsidR="00C132ED" w:rsidRPr="00186DE5" w:rsidRDefault="00C132ED" w:rsidP="00C132ED"/>
        </w:tc>
      </w:tr>
      <w:tr w:rsidR="00C132ED" w:rsidRPr="00186DE5" w14:paraId="009E704D" w14:textId="77777777" w:rsidTr="00002589">
        <w:tc>
          <w:tcPr>
            <w:tcW w:w="1391" w:type="dxa"/>
            <w:tcBorders>
              <w:top w:val="nil"/>
              <w:left w:val="single" w:sz="4" w:space="0" w:color="auto"/>
              <w:bottom w:val="nil"/>
              <w:right w:val="single" w:sz="4" w:space="0" w:color="auto"/>
            </w:tcBorders>
          </w:tcPr>
          <w:p w14:paraId="2E89E5D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B42714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F013971"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D056CCF" w14:textId="77777777" w:rsidR="00C132ED" w:rsidRPr="00087E9F" w:rsidRDefault="00C132ED" w:rsidP="00C132ED">
            <w:pPr>
              <w:jc w:val="both"/>
              <w:rPr>
                <w:sz w:val="18"/>
                <w:szCs w:val="18"/>
              </w:rPr>
            </w:pPr>
            <w:r w:rsidRPr="00087E9F">
              <w:rPr>
                <w:sz w:val="18"/>
                <w:szCs w:val="18"/>
              </w:rPr>
              <w:t>§ 83 odst. 1 písm. d)</w:t>
            </w:r>
          </w:p>
        </w:tc>
        <w:tc>
          <w:tcPr>
            <w:tcW w:w="5263" w:type="dxa"/>
            <w:gridSpan w:val="4"/>
            <w:tcBorders>
              <w:top w:val="nil"/>
              <w:left w:val="single" w:sz="4" w:space="0" w:color="auto"/>
              <w:bottom w:val="nil"/>
              <w:right w:val="single" w:sz="4" w:space="0" w:color="auto"/>
            </w:tcBorders>
          </w:tcPr>
          <w:p w14:paraId="442C02FD" w14:textId="77777777" w:rsidR="00C132ED" w:rsidRPr="00285430" w:rsidRDefault="00C132ED" w:rsidP="00C132ED">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677B69D1" w14:textId="77777777" w:rsidR="00C132ED" w:rsidRPr="00285430" w:rsidRDefault="00C132ED" w:rsidP="00C132ED">
            <w:pPr>
              <w:jc w:val="both"/>
              <w:rPr>
                <w:sz w:val="18"/>
                <w:szCs w:val="18"/>
              </w:rPr>
            </w:pPr>
          </w:p>
          <w:p w14:paraId="049762D4" w14:textId="77777777" w:rsidR="00C132ED" w:rsidRPr="00087E9F" w:rsidRDefault="00C132ED" w:rsidP="00C132ED">
            <w:pPr>
              <w:jc w:val="both"/>
              <w:rPr>
                <w:sz w:val="18"/>
                <w:szCs w:val="18"/>
              </w:rPr>
            </w:pPr>
            <w:r w:rsidRPr="00285430">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992" w:type="dxa"/>
            <w:tcBorders>
              <w:top w:val="nil"/>
              <w:left w:val="single" w:sz="4" w:space="0" w:color="auto"/>
              <w:bottom w:val="nil"/>
              <w:right w:val="single" w:sz="4" w:space="0" w:color="auto"/>
            </w:tcBorders>
          </w:tcPr>
          <w:p w14:paraId="3EB701B5"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0DC95A6B" w14:textId="77777777" w:rsidR="00C132ED" w:rsidRPr="00186DE5" w:rsidRDefault="00C132ED" w:rsidP="00C132ED"/>
        </w:tc>
      </w:tr>
      <w:tr w:rsidR="00C132ED" w:rsidRPr="00186DE5" w14:paraId="614795D3" w14:textId="77777777" w:rsidTr="00F74C24">
        <w:tc>
          <w:tcPr>
            <w:tcW w:w="1391" w:type="dxa"/>
            <w:tcBorders>
              <w:top w:val="nil"/>
              <w:left w:val="single" w:sz="4" w:space="0" w:color="auto"/>
              <w:bottom w:val="nil"/>
              <w:right w:val="single" w:sz="4" w:space="0" w:color="auto"/>
            </w:tcBorders>
          </w:tcPr>
          <w:p w14:paraId="5946DAA4"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E3EA6E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4961C14"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DBFE02A" w14:textId="77777777" w:rsidR="00C132ED" w:rsidRPr="00087E9F" w:rsidRDefault="00C132ED" w:rsidP="00C132ED">
            <w:pPr>
              <w:jc w:val="both"/>
              <w:rPr>
                <w:sz w:val="18"/>
                <w:szCs w:val="18"/>
              </w:rPr>
            </w:pPr>
            <w:r>
              <w:rPr>
                <w:sz w:val="18"/>
                <w:szCs w:val="18"/>
              </w:rPr>
              <w:t>§ 83 odst. 3</w:t>
            </w:r>
            <w:r w:rsidRPr="00087E9F">
              <w:rPr>
                <w:sz w:val="18"/>
                <w:szCs w:val="18"/>
              </w:rPr>
              <w:t xml:space="preserve"> </w:t>
            </w:r>
          </w:p>
        </w:tc>
        <w:tc>
          <w:tcPr>
            <w:tcW w:w="5263" w:type="dxa"/>
            <w:gridSpan w:val="4"/>
            <w:tcBorders>
              <w:top w:val="nil"/>
              <w:left w:val="single" w:sz="4" w:space="0" w:color="auto"/>
              <w:bottom w:val="nil"/>
              <w:right w:val="single" w:sz="4" w:space="0" w:color="auto"/>
            </w:tcBorders>
          </w:tcPr>
          <w:p w14:paraId="25078E3D" w14:textId="77777777" w:rsidR="00C132ED" w:rsidRPr="00087E9F" w:rsidRDefault="00C132ED" w:rsidP="00C132ED">
            <w:pPr>
              <w:jc w:val="both"/>
              <w:rPr>
                <w:sz w:val="18"/>
                <w:szCs w:val="18"/>
              </w:rPr>
            </w:pPr>
            <w:r>
              <w:rPr>
                <w:sz w:val="18"/>
                <w:szCs w:val="18"/>
              </w:rPr>
              <w:t>M</w:t>
            </w:r>
            <w:r w:rsidRPr="00A5379C">
              <w:rPr>
                <w:sz w:val="18"/>
                <w:szCs w:val="18"/>
              </w:rPr>
              <w:t>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92" w:type="dxa"/>
            <w:tcBorders>
              <w:top w:val="nil"/>
              <w:left w:val="single" w:sz="4" w:space="0" w:color="auto"/>
              <w:bottom w:val="nil"/>
              <w:right w:val="single" w:sz="4" w:space="0" w:color="auto"/>
            </w:tcBorders>
          </w:tcPr>
          <w:p w14:paraId="2DE891FA"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4E34F92A" w14:textId="77777777" w:rsidR="00C132ED" w:rsidRPr="00186DE5" w:rsidRDefault="00C132ED" w:rsidP="00C132ED"/>
        </w:tc>
      </w:tr>
      <w:tr w:rsidR="00C132ED" w:rsidRPr="00186DE5" w14:paraId="5DB7A9B3" w14:textId="77777777" w:rsidTr="00002589">
        <w:tc>
          <w:tcPr>
            <w:tcW w:w="1391" w:type="dxa"/>
            <w:tcBorders>
              <w:top w:val="single" w:sz="4" w:space="0" w:color="auto"/>
              <w:left w:val="single" w:sz="4" w:space="0" w:color="auto"/>
              <w:bottom w:val="nil"/>
              <w:right w:val="single" w:sz="4" w:space="0" w:color="auto"/>
            </w:tcBorders>
          </w:tcPr>
          <w:p w14:paraId="124BAA21" w14:textId="77777777" w:rsidR="00C132ED" w:rsidRPr="00186DE5" w:rsidRDefault="00C132ED" w:rsidP="00C132ED">
            <w:pPr>
              <w:rPr>
                <w:sz w:val="18"/>
              </w:rPr>
            </w:pPr>
            <w:r w:rsidRPr="00186DE5">
              <w:rPr>
                <w:color w:val="000000"/>
                <w:sz w:val="18"/>
                <w:szCs w:val="18"/>
              </w:rPr>
              <w:t>čl. 79 odst. 2 pododst. 2</w:t>
            </w:r>
          </w:p>
        </w:tc>
        <w:tc>
          <w:tcPr>
            <w:tcW w:w="5400" w:type="dxa"/>
            <w:gridSpan w:val="4"/>
            <w:tcBorders>
              <w:top w:val="single" w:sz="4" w:space="0" w:color="auto"/>
              <w:left w:val="single" w:sz="4" w:space="0" w:color="auto"/>
              <w:bottom w:val="nil"/>
              <w:right w:val="single" w:sz="18" w:space="0" w:color="auto"/>
            </w:tcBorders>
          </w:tcPr>
          <w:p w14:paraId="7BCA6BBB" w14:textId="77777777" w:rsidR="00C132ED" w:rsidRPr="00186DE5" w:rsidRDefault="00C132ED" w:rsidP="00C132ED">
            <w:pPr>
              <w:pStyle w:val="Normln1"/>
              <w:spacing w:before="0"/>
              <w:rPr>
                <w:color w:val="000000"/>
                <w:sz w:val="18"/>
                <w:szCs w:val="18"/>
              </w:rPr>
            </w:pPr>
            <w:r w:rsidRPr="00186DE5">
              <w:rPr>
                <w:color w:val="000000"/>
                <w:sz w:val="18"/>
                <w:szCs w:val="18"/>
              </w:rPr>
              <w:t xml:space="preserve">Pokud zadavatelé v souladu s článkem 80 této směrnice odkázali na kritéria pro vyloučení nebo kvalifikační kritéria pro výběr podle směrnice 2014/24/EU, ověří v souladu s čl. 80 odst. 3 této směrnice, zda ostatní subjekty, jejichž kapacity hodlá hospodářský subjekt využít, splňují příslušná kritéria pro výběr nebo zda existují důvody pro vyloučení podle článku 57 směrnice 2014/24/EU, na něž zadavatelé odkázali. Zadavatel musí požadovat, nebo po něm tento požadavek může vyžadovat členský stát, aby hospodářský subjekt nahradil subjekt, jenž nesplňuje určité příslušné kritérium pro výběr nebo u nějž existují povinné důvody pro vyloučení, na něž zadavatel odkázal. Zadavatel může požadovat, nebo po </w:t>
            </w:r>
            <w:r w:rsidRPr="00186DE5">
              <w:rPr>
                <w:color w:val="000000"/>
                <w:sz w:val="18"/>
                <w:szCs w:val="18"/>
              </w:rPr>
              <w:lastRenderedPageBreak/>
              <w:t>něm tento požadavek může vyžadovat členský stát, aby hospodářský subjekt nahradil subjekt, u nějž existují nepovinné důvody pro vyloučení, na něž zadavatel odkázal.</w:t>
            </w:r>
          </w:p>
        </w:tc>
        <w:tc>
          <w:tcPr>
            <w:tcW w:w="900" w:type="dxa"/>
            <w:tcBorders>
              <w:top w:val="single" w:sz="4" w:space="0" w:color="auto"/>
              <w:left w:val="single" w:sz="18" w:space="0" w:color="auto"/>
              <w:bottom w:val="nil"/>
              <w:right w:val="single" w:sz="4" w:space="0" w:color="auto"/>
            </w:tcBorders>
          </w:tcPr>
          <w:p w14:paraId="1F93EA88" w14:textId="77777777" w:rsidR="00C132ED" w:rsidRPr="00087E9F" w:rsidRDefault="00C132ED" w:rsidP="00C132ED">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8993827" w14:textId="77777777" w:rsidR="00C132ED" w:rsidRPr="00087E9F" w:rsidRDefault="00C132ED" w:rsidP="00C132ED">
            <w:pPr>
              <w:jc w:val="both"/>
              <w:rPr>
                <w:sz w:val="18"/>
                <w:szCs w:val="18"/>
              </w:rPr>
            </w:pPr>
            <w:r w:rsidRPr="00087E9F">
              <w:rPr>
                <w:sz w:val="18"/>
                <w:szCs w:val="18"/>
              </w:rPr>
              <w:t>§ 85</w:t>
            </w:r>
          </w:p>
        </w:tc>
        <w:tc>
          <w:tcPr>
            <w:tcW w:w="5263" w:type="dxa"/>
            <w:gridSpan w:val="4"/>
            <w:tcBorders>
              <w:top w:val="single" w:sz="4" w:space="0" w:color="auto"/>
              <w:left w:val="single" w:sz="4" w:space="0" w:color="auto"/>
              <w:bottom w:val="nil"/>
              <w:right w:val="single" w:sz="4" w:space="0" w:color="auto"/>
            </w:tcBorders>
          </w:tcPr>
          <w:p w14:paraId="790BF459" w14:textId="77777777" w:rsidR="00C132ED" w:rsidRPr="00A5379C" w:rsidRDefault="00C132ED" w:rsidP="00C132ED">
            <w:pPr>
              <w:jc w:val="both"/>
              <w:rPr>
                <w:sz w:val="18"/>
                <w:szCs w:val="18"/>
              </w:rPr>
            </w:pPr>
            <w:r w:rsidRPr="00087E9F">
              <w:rPr>
                <w:sz w:val="18"/>
                <w:szCs w:val="18"/>
              </w:rPr>
              <w:t>(</w:t>
            </w:r>
            <w:r w:rsidRPr="00A5379C">
              <w:rPr>
                <w:sz w:val="18"/>
                <w:szCs w:val="18"/>
              </w:rPr>
              <w:t>1) 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p w14:paraId="5AAA05C6" w14:textId="77777777" w:rsidR="00C132ED" w:rsidRPr="00A5379C" w:rsidRDefault="00C132ED" w:rsidP="00C132ED">
            <w:pPr>
              <w:jc w:val="both"/>
              <w:rPr>
                <w:sz w:val="18"/>
                <w:szCs w:val="18"/>
              </w:rPr>
            </w:pPr>
            <w:r w:rsidRPr="00A5379C">
              <w:rPr>
                <w:sz w:val="18"/>
                <w:szCs w:val="18"/>
              </w:rPr>
              <w:t xml:space="preserve"> </w:t>
            </w:r>
          </w:p>
          <w:p w14:paraId="47AC581E" w14:textId="77777777" w:rsidR="00C132ED" w:rsidRPr="00A5379C" w:rsidRDefault="00C132ED" w:rsidP="00C132ED">
            <w:pPr>
              <w:jc w:val="both"/>
              <w:rPr>
                <w:sz w:val="18"/>
                <w:szCs w:val="18"/>
              </w:rPr>
            </w:pPr>
            <w:r w:rsidRPr="00A5379C">
              <w:rPr>
                <w:sz w:val="18"/>
                <w:szCs w:val="18"/>
              </w:rPr>
              <w:t xml:space="preserve">(2) Zadavatel může požadovat nahrazení poddodavatele, který neprokáže splnění zadavatelem požadovaných kritérií způsobilosti, </w:t>
            </w:r>
            <w:r w:rsidRPr="00A5379C">
              <w:rPr>
                <w:sz w:val="18"/>
                <w:szCs w:val="18"/>
              </w:rPr>
              <w:lastRenderedPageBreak/>
              <w:t>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p w14:paraId="39BD52E9" w14:textId="77777777" w:rsidR="00C132ED" w:rsidRPr="00A5379C" w:rsidRDefault="00C132ED" w:rsidP="00C132ED">
            <w:pPr>
              <w:jc w:val="both"/>
              <w:rPr>
                <w:sz w:val="18"/>
                <w:szCs w:val="18"/>
              </w:rPr>
            </w:pPr>
            <w:r w:rsidRPr="00A5379C">
              <w:rPr>
                <w:sz w:val="18"/>
                <w:szCs w:val="18"/>
              </w:rPr>
              <w:t xml:space="preserve"> </w:t>
            </w:r>
          </w:p>
          <w:p w14:paraId="2F229095" w14:textId="77777777" w:rsidR="00C132ED" w:rsidRPr="00087E9F" w:rsidRDefault="00C132ED" w:rsidP="00C132ED">
            <w:pPr>
              <w:jc w:val="both"/>
              <w:rPr>
                <w:sz w:val="18"/>
                <w:szCs w:val="18"/>
              </w:rPr>
            </w:pPr>
            <w:r w:rsidRPr="00A5379C">
              <w:rPr>
                <w:sz w:val="18"/>
                <w:szCs w:val="18"/>
              </w:rPr>
              <w:t>(3) Pokud nedojde k nahrazení poddodavatele podle odstavce 2 a zadávací řízení není do té doby ukončeno, zadavatel může účastníka zadávacího řízení vyloučit.</w:t>
            </w:r>
          </w:p>
        </w:tc>
        <w:tc>
          <w:tcPr>
            <w:tcW w:w="992" w:type="dxa"/>
            <w:tcBorders>
              <w:top w:val="single" w:sz="4" w:space="0" w:color="auto"/>
              <w:left w:val="single" w:sz="4" w:space="0" w:color="auto"/>
              <w:bottom w:val="nil"/>
              <w:right w:val="single" w:sz="4" w:space="0" w:color="auto"/>
            </w:tcBorders>
          </w:tcPr>
          <w:p w14:paraId="5C117919" w14:textId="77777777" w:rsidR="00C132ED" w:rsidRPr="00186DE5" w:rsidRDefault="00C132ED" w:rsidP="00C132ED">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255F8D2C" w14:textId="77777777" w:rsidR="00C132ED" w:rsidRPr="00186DE5" w:rsidRDefault="00C132ED" w:rsidP="00C132ED"/>
        </w:tc>
      </w:tr>
      <w:tr w:rsidR="00C132ED" w:rsidRPr="00186DE5" w14:paraId="20FD0DB2" w14:textId="77777777" w:rsidTr="00F74C24">
        <w:tc>
          <w:tcPr>
            <w:tcW w:w="1391" w:type="dxa"/>
            <w:tcBorders>
              <w:top w:val="single" w:sz="4" w:space="0" w:color="auto"/>
              <w:left w:val="single" w:sz="4" w:space="0" w:color="auto"/>
              <w:bottom w:val="nil"/>
              <w:right w:val="single" w:sz="4" w:space="0" w:color="auto"/>
            </w:tcBorders>
          </w:tcPr>
          <w:p w14:paraId="69F61443" w14:textId="77777777" w:rsidR="00C132ED" w:rsidRPr="00186DE5" w:rsidRDefault="00C132ED" w:rsidP="00C132ED">
            <w:pPr>
              <w:rPr>
                <w:sz w:val="18"/>
              </w:rPr>
            </w:pPr>
            <w:r w:rsidRPr="00186DE5">
              <w:rPr>
                <w:color w:val="000000"/>
                <w:sz w:val="18"/>
                <w:szCs w:val="18"/>
              </w:rPr>
              <w:t>čl. 79 odst. 2 pododst. 3</w:t>
            </w:r>
          </w:p>
        </w:tc>
        <w:tc>
          <w:tcPr>
            <w:tcW w:w="5400" w:type="dxa"/>
            <w:gridSpan w:val="4"/>
            <w:tcBorders>
              <w:top w:val="single" w:sz="4" w:space="0" w:color="auto"/>
              <w:left w:val="single" w:sz="4" w:space="0" w:color="auto"/>
              <w:bottom w:val="nil"/>
              <w:right w:val="single" w:sz="18" w:space="0" w:color="auto"/>
            </w:tcBorders>
          </w:tcPr>
          <w:p w14:paraId="20743F2F" w14:textId="77777777" w:rsidR="00C132ED" w:rsidRPr="00186DE5" w:rsidRDefault="00C132ED" w:rsidP="00C132ED">
            <w:pPr>
              <w:pStyle w:val="Normln1"/>
              <w:spacing w:before="0"/>
              <w:rPr>
                <w:color w:val="000000"/>
                <w:sz w:val="18"/>
                <w:szCs w:val="18"/>
              </w:rPr>
            </w:pPr>
            <w:r w:rsidRPr="00186DE5">
              <w:rPr>
                <w:color w:val="000000"/>
                <w:sz w:val="18"/>
                <w:szCs w:val="18"/>
              </w:rPr>
              <w:t>Pokud hospodářský subjekt využívá kapacity jiných subjektů v souvislosti s kritérii, která se týkají ekonomické a finanční situace, může zadavatel požadovat, aby hospodářský subjekt a uvedené subjekty nesly společnou odpovědnost za plnění zakázky.</w:t>
            </w:r>
          </w:p>
        </w:tc>
        <w:tc>
          <w:tcPr>
            <w:tcW w:w="900" w:type="dxa"/>
            <w:tcBorders>
              <w:top w:val="single" w:sz="4" w:space="0" w:color="auto"/>
              <w:left w:val="single" w:sz="18" w:space="0" w:color="auto"/>
              <w:bottom w:val="nil"/>
              <w:right w:val="single" w:sz="4" w:space="0" w:color="auto"/>
            </w:tcBorders>
          </w:tcPr>
          <w:p w14:paraId="26A8B6AE"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1750B6D" w14:textId="77777777" w:rsidR="00C132ED" w:rsidRPr="00087E9F" w:rsidRDefault="00C132ED" w:rsidP="00C132ED">
            <w:pPr>
              <w:jc w:val="both"/>
              <w:rPr>
                <w:sz w:val="18"/>
                <w:szCs w:val="18"/>
              </w:rPr>
            </w:pPr>
            <w:r w:rsidRPr="00087E9F">
              <w:rPr>
                <w:sz w:val="18"/>
                <w:szCs w:val="18"/>
              </w:rPr>
              <w:t>§ 83 odst. 1 písm. d)</w:t>
            </w:r>
          </w:p>
        </w:tc>
        <w:tc>
          <w:tcPr>
            <w:tcW w:w="5263" w:type="dxa"/>
            <w:gridSpan w:val="4"/>
            <w:tcBorders>
              <w:top w:val="single" w:sz="4" w:space="0" w:color="auto"/>
              <w:left w:val="single" w:sz="4" w:space="0" w:color="auto"/>
              <w:bottom w:val="nil"/>
              <w:right w:val="single" w:sz="4" w:space="0" w:color="auto"/>
            </w:tcBorders>
          </w:tcPr>
          <w:p w14:paraId="724422BF" w14:textId="77777777" w:rsidR="00C132ED" w:rsidRPr="00285430" w:rsidRDefault="00C132ED" w:rsidP="00C132ED">
            <w:pPr>
              <w:jc w:val="both"/>
              <w:rPr>
                <w:sz w:val="18"/>
                <w:szCs w:val="18"/>
              </w:rPr>
            </w:pPr>
            <w:r w:rsidRPr="00285430">
              <w:rPr>
                <w:sz w:val="18"/>
                <w:szCs w:val="18"/>
              </w:rPr>
              <w:t>Dodavatel může ekonomickou kvalifikaci, technickou kvalifikaci nebo profesní způsobilost s výjimkou kritéria podle § 77 odst. 1 požadovanou zadavatelem prokázat prostřednictvím jiných osob. Dodavatel je v takovém případě povinen zadavateli předložit</w:t>
            </w:r>
          </w:p>
          <w:p w14:paraId="3AF5E489" w14:textId="77777777" w:rsidR="00C132ED" w:rsidRPr="00285430" w:rsidRDefault="00C132ED" w:rsidP="00C132ED">
            <w:pPr>
              <w:jc w:val="both"/>
              <w:rPr>
                <w:sz w:val="18"/>
                <w:szCs w:val="18"/>
              </w:rPr>
            </w:pPr>
          </w:p>
          <w:p w14:paraId="064D2C06" w14:textId="77777777" w:rsidR="00C132ED" w:rsidRPr="00087E9F" w:rsidRDefault="00C132ED" w:rsidP="00C132ED">
            <w:pPr>
              <w:jc w:val="both"/>
              <w:rPr>
                <w:sz w:val="18"/>
                <w:szCs w:val="18"/>
              </w:rPr>
            </w:pPr>
            <w:r w:rsidRPr="00285430">
              <w:rPr>
                <w:sz w:val="18"/>
                <w:szCs w:val="18"/>
              </w:rPr>
              <w:t>d) 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p>
        </w:tc>
        <w:tc>
          <w:tcPr>
            <w:tcW w:w="992" w:type="dxa"/>
            <w:tcBorders>
              <w:top w:val="single" w:sz="4" w:space="0" w:color="auto"/>
              <w:left w:val="single" w:sz="4" w:space="0" w:color="auto"/>
              <w:bottom w:val="nil"/>
              <w:right w:val="single" w:sz="4" w:space="0" w:color="auto"/>
            </w:tcBorders>
          </w:tcPr>
          <w:p w14:paraId="599E83E5"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136DE5B" w14:textId="77777777" w:rsidR="00C132ED" w:rsidRPr="00186DE5" w:rsidRDefault="00C132ED" w:rsidP="00C132ED"/>
        </w:tc>
      </w:tr>
      <w:tr w:rsidR="00C132ED" w:rsidRPr="00186DE5" w14:paraId="3E3A282E" w14:textId="77777777" w:rsidTr="00002589">
        <w:tc>
          <w:tcPr>
            <w:tcW w:w="1391" w:type="dxa"/>
            <w:tcBorders>
              <w:top w:val="nil"/>
              <w:left w:val="single" w:sz="4" w:space="0" w:color="auto"/>
              <w:bottom w:val="nil"/>
              <w:right w:val="single" w:sz="4" w:space="0" w:color="auto"/>
            </w:tcBorders>
          </w:tcPr>
          <w:p w14:paraId="270327D4"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3F1BB267"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497F0B6"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3FA410B" w14:textId="77777777" w:rsidR="00C132ED" w:rsidRPr="00087E9F" w:rsidRDefault="00C132ED" w:rsidP="00C132ED">
            <w:pPr>
              <w:jc w:val="both"/>
              <w:rPr>
                <w:sz w:val="18"/>
                <w:szCs w:val="18"/>
              </w:rPr>
            </w:pPr>
            <w:r>
              <w:rPr>
                <w:sz w:val="18"/>
                <w:szCs w:val="18"/>
              </w:rPr>
              <w:t>§ 83 odst. 3</w:t>
            </w:r>
            <w:r w:rsidRPr="00087E9F">
              <w:rPr>
                <w:sz w:val="18"/>
                <w:szCs w:val="18"/>
              </w:rPr>
              <w:t xml:space="preserve"> </w:t>
            </w:r>
          </w:p>
        </w:tc>
        <w:tc>
          <w:tcPr>
            <w:tcW w:w="5263" w:type="dxa"/>
            <w:gridSpan w:val="4"/>
            <w:tcBorders>
              <w:top w:val="nil"/>
              <w:left w:val="single" w:sz="4" w:space="0" w:color="auto"/>
              <w:bottom w:val="nil"/>
              <w:right w:val="single" w:sz="4" w:space="0" w:color="auto"/>
            </w:tcBorders>
          </w:tcPr>
          <w:p w14:paraId="629E3569" w14:textId="77777777" w:rsidR="00C132ED" w:rsidRPr="00087E9F" w:rsidRDefault="00C132ED" w:rsidP="00C132ED">
            <w:pPr>
              <w:jc w:val="both"/>
              <w:rPr>
                <w:sz w:val="18"/>
                <w:szCs w:val="18"/>
              </w:rPr>
            </w:pPr>
            <w:r>
              <w:rPr>
                <w:sz w:val="18"/>
                <w:szCs w:val="18"/>
              </w:rPr>
              <w:t>M</w:t>
            </w:r>
            <w:r w:rsidRPr="00A5379C">
              <w:rPr>
                <w:sz w:val="18"/>
                <w:szCs w:val="18"/>
              </w:rPr>
              <w:t>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92" w:type="dxa"/>
            <w:tcBorders>
              <w:top w:val="nil"/>
              <w:left w:val="single" w:sz="4" w:space="0" w:color="auto"/>
              <w:bottom w:val="nil"/>
              <w:right w:val="single" w:sz="4" w:space="0" w:color="auto"/>
            </w:tcBorders>
          </w:tcPr>
          <w:p w14:paraId="6A73E511"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B27BAE7" w14:textId="77777777" w:rsidR="00C132ED" w:rsidRPr="00186DE5" w:rsidRDefault="00C132ED" w:rsidP="00C132ED"/>
        </w:tc>
      </w:tr>
      <w:tr w:rsidR="00C132ED" w:rsidRPr="00186DE5" w14:paraId="31DDBB2E" w14:textId="77777777" w:rsidTr="00512E2D">
        <w:tc>
          <w:tcPr>
            <w:tcW w:w="1391" w:type="dxa"/>
            <w:tcBorders>
              <w:top w:val="nil"/>
              <w:left w:val="single" w:sz="4" w:space="0" w:color="auto"/>
              <w:bottom w:val="nil"/>
              <w:right w:val="single" w:sz="4" w:space="0" w:color="auto"/>
            </w:tcBorders>
          </w:tcPr>
          <w:p w14:paraId="582434B7"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00073FAE"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122989B"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745341A" w14:textId="77777777" w:rsidR="00C132ED" w:rsidRPr="00087E9F" w:rsidRDefault="00C132ED" w:rsidP="00C132ED">
            <w:pPr>
              <w:jc w:val="both"/>
              <w:rPr>
                <w:sz w:val="18"/>
                <w:szCs w:val="18"/>
              </w:rPr>
            </w:pPr>
            <w:r>
              <w:rPr>
                <w:sz w:val="18"/>
                <w:szCs w:val="18"/>
              </w:rPr>
              <w:t>§ 83 odst. 4</w:t>
            </w:r>
          </w:p>
        </w:tc>
        <w:tc>
          <w:tcPr>
            <w:tcW w:w="5263" w:type="dxa"/>
            <w:gridSpan w:val="4"/>
            <w:tcBorders>
              <w:top w:val="nil"/>
              <w:left w:val="single" w:sz="4" w:space="0" w:color="auto"/>
              <w:bottom w:val="nil"/>
              <w:right w:val="single" w:sz="4" w:space="0" w:color="auto"/>
            </w:tcBorders>
          </w:tcPr>
          <w:p w14:paraId="54EC76A0" w14:textId="77777777" w:rsidR="00C132ED" w:rsidRPr="00087E9F" w:rsidRDefault="00C132ED" w:rsidP="00C132ED">
            <w:pPr>
              <w:jc w:val="both"/>
              <w:rPr>
                <w:sz w:val="18"/>
                <w:szCs w:val="18"/>
              </w:rPr>
            </w:pPr>
            <w:r w:rsidRPr="00A5379C">
              <w:rPr>
                <w:sz w:val="18"/>
                <w:szCs w:val="18"/>
              </w:rPr>
              <w:t>Zadavatel může v zadávací dokumentaci požadovat, aby dodavatel a jiná osoba, jejímž prostřednictvím dodavatel prokazuje ekonomickou kvalifikaci, nesli společnou a nerozdílnou odpovědnost za plnění veřejné zakázky.</w:t>
            </w:r>
          </w:p>
        </w:tc>
        <w:tc>
          <w:tcPr>
            <w:tcW w:w="992" w:type="dxa"/>
            <w:tcBorders>
              <w:top w:val="nil"/>
              <w:left w:val="single" w:sz="4" w:space="0" w:color="auto"/>
              <w:bottom w:val="nil"/>
              <w:right w:val="single" w:sz="4" w:space="0" w:color="auto"/>
            </w:tcBorders>
          </w:tcPr>
          <w:p w14:paraId="0E8FC646"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CB61F5B" w14:textId="77777777" w:rsidR="00C132ED" w:rsidRPr="00186DE5" w:rsidRDefault="00C132ED" w:rsidP="00C132ED"/>
        </w:tc>
      </w:tr>
      <w:tr w:rsidR="00C132ED" w:rsidRPr="00186DE5" w14:paraId="42EC963C" w14:textId="77777777" w:rsidTr="00002589">
        <w:tc>
          <w:tcPr>
            <w:tcW w:w="1391" w:type="dxa"/>
            <w:tcBorders>
              <w:top w:val="single" w:sz="4" w:space="0" w:color="auto"/>
              <w:left w:val="single" w:sz="4" w:space="0" w:color="auto"/>
              <w:bottom w:val="nil"/>
              <w:right w:val="single" w:sz="4" w:space="0" w:color="auto"/>
            </w:tcBorders>
          </w:tcPr>
          <w:p w14:paraId="22629460" w14:textId="77777777" w:rsidR="00C132ED" w:rsidRPr="00186DE5" w:rsidRDefault="00C132ED" w:rsidP="00C132ED">
            <w:pPr>
              <w:rPr>
                <w:sz w:val="18"/>
              </w:rPr>
            </w:pPr>
            <w:r w:rsidRPr="00186DE5">
              <w:rPr>
                <w:color w:val="000000"/>
                <w:sz w:val="18"/>
                <w:szCs w:val="18"/>
              </w:rPr>
              <w:t>čl. 79 odst. 2 pododst. 4</w:t>
            </w:r>
          </w:p>
        </w:tc>
        <w:tc>
          <w:tcPr>
            <w:tcW w:w="5400" w:type="dxa"/>
            <w:gridSpan w:val="4"/>
            <w:tcBorders>
              <w:top w:val="single" w:sz="4" w:space="0" w:color="auto"/>
              <w:left w:val="single" w:sz="4" w:space="0" w:color="auto"/>
              <w:bottom w:val="nil"/>
              <w:right w:val="single" w:sz="18" w:space="0" w:color="auto"/>
            </w:tcBorders>
          </w:tcPr>
          <w:p w14:paraId="3AE2F759" w14:textId="77777777" w:rsidR="00C132ED" w:rsidRPr="00186DE5" w:rsidRDefault="00C132ED" w:rsidP="00C132ED">
            <w:pPr>
              <w:pStyle w:val="Normln1"/>
              <w:spacing w:before="0"/>
              <w:rPr>
                <w:color w:val="000000"/>
                <w:sz w:val="18"/>
                <w:szCs w:val="18"/>
              </w:rPr>
            </w:pPr>
            <w:r w:rsidRPr="00186DE5">
              <w:rPr>
                <w:color w:val="000000"/>
                <w:sz w:val="18"/>
                <w:szCs w:val="18"/>
              </w:rPr>
              <w:t>Za stejných podmínek může skupina hospodářských subjektů uvedená v článku 37 využít kapacity účastníků skupiny nebo jiných subjektů.</w:t>
            </w:r>
          </w:p>
        </w:tc>
        <w:tc>
          <w:tcPr>
            <w:tcW w:w="900" w:type="dxa"/>
            <w:tcBorders>
              <w:top w:val="single" w:sz="4" w:space="0" w:color="auto"/>
              <w:left w:val="single" w:sz="18" w:space="0" w:color="auto"/>
              <w:bottom w:val="nil"/>
              <w:right w:val="single" w:sz="4" w:space="0" w:color="auto"/>
            </w:tcBorders>
          </w:tcPr>
          <w:p w14:paraId="3037EE5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CBE8339" w14:textId="77777777" w:rsidR="00C132ED" w:rsidRPr="00186DE5" w:rsidRDefault="00C132ED" w:rsidP="00C132ED">
            <w:pPr>
              <w:jc w:val="both"/>
              <w:rPr>
                <w:sz w:val="18"/>
                <w:szCs w:val="18"/>
              </w:rPr>
            </w:pPr>
            <w:r w:rsidRPr="00186DE5">
              <w:rPr>
                <w:sz w:val="18"/>
                <w:szCs w:val="18"/>
              </w:rPr>
              <w:t>§ 82</w:t>
            </w:r>
          </w:p>
        </w:tc>
        <w:tc>
          <w:tcPr>
            <w:tcW w:w="5263" w:type="dxa"/>
            <w:gridSpan w:val="4"/>
            <w:tcBorders>
              <w:top w:val="single" w:sz="4" w:space="0" w:color="auto"/>
              <w:left w:val="single" w:sz="4" w:space="0" w:color="auto"/>
              <w:bottom w:val="nil"/>
              <w:right w:val="single" w:sz="4" w:space="0" w:color="auto"/>
            </w:tcBorders>
          </w:tcPr>
          <w:p w14:paraId="63BD0DD4" w14:textId="77777777" w:rsidR="00C132ED" w:rsidRPr="00186DE5" w:rsidRDefault="00C132ED" w:rsidP="00C132ED">
            <w:pPr>
              <w:jc w:val="both"/>
              <w:rPr>
                <w:sz w:val="18"/>
                <w:szCs w:val="18"/>
              </w:rPr>
            </w:pPr>
            <w:r w:rsidRPr="00186DE5">
              <w:rPr>
                <w:b/>
                <w:sz w:val="18"/>
                <w:szCs w:val="18"/>
              </w:rPr>
              <w:t>Kvalifikace v případě společné účasti dodavatelů</w:t>
            </w:r>
            <w:r w:rsidRPr="00186DE5">
              <w:rPr>
                <w:sz w:val="18"/>
                <w:szCs w:val="18"/>
              </w:rPr>
              <w:t xml:space="preserve"> </w:t>
            </w:r>
          </w:p>
          <w:p w14:paraId="66C85C0C" w14:textId="77777777" w:rsidR="00C132ED" w:rsidRPr="00186DE5" w:rsidRDefault="00C132ED" w:rsidP="00C132ED">
            <w:pPr>
              <w:jc w:val="both"/>
              <w:rPr>
                <w:sz w:val="18"/>
                <w:szCs w:val="18"/>
              </w:rPr>
            </w:pPr>
            <w:r w:rsidRPr="00186DE5">
              <w:rPr>
                <w:sz w:val="18"/>
                <w:szCs w:val="18"/>
              </w:rPr>
              <w:t>V případě společné účasti dodavatelů prokazuje základní způsobilost a profesní způsobilost podle § 77 odst. 1 každý dodavatel samostatně.</w:t>
            </w:r>
          </w:p>
        </w:tc>
        <w:tc>
          <w:tcPr>
            <w:tcW w:w="992" w:type="dxa"/>
            <w:tcBorders>
              <w:top w:val="single" w:sz="4" w:space="0" w:color="auto"/>
              <w:left w:val="single" w:sz="4" w:space="0" w:color="auto"/>
              <w:bottom w:val="nil"/>
              <w:right w:val="single" w:sz="4" w:space="0" w:color="auto"/>
            </w:tcBorders>
          </w:tcPr>
          <w:p w14:paraId="2F8036FD"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4CA60B3" w14:textId="77777777" w:rsidR="00C132ED" w:rsidRPr="00186DE5" w:rsidRDefault="00C132ED" w:rsidP="00C132ED"/>
        </w:tc>
      </w:tr>
      <w:tr w:rsidR="00C132ED" w:rsidRPr="00186DE5" w14:paraId="755900AF" w14:textId="77777777" w:rsidTr="00002589">
        <w:tc>
          <w:tcPr>
            <w:tcW w:w="1391" w:type="dxa"/>
            <w:tcBorders>
              <w:top w:val="nil"/>
              <w:left w:val="single" w:sz="4" w:space="0" w:color="auto"/>
              <w:bottom w:val="single" w:sz="4" w:space="0" w:color="auto"/>
              <w:right w:val="single" w:sz="4" w:space="0" w:color="auto"/>
            </w:tcBorders>
          </w:tcPr>
          <w:p w14:paraId="094C422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4D92C183"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12169549"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769CB11" w14:textId="77777777" w:rsidR="00C132ED" w:rsidRPr="00186DE5" w:rsidRDefault="00C132ED" w:rsidP="00C132ED">
            <w:pPr>
              <w:jc w:val="both"/>
              <w:rPr>
                <w:sz w:val="18"/>
                <w:szCs w:val="18"/>
              </w:rPr>
            </w:pPr>
            <w:r w:rsidRPr="00186DE5">
              <w:rPr>
                <w:sz w:val="18"/>
                <w:szCs w:val="18"/>
              </w:rPr>
              <w:t>§ 84</w:t>
            </w:r>
          </w:p>
        </w:tc>
        <w:tc>
          <w:tcPr>
            <w:tcW w:w="5263" w:type="dxa"/>
            <w:gridSpan w:val="4"/>
            <w:tcBorders>
              <w:top w:val="nil"/>
              <w:left w:val="single" w:sz="4" w:space="0" w:color="auto"/>
              <w:bottom w:val="single" w:sz="4" w:space="0" w:color="auto"/>
              <w:right w:val="single" w:sz="4" w:space="0" w:color="auto"/>
            </w:tcBorders>
          </w:tcPr>
          <w:p w14:paraId="00A011D6" w14:textId="77777777" w:rsidR="00C132ED" w:rsidRPr="00186DE5" w:rsidRDefault="00C132ED" w:rsidP="00C132ED">
            <w:pPr>
              <w:jc w:val="both"/>
              <w:rPr>
                <w:b/>
                <w:sz w:val="18"/>
                <w:szCs w:val="18"/>
              </w:rPr>
            </w:pPr>
            <w:r w:rsidRPr="00186DE5">
              <w:rPr>
                <w:b/>
                <w:sz w:val="18"/>
                <w:szCs w:val="18"/>
              </w:rPr>
              <w:t>Společné prokazování kvalifikace</w:t>
            </w:r>
          </w:p>
          <w:p w14:paraId="17D8FD3C" w14:textId="77777777" w:rsidR="00C132ED" w:rsidRPr="00186DE5" w:rsidRDefault="00C132ED" w:rsidP="00C132ED">
            <w:pPr>
              <w:jc w:val="both"/>
              <w:rPr>
                <w:sz w:val="18"/>
                <w:szCs w:val="18"/>
              </w:rPr>
            </w:pPr>
            <w:r w:rsidRPr="00186DE5">
              <w:rPr>
                <w:sz w:val="18"/>
                <w:szCs w:val="18"/>
              </w:rPr>
              <w:t>Zadavatel může v zadávací dokumentaci stanovit bližší pravidla pro prokazování profesní způsobilosti podle § 77 odst. 2, ekonomické kvalifikace nebo technické kvalifikace, pokud se dodavatelé účastní zadávacího řízení společně nebo prokazují kvalifikaci prostřednictvím jiných osob; zadavatel však nesmí vyloučit pravidla stanovená v § 82 a 83. Pokud zadavatel nestanovil jinak, prokazují dodavatelé a jiné osoby kvalifikaci společně.</w:t>
            </w:r>
          </w:p>
        </w:tc>
        <w:tc>
          <w:tcPr>
            <w:tcW w:w="992" w:type="dxa"/>
            <w:tcBorders>
              <w:top w:val="nil"/>
              <w:left w:val="single" w:sz="4" w:space="0" w:color="auto"/>
              <w:bottom w:val="single" w:sz="4" w:space="0" w:color="auto"/>
              <w:right w:val="single" w:sz="4" w:space="0" w:color="auto"/>
            </w:tcBorders>
          </w:tcPr>
          <w:p w14:paraId="7A77AD01"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5C34EC45" w14:textId="77777777" w:rsidR="00C132ED" w:rsidRPr="00186DE5" w:rsidRDefault="00C132ED" w:rsidP="00C132ED"/>
        </w:tc>
      </w:tr>
      <w:tr w:rsidR="00C132ED" w:rsidRPr="00186DE5" w14:paraId="15E0402D" w14:textId="77777777" w:rsidTr="00002589">
        <w:tc>
          <w:tcPr>
            <w:tcW w:w="1391" w:type="dxa"/>
            <w:tcBorders>
              <w:top w:val="single" w:sz="4" w:space="0" w:color="auto"/>
              <w:left w:val="single" w:sz="4" w:space="0" w:color="auto"/>
              <w:bottom w:val="nil"/>
              <w:right w:val="single" w:sz="4" w:space="0" w:color="auto"/>
            </w:tcBorders>
          </w:tcPr>
          <w:p w14:paraId="727C2FCF" w14:textId="77777777" w:rsidR="00C132ED" w:rsidRPr="00186DE5" w:rsidRDefault="00C132ED" w:rsidP="00C132ED">
            <w:pPr>
              <w:rPr>
                <w:sz w:val="18"/>
              </w:rPr>
            </w:pPr>
            <w:r w:rsidRPr="00186DE5">
              <w:rPr>
                <w:color w:val="000000"/>
                <w:sz w:val="18"/>
                <w:szCs w:val="18"/>
              </w:rPr>
              <w:t>čl. 79 odst. 3</w:t>
            </w:r>
          </w:p>
        </w:tc>
        <w:tc>
          <w:tcPr>
            <w:tcW w:w="5400" w:type="dxa"/>
            <w:gridSpan w:val="4"/>
            <w:tcBorders>
              <w:top w:val="single" w:sz="4" w:space="0" w:color="auto"/>
              <w:left w:val="single" w:sz="4" w:space="0" w:color="auto"/>
              <w:bottom w:val="nil"/>
              <w:right w:val="single" w:sz="18" w:space="0" w:color="auto"/>
            </w:tcBorders>
          </w:tcPr>
          <w:p w14:paraId="21430A51" w14:textId="77777777" w:rsidR="00C132ED" w:rsidRPr="00186DE5" w:rsidRDefault="00C132ED" w:rsidP="00C132ED">
            <w:pPr>
              <w:pStyle w:val="Normln1"/>
              <w:spacing w:before="0"/>
              <w:rPr>
                <w:color w:val="000000"/>
                <w:sz w:val="18"/>
                <w:szCs w:val="18"/>
              </w:rPr>
            </w:pPr>
            <w:r w:rsidRPr="00186DE5">
              <w:rPr>
                <w:color w:val="000000"/>
                <w:sz w:val="18"/>
                <w:szCs w:val="18"/>
              </w:rPr>
              <w:t>3.   V případě zakázek na stavební práce, služby a umístění stavby nebo instalační práce v rámci zakázky na dodávky mohou zadavatelé požadovat, aby určité stěžejní úkoly byly vykonávány přímo uchazečem samotným, nebo pokud je nabídka předkládána skupinou hospodářských subjektů uvedenou v čl. 37 odst. 2, účastníkem skupiny.</w:t>
            </w:r>
          </w:p>
        </w:tc>
        <w:tc>
          <w:tcPr>
            <w:tcW w:w="900" w:type="dxa"/>
            <w:tcBorders>
              <w:top w:val="single" w:sz="4" w:space="0" w:color="auto"/>
              <w:left w:val="single" w:sz="18" w:space="0" w:color="auto"/>
              <w:bottom w:val="nil"/>
              <w:right w:val="single" w:sz="4" w:space="0" w:color="auto"/>
            </w:tcBorders>
          </w:tcPr>
          <w:p w14:paraId="23EF917B"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8ACDD2C" w14:textId="77777777" w:rsidR="00C132ED" w:rsidRPr="00087E9F" w:rsidRDefault="00C132ED" w:rsidP="00C132ED">
            <w:pPr>
              <w:jc w:val="both"/>
              <w:rPr>
                <w:sz w:val="18"/>
                <w:szCs w:val="18"/>
              </w:rPr>
            </w:pPr>
            <w:r w:rsidRPr="00087E9F">
              <w:rPr>
                <w:sz w:val="18"/>
                <w:szCs w:val="18"/>
              </w:rPr>
              <w:t>§ 105 odst. 2</w:t>
            </w:r>
          </w:p>
        </w:tc>
        <w:tc>
          <w:tcPr>
            <w:tcW w:w="5263" w:type="dxa"/>
            <w:gridSpan w:val="4"/>
            <w:tcBorders>
              <w:top w:val="single" w:sz="4" w:space="0" w:color="auto"/>
              <w:left w:val="single" w:sz="4" w:space="0" w:color="auto"/>
              <w:bottom w:val="nil"/>
              <w:right w:val="single" w:sz="4" w:space="0" w:color="auto"/>
            </w:tcBorders>
          </w:tcPr>
          <w:p w14:paraId="5AADB162" w14:textId="77777777" w:rsidR="00C132ED" w:rsidRPr="00087E9F" w:rsidRDefault="00C132ED" w:rsidP="00C132ED">
            <w:pPr>
              <w:jc w:val="both"/>
              <w:rPr>
                <w:sz w:val="18"/>
                <w:szCs w:val="18"/>
              </w:rPr>
            </w:pPr>
            <w:r w:rsidRPr="003B0BF4">
              <w:rPr>
                <w:sz w:val="18"/>
                <w:szCs w:val="18"/>
              </w:rPr>
              <w:t>V případě veřejné zakázky na služby nebo stavební práce nebo v případě veřejné zakázky na dodávky zahrnující umístění nebo montáž, mohou zadavatelé v zadávací dokumentaci požadovat, aby zadavatelem určené významné činnosti při plnění veřejné zakázky byly plněny přímo vybraným dodavatelem. Za vybraného dodavatele se pro účely věty první považuje i osoba, která je členem téhož koncernu jako účastník zadávacího řízení, jestliže tato osoba nepodala v témže zadávacím řízení nabídku samostatně nebo společně s jinými dodavateli a splňuje základní způsobilost podle § 74.</w:t>
            </w:r>
          </w:p>
        </w:tc>
        <w:tc>
          <w:tcPr>
            <w:tcW w:w="992" w:type="dxa"/>
            <w:tcBorders>
              <w:top w:val="single" w:sz="4" w:space="0" w:color="auto"/>
              <w:left w:val="single" w:sz="4" w:space="0" w:color="auto"/>
              <w:bottom w:val="nil"/>
              <w:right w:val="single" w:sz="4" w:space="0" w:color="auto"/>
            </w:tcBorders>
          </w:tcPr>
          <w:p w14:paraId="547AD29E"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6EEE552" w14:textId="77777777" w:rsidR="00C132ED" w:rsidRPr="00186DE5" w:rsidRDefault="00C132ED" w:rsidP="00C132ED"/>
        </w:tc>
      </w:tr>
      <w:tr w:rsidR="00C132ED" w:rsidRPr="00186DE5" w14:paraId="462D31A7" w14:textId="77777777" w:rsidTr="00002589">
        <w:tc>
          <w:tcPr>
            <w:tcW w:w="1391" w:type="dxa"/>
            <w:tcBorders>
              <w:top w:val="nil"/>
              <w:left w:val="single" w:sz="4" w:space="0" w:color="auto"/>
              <w:bottom w:val="nil"/>
              <w:right w:val="single" w:sz="4" w:space="0" w:color="auto"/>
            </w:tcBorders>
          </w:tcPr>
          <w:p w14:paraId="570AB97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179F02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DFE2364" w14:textId="77777777" w:rsidR="00C132ED" w:rsidRPr="00186DE5" w:rsidRDefault="00C132ED" w:rsidP="00C132ED">
            <w:r w:rsidRPr="00186DE5">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9A08168" w14:textId="77777777" w:rsidR="00C132ED" w:rsidRPr="00186DE5" w:rsidRDefault="00C132ED" w:rsidP="00C132ED">
            <w:pPr>
              <w:jc w:val="both"/>
              <w:rPr>
                <w:sz w:val="18"/>
                <w:szCs w:val="18"/>
              </w:rPr>
            </w:pPr>
            <w:r w:rsidRPr="00186DE5">
              <w:rPr>
                <w:sz w:val="18"/>
                <w:szCs w:val="18"/>
              </w:rPr>
              <w:t>§ 5</w:t>
            </w:r>
            <w:r>
              <w:rPr>
                <w:sz w:val="18"/>
                <w:szCs w:val="18"/>
              </w:rPr>
              <w:t xml:space="preserve"> věta první</w:t>
            </w:r>
          </w:p>
        </w:tc>
        <w:tc>
          <w:tcPr>
            <w:tcW w:w="5263" w:type="dxa"/>
            <w:gridSpan w:val="4"/>
            <w:tcBorders>
              <w:top w:val="nil"/>
              <w:left w:val="single" w:sz="4" w:space="0" w:color="auto"/>
              <w:bottom w:val="nil"/>
              <w:right w:val="single" w:sz="4" w:space="0" w:color="auto"/>
            </w:tcBorders>
          </w:tcPr>
          <w:p w14:paraId="0D91309A" w14:textId="77777777" w:rsidR="00C132ED" w:rsidRPr="00186DE5" w:rsidRDefault="00C132ED" w:rsidP="00C132ED">
            <w:pPr>
              <w:jc w:val="both"/>
              <w:rPr>
                <w:b/>
                <w:sz w:val="18"/>
                <w:szCs w:val="18"/>
              </w:rPr>
            </w:pPr>
            <w:r w:rsidRPr="00186DE5">
              <w:rPr>
                <w:b/>
                <w:sz w:val="18"/>
                <w:szCs w:val="18"/>
              </w:rPr>
              <w:t>Dodavatel</w:t>
            </w:r>
          </w:p>
          <w:p w14:paraId="160231CE" w14:textId="77777777" w:rsidR="00C132ED" w:rsidRPr="00186DE5" w:rsidRDefault="00C132ED" w:rsidP="00C132ED">
            <w:pPr>
              <w:jc w:val="both"/>
              <w:rPr>
                <w:sz w:val="18"/>
                <w:szCs w:val="18"/>
              </w:rPr>
            </w:pPr>
            <w:r w:rsidRPr="00186DE5">
              <w:rPr>
                <w:sz w:val="18"/>
                <w:szCs w:val="18"/>
              </w:rPr>
              <w:t xml:space="preserve">Dodavatelem se </w:t>
            </w:r>
            <w:r>
              <w:rPr>
                <w:sz w:val="18"/>
                <w:szCs w:val="18"/>
              </w:rPr>
              <w:t xml:space="preserve">pro účely tohoto zákona </w:t>
            </w:r>
            <w:r w:rsidRPr="00186DE5">
              <w:rPr>
                <w:sz w:val="18"/>
                <w:szCs w:val="18"/>
              </w:rPr>
              <w:t xml:space="preserve">rozumí osoba, která nabízí poskytnutí dodávek, služeb nebo stavebních prací, nebo více těchto osob společně. </w:t>
            </w:r>
          </w:p>
        </w:tc>
        <w:tc>
          <w:tcPr>
            <w:tcW w:w="992" w:type="dxa"/>
            <w:tcBorders>
              <w:top w:val="nil"/>
              <w:left w:val="single" w:sz="4" w:space="0" w:color="auto"/>
              <w:bottom w:val="nil"/>
              <w:right w:val="single" w:sz="4" w:space="0" w:color="auto"/>
            </w:tcBorders>
          </w:tcPr>
          <w:p w14:paraId="6D3D659A"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676FC6DE" w14:textId="77777777" w:rsidR="00C132ED" w:rsidRPr="00186DE5" w:rsidRDefault="00C132ED" w:rsidP="00C132ED"/>
        </w:tc>
      </w:tr>
      <w:tr w:rsidR="00C132ED" w:rsidRPr="00186DE5" w14:paraId="1F00DA5B" w14:textId="77777777" w:rsidTr="00002589">
        <w:tc>
          <w:tcPr>
            <w:tcW w:w="1391" w:type="dxa"/>
            <w:tcBorders>
              <w:top w:val="single" w:sz="4" w:space="0" w:color="auto"/>
              <w:left w:val="single" w:sz="4" w:space="0" w:color="auto"/>
              <w:bottom w:val="nil"/>
              <w:right w:val="single" w:sz="4" w:space="0" w:color="auto"/>
            </w:tcBorders>
          </w:tcPr>
          <w:p w14:paraId="4ED6A8F0" w14:textId="77777777" w:rsidR="00C132ED" w:rsidRPr="00186DE5" w:rsidRDefault="00C132ED" w:rsidP="00C132ED">
            <w:pPr>
              <w:rPr>
                <w:sz w:val="18"/>
              </w:rPr>
            </w:pPr>
            <w:r w:rsidRPr="00186DE5">
              <w:rPr>
                <w:color w:val="000000"/>
                <w:sz w:val="18"/>
                <w:szCs w:val="18"/>
              </w:rPr>
              <w:t>čl. 80 odst. 1 a 2</w:t>
            </w:r>
          </w:p>
        </w:tc>
        <w:tc>
          <w:tcPr>
            <w:tcW w:w="5400" w:type="dxa"/>
            <w:gridSpan w:val="4"/>
            <w:tcBorders>
              <w:top w:val="single" w:sz="4" w:space="0" w:color="auto"/>
              <w:left w:val="single" w:sz="4" w:space="0" w:color="auto"/>
              <w:right w:val="single" w:sz="18" w:space="0" w:color="auto"/>
            </w:tcBorders>
          </w:tcPr>
          <w:p w14:paraId="1C1BCDCA"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Použití důvodů pro vyloučení a kvalifikačních kritérií pro výběr uvedených ve směrnici 2014/24/EU</w:t>
            </w:r>
          </w:p>
          <w:p w14:paraId="71B2869C" w14:textId="77777777" w:rsidR="00C132ED" w:rsidRPr="00186DE5" w:rsidRDefault="00C132ED" w:rsidP="00C132ED">
            <w:pPr>
              <w:pStyle w:val="Normln1"/>
              <w:spacing w:before="0"/>
              <w:rPr>
                <w:color w:val="000000"/>
                <w:sz w:val="18"/>
                <w:szCs w:val="18"/>
              </w:rPr>
            </w:pPr>
            <w:r w:rsidRPr="00186DE5">
              <w:rPr>
                <w:color w:val="000000"/>
                <w:sz w:val="18"/>
                <w:szCs w:val="18"/>
              </w:rPr>
              <w:t>1.   Objektivní pravidla a kritéria pro vyloučení a výběr hospodářských subjektů žádajících o kvalifikaci v systému kvalifikace a objektivní pravidla a kritéria pro vyloučení a posouzení kvalifikace zájemců a uchazečů v otevřených, užších nebo jednacích řízeních, v soutěžních dialozích nebo v inovačních partnerstvích mohou zahrnovat důvody pro vyloučení uvedené v článku 57 směrnice 2014/24/EU za podmínek tam stanovených.</w:t>
            </w:r>
          </w:p>
          <w:p w14:paraId="68E312C5" w14:textId="77777777" w:rsidR="00C132ED" w:rsidRPr="00186DE5" w:rsidRDefault="00C132ED" w:rsidP="00C132ED">
            <w:pPr>
              <w:pStyle w:val="Normln1"/>
              <w:spacing w:before="0"/>
              <w:rPr>
                <w:color w:val="000000"/>
                <w:sz w:val="18"/>
                <w:szCs w:val="18"/>
              </w:rPr>
            </w:pPr>
            <w:r w:rsidRPr="00186DE5">
              <w:rPr>
                <w:color w:val="000000"/>
                <w:sz w:val="18"/>
                <w:szCs w:val="18"/>
              </w:rPr>
              <w:t>Pokud je zadavatelem veřejný zadavatel, tato kritéria a pravidla zahrnují důvody pro vyloučení uvedené v čl. 57 odst. 1 a 2 směrnice 2014/24/EU za podmínek stanovených v uvedeném článku.</w:t>
            </w:r>
          </w:p>
          <w:p w14:paraId="6A53F265" w14:textId="77777777" w:rsidR="00C132ED" w:rsidRPr="00186DE5" w:rsidRDefault="00C132ED" w:rsidP="00C132ED">
            <w:pPr>
              <w:pStyle w:val="Normln1"/>
              <w:spacing w:before="0"/>
              <w:rPr>
                <w:i/>
                <w:color w:val="000000"/>
                <w:sz w:val="18"/>
                <w:szCs w:val="18"/>
              </w:rPr>
            </w:pPr>
            <w:r w:rsidRPr="00186DE5">
              <w:rPr>
                <w:color w:val="000000"/>
                <w:sz w:val="18"/>
                <w:szCs w:val="18"/>
              </w:rPr>
              <w:t>Pokud tak vyžadují členské státy, zahrnují tato kritéria a pravidla navíc důvody pro vyloučení uvedené v čl. 57 odst. 4 směrnice 2014/24/EU za podmínek stanovených v uvedeném článku.</w:t>
            </w:r>
          </w:p>
          <w:p w14:paraId="3186FCEF" w14:textId="77777777" w:rsidR="00C132ED" w:rsidRPr="00186DE5" w:rsidRDefault="00C132ED" w:rsidP="00C132ED">
            <w:pPr>
              <w:pStyle w:val="Normln1"/>
              <w:spacing w:before="0"/>
              <w:rPr>
                <w:i/>
                <w:color w:val="000000"/>
                <w:sz w:val="18"/>
                <w:szCs w:val="18"/>
              </w:rPr>
            </w:pPr>
            <w:r w:rsidRPr="00186DE5">
              <w:rPr>
                <w:color w:val="000000"/>
                <w:sz w:val="18"/>
                <w:szCs w:val="18"/>
              </w:rPr>
              <w:t>2.   Kritéria a pravidla uvedená v odstavci 1 tohoto článku mohou zahrnovat kvalifikační kritéria pro výběr stanovená v článku 58 směrnice 2014/24/EU za podmínek tam uvedených, zejména pokud jde o požadavky týkajících se ročních obratů, jak je uvedeno v odst. 3 druhém pododstavci uvedeného článku.</w:t>
            </w:r>
          </w:p>
        </w:tc>
        <w:tc>
          <w:tcPr>
            <w:tcW w:w="900" w:type="dxa"/>
            <w:tcBorders>
              <w:top w:val="single" w:sz="4" w:space="0" w:color="auto"/>
              <w:left w:val="single" w:sz="18" w:space="0" w:color="auto"/>
              <w:bottom w:val="nil"/>
              <w:right w:val="single" w:sz="4" w:space="0" w:color="auto"/>
            </w:tcBorders>
          </w:tcPr>
          <w:p w14:paraId="22A23A69"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4A7A2F7" w14:textId="77777777" w:rsidR="00C132ED" w:rsidRPr="00186DE5" w:rsidRDefault="00C132ED" w:rsidP="00C132ED">
            <w:pPr>
              <w:rPr>
                <w:sz w:val="18"/>
              </w:rPr>
            </w:pPr>
            <w:r w:rsidRPr="00186DE5">
              <w:rPr>
                <w:sz w:val="18"/>
              </w:rPr>
              <w:t>§ 167 odst. 2</w:t>
            </w:r>
          </w:p>
        </w:tc>
        <w:tc>
          <w:tcPr>
            <w:tcW w:w="5263" w:type="dxa"/>
            <w:gridSpan w:val="4"/>
            <w:tcBorders>
              <w:top w:val="single" w:sz="4" w:space="0" w:color="auto"/>
              <w:left w:val="single" w:sz="4" w:space="0" w:color="auto"/>
              <w:bottom w:val="nil"/>
              <w:right w:val="single" w:sz="4" w:space="0" w:color="auto"/>
            </w:tcBorders>
          </w:tcPr>
          <w:p w14:paraId="6E23A8E2" w14:textId="77777777" w:rsidR="00C132ED" w:rsidRPr="00186DE5" w:rsidRDefault="00C132ED" w:rsidP="00C132ED">
            <w:pPr>
              <w:jc w:val="both"/>
              <w:rPr>
                <w:sz w:val="18"/>
                <w:szCs w:val="18"/>
              </w:rPr>
            </w:pPr>
            <w:r w:rsidRPr="00186DE5">
              <w:rPr>
                <w:sz w:val="18"/>
                <w:szCs w:val="18"/>
              </w:rPr>
              <w:t xml:space="preserve">Pro zadavatele podle § 151 odst. 2 se ustanovení § 73 odst. 1 a odst. 2 písmeno a) nepoužije. </w:t>
            </w:r>
          </w:p>
          <w:p w14:paraId="6912C70E" w14:textId="77777777" w:rsidR="00C132ED" w:rsidRPr="00186DE5" w:rsidRDefault="00C132ED" w:rsidP="00C132ED">
            <w:pPr>
              <w:rPr>
                <w:sz w:val="18"/>
              </w:rPr>
            </w:pPr>
          </w:p>
        </w:tc>
        <w:tc>
          <w:tcPr>
            <w:tcW w:w="992" w:type="dxa"/>
            <w:tcBorders>
              <w:top w:val="single" w:sz="4" w:space="0" w:color="auto"/>
              <w:left w:val="single" w:sz="4" w:space="0" w:color="auto"/>
              <w:bottom w:val="nil"/>
              <w:right w:val="single" w:sz="4" w:space="0" w:color="auto"/>
            </w:tcBorders>
          </w:tcPr>
          <w:p w14:paraId="106B6617"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03383974" w14:textId="77777777" w:rsidR="00C132ED" w:rsidRPr="00186DE5" w:rsidRDefault="00C132ED" w:rsidP="00C132ED"/>
        </w:tc>
      </w:tr>
      <w:tr w:rsidR="00C132ED" w:rsidRPr="00186DE5" w14:paraId="4FC2F245" w14:textId="77777777" w:rsidTr="00002589">
        <w:tc>
          <w:tcPr>
            <w:tcW w:w="1391" w:type="dxa"/>
            <w:tcBorders>
              <w:top w:val="single" w:sz="4" w:space="0" w:color="auto"/>
              <w:left w:val="single" w:sz="4" w:space="0" w:color="auto"/>
              <w:bottom w:val="single" w:sz="4" w:space="0" w:color="auto"/>
              <w:right w:val="single" w:sz="4" w:space="0" w:color="auto"/>
            </w:tcBorders>
          </w:tcPr>
          <w:p w14:paraId="7EC585E9" w14:textId="77777777" w:rsidR="00C132ED" w:rsidRPr="00186DE5" w:rsidRDefault="00C132ED" w:rsidP="00C132ED">
            <w:r w:rsidRPr="00186DE5">
              <w:rPr>
                <w:color w:val="000000"/>
                <w:sz w:val="18"/>
                <w:szCs w:val="18"/>
              </w:rPr>
              <w:t>čl. 80 odst. 3</w:t>
            </w:r>
          </w:p>
        </w:tc>
        <w:tc>
          <w:tcPr>
            <w:tcW w:w="5400" w:type="dxa"/>
            <w:gridSpan w:val="4"/>
            <w:tcBorders>
              <w:top w:val="single" w:sz="4" w:space="0" w:color="auto"/>
              <w:left w:val="single" w:sz="4" w:space="0" w:color="auto"/>
              <w:bottom w:val="single" w:sz="4" w:space="0" w:color="auto"/>
              <w:right w:val="single" w:sz="18" w:space="0" w:color="auto"/>
            </w:tcBorders>
          </w:tcPr>
          <w:p w14:paraId="7AAF3CF8" w14:textId="77777777" w:rsidR="00C132ED" w:rsidRPr="00186DE5" w:rsidRDefault="00C132ED" w:rsidP="00C132ED">
            <w:pPr>
              <w:pStyle w:val="Normln1"/>
              <w:spacing w:before="0"/>
              <w:rPr>
                <w:color w:val="000000"/>
                <w:sz w:val="18"/>
                <w:szCs w:val="18"/>
              </w:rPr>
            </w:pPr>
            <w:r w:rsidRPr="00186DE5">
              <w:rPr>
                <w:color w:val="000000"/>
                <w:sz w:val="18"/>
                <w:szCs w:val="18"/>
              </w:rPr>
              <w:t>3.   Pro účely odstavců 1 a 2 tohoto článku se použijí články 59 až 61 směrnice 2014/24/EU.</w:t>
            </w:r>
          </w:p>
        </w:tc>
        <w:tc>
          <w:tcPr>
            <w:tcW w:w="900" w:type="dxa"/>
            <w:tcBorders>
              <w:top w:val="single" w:sz="4" w:space="0" w:color="auto"/>
              <w:left w:val="single" w:sz="18" w:space="0" w:color="auto"/>
              <w:bottom w:val="single" w:sz="4" w:space="0" w:color="auto"/>
              <w:right w:val="single" w:sz="4" w:space="0" w:color="auto"/>
            </w:tcBorders>
          </w:tcPr>
          <w:p w14:paraId="2FC2E3B7"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62A6B36D"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303E5589" w14:textId="77777777" w:rsidR="00C132ED" w:rsidRDefault="00C132ED" w:rsidP="00C132ED">
            <w:pPr>
              <w:rPr>
                <w:i/>
                <w:sz w:val="18"/>
              </w:rPr>
            </w:pPr>
            <w:r w:rsidRPr="00186DE5">
              <w:rPr>
                <w:i/>
                <w:sz w:val="18"/>
              </w:rPr>
              <w:t>Nerelevantní z hlediska implementace.</w:t>
            </w:r>
          </w:p>
          <w:p w14:paraId="626422B0" w14:textId="77777777" w:rsidR="00C132ED" w:rsidRPr="000A697D"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3693A370"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58F1CFEF" w14:textId="77777777" w:rsidR="00C132ED" w:rsidRPr="00186DE5" w:rsidRDefault="00C132ED" w:rsidP="00C132ED"/>
        </w:tc>
      </w:tr>
      <w:tr w:rsidR="00C132ED" w:rsidRPr="00186DE5" w14:paraId="4625F068" w14:textId="77777777" w:rsidTr="00002589">
        <w:tc>
          <w:tcPr>
            <w:tcW w:w="1391" w:type="dxa"/>
            <w:tcBorders>
              <w:top w:val="single" w:sz="4" w:space="0" w:color="auto"/>
              <w:left w:val="single" w:sz="4" w:space="0" w:color="auto"/>
              <w:bottom w:val="nil"/>
              <w:right w:val="single" w:sz="4" w:space="0" w:color="auto"/>
            </w:tcBorders>
          </w:tcPr>
          <w:p w14:paraId="04D510DE" w14:textId="77777777" w:rsidR="00C132ED" w:rsidRPr="00186DE5" w:rsidRDefault="00C132ED" w:rsidP="00C132ED">
            <w:pPr>
              <w:rPr>
                <w:sz w:val="18"/>
              </w:rPr>
            </w:pPr>
            <w:r w:rsidRPr="00186DE5">
              <w:rPr>
                <w:color w:val="000000"/>
                <w:sz w:val="18"/>
                <w:szCs w:val="18"/>
              </w:rPr>
              <w:t>čl. 81 odst. 1</w:t>
            </w:r>
          </w:p>
        </w:tc>
        <w:tc>
          <w:tcPr>
            <w:tcW w:w="5400" w:type="dxa"/>
            <w:gridSpan w:val="4"/>
            <w:tcBorders>
              <w:top w:val="single" w:sz="4" w:space="0" w:color="auto"/>
              <w:left w:val="single" w:sz="4" w:space="0" w:color="auto"/>
              <w:bottom w:val="nil"/>
              <w:right w:val="single" w:sz="18" w:space="0" w:color="auto"/>
            </w:tcBorders>
          </w:tcPr>
          <w:p w14:paraId="7CF4D948"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Normy zajišťování jakosti a normy environmentálního řízení</w:t>
            </w:r>
          </w:p>
          <w:p w14:paraId="584087AE" w14:textId="77777777" w:rsidR="00C132ED" w:rsidRPr="00186DE5" w:rsidRDefault="00C132ED" w:rsidP="00C132ED">
            <w:pPr>
              <w:pStyle w:val="Normln1"/>
              <w:spacing w:before="0"/>
              <w:rPr>
                <w:i/>
                <w:color w:val="000000"/>
                <w:sz w:val="18"/>
                <w:szCs w:val="18"/>
              </w:rPr>
            </w:pPr>
            <w:r w:rsidRPr="00186DE5">
              <w:rPr>
                <w:color w:val="000000"/>
                <w:sz w:val="18"/>
                <w:szCs w:val="18"/>
              </w:rPr>
              <w:t>1.   Jestliže zadavatelé požadují předložení osvědčení, která jsou vydána nezávislými subjekty a která dokládají, že hospodářský subjekt splňuje určité normy pro zajišťování jakosti, včetně norem týkajících se přístupnosti pro osoby s postižením, odkáží na systémy zajišťování jakosti založené na příslušné řadě evropských norem, které jsou osvědčeny akreditovanými subjekty. Zadavatelé uznávají rovnocenná osvědčení od subjektů usazených v jiných členských státech. Jestliže dotčený hospodářský subjekt nemá možnost tato osvědčení v daných lhůtách získat z důvodů, které mu nelze přičítat, a jestliže prokáže, že navrhovaná opatření pro zajištění jakosti splňují požadované normy pro zajišťování jakosti, přijímají zadavatelé též jiné doklady o rovnocenných opatřeních pro zajištění jakosti.</w:t>
            </w:r>
          </w:p>
        </w:tc>
        <w:tc>
          <w:tcPr>
            <w:tcW w:w="900" w:type="dxa"/>
            <w:tcBorders>
              <w:top w:val="single" w:sz="4" w:space="0" w:color="auto"/>
              <w:left w:val="single" w:sz="18" w:space="0" w:color="auto"/>
              <w:bottom w:val="nil"/>
              <w:right w:val="single" w:sz="4" w:space="0" w:color="auto"/>
            </w:tcBorders>
          </w:tcPr>
          <w:p w14:paraId="3EA20709"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8F4C287" w14:textId="77777777" w:rsidR="00C132ED" w:rsidRPr="00186DE5" w:rsidRDefault="00C132ED" w:rsidP="00C132ED">
            <w:pPr>
              <w:jc w:val="both"/>
              <w:rPr>
                <w:sz w:val="18"/>
                <w:szCs w:val="18"/>
              </w:rPr>
            </w:pPr>
            <w:r w:rsidRPr="00186DE5">
              <w:rPr>
                <w:sz w:val="18"/>
                <w:szCs w:val="18"/>
              </w:rPr>
              <w:t>§ 80 odst. 1</w:t>
            </w:r>
          </w:p>
        </w:tc>
        <w:tc>
          <w:tcPr>
            <w:tcW w:w="5263" w:type="dxa"/>
            <w:gridSpan w:val="4"/>
            <w:tcBorders>
              <w:top w:val="single" w:sz="4" w:space="0" w:color="auto"/>
              <w:left w:val="single" w:sz="4" w:space="0" w:color="auto"/>
              <w:bottom w:val="nil"/>
              <w:right w:val="single" w:sz="4" w:space="0" w:color="auto"/>
            </w:tcBorders>
          </w:tcPr>
          <w:p w14:paraId="10D7A237" w14:textId="77777777" w:rsidR="00C132ED" w:rsidRPr="00186DE5" w:rsidRDefault="00C132ED" w:rsidP="00C132ED">
            <w:pPr>
              <w:jc w:val="both"/>
              <w:rPr>
                <w:sz w:val="18"/>
                <w:szCs w:val="18"/>
              </w:rPr>
            </w:pPr>
            <w:r w:rsidRPr="00186DE5">
              <w:rPr>
                <w:sz w:val="18"/>
                <w:szCs w:val="18"/>
              </w:rPr>
              <w:t>Pokud zadavatel pro účely prokázání kritéria technické kvalifikace podle § 79 odst. 2 písm. e) požaduje splnění norem pro zajištění jakosti včetně norem týkajících se přístupnosti pro osoby se zdravotním postižením, odkáže na systémy zajišťování jakosti založené na příslušné řadě evropských norem, které jsou osvědčeny akreditovanými subjekty.</w:t>
            </w:r>
          </w:p>
          <w:p w14:paraId="3B76E468"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5B254E1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1326A54" w14:textId="77777777" w:rsidR="00C132ED" w:rsidRPr="00186DE5" w:rsidRDefault="00C132ED" w:rsidP="00C132ED"/>
        </w:tc>
      </w:tr>
      <w:tr w:rsidR="00C132ED" w:rsidRPr="00186DE5" w14:paraId="5D98A0E9" w14:textId="77777777" w:rsidTr="00002589">
        <w:trPr>
          <w:trHeight w:val="772"/>
        </w:trPr>
        <w:tc>
          <w:tcPr>
            <w:tcW w:w="1391" w:type="dxa"/>
            <w:tcBorders>
              <w:top w:val="nil"/>
              <w:left w:val="single" w:sz="4" w:space="0" w:color="auto"/>
              <w:bottom w:val="nil"/>
              <w:right w:val="single" w:sz="4" w:space="0" w:color="auto"/>
            </w:tcBorders>
          </w:tcPr>
          <w:p w14:paraId="3884A21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34B442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982EA1C"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E5BE865" w14:textId="77777777" w:rsidR="00C132ED" w:rsidRPr="00087E9F" w:rsidRDefault="00C132ED" w:rsidP="00C132ED">
            <w:pPr>
              <w:jc w:val="both"/>
              <w:rPr>
                <w:sz w:val="18"/>
                <w:szCs w:val="18"/>
              </w:rPr>
            </w:pPr>
            <w:r>
              <w:rPr>
                <w:sz w:val="18"/>
                <w:szCs w:val="18"/>
              </w:rPr>
              <w:t>§ 45 odst. 3 věta první</w:t>
            </w:r>
          </w:p>
        </w:tc>
        <w:tc>
          <w:tcPr>
            <w:tcW w:w="5263" w:type="dxa"/>
            <w:gridSpan w:val="4"/>
            <w:tcBorders>
              <w:top w:val="nil"/>
              <w:left w:val="single" w:sz="4" w:space="0" w:color="auto"/>
              <w:bottom w:val="nil"/>
              <w:right w:val="single" w:sz="4" w:space="0" w:color="auto"/>
            </w:tcBorders>
          </w:tcPr>
          <w:p w14:paraId="26EF5BAF" w14:textId="77777777" w:rsidR="00C132ED" w:rsidRPr="00087E9F" w:rsidRDefault="00C132ED" w:rsidP="00C132ED">
            <w:pPr>
              <w:jc w:val="both"/>
              <w:rPr>
                <w:sz w:val="18"/>
                <w:szCs w:val="18"/>
              </w:rPr>
            </w:pPr>
            <w:r w:rsidRPr="004B2D48">
              <w:rPr>
                <w:sz w:val="18"/>
                <w:szCs w:val="18"/>
              </w:rPr>
              <w:t>Pokud tento zákon nebo zadavatel vyžaduje předložení dokladu podle právního řádu České republiky, může dodavatel předložit obdobný doklad podle právního řádu státu, ve kterém se tento doklad vydává</w:t>
            </w:r>
            <w:r>
              <w:rPr>
                <w:sz w:val="18"/>
                <w:szCs w:val="18"/>
              </w:rPr>
              <w:t>.</w:t>
            </w:r>
          </w:p>
        </w:tc>
        <w:tc>
          <w:tcPr>
            <w:tcW w:w="992" w:type="dxa"/>
            <w:tcBorders>
              <w:top w:val="nil"/>
              <w:left w:val="single" w:sz="4" w:space="0" w:color="auto"/>
              <w:bottom w:val="nil"/>
              <w:right w:val="single" w:sz="4" w:space="0" w:color="auto"/>
            </w:tcBorders>
          </w:tcPr>
          <w:p w14:paraId="479D1F1E"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71BF93DE" w14:textId="77777777" w:rsidR="00C132ED" w:rsidRPr="00186DE5" w:rsidRDefault="00C132ED" w:rsidP="00C132ED"/>
        </w:tc>
      </w:tr>
      <w:tr w:rsidR="00C132ED" w:rsidRPr="00186DE5" w14:paraId="26ED670B" w14:textId="77777777" w:rsidTr="00002589">
        <w:tc>
          <w:tcPr>
            <w:tcW w:w="1391" w:type="dxa"/>
            <w:tcBorders>
              <w:top w:val="nil"/>
              <w:left w:val="single" w:sz="4" w:space="0" w:color="auto"/>
              <w:bottom w:val="single" w:sz="4" w:space="0" w:color="auto"/>
              <w:right w:val="single" w:sz="4" w:space="0" w:color="auto"/>
            </w:tcBorders>
          </w:tcPr>
          <w:p w14:paraId="4361EED3"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F13E8E0"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59D99325"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AEECE02" w14:textId="77777777" w:rsidR="00C132ED" w:rsidRPr="00186DE5" w:rsidRDefault="00C132ED" w:rsidP="00C132ED">
            <w:pPr>
              <w:jc w:val="both"/>
              <w:rPr>
                <w:sz w:val="18"/>
                <w:szCs w:val="18"/>
              </w:rPr>
            </w:pPr>
            <w:r w:rsidRPr="00186DE5">
              <w:rPr>
                <w:sz w:val="18"/>
                <w:szCs w:val="18"/>
              </w:rPr>
              <w:t>§ 45 odst. 2</w:t>
            </w:r>
          </w:p>
        </w:tc>
        <w:tc>
          <w:tcPr>
            <w:tcW w:w="5263" w:type="dxa"/>
            <w:gridSpan w:val="4"/>
            <w:tcBorders>
              <w:top w:val="nil"/>
              <w:left w:val="single" w:sz="4" w:space="0" w:color="auto"/>
              <w:bottom w:val="single" w:sz="4" w:space="0" w:color="auto"/>
              <w:right w:val="single" w:sz="4" w:space="0" w:color="auto"/>
            </w:tcBorders>
          </w:tcPr>
          <w:p w14:paraId="0661D4DC" w14:textId="77777777" w:rsidR="00C132ED" w:rsidRPr="00186DE5" w:rsidRDefault="00C132ED" w:rsidP="00C132ED">
            <w:pPr>
              <w:jc w:val="both"/>
              <w:rPr>
                <w:sz w:val="18"/>
                <w:szCs w:val="18"/>
              </w:rPr>
            </w:pPr>
            <w:r w:rsidRPr="00186DE5">
              <w:rPr>
                <w:sz w:val="18"/>
                <w:szCs w:val="18"/>
              </w:rPr>
              <w:t>Pokud zadavatel vyžaduje předložení dokladu a dodavatel není z důvodů, které mu nelze přičítat, schopen předložit požadovaný doklad, je oprávněn předložit jiný rovnocenný doklad.</w:t>
            </w:r>
          </w:p>
        </w:tc>
        <w:tc>
          <w:tcPr>
            <w:tcW w:w="992" w:type="dxa"/>
            <w:tcBorders>
              <w:top w:val="nil"/>
              <w:left w:val="single" w:sz="4" w:space="0" w:color="auto"/>
              <w:bottom w:val="single" w:sz="4" w:space="0" w:color="auto"/>
              <w:right w:val="single" w:sz="4" w:space="0" w:color="auto"/>
            </w:tcBorders>
          </w:tcPr>
          <w:p w14:paraId="722F9CE3" w14:textId="77777777" w:rsidR="00C132ED" w:rsidRPr="00186DE5" w:rsidRDefault="00C132ED" w:rsidP="00C132ED">
            <w:pPr>
              <w:rPr>
                <w:sz w:val="18"/>
                <w:szCs w:val="18"/>
              </w:rPr>
            </w:pPr>
          </w:p>
        </w:tc>
        <w:tc>
          <w:tcPr>
            <w:tcW w:w="925" w:type="dxa"/>
            <w:tcBorders>
              <w:top w:val="nil"/>
              <w:left w:val="single" w:sz="4" w:space="0" w:color="auto"/>
              <w:bottom w:val="single" w:sz="4" w:space="0" w:color="auto"/>
              <w:right w:val="single" w:sz="4" w:space="0" w:color="auto"/>
            </w:tcBorders>
          </w:tcPr>
          <w:p w14:paraId="27A2ADAC" w14:textId="77777777" w:rsidR="00C132ED" w:rsidRPr="00186DE5" w:rsidRDefault="00C132ED" w:rsidP="00C132ED"/>
        </w:tc>
      </w:tr>
      <w:tr w:rsidR="00C132ED" w:rsidRPr="00186DE5" w14:paraId="6E6B1B24" w14:textId="77777777" w:rsidTr="00002589">
        <w:tc>
          <w:tcPr>
            <w:tcW w:w="1391" w:type="dxa"/>
            <w:tcBorders>
              <w:top w:val="single" w:sz="4" w:space="0" w:color="auto"/>
              <w:left w:val="single" w:sz="4" w:space="0" w:color="auto"/>
              <w:bottom w:val="nil"/>
              <w:right w:val="single" w:sz="4" w:space="0" w:color="auto"/>
            </w:tcBorders>
          </w:tcPr>
          <w:p w14:paraId="7C96D660" w14:textId="77777777" w:rsidR="00C132ED" w:rsidRPr="00186DE5" w:rsidRDefault="00C132ED" w:rsidP="00C132ED">
            <w:pPr>
              <w:rPr>
                <w:sz w:val="18"/>
              </w:rPr>
            </w:pPr>
            <w:r w:rsidRPr="00186DE5">
              <w:rPr>
                <w:color w:val="000000"/>
                <w:sz w:val="18"/>
                <w:szCs w:val="18"/>
              </w:rPr>
              <w:lastRenderedPageBreak/>
              <w:t>čl. 81 odst. 2</w:t>
            </w:r>
          </w:p>
        </w:tc>
        <w:tc>
          <w:tcPr>
            <w:tcW w:w="5400" w:type="dxa"/>
            <w:gridSpan w:val="4"/>
            <w:tcBorders>
              <w:top w:val="single" w:sz="4" w:space="0" w:color="auto"/>
              <w:left w:val="single" w:sz="4" w:space="0" w:color="auto"/>
              <w:bottom w:val="nil"/>
              <w:right w:val="single" w:sz="18" w:space="0" w:color="auto"/>
            </w:tcBorders>
          </w:tcPr>
          <w:p w14:paraId="41AB28B8" w14:textId="77777777" w:rsidR="00C132ED" w:rsidRPr="00186DE5" w:rsidRDefault="00C132ED" w:rsidP="00C132ED">
            <w:pPr>
              <w:pStyle w:val="Normln1"/>
              <w:spacing w:before="0"/>
              <w:rPr>
                <w:color w:val="000000"/>
                <w:sz w:val="18"/>
                <w:szCs w:val="18"/>
              </w:rPr>
            </w:pPr>
            <w:r w:rsidRPr="00186DE5">
              <w:rPr>
                <w:color w:val="000000"/>
                <w:sz w:val="18"/>
                <w:szCs w:val="18"/>
              </w:rPr>
              <w:t>2.   Jestliže zadavatelé požadují předložení osvědčení, která jsou vydána nezávislými subjekty a která dokládají, že hospodářský subjekt splňuje podmínky určitých systémů nebo norem environmentálního řízení, odkáží na systém environmentálního řízení a auditu Unie (EMAS) nebo na jiné systémy environmentálního řízení uznané v souladu s článkem 45 nařízení (ES) č. 1221/2009 nebo na další normy environmentálního řízení založené na příslušných evropských nebo mezinárodních normách přijatých akreditovanými subjekty. Zadavatelé uznávají rovnocenná osvědčení od subjektů usazených v jiných členských státech.</w:t>
            </w:r>
          </w:p>
          <w:p w14:paraId="5E4600D2" w14:textId="77777777" w:rsidR="00C132ED" w:rsidRPr="00186DE5" w:rsidRDefault="00C132ED" w:rsidP="00C132ED">
            <w:pPr>
              <w:pStyle w:val="Normln1"/>
              <w:spacing w:before="0"/>
              <w:rPr>
                <w:color w:val="000000"/>
                <w:sz w:val="18"/>
                <w:szCs w:val="18"/>
              </w:rPr>
            </w:pPr>
            <w:r w:rsidRPr="00186DE5">
              <w:rPr>
                <w:color w:val="000000"/>
                <w:sz w:val="18"/>
                <w:szCs w:val="18"/>
              </w:rPr>
              <w:t>Jestliže hospodářský subjekt neměl prokazatelně přístup k těmto osvědčením nebo neměl možnost získat je v daných lhůtách z důvodů, které mu nelze přičítat, přijme zadavatel též jiné doklady o rovnocenných opatřeních pro environmentální řízení, jestliže hospodářský subjekt prokáže, že tato opatření jsou rovnocenná opatřením požadovaným v rámci příslušného systému nebo příslušných norem environmentálního řízení.</w:t>
            </w:r>
          </w:p>
        </w:tc>
        <w:tc>
          <w:tcPr>
            <w:tcW w:w="900" w:type="dxa"/>
            <w:tcBorders>
              <w:top w:val="single" w:sz="4" w:space="0" w:color="auto"/>
              <w:left w:val="single" w:sz="18" w:space="0" w:color="auto"/>
              <w:bottom w:val="nil"/>
              <w:right w:val="single" w:sz="4" w:space="0" w:color="auto"/>
            </w:tcBorders>
          </w:tcPr>
          <w:p w14:paraId="3E9A5A4C"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286DF90" w14:textId="77777777" w:rsidR="00C132ED" w:rsidRPr="00186DE5" w:rsidRDefault="00C132ED" w:rsidP="00C132ED">
            <w:pPr>
              <w:jc w:val="both"/>
              <w:rPr>
                <w:sz w:val="18"/>
                <w:szCs w:val="18"/>
              </w:rPr>
            </w:pPr>
            <w:r w:rsidRPr="00186DE5">
              <w:rPr>
                <w:sz w:val="18"/>
                <w:szCs w:val="18"/>
              </w:rPr>
              <w:t>§ 80 odst. 2</w:t>
            </w:r>
          </w:p>
        </w:tc>
        <w:tc>
          <w:tcPr>
            <w:tcW w:w="5263" w:type="dxa"/>
            <w:gridSpan w:val="4"/>
            <w:tcBorders>
              <w:top w:val="single" w:sz="4" w:space="0" w:color="auto"/>
              <w:left w:val="single" w:sz="4" w:space="0" w:color="auto"/>
              <w:bottom w:val="nil"/>
              <w:right w:val="single" w:sz="4" w:space="0" w:color="auto"/>
            </w:tcBorders>
          </w:tcPr>
          <w:p w14:paraId="4B3B7BDE" w14:textId="77777777" w:rsidR="00C132ED" w:rsidRDefault="00C132ED" w:rsidP="00C132ED">
            <w:pPr>
              <w:jc w:val="both"/>
              <w:rPr>
                <w:sz w:val="18"/>
                <w:szCs w:val="18"/>
              </w:rPr>
            </w:pPr>
            <w:r w:rsidRPr="00186DE5">
              <w:rPr>
                <w:sz w:val="18"/>
                <w:szCs w:val="18"/>
              </w:rPr>
              <w:t>Pokud zadavatel pro účely prokázání kritéria technické kvalifikace podle § 79 odst. 2 písm. h) požaduje splnění systému nebo norem environmentálního řízení, odkáže na systém environmentálního řízení a auditu Evropské unie (EMAS) nebo na jiné systémy environmentálního řízení uznané v souladu s přímo použitelným předpisem Evropské unie</w:t>
            </w:r>
            <w:r w:rsidRPr="005469B4">
              <w:rPr>
                <w:sz w:val="18"/>
                <w:szCs w:val="18"/>
                <w:vertAlign w:val="superscript"/>
              </w:rPr>
              <w:t>27</w:t>
            </w:r>
            <w:r w:rsidRPr="00186DE5">
              <w:rPr>
                <w:sz w:val="18"/>
                <w:szCs w:val="18"/>
              </w:rPr>
              <w:t xml:space="preserve"> nebo na další normy environmentálního řízení založené na příslušných evropských nebo mezinárodních normách přijatých akreditovanými subjekty. </w:t>
            </w:r>
          </w:p>
          <w:p w14:paraId="440BC459" w14:textId="77777777" w:rsidR="00C132ED" w:rsidRDefault="00C132ED" w:rsidP="00C132ED">
            <w:pPr>
              <w:jc w:val="both"/>
              <w:rPr>
                <w:sz w:val="18"/>
                <w:szCs w:val="18"/>
              </w:rPr>
            </w:pPr>
          </w:p>
          <w:p w14:paraId="127855DD" w14:textId="77777777" w:rsidR="00C132ED" w:rsidRDefault="00C132ED" w:rsidP="00C132ED">
            <w:pPr>
              <w:jc w:val="both"/>
              <w:rPr>
                <w:sz w:val="18"/>
                <w:szCs w:val="18"/>
              </w:rPr>
            </w:pPr>
            <w:r>
              <w:rPr>
                <w:sz w:val="18"/>
                <w:szCs w:val="18"/>
              </w:rPr>
              <w:t xml:space="preserve">Pozn. 27) </w:t>
            </w:r>
            <w:r w:rsidRPr="005469B4">
              <w:rPr>
                <w:sz w:val="18"/>
                <w:szCs w:val="18"/>
              </w:rPr>
              <w:t>Čl. 45 nařízení Evropského parlamentu a Rady (ES) č. 1221/2009 ze dne 25. listopadu 2009 o dobrovolné účasti organizací v systému Společenství pro environmentální řízení podniků a audit (EMAS) a o zrušení nařízení Rady (ES) č. 761/2001, rozhodnutí Komise 2001/681/ES a 2006/193/ES.</w:t>
            </w:r>
          </w:p>
          <w:p w14:paraId="2D82B65C"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0A9AAE4F"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B1DB9BB" w14:textId="77777777" w:rsidR="00C132ED" w:rsidRPr="00186DE5" w:rsidRDefault="00C132ED" w:rsidP="00C132ED"/>
        </w:tc>
      </w:tr>
      <w:tr w:rsidR="00C132ED" w:rsidRPr="00186DE5" w14:paraId="7DACF210" w14:textId="77777777" w:rsidTr="00002589">
        <w:trPr>
          <w:trHeight w:val="1007"/>
        </w:trPr>
        <w:tc>
          <w:tcPr>
            <w:tcW w:w="1391" w:type="dxa"/>
            <w:tcBorders>
              <w:top w:val="nil"/>
              <w:left w:val="single" w:sz="4" w:space="0" w:color="auto"/>
              <w:bottom w:val="nil"/>
              <w:right w:val="single" w:sz="4" w:space="0" w:color="auto"/>
            </w:tcBorders>
          </w:tcPr>
          <w:p w14:paraId="1DFD169C"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1159331F"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60AD493"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889DA9B" w14:textId="77777777" w:rsidR="00C132ED" w:rsidRPr="00087E9F" w:rsidRDefault="00C132ED" w:rsidP="00C132ED">
            <w:pPr>
              <w:jc w:val="both"/>
              <w:rPr>
                <w:sz w:val="18"/>
                <w:szCs w:val="18"/>
              </w:rPr>
            </w:pPr>
            <w:r>
              <w:rPr>
                <w:sz w:val="18"/>
                <w:szCs w:val="18"/>
              </w:rPr>
              <w:t>§ 45 odst. 3 věta první</w:t>
            </w:r>
          </w:p>
        </w:tc>
        <w:tc>
          <w:tcPr>
            <w:tcW w:w="5263" w:type="dxa"/>
            <w:gridSpan w:val="4"/>
            <w:tcBorders>
              <w:top w:val="nil"/>
              <w:left w:val="single" w:sz="4" w:space="0" w:color="auto"/>
              <w:bottom w:val="nil"/>
              <w:right w:val="single" w:sz="4" w:space="0" w:color="auto"/>
            </w:tcBorders>
          </w:tcPr>
          <w:p w14:paraId="2B941F90" w14:textId="77777777" w:rsidR="00C132ED" w:rsidRPr="00087E9F" w:rsidRDefault="00C132ED" w:rsidP="00C132ED">
            <w:pPr>
              <w:jc w:val="both"/>
              <w:rPr>
                <w:sz w:val="18"/>
                <w:szCs w:val="18"/>
              </w:rPr>
            </w:pPr>
            <w:r w:rsidRPr="004B2D48">
              <w:rPr>
                <w:sz w:val="18"/>
                <w:szCs w:val="18"/>
              </w:rPr>
              <w:t>Pokud tento zákon nebo zadavatel vyžaduje předložení dokladu podle právního řádu České republiky, může dodavatel předložit obdobný doklad podle právního řádu státu, ve kterém se tento doklad vydává</w:t>
            </w:r>
            <w:r>
              <w:rPr>
                <w:sz w:val="18"/>
                <w:szCs w:val="18"/>
              </w:rPr>
              <w:t>.</w:t>
            </w:r>
          </w:p>
        </w:tc>
        <w:tc>
          <w:tcPr>
            <w:tcW w:w="992" w:type="dxa"/>
            <w:tcBorders>
              <w:top w:val="nil"/>
              <w:left w:val="single" w:sz="4" w:space="0" w:color="auto"/>
              <w:bottom w:val="nil"/>
              <w:right w:val="single" w:sz="4" w:space="0" w:color="auto"/>
            </w:tcBorders>
          </w:tcPr>
          <w:p w14:paraId="6C8B9414"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41BCA905" w14:textId="77777777" w:rsidR="00C132ED" w:rsidRPr="00186DE5" w:rsidRDefault="00C132ED" w:rsidP="00C132ED"/>
        </w:tc>
      </w:tr>
      <w:tr w:rsidR="00C132ED" w:rsidRPr="00186DE5" w14:paraId="10B5A157" w14:textId="77777777" w:rsidTr="00002589">
        <w:trPr>
          <w:trHeight w:val="1007"/>
        </w:trPr>
        <w:tc>
          <w:tcPr>
            <w:tcW w:w="1391" w:type="dxa"/>
            <w:tcBorders>
              <w:top w:val="nil"/>
              <w:left w:val="single" w:sz="4" w:space="0" w:color="auto"/>
              <w:bottom w:val="single" w:sz="4" w:space="0" w:color="auto"/>
              <w:right w:val="single" w:sz="4" w:space="0" w:color="auto"/>
            </w:tcBorders>
          </w:tcPr>
          <w:p w14:paraId="6ECF5A6D" w14:textId="77777777" w:rsidR="00C132ED" w:rsidRPr="00186DE5" w:rsidRDefault="00C132ED" w:rsidP="00C132ED">
            <w:pPr>
              <w:rPr>
                <w:sz w:val="18"/>
              </w:rPr>
            </w:pPr>
          </w:p>
        </w:tc>
        <w:tc>
          <w:tcPr>
            <w:tcW w:w="5400" w:type="dxa"/>
            <w:gridSpan w:val="4"/>
            <w:tcBorders>
              <w:top w:val="nil"/>
              <w:left w:val="single" w:sz="4" w:space="0" w:color="auto"/>
              <w:bottom w:val="single" w:sz="4" w:space="0" w:color="auto"/>
              <w:right w:val="single" w:sz="18" w:space="0" w:color="auto"/>
            </w:tcBorders>
          </w:tcPr>
          <w:p w14:paraId="23CD094D"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BEA92A3"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1082B84" w14:textId="77777777" w:rsidR="00C132ED" w:rsidRPr="00186DE5" w:rsidRDefault="00C132ED" w:rsidP="00C132ED">
            <w:pPr>
              <w:jc w:val="both"/>
              <w:rPr>
                <w:sz w:val="18"/>
                <w:szCs w:val="18"/>
              </w:rPr>
            </w:pPr>
            <w:r w:rsidRPr="00186DE5">
              <w:rPr>
                <w:sz w:val="18"/>
                <w:szCs w:val="18"/>
              </w:rPr>
              <w:t>§ 45 odst. 2</w:t>
            </w:r>
          </w:p>
        </w:tc>
        <w:tc>
          <w:tcPr>
            <w:tcW w:w="5263" w:type="dxa"/>
            <w:gridSpan w:val="4"/>
            <w:tcBorders>
              <w:top w:val="nil"/>
              <w:left w:val="single" w:sz="4" w:space="0" w:color="auto"/>
              <w:bottom w:val="single" w:sz="4" w:space="0" w:color="auto"/>
              <w:right w:val="single" w:sz="4" w:space="0" w:color="auto"/>
            </w:tcBorders>
          </w:tcPr>
          <w:p w14:paraId="717A388C" w14:textId="77777777" w:rsidR="00C132ED" w:rsidRPr="00186DE5" w:rsidRDefault="00C132ED" w:rsidP="00C132ED">
            <w:pPr>
              <w:jc w:val="both"/>
              <w:rPr>
                <w:sz w:val="18"/>
                <w:szCs w:val="18"/>
              </w:rPr>
            </w:pPr>
            <w:r w:rsidRPr="00186DE5">
              <w:rPr>
                <w:sz w:val="18"/>
                <w:szCs w:val="18"/>
              </w:rPr>
              <w:t>Pokud zadavatel vyžaduje předložení dokladu a dodavatel není z důvodů, které mu nelze přičítat, schopen předložit požadovaný doklad, je oprávněn předložit jiný rovnocenný doklad.</w:t>
            </w:r>
          </w:p>
        </w:tc>
        <w:tc>
          <w:tcPr>
            <w:tcW w:w="992" w:type="dxa"/>
            <w:tcBorders>
              <w:top w:val="nil"/>
              <w:left w:val="single" w:sz="4" w:space="0" w:color="auto"/>
              <w:bottom w:val="single" w:sz="4" w:space="0" w:color="auto"/>
              <w:right w:val="single" w:sz="4" w:space="0" w:color="auto"/>
            </w:tcBorders>
          </w:tcPr>
          <w:p w14:paraId="78D84BA4"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1CDACB4A" w14:textId="77777777" w:rsidR="00C132ED" w:rsidRPr="00186DE5" w:rsidRDefault="00C132ED" w:rsidP="00C132ED"/>
        </w:tc>
      </w:tr>
      <w:tr w:rsidR="00C132ED" w:rsidRPr="00186DE5" w14:paraId="5B049ECD" w14:textId="77777777" w:rsidTr="00002589">
        <w:tc>
          <w:tcPr>
            <w:tcW w:w="1391" w:type="dxa"/>
            <w:tcBorders>
              <w:top w:val="single" w:sz="4" w:space="0" w:color="auto"/>
              <w:left w:val="single" w:sz="4" w:space="0" w:color="auto"/>
              <w:bottom w:val="single" w:sz="4" w:space="0" w:color="auto"/>
              <w:right w:val="single" w:sz="4" w:space="0" w:color="auto"/>
            </w:tcBorders>
          </w:tcPr>
          <w:p w14:paraId="22FB36B6" w14:textId="77777777" w:rsidR="00C132ED" w:rsidRPr="00186DE5" w:rsidRDefault="00C132ED" w:rsidP="00C132ED">
            <w:pPr>
              <w:rPr>
                <w:sz w:val="18"/>
              </w:rPr>
            </w:pPr>
            <w:r w:rsidRPr="00186DE5">
              <w:rPr>
                <w:color w:val="000000"/>
                <w:sz w:val="18"/>
                <w:szCs w:val="18"/>
              </w:rPr>
              <w:t>čl. 81 odst. 3</w:t>
            </w:r>
          </w:p>
        </w:tc>
        <w:tc>
          <w:tcPr>
            <w:tcW w:w="5400" w:type="dxa"/>
            <w:gridSpan w:val="4"/>
            <w:tcBorders>
              <w:top w:val="single" w:sz="4" w:space="0" w:color="auto"/>
              <w:left w:val="single" w:sz="4" w:space="0" w:color="auto"/>
              <w:bottom w:val="single" w:sz="4" w:space="0" w:color="auto"/>
              <w:right w:val="single" w:sz="18" w:space="0" w:color="auto"/>
            </w:tcBorders>
          </w:tcPr>
          <w:p w14:paraId="1A6EAF1F" w14:textId="77777777" w:rsidR="00C132ED" w:rsidRPr="00186DE5" w:rsidRDefault="00C132ED" w:rsidP="00C132ED">
            <w:pPr>
              <w:pStyle w:val="Normln1"/>
              <w:spacing w:before="0"/>
              <w:rPr>
                <w:color w:val="000000"/>
                <w:sz w:val="18"/>
                <w:szCs w:val="18"/>
              </w:rPr>
            </w:pPr>
            <w:r w:rsidRPr="00186DE5">
              <w:rPr>
                <w:color w:val="000000"/>
                <w:sz w:val="18"/>
                <w:szCs w:val="18"/>
              </w:rPr>
              <w:t>3.   Členské státy na základě žádosti zpřístupní ostatním členským státům veškeré informace týkající se dokumentů předkládaných jako doklad o dodržení norem jakosti a environmentálních norem uvedených v odstavcích 1 a 2.</w:t>
            </w:r>
          </w:p>
        </w:tc>
        <w:tc>
          <w:tcPr>
            <w:tcW w:w="900" w:type="dxa"/>
            <w:tcBorders>
              <w:top w:val="single" w:sz="4" w:space="0" w:color="auto"/>
              <w:left w:val="single" w:sz="18" w:space="0" w:color="auto"/>
              <w:bottom w:val="single" w:sz="4" w:space="0" w:color="auto"/>
              <w:right w:val="single" w:sz="4" w:space="0" w:color="auto"/>
            </w:tcBorders>
          </w:tcPr>
          <w:p w14:paraId="23410B49"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115AACE4"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5EA7513C" w14:textId="77777777" w:rsidR="00C132ED" w:rsidRDefault="00C132ED" w:rsidP="00C132ED">
            <w:pPr>
              <w:jc w:val="both"/>
              <w:rPr>
                <w:i/>
                <w:sz w:val="18"/>
                <w:szCs w:val="18"/>
              </w:rPr>
            </w:pPr>
            <w:r w:rsidRPr="00186DE5">
              <w:rPr>
                <w:i/>
                <w:sz w:val="18"/>
                <w:szCs w:val="18"/>
              </w:rPr>
              <w:t>Nerelevantní z hlediska implementace.</w:t>
            </w:r>
          </w:p>
          <w:p w14:paraId="53E463A8" w14:textId="77777777" w:rsidR="00C132ED" w:rsidRPr="000A697D" w:rsidRDefault="00C132ED" w:rsidP="00C132ED">
            <w:pPr>
              <w:rPr>
                <w:i/>
                <w:sz w:val="18"/>
              </w:rPr>
            </w:pPr>
            <w:r w:rsidRPr="00225446">
              <w:rPr>
                <w:i/>
                <w:sz w:val="18"/>
              </w:rPr>
              <w:t>Ustanovení obecným způsobem upravuje spolupráci mezi členskými státy</w:t>
            </w:r>
            <w:r>
              <w:rPr>
                <w:i/>
                <w:sz w:val="18"/>
              </w:rPr>
              <w:t xml:space="preserve"> a nemá bezprostřední dopad na práva a povinnosti fyzických nebo právnických osob ani na kompetence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7BCFFD58"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5370696" w14:textId="77777777" w:rsidR="00C132ED" w:rsidRPr="00186DE5" w:rsidRDefault="00C132ED" w:rsidP="00C132ED"/>
        </w:tc>
      </w:tr>
      <w:tr w:rsidR="00C132ED" w:rsidRPr="00186DE5" w14:paraId="72BF5982" w14:textId="77777777" w:rsidTr="00002589">
        <w:tc>
          <w:tcPr>
            <w:tcW w:w="1391" w:type="dxa"/>
            <w:tcBorders>
              <w:top w:val="single" w:sz="4" w:space="0" w:color="auto"/>
              <w:left w:val="single" w:sz="4" w:space="0" w:color="auto"/>
              <w:bottom w:val="single" w:sz="4" w:space="0" w:color="auto"/>
              <w:right w:val="single" w:sz="4" w:space="0" w:color="auto"/>
            </w:tcBorders>
          </w:tcPr>
          <w:p w14:paraId="5B4D177B" w14:textId="77777777" w:rsidR="00C132ED" w:rsidRPr="00186DE5" w:rsidRDefault="00C132ED" w:rsidP="00C132ED">
            <w:pPr>
              <w:rPr>
                <w:sz w:val="18"/>
              </w:rPr>
            </w:pPr>
            <w:r w:rsidRPr="00186DE5">
              <w:rPr>
                <w:color w:val="000000"/>
                <w:sz w:val="18"/>
                <w:szCs w:val="18"/>
              </w:rPr>
              <w:t>čl. 82 odst. 1</w:t>
            </w:r>
          </w:p>
        </w:tc>
        <w:tc>
          <w:tcPr>
            <w:tcW w:w="5400" w:type="dxa"/>
            <w:gridSpan w:val="4"/>
            <w:tcBorders>
              <w:top w:val="single" w:sz="4" w:space="0" w:color="auto"/>
              <w:left w:val="single" w:sz="4" w:space="0" w:color="auto"/>
              <w:bottom w:val="single" w:sz="4" w:space="0" w:color="auto"/>
              <w:right w:val="single" w:sz="18" w:space="0" w:color="auto"/>
            </w:tcBorders>
          </w:tcPr>
          <w:p w14:paraId="378AB0F0"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Kritéria pro zadání zakázky</w:t>
            </w:r>
          </w:p>
          <w:p w14:paraId="5EB2A633" w14:textId="77777777" w:rsidR="00C132ED" w:rsidRPr="00186DE5" w:rsidRDefault="00C132ED" w:rsidP="00C132ED">
            <w:pPr>
              <w:pStyle w:val="Normln1"/>
              <w:spacing w:before="0"/>
              <w:rPr>
                <w:color w:val="000000"/>
                <w:sz w:val="18"/>
                <w:szCs w:val="18"/>
              </w:rPr>
            </w:pPr>
            <w:r w:rsidRPr="00186DE5">
              <w:rPr>
                <w:color w:val="000000"/>
                <w:sz w:val="18"/>
                <w:szCs w:val="18"/>
              </w:rPr>
              <w:t>1.   Aniž jsou dotčeny vnitrostátní právní a správní předpisy týkající se ceny některých dodávek nebo odměňování za určité služby, vycházejí zadavatelé při zadávání zakázek z ekonomicky nejvýhodnější nabídky.</w:t>
            </w:r>
          </w:p>
        </w:tc>
        <w:tc>
          <w:tcPr>
            <w:tcW w:w="900" w:type="dxa"/>
            <w:tcBorders>
              <w:top w:val="single" w:sz="4" w:space="0" w:color="auto"/>
              <w:left w:val="single" w:sz="18" w:space="0" w:color="auto"/>
              <w:bottom w:val="single" w:sz="4" w:space="0" w:color="auto"/>
              <w:right w:val="single" w:sz="4" w:space="0" w:color="auto"/>
            </w:tcBorders>
          </w:tcPr>
          <w:p w14:paraId="069EE984"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9713184" w14:textId="77777777" w:rsidR="00C132ED" w:rsidRPr="00186DE5" w:rsidRDefault="00C132ED" w:rsidP="00C132ED">
            <w:pPr>
              <w:jc w:val="both"/>
              <w:rPr>
                <w:sz w:val="18"/>
                <w:szCs w:val="18"/>
              </w:rPr>
            </w:pPr>
            <w:r w:rsidRPr="00186DE5">
              <w:rPr>
                <w:sz w:val="18"/>
                <w:szCs w:val="18"/>
              </w:rPr>
              <w:t>§ 114 odst. 1</w:t>
            </w:r>
          </w:p>
        </w:tc>
        <w:tc>
          <w:tcPr>
            <w:tcW w:w="5263" w:type="dxa"/>
            <w:gridSpan w:val="4"/>
            <w:tcBorders>
              <w:top w:val="single" w:sz="4" w:space="0" w:color="auto"/>
              <w:left w:val="single" w:sz="4" w:space="0" w:color="auto"/>
              <w:bottom w:val="single" w:sz="4" w:space="0" w:color="auto"/>
              <w:right w:val="single" w:sz="4" w:space="0" w:color="auto"/>
            </w:tcBorders>
          </w:tcPr>
          <w:p w14:paraId="26855026" w14:textId="77777777" w:rsidR="00C132ED" w:rsidRPr="00186DE5" w:rsidRDefault="00C132ED" w:rsidP="00C132ED">
            <w:pPr>
              <w:jc w:val="both"/>
              <w:rPr>
                <w:sz w:val="18"/>
                <w:szCs w:val="18"/>
              </w:rPr>
            </w:pPr>
            <w:r w:rsidRPr="00186DE5">
              <w:rPr>
                <w:sz w:val="18"/>
                <w:szCs w:val="18"/>
              </w:rPr>
              <w:t>Zadavatel v zadávací dokumentaci stanoví, že nabídky budou hodnoceny podle jejich ekonomické výhodnosti.</w:t>
            </w:r>
          </w:p>
          <w:p w14:paraId="6360884F"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5A3BF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5BBDAA2" w14:textId="77777777" w:rsidR="00C132ED" w:rsidRPr="00186DE5" w:rsidRDefault="00C132ED" w:rsidP="00C132ED"/>
        </w:tc>
      </w:tr>
      <w:tr w:rsidR="00C132ED" w:rsidRPr="00186DE5" w14:paraId="7A902C1D" w14:textId="77777777" w:rsidTr="00002589">
        <w:tc>
          <w:tcPr>
            <w:tcW w:w="1391" w:type="dxa"/>
            <w:tcBorders>
              <w:top w:val="single" w:sz="4" w:space="0" w:color="auto"/>
              <w:left w:val="single" w:sz="4" w:space="0" w:color="auto"/>
              <w:bottom w:val="nil"/>
              <w:right w:val="single" w:sz="4" w:space="0" w:color="auto"/>
            </w:tcBorders>
          </w:tcPr>
          <w:p w14:paraId="31D9B635" w14:textId="77777777" w:rsidR="00C132ED" w:rsidRPr="00186DE5" w:rsidRDefault="00C132ED" w:rsidP="00C132ED">
            <w:pPr>
              <w:rPr>
                <w:sz w:val="18"/>
              </w:rPr>
            </w:pPr>
            <w:r w:rsidRPr="00186DE5">
              <w:rPr>
                <w:color w:val="000000"/>
                <w:sz w:val="18"/>
                <w:szCs w:val="18"/>
              </w:rPr>
              <w:t>čl. 82 odst. 2 pododstavec 1</w:t>
            </w:r>
          </w:p>
        </w:tc>
        <w:tc>
          <w:tcPr>
            <w:tcW w:w="5400" w:type="dxa"/>
            <w:gridSpan w:val="4"/>
            <w:tcBorders>
              <w:top w:val="single" w:sz="4" w:space="0" w:color="auto"/>
              <w:left w:val="single" w:sz="4" w:space="0" w:color="auto"/>
              <w:bottom w:val="nil"/>
              <w:right w:val="single" w:sz="18" w:space="0" w:color="auto"/>
            </w:tcBorders>
          </w:tcPr>
          <w:p w14:paraId="082FCAFA" w14:textId="77777777" w:rsidR="00C132ED" w:rsidRPr="00186DE5" w:rsidRDefault="00C132ED" w:rsidP="00C132ED">
            <w:pPr>
              <w:pStyle w:val="Normln1"/>
              <w:spacing w:before="0"/>
              <w:rPr>
                <w:color w:val="000000"/>
                <w:sz w:val="18"/>
                <w:szCs w:val="18"/>
              </w:rPr>
            </w:pPr>
            <w:r w:rsidRPr="00186DE5">
              <w:rPr>
                <w:color w:val="000000"/>
                <w:sz w:val="18"/>
                <w:szCs w:val="18"/>
              </w:rPr>
              <w:t>2.   Ekonomicky nejvýhodnější nabídka z hlediska zadavatele se stanoví na základě ceny nebo nákladů prostřednictvím nákladové efektivnosti, například podle nákladů životního cyklu v souladu s článkem 83, a může zahrnovat nejlepší poměr mezi cenou a kvalitou, který je posuzován na základě kritérií, včetně kvalitativních, environmentálních a sociálních hledisek spojených s předmětem dané zakázky. Mezi tato kritéria může patřit například:</w:t>
            </w:r>
          </w:p>
          <w:p w14:paraId="2C8A836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kvalita, včetně technické úrovně, estetických a funkčních vlastností, přístupnosti, konceptu pro všechny uživatele, sociálních, environmentálních a inovačních vlastností, obchodu a jeho podmínek;</w:t>
            </w:r>
          </w:p>
          <w:p w14:paraId="58DF00AB"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organizace, kvalifikace a zkušenosti pracovníků přidělených k plnění dané zakázky v případě, že na úroveň plnění zakázky může mít významný dopad kvalita zapojených pracovníků, nebo</w:t>
            </w:r>
          </w:p>
          <w:p w14:paraId="7E29978E"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c)</w:t>
            </w:r>
            <w:r w:rsidRPr="00186DE5">
              <w:rPr>
                <w:color w:val="000000"/>
                <w:sz w:val="18"/>
                <w:szCs w:val="18"/>
                <w:lang w:eastAsia="en-US"/>
              </w:rPr>
              <w:tab/>
              <w:t>poprodejní služby, technická pomoc a podmínky dodání, jako je datum dodání, postup dodání, doba dodání nebo dokončení plnění, závazky s ohledem na náhradní díly a zabezpečení dodávek.</w:t>
            </w:r>
          </w:p>
          <w:p w14:paraId="1CA810F5" w14:textId="77777777" w:rsidR="00C132ED" w:rsidRPr="00186DE5" w:rsidRDefault="00C132ED" w:rsidP="00C132ED">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769F4FE8" w14:textId="77777777" w:rsidR="00C132ED" w:rsidRPr="00186DE5" w:rsidRDefault="00C132ED" w:rsidP="00C132ED">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58C96D5E" w14:textId="77777777" w:rsidR="00C132ED" w:rsidRPr="00186DE5" w:rsidRDefault="00C132ED" w:rsidP="00C132ED">
            <w:pPr>
              <w:jc w:val="both"/>
              <w:rPr>
                <w:sz w:val="18"/>
                <w:szCs w:val="18"/>
              </w:rPr>
            </w:pPr>
            <w:r w:rsidRPr="00186DE5">
              <w:rPr>
                <w:sz w:val="18"/>
                <w:szCs w:val="18"/>
              </w:rPr>
              <w:t>§ 114 odst. 2</w:t>
            </w:r>
          </w:p>
        </w:tc>
        <w:tc>
          <w:tcPr>
            <w:tcW w:w="5263" w:type="dxa"/>
            <w:gridSpan w:val="4"/>
            <w:tcBorders>
              <w:top w:val="single" w:sz="4" w:space="0" w:color="auto"/>
              <w:left w:val="single" w:sz="4" w:space="0" w:color="auto"/>
              <w:bottom w:val="nil"/>
              <w:right w:val="single" w:sz="4" w:space="0" w:color="auto"/>
            </w:tcBorders>
          </w:tcPr>
          <w:p w14:paraId="4275932E" w14:textId="77777777" w:rsidR="00C132ED" w:rsidRPr="00186DE5" w:rsidRDefault="00C132ED" w:rsidP="00C132ED">
            <w:pPr>
              <w:jc w:val="both"/>
              <w:rPr>
                <w:sz w:val="18"/>
                <w:szCs w:val="18"/>
              </w:rPr>
            </w:pPr>
            <w:r w:rsidRPr="00186DE5">
              <w:rPr>
                <w:sz w:val="18"/>
                <w:szCs w:val="18"/>
              </w:rPr>
              <w:t xml:space="preserve">Ekonomická výhodnost nabídek se hodnotí na základě nejvýhodnějšího poměru nabídkové ceny a kvality včetně poměru nákladů životního cyklu a kvality. Zadavatel může ekonomickou výhodnost nabídek hodnotit také podle nejnižší nabídkové ceny nebo nejnižších nákladů životního cyklu. </w:t>
            </w:r>
          </w:p>
        </w:tc>
        <w:tc>
          <w:tcPr>
            <w:tcW w:w="992" w:type="dxa"/>
            <w:tcBorders>
              <w:top w:val="single" w:sz="4" w:space="0" w:color="auto"/>
              <w:left w:val="single" w:sz="4" w:space="0" w:color="auto"/>
              <w:bottom w:val="nil"/>
              <w:right w:val="single" w:sz="4" w:space="0" w:color="auto"/>
            </w:tcBorders>
          </w:tcPr>
          <w:p w14:paraId="339C11FF"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56B25A7" w14:textId="77777777" w:rsidR="00C132ED" w:rsidRPr="00186DE5" w:rsidRDefault="00C132ED" w:rsidP="00C132ED"/>
        </w:tc>
      </w:tr>
      <w:tr w:rsidR="00C132ED" w:rsidRPr="00186DE5" w14:paraId="59C68A5E" w14:textId="77777777" w:rsidTr="00002589">
        <w:tc>
          <w:tcPr>
            <w:tcW w:w="1391" w:type="dxa"/>
            <w:tcBorders>
              <w:top w:val="nil"/>
              <w:left w:val="single" w:sz="4" w:space="0" w:color="auto"/>
              <w:bottom w:val="nil"/>
              <w:right w:val="single" w:sz="4" w:space="0" w:color="auto"/>
            </w:tcBorders>
          </w:tcPr>
          <w:p w14:paraId="07F95A7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40F1E9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314EDD4"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64F4C497" w14:textId="77777777" w:rsidR="00C132ED" w:rsidRPr="00186DE5" w:rsidRDefault="00C132ED" w:rsidP="00C132ED">
            <w:pPr>
              <w:jc w:val="both"/>
              <w:rPr>
                <w:sz w:val="18"/>
                <w:szCs w:val="18"/>
              </w:rPr>
            </w:pPr>
            <w:r w:rsidRPr="00186DE5">
              <w:rPr>
                <w:sz w:val="18"/>
                <w:szCs w:val="18"/>
              </w:rPr>
              <w:t>§ 116 odst. 1</w:t>
            </w:r>
          </w:p>
        </w:tc>
        <w:tc>
          <w:tcPr>
            <w:tcW w:w="5263" w:type="dxa"/>
            <w:gridSpan w:val="4"/>
            <w:tcBorders>
              <w:top w:val="nil"/>
              <w:left w:val="single" w:sz="4" w:space="0" w:color="auto"/>
              <w:bottom w:val="nil"/>
              <w:right w:val="single" w:sz="4" w:space="0" w:color="auto"/>
            </w:tcBorders>
          </w:tcPr>
          <w:p w14:paraId="1D26C83F" w14:textId="77777777" w:rsidR="00C132ED" w:rsidRPr="00186DE5" w:rsidRDefault="00C132ED" w:rsidP="00C132ED">
            <w:pPr>
              <w:jc w:val="both"/>
              <w:rPr>
                <w:sz w:val="18"/>
                <w:szCs w:val="18"/>
              </w:rPr>
            </w:pPr>
            <w:r w:rsidRPr="00186DE5">
              <w:rPr>
                <w:sz w:val="18"/>
                <w:szCs w:val="18"/>
              </w:rPr>
              <w:t>Pro hodnocení ekonomické výhodnosti nabídky podle kvality je zadavatel povinen stanovit kritéria, která vyjadřují kvalitativní, environmentální nebo sociální hlediska spojená s předmětem veřejné zakázky.</w:t>
            </w:r>
          </w:p>
        </w:tc>
        <w:tc>
          <w:tcPr>
            <w:tcW w:w="992" w:type="dxa"/>
            <w:tcBorders>
              <w:top w:val="nil"/>
              <w:left w:val="single" w:sz="4" w:space="0" w:color="auto"/>
              <w:bottom w:val="nil"/>
              <w:right w:val="single" w:sz="4" w:space="0" w:color="auto"/>
            </w:tcBorders>
          </w:tcPr>
          <w:p w14:paraId="73DCE83C"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CC62D58" w14:textId="77777777" w:rsidR="00C132ED" w:rsidRPr="00186DE5" w:rsidRDefault="00C132ED" w:rsidP="00C132ED"/>
        </w:tc>
      </w:tr>
      <w:tr w:rsidR="00C132ED" w:rsidRPr="00186DE5" w14:paraId="507423E4" w14:textId="77777777" w:rsidTr="00002589">
        <w:tc>
          <w:tcPr>
            <w:tcW w:w="1391" w:type="dxa"/>
            <w:tcBorders>
              <w:top w:val="nil"/>
              <w:left w:val="single" w:sz="4" w:space="0" w:color="auto"/>
              <w:bottom w:val="single" w:sz="4" w:space="0" w:color="auto"/>
              <w:right w:val="single" w:sz="4" w:space="0" w:color="auto"/>
            </w:tcBorders>
          </w:tcPr>
          <w:p w14:paraId="30B72CA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E393A8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7487B697"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574C5CE" w14:textId="77777777" w:rsidR="00C132ED" w:rsidRPr="00186DE5" w:rsidRDefault="00C132ED" w:rsidP="00C132ED">
            <w:pPr>
              <w:jc w:val="both"/>
              <w:rPr>
                <w:sz w:val="18"/>
                <w:szCs w:val="18"/>
              </w:rPr>
            </w:pPr>
            <w:r w:rsidRPr="00186DE5">
              <w:rPr>
                <w:sz w:val="18"/>
                <w:szCs w:val="18"/>
              </w:rPr>
              <w:t>§ 116 odst. 2</w:t>
            </w:r>
          </w:p>
        </w:tc>
        <w:tc>
          <w:tcPr>
            <w:tcW w:w="5263" w:type="dxa"/>
            <w:gridSpan w:val="4"/>
            <w:tcBorders>
              <w:top w:val="nil"/>
              <w:left w:val="single" w:sz="4" w:space="0" w:color="auto"/>
              <w:bottom w:val="single" w:sz="4" w:space="0" w:color="auto"/>
              <w:right w:val="single" w:sz="4" w:space="0" w:color="auto"/>
            </w:tcBorders>
          </w:tcPr>
          <w:p w14:paraId="3BD5288F" w14:textId="77777777" w:rsidR="00C132ED" w:rsidRPr="00186DE5" w:rsidRDefault="00C132ED" w:rsidP="00C132ED">
            <w:pPr>
              <w:jc w:val="both"/>
              <w:rPr>
                <w:sz w:val="18"/>
                <w:szCs w:val="18"/>
              </w:rPr>
            </w:pPr>
            <w:r w:rsidRPr="00186DE5">
              <w:rPr>
                <w:sz w:val="18"/>
                <w:szCs w:val="18"/>
              </w:rPr>
              <w:t xml:space="preserve">Kritériem kvality mohou být zejména </w:t>
            </w:r>
          </w:p>
          <w:p w14:paraId="7B81BCAE" w14:textId="77777777" w:rsidR="00C132ED" w:rsidRPr="00186DE5" w:rsidRDefault="00C132ED" w:rsidP="00C132ED">
            <w:pPr>
              <w:jc w:val="both"/>
              <w:rPr>
                <w:sz w:val="18"/>
                <w:szCs w:val="18"/>
              </w:rPr>
            </w:pPr>
            <w:r w:rsidRPr="00186DE5">
              <w:rPr>
                <w:sz w:val="18"/>
                <w:szCs w:val="18"/>
              </w:rPr>
              <w:t xml:space="preserve">a) technická úroveň, </w:t>
            </w:r>
          </w:p>
          <w:p w14:paraId="3B304B09" w14:textId="77777777" w:rsidR="00C132ED" w:rsidRPr="00186DE5" w:rsidRDefault="00C132ED" w:rsidP="00C132ED">
            <w:pPr>
              <w:jc w:val="both"/>
              <w:rPr>
                <w:sz w:val="18"/>
                <w:szCs w:val="18"/>
              </w:rPr>
            </w:pPr>
            <w:r w:rsidRPr="00186DE5">
              <w:rPr>
                <w:sz w:val="18"/>
                <w:szCs w:val="18"/>
              </w:rPr>
              <w:t xml:space="preserve">b) estetické nebo funkční vlastnosti, </w:t>
            </w:r>
          </w:p>
          <w:p w14:paraId="46BB5A6E" w14:textId="77777777" w:rsidR="00C132ED" w:rsidRPr="00186DE5" w:rsidRDefault="00C132ED" w:rsidP="00C132ED">
            <w:pPr>
              <w:jc w:val="both"/>
              <w:rPr>
                <w:sz w:val="18"/>
                <w:szCs w:val="18"/>
              </w:rPr>
            </w:pPr>
            <w:r w:rsidRPr="00186DE5">
              <w:rPr>
                <w:sz w:val="18"/>
                <w:szCs w:val="18"/>
              </w:rPr>
              <w:t xml:space="preserve">c) uživatelská přístupnost, </w:t>
            </w:r>
          </w:p>
          <w:p w14:paraId="1C8916B7" w14:textId="77777777" w:rsidR="00C132ED" w:rsidRPr="00186DE5" w:rsidRDefault="00C132ED" w:rsidP="00C132ED">
            <w:pPr>
              <w:jc w:val="both"/>
              <w:rPr>
                <w:sz w:val="18"/>
                <w:szCs w:val="18"/>
              </w:rPr>
            </w:pPr>
            <w:r w:rsidRPr="00186DE5">
              <w:rPr>
                <w:sz w:val="18"/>
                <w:szCs w:val="18"/>
              </w:rPr>
              <w:t>d) sociální, environmentální nebo inovační aspekty,</w:t>
            </w:r>
          </w:p>
          <w:p w14:paraId="52391B68" w14:textId="77777777" w:rsidR="00C132ED" w:rsidRPr="00186DE5" w:rsidRDefault="00C132ED" w:rsidP="00C132ED">
            <w:pPr>
              <w:jc w:val="both"/>
              <w:rPr>
                <w:sz w:val="18"/>
                <w:szCs w:val="18"/>
              </w:rPr>
            </w:pPr>
            <w:r w:rsidRPr="00186DE5">
              <w:rPr>
                <w:sz w:val="18"/>
                <w:szCs w:val="18"/>
              </w:rPr>
              <w:t xml:space="preserve">e) organizace, kvalifikace nebo zkušenost osob, které se mají přímo podílet na plnění veřejné zakázky v případě, že na úroveň plnění má významný dopad kvalita těchto osob, </w:t>
            </w:r>
          </w:p>
          <w:p w14:paraId="73DD5612" w14:textId="77777777" w:rsidR="00C132ED" w:rsidRPr="00186DE5" w:rsidRDefault="00C132ED" w:rsidP="00C132ED">
            <w:pPr>
              <w:jc w:val="both"/>
              <w:rPr>
                <w:sz w:val="18"/>
                <w:szCs w:val="18"/>
              </w:rPr>
            </w:pPr>
            <w:r w:rsidRPr="00186DE5">
              <w:rPr>
                <w:sz w:val="18"/>
                <w:szCs w:val="18"/>
              </w:rPr>
              <w:t>f) úroveň servisních služeb včetně technické pomoci, nebo</w:t>
            </w:r>
          </w:p>
          <w:p w14:paraId="0D3BE2F5" w14:textId="77777777" w:rsidR="00C132ED" w:rsidRPr="00186DE5" w:rsidRDefault="00C132ED" w:rsidP="00C132ED">
            <w:pPr>
              <w:jc w:val="both"/>
              <w:rPr>
                <w:sz w:val="18"/>
                <w:szCs w:val="18"/>
              </w:rPr>
            </w:pPr>
            <w:r w:rsidRPr="00186DE5">
              <w:rPr>
                <w:sz w:val="18"/>
                <w:szCs w:val="18"/>
              </w:rPr>
              <w:t>g) podmínky a lhůta dodání nebo dokončení plnění.</w:t>
            </w:r>
          </w:p>
        </w:tc>
        <w:tc>
          <w:tcPr>
            <w:tcW w:w="992" w:type="dxa"/>
            <w:tcBorders>
              <w:top w:val="nil"/>
              <w:left w:val="single" w:sz="4" w:space="0" w:color="auto"/>
              <w:bottom w:val="single" w:sz="4" w:space="0" w:color="auto"/>
              <w:right w:val="single" w:sz="4" w:space="0" w:color="auto"/>
            </w:tcBorders>
          </w:tcPr>
          <w:p w14:paraId="4D7E9291"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0BC99C0C" w14:textId="77777777" w:rsidR="00C132ED" w:rsidRPr="00186DE5" w:rsidRDefault="00C132ED" w:rsidP="00C132ED"/>
        </w:tc>
      </w:tr>
      <w:tr w:rsidR="00C132ED" w:rsidRPr="00186DE5" w14:paraId="17FB7EF6" w14:textId="77777777" w:rsidTr="00002589">
        <w:tc>
          <w:tcPr>
            <w:tcW w:w="1391" w:type="dxa"/>
            <w:tcBorders>
              <w:top w:val="single" w:sz="4" w:space="0" w:color="auto"/>
              <w:left w:val="single" w:sz="4" w:space="0" w:color="auto"/>
              <w:bottom w:val="single" w:sz="4" w:space="0" w:color="auto"/>
              <w:right w:val="single" w:sz="4" w:space="0" w:color="auto"/>
            </w:tcBorders>
          </w:tcPr>
          <w:p w14:paraId="1291D020" w14:textId="77777777" w:rsidR="00C132ED" w:rsidRPr="00186DE5" w:rsidRDefault="00C132ED" w:rsidP="00C132ED">
            <w:pPr>
              <w:rPr>
                <w:sz w:val="18"/>
              </w:rPr>
            </w:pPr>
            <w:r w:rsidRPr="00186DE5">
              <w:rPr>
                <w:color w:val="000000"/>
                <w:sz w:val="18"/>
                <w:szCs w:val="18"/>
              </w:rPr>
              <w:t>čl. 82 odst. 2 pododstavec 2</w:t>
            </w:r>
          </w:p>
        </w:tc>
        <w:tc>
          <w:tcPr>
            <w:tcW w:w="5400" w:type="dxa"/>
            <w:gridSpan w:val="4"/>
            <w:tcBorders>
              <w:top w:val="single" w:sz="4" w:space="0" w:color="auto"/>
              <w:left w:val="single" w:sz="4" w:space="0" w:color="auto"/>
              <w:bottom w:val="single" w:sz="4" w:space="0" w:color="auto"/>
              <w:right w:val="single" w:sz="18" w:space="0" w:color="auto"/>
            </w:tcBorders>
          </w:tcPr>
          <w:p w14:paraId="7EEA1D7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rPr>
              <w:t>Prvek související s náklady může mít také podobu pevné ceny nebo nákladů, kdy hospodářské subjekty budou soutěžit pouze z hlediska kritérií kvality.</w:t>
            </w:r>
          </w:p>
        </w:tc>
        <w:tc>
          <w:tcPr>
            <w:tcW w:w="900" w:type="dxa"/>
            <w:tcBorders>
              <w:top w:val="single" w:sz="4" w:space="0" w:color="auto"/>
              <w:left w:val="single" w:sz="18" w:space="0" w:color="auto"/>
              <w:bottom w:val="single" w:sz="4" w:space="0" w:color="auto"/>
              <w:right w:val="single" w:sz="4" w:space="0" w:color="auto"/>
            </w:tcBorders>
          </w:tcPr>
          <w:p w14:paraId="767A1149"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3F60572" w14:textId="77777777" w:rsidR="00C132ED" w:rsidRPr="00186DE5" w:rsidRDefault="00C132ED" w:rsidP="00C132ED">
            <w:pPr>
              <w:jc w:val="both"/>
              <w:rPr>
                <w:sz w:val="18"/>
                <w:szCs w:val="18"/>
              </w:rPr>
            </w:pPr>
            <w:r w:rsidRPr="00186DE5">
              <w:rPr>
                <w:sz w:val="18"/>
                <w:szCs w:val="18"/>
              </w:rPr>
              <w:t>§ 116 odst. 4</w:t>
            </w:r>
          </w:p>
        </w:tc>
        <w:tc>
          <w:tcPr>
            <w:tcW w:w="5263" w:type="dxa"/>
            <w:gridSpan w:val="4"/>
            <w:tcBorders>
              <w:top w:val="single" w:sz="4" w:space="0" w:color="auto"/>
              <w:left w:val="single" w:sz="4" w:space="0" w:color="auto"/>
              <w:bottom w:val="single" w:sz="4" w:space="0" w:color="auto"/>
              <w:right w:val="single" w:sz="4" w:space="0" w:color="auto"/>
            </w:tcBorders>
          </w:tcPr>
          <w:p w14:paraId="503BBDDB" w14:textId="77777777" w:rsidR="00C132ED" w:rsidRPr="00186DE5" w:rsidRDefault="00C132ED" w:rsidP="00C132ED">
            <w:pPr>
              <w:jc w:val="both"/>
              <w:rPr>
                <w:sz w:val="18"/>
                <w:szCs w:val="18"/>
              </w:rPr>
            </w:pPr>
            <w:r w:rsidRPr="00186DE5">
              <w:rPr>
                <w:sz w:val="18"/>
                <w:szCs w:val="18"/>
              </w:rPr>
              <w:t>Zadavatel může rovněž stanovit pevnou cenu a hodnotit pouze kvalitu nabízeného plnění.</w:t>
            </w:r>
          </w:p>
          <w:p w14:paraId="1EEF536D"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E60406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D93BE62" w14:textId="77777777" w:rsidR="00C132ED" w:rsidRPr="00186DE5" w:rsidRDefault="00C132ED" w:rsidP="00C132ED"/>
        </w:tc>
      </w:tr>
      <w:tr w:rsidR="00C132ED" w:rsidRPr="00186DE5" w14:paraId="6D67E3A4" w14:textId="77777777" w:rsidTr="00002589">
        <w:tc>
          <w:tcPr>
            <w:tcW w:w="1391" w:type="dxa"/>
            <w:tcBorders>
              <w:top w:val="single" w:sz="4" w:space="0" w:color="auto"/>
              <w:left w:val="single" w:sz="4" w:space="0" w:color="auto"/>
              <w:bottom w:val="single" w:sz="4" w:space="0" w:color="auto"/>
              <w:right w:val="single" w:sz="4" w:space="0" w:color="auto"/>
            </w:tcBorders>
          </w:tcPr>
          <w:p w14:paraId="2642502D" w14:textId="77777777" w:rsidR="00C132ED" w:rsidRPr="00186DE5" w:rsidRDefault="00C132ED" w:rsidP="00C132ED">
            <w:pPr>
              <w:rPr>
                <w:sz w:val="18"/>
              </w:rPr>
            </w:pPr>
            <w:r w:rsidRPr="00186DE5">
              <w:rPr>
                <w:color w:val="000000"/>
                <w:sz w:val="18"/>
                <w:szCs w:val="18"/>
              </w:rPr>
              <w:t>čl. 82 odst. 2 pododstavec 3</w:t>
            </w:r>
          </w:p>
        </w:tc>
        <w:tc>
          <w:tcPr>
            <w:tcW w:w="5400" w:type="dxa"/>
            <w:gridSpan w:val="4"/>
            <w:tcBorders>
              <w:top w:val="single" w:sz="4" w:space="0" w:color="auto"/>
              <w:left w:val="single" w:sz="4" w:space="0" w:color="auto"/>
              <w:bottom w:val="single" w:sz="4" w:space="0" w:color="auto"/>
              <w:right w:val="single" w:sz="18" w:space="0" w:color="auto"/>
            </w:tcBorders>
          </w:tcPr>
          <w:p w14:paraId="590A99A6" w14:textId="77777777" w:rsidR="00C132ED" w:rsidRPr="00186DE5" w:rsidRDefault="00C132ED" w:rsidP="00C132ED">
            <w:pPr>
              <w:pStyle w:val="Normln1"/>
              <w:spacing w:before="0"/>
              <w:rPr>
                <w:color w:val="000000"/>
                <w:sz w:val="18"/>
                <w:szCs w:val="18"/>
              </w:rPr>
            </w:pPr>
            <w:r w:rsidRPr="00186DE5">
              <w:rPr>
                <w:color w:val="000000"/>
                <w:sz w:val="18"/>
                <w:szCs w:val="18"/>
              </w:rPr>
              <w:t>Členské státy mohou stanovit, že zadavatelé nemohou použít pouze cenové či pouze nákladové kritérium jakožto jediné kritérium pro zadání zakázky nebo omezit jejich použití na určité kategorie zadavatelů nebo na určité typy zakázek.</w:t>
            </w:r>
          </w:p>
        </w:tc>
        <w:tc>
          <w:tcPr>
            <w:tcW w:w="900" w:type="dxa"/>
            <w:tcBorders>
              <w:top w:val="single" w:sz="4" w:space="0" w:color="auto"/>
              <w:left w:val="single" w:sz="18" w:space="0" w:color="auto"/>
              <w:bottom w:val="single" w:sz="4" w:space="0" w:color="auto"/>
              <w:right w:val="single" w:sz="4" w:space="0" w:color="auto"/>
            </w:tcBorders>
          </w:tcPr>
          <w:p w14:paraId="06B56434"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7D1CBC5" w14:textId="77777777" w:rsidR="00C132ED" w:rsidRPr="00186DE5" w:rsidRDefault="00C132ED" w:rsidP="00C132ED">
            <w:pPr>
              <w:jc w:val="both"/>
              <w:rPr>
                <w:sz w:val="18"/>
                <w:szCs w:val="18"/>
              </w:rPr>
            </w:pPr>
            <w:r w:rsidRPr="00186DE5">
              <w:rPr>
                <w:sz w:val="18"/>
                <w:szCs w:val="18"/>
              </w:rPr>
              <w:t>§ 114 odst. 3</w:t>
            </w:r>
          </w:p>
        </w:tc>
        <w:tc>
          <w:tcPr>
            <w:tcW w:w="5263" w:type="dxa"/>
            <w:gridSpan w:val="4"/>
            <w:tcBorders>
              <w:top w:val="single" w:sz="4" w:space="0" w:color="auto"/>
              <w:left w:val="single" w:sz="4" w:space="0" w:color="auto"/>
              <w:bottom w:val="single" w:sz="4" w:space="0" w:color="auto"/>
              <w:right w:val="single" w:sz="4" w:space="0" w:color="auto"/>
            </w:tcBorders>
          </w:tcPr>
          <w:p w14:paraId="46833D33" w14:textId="77777777" w:rsidR="00C132ED" w:rsidRPr="00186DE5" w:rsidRDefault="00C132ED" w:rsidP="00C132ED">
            <w:pPr>
              <w:jc w:val="both"/>
              <w:rPr>
                <w:sz w:val="18"/>
                <w:szCs w:val="18"/>
              </w:rPr>
            </w:pPr>
            <w:r w:rsidRPr="00186DE5">
              <w:rPr>
                <w:sz w:val="18"/>
                <w:szCs w:val="18"/>
              </w:rPr>
              <w:t>Zadavatel nesmí stanovit ekonomickou výhodnost pouze na základě nejnižší nabídkové ceny</w:t>
            </w:r>
          </w:p>
          <w:p w14:paraId="33CFB873" w14:textId="77777777" w:rsidR="00C132ED" w:rsidRPr="00186DE5" w:rsidRDefault="00C132ED" w:rsidP="00C132ED">
            <w:pPr>
              <w:jc w:val="both"/>
              <w:rPr>
                <w:sz w:val="18"/>
                <w:szCs w:val="18"/>
              </w:rPr>
            </w:pPr>
            <w:r w:rsidRPr="00186DE5">
              <w:rPr>
                <w:sz w:val="18"/>
                <w:szCs w:val="18"/>
              </w:rPr>
              <w:t>a) v řízení se soutěžním dialogem nebo v řízení o inovačním partnerství, nebo</w:t>
            </w:r>
          </w:p>
          <w:p w14:paraId="42E3F556" w14:textId="77777777" w:rsidR="00C132ED" w:rsidRPr="00186DE5" w:rsidRDefault="00C132ED" w:rsidP="00C132ED">
            <w:pPr>
              <w:jc w:val="both"/>
              <w:rPr>
                <w:sz w:val="18"/>
                <w:szCs w:val="18"/>
              </w:rPr>
            </w:pPr>
            <w:r w:rsidRPr="00186DE5">
              <w:rPr>
                <w:sz w:val="18"/>
                <w:szCs w:val="18"/>
              </w:rPr>
              <w:t xml:space="preserve">b) v případě veřejné zakázky na služby uvedené </w:t>
            </w:r>
          </w:p>
          <w:p w14:paraId="3E47AAC0" w14:textId="77777777" w:rsidR="00C132ED" w:rsidRPr="00186DE5" w:rsidRDefault="00C132ED" w:rsidP="00C132ED">
            <w:pPr>
              <w:jc w:val="both"/>
              <w:rPr>
                <w:sz w:val="18"/>
                <w:szCs w:val="18"/>
              </w:rPr>
            </w:pPr>
            <w:r w:rsidRPr="00186DE5">
              <w:rPr>
                <w:sz w:val="18"/>
                <w:szCs w:val="18"/>
              </w:rPr>
              <w:t xml:space="preserve">1. v oddílu 71 hlavního slovníku jednotného klasifikačního systému, nebo </w:t>
            </w:r>
          </w:p>
          <w:p w14:paraId="5E6E5EAA" w14:textId="77777777" w:rsidR="00C132ED" w:rsidRPr="00186DE5" w:rsidRDefault="00C132ED" w:rsidP="00C132ED">
            <w:pPr>
              <w:jc w:val="both"/>
              <w:rPr>
                <w:sz w:val="18"/>
                <w:szCs w:val="18"/>
              </w:rPr>
            </w:pPr>
            <w:r w:rsidRPr="00186DE5">
              <w:rPr>
                <w:sz w:val="18"/>
                <w:szCs w:val="18"/>
              </w:rPr>
              <w:t>2. v kategorii 1 nebo 5 podle přílohy č. 4 k tomuto zákonu.</w:t>
            </w:r>
          </w:p>
        </w:tc>
        <w:tc>
          <w:tcPr>
            <w:tcW w:w="992" w:type="dxa"/>
            <w:tcBorders>
              <w:top w:val="single" w:sz="4" w:space="0" w:color="auto"/>
              <w:left w:val="single" w:sz="4" w:space="0" w:color="auto"/>
              <w:bottom w:val="single" w:sz="4" w:space="0" w:color="auto"/>
              <w:right w:val="single" w:sz="4" w:space="0" w:color="auto"/>
            </w:tcBorders>
          </w:tcPr>
          <w:p w14:paraId="4B329492"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E7A85B2" w14:textId="77777777" w:rsidR="00C132ED" w:rsidRPr="00186DE5" w:rsidRDefault="00C132ED" w:rsidP="00C132ED"/>
        </w:tc>
      </w:tr>
      <w:tr w:rsidR="00C132ED" w:rsidRPr="00186DE5" w14:paraId="5A9B6E3E" w14:textId="77777777" w:rsidTr="00002589">
        <w:tc>
          <w:tcPr>
            <w:tcW w:w="1391" w:type="dxa"/>
            <w:tcBorders>
              <w:top w:val="single" w:sz="4" w:space="0" w:color="auto"/>
              <w:left w:val="single" w:sz="4" w:space="0" w:color="auto"/>
              <w:bottom w:val="nil"/>
              <w:right w:val="single" w:sz="4" w:space="0" w:color="auto"/>
            </w:tcBorders>
          </w:tcPr>
          <w:p w14:paraId="4594ECA9" w14:textId="77777777" w:rsidR="00C132ED" w:rsidRPr="00186DE5" w:rsidRDefault="00C132ED" w:rsidP="00C132ED">
            <w:pPr>
              <w:rPr>
                <w:sz w:val="18"/>
              </w:rPr>
            </w:pPr>
            <w:r w:rsidRPr="00186DE5">
              <w:rPr>
                <w:color w:val="000000"/>
                <w:sz w:val="18"/>
                <w:szCs w:val="18"/>
              </w:rPr>
              <w:t>čl. 82 odst. 3</w:t>
            </w:r>
          </w:p>
        </w:tc>
        <w:tc>
          <w:tcPr>
            <w:tcW w:w="5400" w:type="dxa"/>
            <w:gridSpan w:val="4"/>
            <w:tcBorders>
              <w:top w:val="single" w:sz="4" w:space="0" w:color="auto"/>
              <w:left w:val="single" w:sz="4" w:space="0" w:color="auto"/>
              <w:bottom w:val="nil"/>
              <w:right w:val="single" w:sz="18" w:space="0" w:color="auto"/>
            </w:tcBorders>
          </w:tcPr>
          <w:p w14:paraId="7D47E063" w14:textId="77777777" w:rsidR="00C132ED" w:rsidRPr="00186DE5" w:rsidRDefault="00C132ED" w:rsidP="00C132ED">
            <w:pPr>
              <w:pStyle w:val="Normln1"/>
              <w:spacing w:before="0"/>
              <w:rPr>
                <w:color w:val="000000"/>
                <w:sz w:val="18"/>
                <w:szCs w:val="18"/>
              </w:rPr>
            </w:pPr>
            <w:r w:rsidRPr="00186DE5">
              <w:rPr>
                <w:color w:val="000000"/>
                <w:sz w:val="18"/>
                <w:szCs w:val="18"/>
              </w:rPr>
              <w:t>3.   Má se za to, že kritéria pro zadání jsou spojena s předmětem veřejné zakázky, pokud se týkají stavebních prací, dodávek nebo služeb, které mají být poskytnuty v rámci dané zakázky, v jakémkoli ohledu a v kterékoli fázi jejich životního cyklu, a to včetně faktorů ve spojitosti:</w:t>
            </w:r>
          </w:p>
          <w:p w14:paraId="497843BB"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konkrétním procesem výroby, poskytování stavebních prací, dodávek nebo služeb či obchodu s nimi, nebo</w:t>
            </w:r>
          </w:p>
          <w:p w14:paraId="25CB29E3"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konkrétním procesem pro jinou fázi jejich životního cyklu,</w:t>
            </w:r>
          </w:p>
          <w:p w14:paraId="7E12B1D8" w14:textId="77777777" w:rsidR="00C132ED" w:rsidRPr="00186DE5" w:rsidRDefault="00C132ED" w:rsidP="00C132ED">
            <w:pPr>
              <w:pStyle w:val="Normln1"/>
              <w:spacing w:before="0"/>
              <w:rPr>
                <w:color w:val="000000"/>
                <w:sz w:val="18"/>
                <w:szCs w:val="18"/>
              </w:rPr>
            </w:pPr>
            <w:r w:rsidRPr="00186DE5">
              <w:rPr>
                <w:color w:val="000000"/>
                <w:sz w:val="18"/>
                <w:szCs w:val="18"/>
              </w:rPr>
              <w:t>a to i v případě, že tyto faktory nejsou součástí jejich věcné podstaty.</w:t>
            </w:r>
          </w:p>
        </w:tc>
        <w:tc>
          <w:tcPr>
            <w:tcW w:w="900" w:type="dxa"/>
            <w:tcBorders>
              <w:top w:val="single" w:sz="4" w:space="0" w:color="auto"/>
              <w:left w:val="single" w:sz="18" w:space="0" w:color="auto"/>
              <w:bottom w:val="nil"/>
              <w:right w:val="single" w:sz="4" w:space="0" w:color="auto"/>
            </w:tcBorders>
          </w:tcPr>
          <w:p w14:paraId="2E3D9724"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BDC1AAC" w14:textId="77777777" w:rsidR="00C132ED" w:rsidRPr="00186DE5" w:rsidRDefault="00C132ED" w:rsidP="00C132ED">
            <w:pPr>
              <w:jc w:val="both"/>
              <w:rPr>
                <w:sz w:val="18"/>
                <w:szCs w:val="18"/>
              </w:rPr>
            </w:pPr>
            <w:r w:rsidRPr="00186DE5">
              <w:rPr>
                <w:sz w:val="18"/>
                <w:szCs w:val="18"/>
              </w:rPr>
              <w:t>§ 116 odst. 5</w:t>
            </w:r>
          </w:p>
        </w:tc>
        <w:tc>
          <w:tcPr>
            <w:tcW w:w="5263" w:type="dxa"/>
            <w:gridSpan w:val="4"/>
            <w:tcBorders>
              <w:top w:val="single" w:sz="4" w:space="0" w:color="auto"/>
              <w:left w:val="single" w:sz="4" w:space="0" w:color="auto"/>
              <w:bottom w:val="nil"/>
              <w:right w:val="single" w:sz="4" w:space="0" w:color="auto"/>
            </w:tcBorders>
          </w:tcPr>
          <w:p w14:paraId="15F7DCC1" w14:textId="77777777" w:rsidR="00C132ED" w:rsidRPr="00186DE5" w:rsidRDefault="00C132ED" w:rsidP="00C132ED">
            <w:pPr>
              <w:jc w:val="both"/>
              <w:rPr>
                <w:sz w:val="18"/>
                <w:szCs w:val="18"/>
              </w:rPr>
            </w:pPr>
            <w:r w:rsidRPr="00186DE5">
              <w:rPr>
                <w:sz w:val="18"/>
                <w:szCs w:val="18"/>
              </w:rPr>
              <w:t>Má se za to, že kritéria kvality souvisejí s předmětem veřejné zakázky, pokud se vztahují k jakékoliv fázi životního cyklu předmětu veřejné zakázky.</w:t>
            </w:r>
          </w:p>
        </w:tc>
        <w:tc>
          <w:tcPr>
            <w:tcW w:w="992" w:type="dxa"/>
            <w:tcBorders>
              <w:top w:val="single" w:sz="4" w:space="0" w:color="auto"/>
              <w:left w:val="single" w:sz="4" w:space="0" w:color="auto"/>
              <w:bottom w:val="nil"/>
              <w:right w:val="single" w:sz="4" w:space="0" w:color="auto"/>
            </w:tcBorders>
          </w:tcPr>
          <w:p w14:paraId="60DC884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7657739" w14:textId="77777777" w:rsidR="00C132ED" w:rsidRPr="00186DE5" w:rsidRDefault="00C132ED" w:rsidP="00C132ED"/>
        </w:tc>
      </w:tr>
      <w:tr w:rsidR="00C132ED" w:rsidRPr="00186DE5" w14:paraId="05707460" w14:textId="77777777" w:rsidTr="00002589">
        <w:tc>
          <w:tcPr>
            <w:tcW w:w="1391" w:type="dxa"/>
            <w:tcBorders>
              <w:top w:val="nil"/>
              <w:left w:val="single" w:sz="4" w:space="0" w:color="auto"/>
              <w:bottom w:val="single" w:sz="4" w:space="0" w:color="auto"/>
              <w:right w:val="single" w:sz="4" w:space="0" w:color="auto"/>
            </w:tcBorders>
          </w:tcPr>
          <w:p w14:paraId="17E124A1" w14:textId="77777777" w:rsidR="00C132ED" w:rsidRPr="00186DE5" w:rsidRDefault="00C132ED" w:rsidP="00C132ED">
            <w:pPr>
              <w:rPr>
                <w:sz w:val="18"/>
              </w:rPr>
            </w:pPr>
          </w:p>
        </w:tc>
        <w:tc>
          <w:tcPr>
            <w:tcW w:w="5400" w:type="dxa"/>
            <w:gridSpan w:val="4"/>
            <w:tcBorders>
              <w:top w:val="nil"/>
              <w:left w:val="single" w:sz="4" w:space="0" w:color="auto"/>
              <w:bottom w:val="single" w:sz="4" w:space="0" w:color="auto"/>
              <w:right w:val="single" w:sz="18" w:space="0" w:color="auto"/>
            </w:tcBorders>
          </w:tcPr>
          <w:p w14:paraId="334701BE" w14:textId="77777777" w:rsidR="00C132ED" w:rsidRPr="00186DE5" w:rsidRDefault="00C132ED" w:rsidP="00C132ED">
            <w:pPr>
              <w:pStyle w:val="Normln1"/>
              <w:tabs>
                <w:tab w:val="left" w:pos="241"/>
              </w:tabs>
              <w:spacing w:before="0" w:line="276" w:lineRule="auto"/>
              <w:jc w:val="left"/>
              <w:rPr>
                <w:vanish/>
                <w:color w:val="000000"/>
                <w:sz w:val="18"/>
                <w:szCs w:val="18"/>
                <w:lang w:eastAsia="en-US"/>
              </w:rPr>
            </w:pPr>
          </w:p>
        </w:tc>
        <w:tc>
          <w:tcPr>
            <w:tcW w:w="900" w:type="dxa"/>
            <w:tcBorders>
              <w:top w:val="nil"/>
              <w:left w:val="single" w:sz="18" w:space="0" w:color="auto"/>
              <w:bottom w:val="single" w:sz="4" w:space="0" w:color="auto"/>
              <w:right w:val="single" w:sz="4" w:space="0" w:color="auto"/>
            </w:tcBorders>
          </w:tcPr>
          <w:p w14:paraId="461A93EA"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4A95333" w14:textId="77777777" w:rsidR="00C132ED" w:rsidRPr="00186DE5" w:rsidRDefault="00C132ED" w:rsidP="00C132ED">
            <w:pPr>
              <w:jc w:val="both"/>
              <w:rPr>
                <w:sz w:val="18"/>
                <w:szCs w:val="18"/>
              </w:rPr>
            </w:pPr>
            <w:r w:rsidRPr="00186DE5">
              <w:rPr>
                <w:sz w:val="18"/>
                <w:szCs w:val="18"/>
              </w:rPr>
              <w:t>§ 116 odst. 3 věta první</w:t>
            </w:r>
          </w:p>
        </w:tc>
        <w:tc>
          <w:tcPr>
            <w:tcW w:w="5263" w:type="dxa"/>
            <w:gridSpan w:val="4"/>
            <w:tcBorders>
              <w:top w:val="nil"/>
              <w:left w:val="single" w:sz="4" w:space="0" w:color="auto"/>
              <w:bottom w:val="single" w:sz="4" w:space="0" w:color="auto"/>
              <w:right w:val="single" w:sz="4" w:space="0" w:color="auto"/>
            </w:tcBorders>
          </w:tcPr>
          <w:p w14:paraId="6EE9812C" w14:textId="77777777" w:rsidR="00C132ED" w:rsidRPr="00186DE5" w:rsidRDefault="00C132ED" w:rsidP="00C132ED">
            <w:pPr>
              <w:jc w:val="both"/>
              <w:rPr>
                <w:sz w:val="18"/>
                <w:szCs w:val="18"/>
              </w:rPr>
            </w:pPr>
            <w:r w:rsidRPr="00186DE5">
              <w:rPr>
                <w:sz w:val="18"/>
                <w:szCs w:val="18"/>
              </w:rPr>
              <w:t>Kritéria kvality musí být vymezena tak, aby podle nich nabídky mohly být porovnatelné a naplnění kritérií ověřitelné.</w:t>
            </w:r>
          </w:p>
        </w:tc>
        <w:tc>
          <w:tcPr>
            <w:tcW w:w="992" w:type="dxa"/>
            <w:tcBorders>
              <w:top w:val="nil"/>
              <w:left w:val="single" w:sz="4" w:space="0" w:color="auto"/>
              <w:bottom w:val="single" w:sz="4" w:space="0" w:color="auto"/>
              <w:right w:val="single" w:sz="4" w:space="0" w:color="auto"/>
            </w:tcBorders>
          </w:tcPr>
          <w:p w14:paraId="0F0D774A" w14:textId="77777777" w:rsidR="00C132ED" w:rsidRPr="00186DE5" w:rsidRDefault="00C132ED" w:rsidP="00C132ED">
            <w:pPr>
              <w:jc w:val="both"/>
              <w:rPr>
                <w:sz w:val="18"/>
                <w:szCs w:val="18"/>
              </w:rPr>
            </w:pPr>
            <w:r w:rsidRPr="00186DE5">
              <w:rPr>
                <w:sz w:val="18"/>
                <w:szCs w:val="18"/>
              </w:rPr>
              <w:t>PT</w:t>
            </w:r>
          </w:p>
        </w:tc>
        <w:tc>
          <w:tcPr>
            <w:tcW w:w="925" w:type="dxa"/>
            <w:tcBorders>
              <w:top w:val="nil"/>
              <w:left w:val="single" w:sz="4" w:space="0" w:color="auto"/>
              <w:bottom w:val="single" w:sz="4" w:space="0" w:color="auto"/>
              <w:right w:val="single" w:sz="4" w:space="0" w:color="auto"/>
            </w:tcBorders>
          </w:tcPr>
          <w:p w14:paraId="12A60091" w14:textId="77777777" w:rsidR="00C132ED" w:rsidRPr="00186DE5" w:rsidRDefault="00C132ED" w:rsidP="00C132ED"/>
        </w:tc>
      </w:tr>
      <w:tr w:rsidR="00C132ED" w:rsidRPr="00186DE5" w14:paraId="163D7E78" w14:textId="77777777" w:rsidTr="00002589">
        <w:tc>
          <w:tcPr>
            <w:tcW w:w="1391" w:type="dxa"/>
            <w:tcBorders>
              <w:top w:val="single" w:sz="4" w:space="0" w:color="auto"/>
              <w:left w:val="single" w:sz="4" w:space="0" w:color="auto"/>
              <w:bottom w:val="nil"/>
              <w:right w:val="single" w:sz="4" w:space="0" w:color="auto"/>
            </w:tcBorders>
          </w:tcPr>
          <w:p w14:paraId="462D351B" w14:textId="77777777" w:rsidR="00C132ED" w:rsidRPr="00186DE5" w:rsidRDefault="00C132ED" w:rsidP="00C132ED">
            <w:r w:rsidRPr="00186DE5">
              <w:rPr>
                <w:color w:val="000000"/>
                <w:sz w:val="18"/>
                <w:szCs w:val="18"/>
              </w:rPr>
              <w:t>čl. 82 odst. 4</w:t>
            </w:r>
          </w:p>
        </w:tc>
        <w:tc>
          <w:tcPr>
            <w:tcW w:w="5400" w:type="dxa"/>
            <w:gridSpan w:val="4"/>
            <w:tcBorders>
              <w:top w:val="single" w:sz="4" w:space="0" w:color="auto"/>
              <w:left w:val="single" w:sz="4" w:space="0" w:color="auto"/>
              <w:bottom w:val="nil"/>
              <w:right w:val="single" w:sz="18" w:space="0" w:color="auto"/>
            </w:tcBorders>
          </w:tcPr>
          <w:p w14:paraId="4F5B296B" w14:textId="77777777" w:rsidR="00C132ED" w:rsidRPr="00186DE5" w:rsidRDefault="00C132ED" w:rsidP="00C132ED">
            <w:pPr>
              <w:pStyle w:val="Normln1"/>
              <w:spacing w:before="0"/>
              <w:rPr>
                <w:color w:val="000000"/>
                <w:sz w:val="18"/>
                <w:szCs w:val="18"/>
              </w:rPr>
            </w:pPr>
            <w:r w:rsidRPr="00186DE5">
              <w:rPr>
                <w:color w:val="000000"/>
                <w:sz w:val="18"/>
                <w:szCs w:val="18"/>
              </w:rPr>
              <w:t>4.   Kritéria pro zadání zakázky nesmějí zadavateli ponechávat neomezenou volnost výběru. Musí zajistit možnost účinné hospodářské soutěže a být doplněna specifikacemi, které umožňují účinné ověření informací poskytovaných uchazeči, aby bylo možno posoudit, jakou měrou nabídky splňují kritéria pro zadání zakázky. V případě pochybností zadavatelé fakticky ověří správnost informací a dokladů, které uchazeči poskytli.</w:t>
            </w:r>
          </w:p>
        </w:tc>
        <w:tc>
          <w:tcPr>
            <w:tcW w:w="900" w:type="dxa"/>
            <w:tcBorders>
              <w:top w:val="single" w:sz="4" w:space="0" w:color="auto"/>
              <w:left w:val="single" w:sz="18" w:space="0" w:color="auto"/>
              <w:bottom w:val="nil"/>
              <w:right w:val="single" w:sz="4" w:space="0" w:color="auto"/>
            </w:tcBorders>
          </w:tcPr>
          <w:p w14:paraId="7750DB30"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3F5C129" w14:textId="77777777" w:rsidR="00C132ED" w:rsidRPr="00186DE5" w:rsidRDefault="00C132ED" w:rsidP="00C132ED">
            <w:pPr>
              <w:jc w:val="both"/>
              <w:rPr>
                <w:sz w:val="18"/>
                <w:szCs w:val="18"/>
              </w:rPr>
            </w:pPr>
            <w:r w:rsidRPr="00186DE5">
              <w:rPr>
                <w:sz w:val="18"/>
                <w:szCs w:val="18"/>
              </w:rPr>
              <w:t>§ 116 odst. 3 věta první</w:t>
            </w:r>
          </w:p>
        </w:tc>
        <w:tc>
          <w:tcPr>
            <w:tcW w:w="5263" w:type="dxa"/>
            <w:gridSpan w:val="4"/>
            <w:tcBorders>
              <w:top w:val="single" w:sz="4" w:space="0" w:color="auto"/>
              <w:left w:val="single" w:sz="4" w:space="0" w:color="auto"/>
              <w:bottom w:val="nil"/>
              <w:right w:val="single" w:sz="4" w:space="0" w:color="auto"/>
            </w:tcBorders>
          </w:tcPr>
          <w:p w14:paraId="3600447F" w14:textId="77777777" w:rsidR="00C132ED" w:rsidRPr="00186DE5" w:rsidRDefault="00C132ED" w:rsidP="00C132ED">
            <w:pPr>
              <w:jc w:val="both"/>
              <w:rPr>
                <w:sz w:val="18"/>
                <w:szCs w:val="18"/>
              </w:rPr>
            </w:pPr>
            <w:r w:rsidRPr="00186DE5">
              <w:rPr>
                <w:sz w:val="18"/>
                <w:szCs w:val="18"/>
              </w:rPr>
              <w:t>Kritéria kvality musí být vymezena tak, aby podle nich nabídky mohly být porovnatelné a naplnění kritérií ověřitelné.</w:t>
            </w:r>
          </w:p>
        </w:tc>
        <w:tc>
          <w:tcPr>
            <w:tcW w:w="992" w:type="dxa"/>
            <w:tcBorders>
              <w:top w:val="single" w:sz="4" w:space="0" w:color="auto"/>
              <w:left w:val="single" w:sz="4" w:space="0" w:color="auto"/>
              <w:bottom w:val="nil"/>
              <w:right w:val="single" w:sz="4" w:space="0" w:color="auto"/>
            </w:tcBorders>
          </w:tcPr>
          <w:p w14:paraId="435086B1"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34C03E1" w14:textId="77777777" w:rsidR="00C132ED" w:rsidRPr="00186DE5" w:rsidRDefault="00C132ED" w:rsidP="00C132ED"/>
        </w:tc>
      </w:tr>
      <w:tr w:rsidR="00C132ED" w:rsidRPr="00186DE5" w14:paraId="16749E8B" w14:textId="77777777" w:rsidTr="00512E2D">
        <w:tc>
          <w:tcPr>
            <w:tcW w:w="1391" w:type="dxa"/>
            <w:tcBorders>
              <w:top w:val="nil"/>
              <w:left w:val="single" w:sz="4" w:space="0" w:color="auto"/>
              <w:bottom w:val="nil"/>
              <w:right w:val="single" w:sz="4" w:space="0" w:color="auto"/>
            </w:tcBorders>
          </w:tcPr>
          <w:p w14:paraId="5029901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58ACD8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8FB8CD6" w14:textId="77777777" w:rsidR="00C132ED" w:rsidRPr="00087E9F" w:rsidRDefault="00C132ED" w:rsidP="00C132ED">
            <w:pPr>
              <w:rPr>
                <w:sz w:val="18"/>
                <w:szCs w:val="18"/>
              </w:rPr>
            </w:pPr>
            <w:r w:rsidRPr="00087E9F">
              <w:rPr>
                <w:sz w:val="18"/>
                <w:szCs w:val="18"/>
              </w:rPr>
              <w:t>134/2016</w:t>
            </w:r>
            <w:r>
              <w:rPr>
                <w:sz w:val="18"/>
                <w:szCs w:val="18"/>
              </w:rPr>
              <w:t xml:space="preserve"> v znění 166/2023</w:t>
            </w:r>
          </w:p>
        </w:tc>
        <w:tc>
          <w:tcPr>
            <w:tcW w:w="1080" w:type="dxa"/>
            <w:tcBorders>
              <w:top w:val="nil"/>
              <w:left w:val="single" w:sz="4" w:space="0" w:color="auto"/>
              <w:bottom w:val="nil"/>
              <w:right w:val="single" w:sz="4" w:space="0" w:color="auto"/>
            </w:tcBorders>
          </w:tcPr>
          <w:p w14:paraId="0556AA96" w14:textId="77777777" w:rsidR="00C132ED" w:rsidRPr="00087E9F" w:rsidRDefault="00C132ED" w:rsidP="00C132ED">
            <w:pPr>
              <w:jc w:val="both"/>
              <w:rPr>
                <w:sz w:val="18"/>
                <w:szCs w:val="18"/>
              </w:rPr>
            </w:pPr>
            <w:r w:rsidRPr="00087E9F">
              <w:rPr>
                <w:sz w:val="18"/>
                <w:szCs w:val="18"/>
              </w:rPr>
              <w:t xml:space="preserve">§ 39 odst. 5 </w:t>
            </w:r>
          </w:p>
        </w:tc>
        <w:tc>
          <w:tcPr>
            <w:tcW w:w="5263" w:type="dxa"/>
            <w:gridSpan w:val="4"/>
            <w:tcBorders>
              <w:top w:val="nil"/>
              <w:left w:val="single" w:sz="4" w:space="0" w:color="auto"/>
              <w:bottom w:val="nil"/>
              <w:right w:val="single" w:sz="4" w:space="0" w:color="auto"/>
            </w:tcBorders>
          </w:tcPr>
          <w:p w14:paraId="68DB02D9" w14:textId="77777777" w:rsidR="00C132ED" w:rsidRPr="00087E9F" w:rsidRDefault="00C132ED" w:rsidP="00C132ED">
            <w:pPr>
              <w:jc w:val="both"/>
              <w:rPr>
                <w:sz w:val="18"/>
                <w:szCs w:val="18"/>
              </w:rPr>
            </w:pPr>
            <w:r w:rsidRPr="00BF5A1E">
              <w:rPr>
                <w:sz w:val="18"/>
                <w:szCs w:val="18"/>
              </w:rPr>
              <w:t>V průběhu zadávacího řízení zadavatel vychází z údajů, dokladů, vzorků nebo modelů poskytnutých účastníkem zadávacího řízení. Zadavatel může ověřovat věrohodnost poskytnutých údajů, dokladů, vzorků nebo modelů. Zadavatel si může údaje, doklady, vzorky nebo modely opatřovat také sám, pokud nejde o údaje, doklady, vzorky nebo modely, které budou hodnoceny podle kritérií hodnocení. Vzorky může zadavatel podrobovat zkouškám a vycházet z výsledků těchto zkoušek.</w:t>
            </w:r>
          </w:p>
        </w:tc>
        <w:tc>
          <w:tcPr>
            <w:tcW w:w="992" w:type="dxa"/>
            <w:tcBorders>
              <w:top w:val="nil"/>
              <w:left w:val="single" w:sz="4" w:space="0" w:color="auto"/>
              <w:bottom w:val="nil"/>
              <w:right w:val="single" w:sz="4" w:space="0" w:color="auto"/>
            </w:tcBorders>
          </w:tcPr>
          <w:p w14:paraId="35092E2D"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C3D4B0A" w14:textId="77777777" w:rsidR="00C132ED" w:rsidRPr="00186DE5" w:rsidRDefault="00C132ED" w:rsidP="00C132ED"/>
        </w:tc>
      </w:tr>
      <w:tr w:rsidR="00C132ED" w:rsidRPr="00186DE5" w14:paraId="4BC87647" w14:textId="77777777" w:rsidTr="00002589">
        <w:tc>
          <w:tcPr>
            <w:tcW w:w="1391" w:type="dxa"/>
            <w:tcBorders>
              <w:top w:val="single" w:sz="4" w:space="0" w:color="auto"/>
              <w:left w:val="single" w:sz="4" w:space="0" w:color="auto"/>
              <w:bottom w:val="nil"/>
              <w:right w:val="single" w:sz="4" w:space="0" w:color="auto"/>
            </w:tcBorders>
          </w:tcPr>
          <w:p w14:paraId="12F30128" w14:textId="77777777" w:rsidR="00C132ED" w:rsidRPr="00186DE5" w:rsidRDefault="00C132ED" w:rsidP="00C132ED">
            <w:r w:rsidRPr="00186DE5">
              <w:rPr>
                <w:color w:val="000000"/>
                <w:sz w:val="18"/>
                <w:szCs w:val="18"/>
              </w:rPr>
              <w:t>čl. 82 odst. 5</w:t>
            </w:r>
          </w:p>
        </w:tc>
        <w:tc>
          <w:tcPr>
            <w:tcW w:w="5400" w:type="dxa"/>
            <w:gridSpan w:val="4"/>
            <w:tcBorders>
              <w:top w:val="single" w:sz="4" w:space="0" w:color="auto"/>
              <w:left w:val="single" w:sz="4" w:space="0" w:color="auto"/>
              <w:bottom w:val="nil"/>
              <w:right w:val="single" w:sz="18" w:space="0" w:color="auto"/>
            </w:tcBorders>
          </w:tcPr>
          <w:p w14:paraId="0F801A06" w14:textId="77777777" w:rsidR="00C132ED" w:rsidRPr="00186DE5" w:rsidRDefault="00C132ED" w:rsidP="00C132ED">
            <w:pPr>
              <w:pStyle w:val="Normln1"/>
              <w:spacing w:before="0"/>
              <w:rPr>
                <w:color w:val="000000"/>
                <w:sz w:val="18"/>
                <w:szCs w:val="18"/>
              </w:rPr>
            </w:pPr>
            <w:r w:rsidRPr="00186DE5">
              <w:rPr>
                <w:color w:val="000000"/>
                <w:sz w:val="18"/>
                <w:szCs w:val="18"/>
              </w:rPr>
              <w:t>5.   Zadavatel upřesní v zadávací dokumentaci poměrnou váhu, kterou přikládá každému z kritérií zvolených pro stanovení ekonomicky nejvýhodnější nabídky, s výjimkou případů, kdy je stanovena pouze na základě ceny.</w:t>
            </w:r>
          </w:p>
          <w:p w14:paraId="40731E63" w14:textId="77777777" w:rsidR="00C132ED" w:rsidRPr="00186DE5" w:rsidRDefault="00C132ED" w:rsidP="00C132ED">
            <w:pPr>
              <w:pStyle w:val="Normln1"/>
              <w:spacing w:before="0"/>
              <w:rPr>
                <w:color w:val="000000"/>
                <w:sz w:val="18"/>
                <w:szCs w:val="18"/>
              </w:rPr>
            </w:pPr>
            <w:r w:rsidRPr="00186DE5">
              <w:rPr>
                <w:color w:val="000000"/>
                <w:sz w:val="18"/>
                <w:szCs w:val="18"/>
              </w:rPr>
              <w:t>Tato váha může být vyjádřena stanovením rozmezí s přiměřeným maximálním rozpětím.</w:t>
            </w:r>
          </w:p>
          <w:p w14:paraId="1B619D60" w14:textId="77777777" w:rsidR="00C132ED" w:rsidRPr="00186DE5" w:rsidRDefault="00C132ED" w:rsidP="00C132ED">
            <w:pPr>
              <w:pStyle w:val="Normln1"/>
              <w:spacing w:before="0"/>
              <w:rPr>
                <w:color w:val="000000"/>
                <w:sz w:val="18"/>
                <w:szCs w:val="18"/>
              </w:rPr>
            </w:pPr>
            <w:r w:rsidRPr="00186DE5">
              <w:rPr>
                <w:color w:val="000000"/>
                <w:sz w:val="18"/>
                <w:szCs w:val="18"/>
              </w:rPr>
              <w:t>Pokud stanovení váhy není možné z objektivních důvodů, zadavatel uvede kritéria sestupně podle významu.</w:t>
            </w:r>
          </w:p>
        </w:tc>
        <w:tc>
          <w:tcPr>
            <w:tcW w:w="900" w:type="dxa"/>
            <w:tcBorders>
              <w:top w:val="single" w:sz="4" w:space="0" w:color="auto"/>
              <w:left w:val="single" w:sz="18" w:space="0" w:color="auto"/>
              <w:bottom w:val="nil"/>
              <w:right w:val="single" w:sz="4" w:space="0" w:color="auto"/>
            </w:tcBorders>
          </w:tcPr>
          <w:p w14:paraId="0ADF2473"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D860893" w14:textId="77777777" w:rsidR="00C132ED" w:rsidRPr="00186DE5" w:rsidRDefault="00C132ED" w:rsidP="00C132ED">
            <w:pPr>
              <w:jc w:val="both"/>
              <w:rPr>
                <w:sz w:val="18"/>
                <w:szCs w:val="18"/>
              </w:rPr>
            </w:pPr>
            <w:r w:rsidRPr="00186DE5">
              <w:rPr>
                <w:sz w:val="18"/>
                <w:szCs w:val="18"/>
              </w:rPr>
              <w:t>§ 115 odst. 1</w:t>
            </w:r>
          </w:p>
        </w:tc>
        <w:tc>
          <w:tcPr>
            <w:tcW w:w="5263" w:type="dxa"/>
            <w:gridSpan w:val="4"/>
            <w:tcBorders>
              <w:top w:val="single" w:sz="4" w:space="0" w:color="auto"/>
              <w:left w:val="single" w:sz="4" w:space="0" w:color="auto"/>
              <w:bottom w:val="nil"/>
              <w:right w:val="single" w:sz="4" w:space="0" w:color="auto"/>
            </w:tcBorders>
          </w:tcPr>
          <w:p w14:paraId="0A03BD1B" w14:textId="77777777" w:rsidR="00C132ED" w:rsidRPr="00186DE5" w:rsidRDefault="00C132ED" w:rsidP="00C132ED">
            <w:pPr>
              <w:jc w:val="both"/>
              <w:rPr>
                <w:sz w:val="18"/>
                <w:szCs w:val="18"/>
              </w:rPr>
            </w:pPr>
            <w:r w:rsidRPr="00186DE5">
              <w:rPr>
                <w:sz w:val="18"/>
                <w:szCs w:val="18"/>
              </w:rPr>
              <w:t>Zadavatel musí v zadávací dokumentaci stanovit pravidla pro hodnocení nabídek, která zahrnují</w:t>
            </w:r>
          </w:p>
          <w:p w14:paraId="4C7A7625" w14:textId="77777777" w:rsidR="00C132ED" w:rsidRPr="00186DE5" w:rsidRDefault="00C132ED" w:rsidP="00C132ED">
            <w:pPr>
              <w:jc w:val="both"/>
              <w:rPr>
                <w:sz w:val="18"/>
                <w:szCs w:val="18"/>
              </w:rPr>
            </w:pPr>
            <w:r w:rsidRPr="00186DE5">
              <w:rPr>
                <w:sz w:val="18"/>
                <w:szCs w:val="18"/>
              </w:rPr>
              <w:t>a) kritéria hodnocení,</w:t>
            </w:r>
          </w:p>
          <w:p w14:paraId="11135245" w14:textId="77777777" w:rsidR="00C132ED" w:rsidRPr="00186DE5" w:rsidRDefault="00C132ED" w:rsidP="00C132ED">
            <w:pPr>
              <w:jc w:val="both"/>
              <w:rPr>
                <w:sz w:val="18"/>
                <w:szCs w:val="18"/>
              </w:rPr>
            </w:pPr>
            <w:r w:rsidRPr="00186DE5">
              <w:rPr>
                <w:sz w:val="18"/>
                <w:szCs w:val="18"/>
              </w:rPr>
              <w:t>b) metodu vyhodnocení nabídek v jednotlivých kritériích a</w:t>
            </w:r>
          </w:p>
          <w:p w14:paraId="2D47D8F7" w14:textId="77777777" w:rsidR="00C132ED" w:rsidRPr="00186DE5" w:rsidRDefault="00C132ED" w:rsidP="00C132ED">
            <w:pPr>
              <w:jc w:val="both"/>
              <w:rPr>
                <w:sz w:val="18"/>
                <w:szCs w:val="18"/>
              </w:rPr>
            </w:pPr>
            <w:r w:rsidRPr="00186DE5">
              <w:rPr>
                <w:sz w:val="18"/>
                <w:szCs w:val="18"/>
              </w:rPr>
              <w:t>c) váhu nebo jiný matematický vztah mezi kritérii.</w:t>
            </w:r>
          </w:p>
        </w:tc>
        <w:tc>
          <w:tcPr>
            <w:tcW w:w="992" w:type="dxa"/>
            <w:tcBorders>
              <w:top w:val="single" w:sz="4" w:space="0" w:color="auto"/>
              <w:left w:val="single" w:sz="4" w:space="0" w:color="auto"/>
              <w:bottom w:val="nil"/>
              <w:right w:val="single" w:sz="4" w:space="0" w:color="auto"/>
            </w:tcBorders>
          </w:tcPr>
          <w:p w14:paraId="385B428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0147490" w14:textId="77777777" w:rsidR="00C132ED" w:rsidRPr="00186DE5" w:rsidRDefault="00C132ED" w:rsidP="00C132ED"/>
        </w:tc>
      </w:tr>
      <w:tr w:rsidR="00C132ED" w:rsidRPr="00186DE5" w14:paraId="3281A698" w14:textId="77777777" w:rsidTr="00002589">
        <w:tc>
          <w:tcPr>
            <w:tcW w:w="1391" w:type="dxa"/>
            <w:tcBorders>
              <w:top w:val="nil"/>
              <w:left w:val="single" w:sz="4" w:space="0" w:color="auto"/>
              <w:bottom w:val="nil"/>
              <w:right w:val="single" w:sz="4" w:space="0" w:color="auto"/>
            </w:tcBorders>
          </w:tcPr>
          <w:p w14:paraId="646E63F2" w14:textId="77777777" w:rsidR="00C132ED" w:rsidRPr="00186DE5" w:rsidRDefault="00C132ED" w:rsidP="00C132ED">
            <w:pPr>
              <w:rPr>
                <w:sz w:val="18"/>
              </w:rPr>
            </w:pPr>
          </w:p>
        </w:tc>
        <w:tc>
          <w:tcPr>
            <w:tcW w:w="5400" w:type="dxa"/>
            <w:gridSpan w:val="4"/>
            <w:tcBorders>
              <w:top w:val="nil"/>
              <w:left w:val="single" w:sz="4" w:space="0" w:color="auto"/>
              <w:bottom w:val="nil"/>
              <w:right w:val="single" w:sz="18" w:space="0" w:color="auto"/>
            </w:tcBorders>
          </w:tcPr>
          <w:p w14:paraId="79FD392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28702F0"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10885C46" w14:textId="77777777" w:rsidR="00C132ED" w:rsidRPr="00186DE5" w:rsidRDefault="00C132ED" w:rsidP="00C132ED">
            <w:pPr>
              <w:jc w:val="both"/>
              <w:rPr>
                <w:sz w:val="18"/>
                <w:szCs w:val="18"/>
              </w:rPr>
            </w:pPr>
            <w:r w:rsidRPr="00186DE5">
              <w:rPr>
                <w:sz w:val="18"/>
                <w:szCs w:val="18"/>
              </w:rPr>
              <w:t>§ 115 odst. 2</w:t>
            </w:r>
          </w:p>
        </w:tc>
        <w:tc>
          <w:tcPr>
            <w:tcW w:w="5263" w:type="dxa"/>
            <w:gridSpan w:val="4"/>
            <w:tcBorders>
              <w:top w:val="nil"/>
              <w:left w:val="single" w:sz="4" w:space="0" w:color="auto"/>
              <w:bottom w:val="nil"/>
              <w:right w:val="single" w:sz="4" w:space="0" w:color="auto"/>
            </w:tcBorders>
          </w:tcPr>
          <w:p w14:paraId="5A48ADEA" w14:textId="77777777" w:rsidR="00C132ED" w:rsidRPr="00186DE5" w:rsidRDefault="00C132ED" w:rsidP="00C132ED">
            <w:pPr>
              <w:jc w:val="both"/>
              <w:rPr>
                <w:sz w:val="18"/>
                <w:szCs w:val="18"/>
              </w:rPr>
            </w:pPr>
            <w:r w:rsidRPr="00186DE5">
              <w:rPr>
                <w:sz w:val="18"/>
                <w:szCs w:val="18"/>
              </w:rPr>
              <w:t>Jestliže zadavatel není objektivně schopen stanovit váhu nebo jiný matematický vztah mezi jednotlivými kritérii hodnocení, uvede je v sestupném pořadí podle významu, který jim přisuzuje.</w:t>
            </w:r>
          </w:p>
        </w:tc>
        <w:tc>
          <w:tcPr>
            <w:tcW w:w="992" w:type="dxa"/>
            <w:tcBorders>
              <w:top w:val="nil"/>
              <w:left w:val="single" w:sz="4" w:space="0" w:color="auto"/>
              <w:bottom w:val="nil"/>
              <w:right w:val="single" w:sz="4" w:space="0" w:color="auto"/>
            </w:tcBorders>
          </w:tcPr>
          <w:p w14:paraId="3144DB9A" w14:textId="77777777" w:rsidR="00C132ED" w:rsidRPr="00186DE5" w:rsidRDefault="00C132ED" w:rsidP="00C132ED"/>
        </w:tc>
        <w:tc>
          <w:tcPr>
            <w:tcW w:w="925" w:type="dxa"/>
            <w:tcBorders>
              <w:top w:val="nil"/>
              <w:left w:val="single" w:sz="4" w:space="0" w:color="auto"/>
              <w:bottom w:val="nil"/>
              <w:right w:val="single" w:sz="4" w:space="0" w:color="auto"/>
            </w:tcBorders>
          </w:tcPr>
          <w:p w14:paraId="39A96482" w14:textId="77777777" w:rsidR="00C132ED" w:rsidRPr="00186DE5" w:rsidRDefault="00C132ED" w:rsidP="00C132ED"/>
        </w:tc>
      </w:tr>
      <w:tr w:rsidR="00C132ED" w:rsidRPr="00186DE5" w14:paraId="1B24D376" w14:textId="77777777" w:rsidTr="00002589">
        <w:tc>
          <w:tcPr>
            <w:tcW w:w="1391" w:type="dxa"/>
            <w:tcBorders>
              <w:top w:val="single" w:sz="4" w:space="0" w:color="auto"/>
              <w:left w:val="single" w:sz="4" w:space="0" w:color="auto"/>
              <w:bottom w:val="single" w:sz="4" w:space="0" w:color="auto"/>
              <w:right w:val="single" w:sz="4" w:space="0" w:color="auto"/>
            </w:tcBorders>
          </w:tcPr>
          <w:p w14:paraId="32E0E71E" w14:textId="77777777" w:rsidR="00C132ED" w:rsidRPr="00186DE5" w:rsidRDefault="00C132ED" w:rsidP="00C132ED">
            <w:pPr>
              <w:rPr>
                <w:sz w:val="18"/>
              </w:rPr>
            </w:pPr>
            <w:r w:rsidRPr="00186DE5">
              <w:rPr>
                <w:color w:val="000000"/>
                <w:sz w:val="18"/>
                <w:szCs w:val="18"/>
              </w:rPr>
              <w:t>čl. 83 odst. 1</w:t>
            </w:r>
          </w:p>
        </w:tc>
        <w:tc>
          <w:tcPr>
            <w:tcW w:w="5400" w:type="dxa"/>
            <w:gridSpan w:val="4"/>
            <w:tcBorders>
              <w:top w:val="single" w:sz="4" w:space="0" w:color="auto"/>
              <w:left w:val="single" w:sz="4" w:space="0" w:color="auto"/>
              <w:bottom w:val="single" w:sz="4" w:space="0" w:color="auto"/>
              <w:right w:val="single" w:sz="18" w:space="0" w:color="auto"/>
            </w:tcBorders>
          </w:tcPr>
          <w:p w14:paraId="790F31D4"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Náklady životního cyklu</w:t>
            </w:r>
          </w:p>
          <w:p w14:paraId="56F77A3D" w14:textId="77777777" w:rsidR="00C132ED" w:rsidRPr="00186DE5" w:rsidRDefault="00C132ED" w:rsidP="00C132ED">
            <w:pPr>
              <w:pStyle w:val="Normln1"/>
              <w:spacing w:before="0"/>
              <w:rPr>
                <w:color w:val="000000"/>
                <w:sz w:val="18"/>
                <w:szCs w:val="18"/>
              </w:rPr>
            </w:pPr>
            <w:r w:rsidRPr="00186DE5">
              <w:rPr>
                <w:color w:val="000000"/>
                <w:sz w:val="18"/>
                <w:szCs w:val="18"/>
              </w:rPr>
              <w:t>1.   Náklady životního cyklu zahrnují v příslušném rozsahu všechny následující náklady v průběhu životního cyklu výrobku, služby nebo stavebních prací nebo části těchto nákladů:</w:t>
            </w:r>
          </w:p>
          <w:p w14:paraId="6F196979"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lang w:eastAsia="en-US"/>
              </w:rPr>
              <w:t>a)</w:t>
            </w:r>
            <w:r w:rsidRPr="00186DE5">
              <w:rPr>
                <w:color w:val="000000"/>
                <w:sz w:val="18"/>
                <w:szCs w:val="18"/>
                <w:lang w:eastAsia="en-US"/>
              </w:rPr>
              <w:tab/>
              <w:t>náklady nesené zadavatelem nebo jinými uživateli, jako např.:</w:t>
            </w:r>
          </w:p>
          <w:p w14:paraId="3CF035B4" w14:textId="77777777" w:rsidR="00C132ED" w:rsidRPr="00186DE5" w:rsidRDefault="00C132ED" w:rsidP="00C132ED">
            <w:pPr>
              <w:pStyle w:val="Normln1"/>
              <w:tabs>
                <w:tab w:val="left" w:pos="235"/>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náklady související s pořízením,</w:t>
            </w:r>
          </w:p>
          <w:p w14:paraId="6648FFD9" w14:textId="77777777" w:rsidR="00C132ED" w:rsidRPr="00186DE5" w:rsidRDefault="00C132ED" w:rsidP="00C132ED">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náklady související s využíváním, jako je spotřeba energie a jiných zdrojů,</w:t>
            </w:r>
          </w:p>
          <w:p w14:paraId="198C1049" w14:textId="77777777" w:rsidR="00C132ED" w:rsidRPr="00186DE5" w:rsidRDefault="00C132ED" w:rsidP="00C132ED">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iii)</w:t>
            </w:r>
            <w:r w:rsidRPr="00186DE5">
              <w:rPr>
                <w:color w:val="000000"/>
                <w:sz w:val="18"/>
                <w:szCs w:val="18"/>
                <w:lang w:eastAsia="en-US"/>
              </w:rPr>
              <w:tab/>
              <w:t>náklady na údržbu,</w:t>
            </w:r>
          </w:p>
          <w:p w14:paraId="2D597BF0" w14:textId="77777777" w:rsidR="00C132ED" w:rsidRPr="00186DE5" w:rsidRDefault="00C132ED" w:rsidP="00C132ED">
            <w:pPr>
              <w:pStyle w:val="Normln1"/>
              <w:tabs>
                <w:tab w:val="left" w:pos="283"/>
              </w:tabs>
              <w:spacing w:before="0" w:line="276" w:lineRule="auto"/>
              <w:jc w:val="left"/>
              <w:rPr>
                <w:color w:val="000000"/>
                <w:sz w:val="18"/>
                <w:szCs w:val="18"/>
                <w:lang w:eastAsia="en-US"/>
              </w:rPr>
            </w:pPr>
            <w:r w:rsidRPr="00186DE5">
              <w:rPr>
                <w:color w:val="000000"/>
                <w:sz w:val="18"/>
                <w:szCs w:val="18"/>
                <w:lang w:eastAsia="en-US"/>
              </w:rPr>
              <w:t>iv)</w:t>
            </w:r>
            <w:r w:rsidRPr="00186DE5">
              <w:rPr>
                <w:color w:val="000000"/>
                <w:sz w:val="18"/>
                <w:szCs w:val="18"/>
                <w:lang w:eastAsia="en-US"/>
              </w:rPr>
              <w:tab/>
              <w:t>náklady spojené s koncem životnosti, jako jsou náklady na sběr a recyklaci;</w:t>
            </w:r>
          </w:p>
          <w:p w14:paraId="5CF48199"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náklady způsobené environmentálními externalitami, které jsou spojeny s výrobkem, službou nebo stavebními pracemi v průběhu jejich životního cyklu, pokud lze vyčíslit a ověřit jejich peněžní hodnotu; tyto náklady mohou zahrnovat náklady na emise skleníkových plynů a emise jiných znečišťujících látek a jiné náklady na zmírnění změny klimatu.</w:t>
            </w:r>
          </w:p>
        </w:tc>
        <w:tc>
          <w:tcPr>
            <w:tcW w:w="900" w:type="dxa"/>
            <w:tcBorders>
              <w:top w:val="single" w:sz="4" w:space="0" w:color="auto"/>
              <w:left w:val="single" w:sz="18" w:space="0" w:color="auto"/>
              <w:bottom w:val="single" w:sz="4" w:space="0" w:color="auto"/>
              <w:right w:val="single" w:sz="4" w:space="0" w:color="auto"/>
            </w:tcBorders>
          </w:tcPr>
          <w:p w14:paraId="2B1CBB80"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851ED14" w14:textId="77777777" w:rsidR="00C132ED" w:rsidRPr="00186DE5" w:rsidRDefault="00C132ED" w:rsidP="00C132ED">
            <w:pPr>
              <w:jc w:val="both"/>
              <w:rPr>
                <w:sz w:val="18"/>
                <w:szCs w:val="18"/>
              </w:rPr>
            </w:pPr>
            <w:r w:rsidRPr="00186DE5">
              <w:rPr>
                <w:sz w:val="18"/>
                <w:szCs w:val="18"/>
              </w:rPr>
              <w:t>§ 117</w:t>
            </w:r>
          </w:p>
        </w:tc>
        <w:tc>
          <w:tcPr>
            <w:tcW w:w="5263" w:type="dxa"/>
            <w:gridSpan w:val="4"/>
            <w:tcBorders>
              <w:top w:val="single" w:sz="4" w:space="0" w:color="auto"/>
              <w:left w:val="single" w:sz="4" w:space="0" w:color="auto"/>
              <w:bottom w:val="single" w:sz="4" w:space="0" w:color="auto"/>
              <w:right w:val="single" w:sz="4" w:space="0" w:color="auto"/>
            </w:tcBorders>
          </w:tcPr>
          <w:p w14:paraId="4A00C7FF" w14:textId="77777777" w:rsidR="00C132ED" w:rsidRPr="00186DE5" w:rsidRDefault="00C132ED" w:rsidP="00C132ED">
            <w:pPr>
              <w:jc w:val="both"/>
              <w:rPr>
                <w:b/>
                <w:sz w:val="18"/>
                <w:szCs w:val="18"/>
              </w:rPr>
            </w:pPr>
            <w:r w:rsidRPr="00186DE5">
              <w:rPr>
                <w:b/>
                <w:sz w:val="18"/>
                <w:szCs w:val="18"/>
              </w:rPr>
              <w:t>Náklady životního cyklu</w:t>
            </w:r>
          </w:p>
          <w:p w14:paraId="1B05502A" w14:textId="77777777" w:rsidR="00C132ED" w:rsidRPr="00186DE5" w:rsidRDefault="00C132ED" w:rsidP="00C132ED">
            <w:pPr>
              <w:jc w:val="both"/>
              <w:rPr>
                <w:sz w:val="18"/>
                <w:szCs w:val="18"/>
              </w:rPr>
            </w:pPr>
            <w:r w:rsidRPr="00186DE5">
              <w:rPr>
                <w:sz w:val="18"/>
                <w:szCs w:val="18"/>
              </w:rPr>
              <w:t>Náklady životního cyklu musí zahrnovat nabídkovou cenu a mohou zahrnovat</w:t>
            </w:r>
          </w:p>
          <w:p w14:paraId="35E11C85" w14:textId="77777777" w:rsidR="00C132ED" w:rsidRPr="00186DE5" w:rsidRDefault="00C132ED" w:rsidP="00C132ED">
            <w:pPr>
              <w:jc w:val="both"/>
              <w:rPr>
                <w:sz w:val="18"/>
                <w:szCs w:val="18"/>
              </w:rPr>
            </w:pPr>
            <w:r w:rsidRPr="00186DE5">
              <w:rPr>
                <w:sz w:val="18"/>
                <w:szCs w:val="18"/>
              </w:rPr>
              <w:t>a) náklady zadavatele nebo jiných uživatelů v průběhu životního cyklu předmětu veřejné zakázky, kterými mohou být zejména</w:t>
            </w:r>
          </w:p>
          <w:p w14:paraId="180FFC2D" w14:textId="7C09380C" w:rsidR="00C132ED" w:rsidRPr="00186DE5" w:rsidRDefault="00C132ED" w:rsidP="00C132ED">
            <w:pPr>
              <w:jc w:val="both"/>
              <w:rPr>
                <w:sz w:val="18"/>
                <w:szCs w:val="18"/>
              </w:rPr>
            </w:pPr>
            <w:r w:rsidRPr="00186DE5">
              <w:rPr>
                <w:sz w:val="18"/>
                <w:szCs w:val="18"/>
              </w:rPr>
              <w:t xml:space="preserve">1. ostatní </w:t>
            </w:r>
            <w:del w:id="16" w:author="Nedvědická Jana" w:date="2024-05-13T12:58:00Z">
              <w:r w:rsidRPr="00186DE5" w:rsidDel="00AF6E16">
                <w:rPr>
                  <w:sz w:val="18"/>
                  <w:szCs w:val="18"/>
                </w:rPr>
                <w:delText>pořizovací náklady</w:delText>
              </w:r>
            </w:del>
            <w:ins w:id="17" w:author="Nedvědická Jana" w:date="2024-05-13T12:58:00Z">
              <w:r w:rsidR="00AF6E16">
                <w:rPr>
                  <w:sz w:val="18"/>
                  <w:szCs w:val="18"/>
                </w:rPr>
                <w:t>pořizovací výdaje</w:t>
              </w:r>
            </w:ins>
            <w:r w:rsidRPr="00186DE5">
              <w:rPr>
                <w:sz w:val="18"/>
                <w:szCs w:val="18"/>
              </w:rPr>
              <w:t>,</w:t>
            </w:r>
          </w:p>
          <w:p w14:paraId="384A065E" w14:textId="77777777" w:rsidR="00C132ED" w:rsidRPr="00186DE5" w:rsidRDefault="00C132ED" w:rsidP="00C132ED">
            <w:pPr>
              <w:jc w:val="both"/>
              <w:rPr>
                <w:sz w:val="18"/>
                <w:szCs w:val="18"/>
              </w:rPr>
            </w:pPr>
            <w:r w:rsidRPr="00186DE5">
              <w:rPr>
                <w:sz w:val="18"/>
                <w:szCs w:val="18"/>
              </w:rPr>
              <w:t>2. náklady související s užíváním předmětu veřejné zakázky,</w:t>
            </w:r>
          </w:p>
          <w:p w14:paraId="0AE30A96" w14:textId="77777777" w:rsidR="00C132ED" w:rsidRPr="00186DE5" w:rsidRDefault="00C132ED" w:rsidP="00C132ED">
            <w:pPr>
              <w:jc w:val="both"/>
              <w:rPr>
                <w:sz w:val="18"/>
                <w:szCs w:val="18"/>
              </w:rPr>
            </w:pPr>
            <w:r w:rsidRPr="00186DE5">
              <w:rPr>
                <w:sz w:val="18"/>
                <w:szCs w:val="18"/>
              </w:rPr>
              <w:t>3. náklady na údržbu, nebo</w:t>
            </w:r>
          </w:p>
          <w:p w14:paraId="4319C614" w14:textId="77777777" w:rsidR="00C132ED" w:rsidRPr="00186DE5" w:rsidRDefault="00C132ED" w:rsidP="00C132ED">
            <w:pPr>
              <w:jc w:val="both"/>
              <w:rPr>
                <w:sz w:val="18"/>
                <w:szCs w:val="18"/>
              </w:rPr>
            </w:pPr>
            <w:r w:rsidRPr="00186DE5">
              <w:rPr>
                <w:sz w:val="18"/>
                <w:szCs w:val="18"/>
              </w:rPr>
              <w:t>4. náklady spojené s koncem životnosti, nebo</w:t>
            </w:r>
          </w:p>
          <w:p w14:paraId="4ED0BFD6" w14:textId="77777777" w:rsidR="00C132ED" w:rsidRPr="00186DE5" w:rsidRDefault="00C132ED" w:rsidP="00C132ED">
            <w:pPr>
              <w:jc w:val="both"/>
              <w:rPr>
                <w:sz w:val="18"/>
                <w:szCs w:val="18"/>
              </w:rPr>
            </w:pPr>
            <w:r w:rsidRPr="00186DE5">
              <w:rPr>
                <w:sz w:val="18"/>
                <w:szCs w:val="18"/>
              </w:rPr>
              <w:t>b) náklady způsobené dopady na životní prostředí, které jsou spojeny s předmětem plnění veřejné zakázky kdykoli v průběhu jeho životního cyklu, a to v případě, že lze vyčíslit jejich peněžní hodnotu; mohou jimi být zejména náklady na emise skleníkových plynů nebo jiných znečišťujících látek nebo jiné náklady na zmírnění změny klimatu.</w:t>
            </w:r>
          </w:p>
        </w:tc>
        <w:tc>
          <w:tcPr>
            <w:tcW w:w="992" w:type="dxa"/>
            <w:tcBorders>
              <w:top w:val="single" w:sz="4" w:space="0" w:color="auto"/>
              <w:left w:val="single" w:sz="4" w:space="0" w:color="auto"/>
              <w:bottom w:val="single" w:sz="4" w:space="0" w:color="auto"/>
              <w:right w:val="single" w:sz="4" w:space="0" w:color="auto"/>
            </w:tcBorders>
          </w:tcPr>
          <w:p w14:paraId="395C5507"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636B0AE" w14:textId="77777777" w:rsidR="00C132ED" w:rsidRPr="00186DE5" w:rsidRDefault="00C132ED" w:rsidP="00C132ED"/>
        </w:tc>
      </w:tr>
      <w:tr w:rsidR="00C132ED" w:rsidRPr="00186DE5" w14:paraId="727CF329" w14:textId="77777777" w:rsidTr="00002589">
        <w:tc>
          <w:tcPr>
            <w:tcW w:w="1391" w:type="dxa"/>
            <w:tcBorders>
              <w:top w:val="single" w:sz="4" w:space="0" w:color="auto"/>
              <w:left w:val="single" w:sz="4" w:space="0" w:color="auto"/>
              <w:bottom w:val="nil"/>
              <w:right w:val="single" w:sz="4" w:space="0" w:color="auto"/>
            </w:tcBorders>
          </w:tcPr>
          <w:p w14:paraId="6ED11DF2" w14:textId="77777777" w:rsidR="00C132ED" w:rsidRPr="00186DE5" w:rsidRDefault="00C132ED" w:rsidP="00C132ED">
            <w:pPr>
              <w:rPr>
                <w:sz w:val="18"/>
              </w:rPr>
            </w:pPr>
            <w:r w:rsidRPr="00186DE5">
              <w:rPr>
                <w:color w:val="000000"/>
                <w:sz w:val="18"/>
                <w:szCs w:val="18"/>
              </w:rPr>
              <w:t>čl. 8</w:t>
            </w:r>
            <w:r>
              <w:rPr>
                <w:color w:val="000000"/>
                <w:sz w:val="18"/>
                <w:szCs w:val="18"/>
              </w:rPr>
              <w:t>3</w:t>
            </w:r>
            <w:r w:rsidRPr="00186DE5">
              <w:rPr>
                <w:color w:val="000000"/>
                <w:sz w:val="18"/>
                <w:szCs w:val="18"/>
              </w:rPr>
              <w:t xml:space="preserve"> odst. 2</w:t>
            </w:r>
          </w:p>
        </w:tc>
        <w:tc>
          <w:tcPr>
            <w:tcW w:w="5400" w:type="dxa"/>
            <w:gridSpan w:val="4"/>
            <w:tcBorders>
              <w:top w:val="single" w:sz="4" w:space="0" w:color="auto"/>
              <w:left w:val="single" w:sz="4" w:space="0" w:color="auto"/>
              <w:bottom w:val="nil"/>
              <w:right w:val="single" w:sz="18" w:space="0" w:color="auto"/>
            </w:tcBorders>
          </w:tcPr>
          <w:p w14:paraId="6776C313"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2.   Pokud zadavatelé posuzují náklady podle přístupu vycházejícího z nákladů životního cyklu, uvedou v zadávací dokumentaci údaje, které mají uchazeči poskytnout, a metodu, kterou zadavatel použije ke stanovení nákladů životního cyklu na základě těchto údajů.</w:t>
            </w:r>
          </w:p>
          <w:p w14:paraId="52269AF9" w14:textId="77777777" w:rsidR="00C132ED" w:rsidRPr="00186DE5" w:rsidRDefault="00C132ED" w:rsidP="00C132ED">
            <w:pPr>
              <w:pStyle w:val="Normln1"/>
              <w:spacing w:before="0"/>
              <w:rPr>
                <w:color w:val="000000"/>
                <w:sz w:val="18"/>
                <w:szCs w:val="18"/>
              </w:rPr>
            </w:pPr>
            <w:r w:rsidRPr="00186DE5">
              <w:rPr>
                <w:color w:val="000000"/>
                <w:sz w:val="18"/>
                <w:szCs w:val="18"/>
              </w:rPr>
              <w:t>Metoda použitá pro posouzení nákladů způsobených environmentálními externalitami musí splňovat všechny tyto podmínky:</w:t>
            </w:r>
          </w:p>
          <w:p w14:paraId="2E1431F4"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je založena na objektivně ověřitelných a nediskriminačních kritériích. Zejména v případě, že není určena pro opakované nebo trvalé užívání, nesmí neoprávněně zvýhodňovat nebo znevýhodňovat určité hospodářské subjekty;</w:t>
            </w:r>
          </w:p>
          <w:p w14:paraId="57CD1BE8"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je přístupná všem stranám, které mají zájem;</w:t>
            </w:r>
          </w:p>
          <w:p w14:paraId="72B46AF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c)</w:t>
            </w:r>
            <w:r w:rsidRPr="00186DE5">
              <w:rPr>
                <w:color w:val="000000"/>
                <w:sz w:val="18"/>
                <w:szCs w:val="18"/>
                <w:lang w:eastAsia="en-US"/>
              </w:rPr>
              <w:tab/>
              <w:t>požadované údaje mohou být poskytnuty s vynaložením přiměřeného úsilí průměrně pečlivými hospodářskými subjekty, včetně hospodářských subjektů ze třetích zemí, které jsou stranami dohody o vládních zakázkách nebo jiných mezinárodních dohod, kterými je Unie  vázána</w:t>
            </w:r>
          </w:p>
        </w:tc>
        <w:tc>
          <w:tcPr>
            <w:tcW w:w="900" w:type="dxa"/>
            <w:tcBorders>
              <w:top w:val="single" w:sz="4" w:space="0" w:color="auto"/>
              <w:left w:val="single" w:sz="18" w:space="0" w:color="auto"/>
              <w:bottom w:val="nil"/>
              <w:right w:val="single" w:sz="4" w:space="0" w:color="auto"/>
            </w:tcBorders>
          </w:tcPr>
          <w:p w14:paraId="0E77B3B0" w14:textId="77777777" w:rsidR="00C132ED" w:rsidRPr="00186DE5" w:rsidRDefault="00C132ED" w:rsidP="00C132ED">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21351E76" w14:textId="77777777" w:rsidR="00C132ED" w:rsidRPr="00186DE5" w:rsidRDefault="00C132ED" w:rsidP="00C132ED">
            <w:pPr>
              <w:jc w:val="both"/>
              <w:rPr>
                <w:sz w:val="18"/>
                <w:szCs w:val="18"/>
              </w:rPr>
            </w:pPr>
            <w:r w:rsidRPr="00186DE5">
              <w:rPr>
                <w:sz w:val="18"/>
                <w:szCs w:val="18"/>
              </w:rPr>
              <w:t>§ 118 odst. 1</w:t>
            </w:r>
          </w:p>
        </w:tc>
        <w:tc>
          <w:tcPr>
            <w:tcW w:w="5263" w:type="dxa"/>
            <w:gridSpan w:val="4"/>
            <w:tcBorders>
              <w:top w:val="single" w:sz="4" w:space="0" w:color="auto"/>
              <w:left w:val="single" w:sz="4" w:space="0" w:color="auto"/>
              <w:bottom w:val="nil"/>
              <w:right w:val="single" w:sz="4" w:space="0" w:color="auto"/>
            </w:tcBorders>
          </w:tcPr>
          <w:p w14:paraId="0DDE5F33" w14:textId="77777777" w:rsidR="00C132ED" w:rsidRPr="00186DE5" w:rsidRDefault="00C132ED" w:rsidP="00C132ED">
            <w:pPr>
              <w:jc w:val="both"/>
              <w:rPr>
                <w:sz w:val="18"/>
                <w:szCs w:val="18"/>
              </w:rPr>
            </w:pPr>
            <w:r w:rsidRPr="00186DE5">
              <w:rPr>
                <w:sz w:val="18"/>
                <w:szCs w:val="18"/>
              </w:rPr>
              <w:t>V případě, že do hodnocení nabídek jsou zahrnuty náklady životního cyklu, uvede zadavatel v zadávací dokumentaci údaje, které mají účastníci zadávacího řízení poskytnout, a metodu, kterou zadavatel použije ke stanovení nákladů životního cyklu podle těchto údajů.</w:t>
            </w:r>
          </w:p>
        </w:tc>
        <w:tc>
          <w:tcPr>
            <w:tcW w:w="992" w:type="dxa"/>
            <w:tcBorders>
              <w:top w:val="single" w:sz="4" w:space="0" w:color="auto"/>
              <w:left w:val="single" w:sz="4" w:space="0" w:color="auto"/>
              <w:bottom w:val="nil"/>
              <w:right w:val="single" w:sz="4" w:space="0" w:color="auto"/>
            </w:tcBorders>
          </w:tcPr>
          <w:p w14:paraId="26F6E233"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8507A9E" w14:textId="77777777" w:rsidR="00C132ED" w:rsidRPr="00186DE5" w:rsidRDefault="00C132ED" w:rsidP="00C132ED"/>
        </w:tc>
      </w:tr>
      <w:tr w:rsidR="00C132ED" w:rsidRPr="00186DE5" w14:paraId="5B071818" w14:textId="77777777" w:rsidTr="00002589">
        <w:tc>
          <w:tcPr>
            <w:tcW w:w="1391" w:type="dxa"/>
            <w:tcBorders>
              <w:top w:val="nil"/>
              <w:left w:val="single" w:sz="4" w:space="0" w:color="auto"/>
              <w:bottom w:val="single" w:sz="4" w:space="0" w:color="auto"/>
              <w:right w:val="single" w:sz="4" w:space="0" w:color="auto"/>
            </w:tcBorders>
          </w:tcPr>
          <w:p w14:paraId="3E895E1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6EB44F0" w14:textId="77777777" w:rsidR="00C132ED" w:rsidRPr="00186DE5" w:rsidRDefault="00C132ED" w:rsidP="00C132ED">
            <w:pPr>
              <w:pStyle w:val="Normln1"/>
              <w:tabs>
                <w:tab w:val="left" w:pos="241"/>
              </w:tabs>
              <w:spacing w:before="0" w:line="276" w:lineRule="auto"/>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7AC087F2"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472C4A2C" w14:textId="77777777" w:rsidR="00C132ED" w:rsidRPr="00186DE5" w:rsidRDefault="00C132ED" w:rsidP="00C132ED">
            <w:pPr>
              <w:jc w:val="both"/>
              <w:rPr>
                <w:sz w:val="18"/>
                <w:szCs w:val="18"/>
              </w:rPr>
            </w:pPr>
            <w:r w:rsidRPr="00186DE5">
              <w:rPr>
                <w:sz w:val="18"/>
                <w:szCs w:val="18"/>
              </w:rPr>
              <w:t>§ 118 odst. 2</w:t>
            </w:r>
          </w:p>
        </w:tc>
        <w:tc>
          <w:tcPr>
            <w:tcW w:w="5263" w:type="dxa"/>
            <w:gridSpan w:val="4"/>
            <w:tcBorders>
              <w:top w:val="nil"/>
              <w:left w:val="single" w:sz="4" w:space="0" w:color="auto"/>
              <w:bottom w:val="single" w:sz="4" w:space="0" w:color="auto"/>
              <w:right w:val="single" w:sz="4" w:space="0" w:color="auto"/>
            </w:tcBorders>
          </w:tcPr>
          <w:p w14:paraId="09264C2F" w14:textId="77777777" w:rsidR="00C132ED" w:rsidRPr="00186DE5" w:rsidRDefault="00C132ED" w:rsidP="00C132ED">
            <w:pPr>
              <w:jc w:val="both"/>
              <w:rPr>
                <w:sz w:val="18"/>
                <w:szCs w:val="18"/>
              </w:rPr>
            </w:pPr>
            <w:r w:rsidRPr="00186DE5">
              <w:rPr>
                <w:sz w:val="18"/>
                <w:szCs w:val="18"/>
              </w:rPr>
              <w:t>Pro vyčíslení nákladů podle § 117 písm. b) musí zadavatel použít metodu, která je</w:t>
            </w:r>
          </w:p>
          <w:p w14:paraId="1D456485" w14:textId="77777777" w:rsidR="00C132ED" w:rsidRPr="00186DE5" w:rsidRDefault="00C132ED" w:rsidP="00C132ED">
            <w:pPr>
              <w:jc w:val="both"/>
              <w:rPr>
                <w:sz w:val="18"/>
                <w:szCs w:val="18"/>
              </w:rPr>
            </w:pPr>
            <w:r w:rsidRPr="00186DE5">
              <w:rPr>
                <w:sz w:val="18"/>
                <w:szCs w:val="18"/>
              </w:rPr>
              <w:t>a) založena na objektivně ověřitelných a nediskriminačních kritériích,</w:t>
            </w:r>
          </w:p>
          <w:p w14:paraId="0A2DF3B3" w14:textId="77777777" w:rsidR="00C132ED" w:rsidRPr="00186DE5" w:rsidRDefault="00C132ED" w:rsidP="00C132ED">
            <w:pPr>
              <w:jc w:val="both"/>
              <w:rPr>
                <w:sz w:val="18"/>
                <w:szCs w:val="18"/>
              </w:rPr>
            </w:pPr>
            <w:r w:rsidRPr="00186DE5">
              <w:rPr>
                <w:sz w:val="18"/>
                <w:szCs w:val="18"/>
              </w:rPr>
              <w:t xml:space="preserve">b) přístupná všem dodavatelům, a </w:t>
            </w:r>
          </w:p>
          <w:p w14:paraId="1FEAC20B" w14:textId="77777777" w:rsidR="00C132ED" w:rsidRPr="00186DE5" w:rsidRDefault="00C132ED" w:rsidP="00C132ED">
            <w:pPr>
              <w:jc w:val="both"/>
              <w:rPr>
                <w:sz w:val="18"/>
                <w:szCs w:val="18"/>
              </w:rPr>
            </w:pPr>
            <w:r w:rsidRPr="00186DE5">
              <w:rPr>
                <w:sz w:val="18"/>
                <w:szCs w:val="18"/>
              </w:rPr>
              <w:t>c) založena na údajích, které mohou dodavatelé poskytnout bez vynaložení nepřiměřeného úsilí.</w:t>
            </w:r>
          </w:p>
        </w:tc>
        <w:tc>
          <w:tcPr>
            <w:tcW w:w="992" w:type="dxa"/>
            <w:tcBorders>
              <w:top w:val="nil"/>
              <w:left w:val="single" w:sz="4" w:space="0" w:color="auto"/>
              <w:bottom w:val="single" w:sz="4" w:space="0" w:color="auto"/>
              <w:right w:val="single" w:sz="4" w:space="0" w:color="auto"/>
            </w:tcBorders>
          </w:tcPr>
          <w:p w14:paraId="0C22D353"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2F11DAE4" w14:textId="77777777" w:rsidR="00C132ED" w:rsidRPr="00186DE5" w:rsidRDefault="00C132ED" w:rsidP="00C132ED"/>
        </w:tc>
      </w:tr>
      <w:tr w:rsidR="00C132ED" w:rsidRPr="00186DE5" w14:paraId="259342B1" w14:textId="77777777" w:rsidTr="00002589">
        <w:tc>
          <w:tcPr>
            <w:tcW w:w="1391" w:type="dxa"/>
            <w:tcBorders>
              <w:top w:val="single" w:sz="4" w:space="0" w:color="auto"/>
              <w:left w:val="single" w:sz="4" w:space="0" w:color="auto"/>
              <w:bottom w:val="nil"/>
              <w:right w:val="single" w:sz="4" w:space="0" w:color="auto"/>
            </w:tcBorders>
          </w:tcPr>
          <w:p w14:paraId="3A34448F" w14:textId="77777777" w:rsidR="00C132ED" w:rsidRPr="00186DE5" w:rsidRDefault="00C132ED" w:rsidP="00C132ED">
            <w:pPr>
              <w:rPr>
                <w:sz w:val="18"/>
              </w:rPr>
            </w:pPr>
            <w:r w:rsidRPr="00186DE5">
              <w:rPr>
                <w:color w:val="000000"/>
                <w:sz w:val="18"/>
                <w:szCs w:val="18"/>
              </w:rPr>
              <w:t>čl. 8</w:t>
            </w:r>
            <w:r>
              <w:rPr>
                <w:color w:val="000000"/>
                <w:sz w:val="18"/>
                <w:szCs w:val="18"/>
              </w:rPr>
              <w:t>3</w:t>
            </w:r>
            <w:r w:rsidRPr="00186DE5">
              <w:rPr>
                <w:color w:val="000000"/>
                <w:sz w:val="18"/>
                <w:szCs w:val="18"/>
              </w:rPr>
              <w:t xml:space="preserve"> odst. 3 pododst. 1</w:t>
            </w:r>
          </w:p>
        </w:tc>
        <w:tc>
          <w:tcPr>
            <w:tcW w:w="5400" w:type="dxa"/>
            <w:gridSpan w:val="4"/>
            <w:tcBorders>
              <w:top w:val="single" w:sz="4" w:space="0" w:color="auto"/>
              <w:left w:val="single" w:sz="4" w:space="0" w:color="auto"/>
              <w:bottom w:val="nil"/>
              <w:right w:val="single" w:sz="18" w:space="0" w:color="auto"/>
            </w:tcBorders>
          </w:tcPr>
          <w:p w14:paraId="0236F4C0"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3.   Pokud bylo legislativním aktem Unie stanoveno povinné užívání společné metody výpočtu nákladů životního cyklu, použije se tato metoda pro posuzování nákladů životního cyklu.</w:t>
            </w:r>
          </w:p>
        </w:tc>
        <w:tc>
          <w:tcPr>
            <w:tcW w:w="900" w:type="dxa"/>
            <w:tcBorders>
              <w:top w:val="single" w:sz="4" w:space="0" w:color="auto"/>
              <w:left w:val="single" w:sz="18" w:space="0" w:color="auto"/>
              <w:bottom w:val="nil"/>
              <w:right w:val="single" w:sz="4" w:space="0" w:color="auto"/>
            </w:tcBorders>
          </w:tcPr>
          <w:p w14:paraId="11581237"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ABF7EC1" w14:textId="77777777" w:rsidR="00C132ED" w:rsidRPr="00186DE5" w:rsidRDefault="00C132ED" w:rsidP="00C132ED">
            <w:pPr>
              <w:jc w:val="both"/>
              <w:rPr>
                <w:sz w:val="18"/>
                <w:szCs w:val="18"/>
              </w:rPr>
            </w:pPr>
            <w:r w:rsidRPr="00186DE5">
              <w:rPr>
                <w:sz w:val="18"/>
                <w:szCs w:val="18"/>
              </w:rPr>
              <w:t>§ 118 odst. 3</w:t>
            </w:r>
          </w:p>
        </w:tc>
        <w:tc>
          <w:tcPr>
            <w:tcW w:w="5263" w:type="dxa"/>
            <w:gridSpan w:val="4"/>
            <w:tcBorders>
              <w:top w:val="single" w:sz="4" w:space="0" w:color="auto"/>
              <w:left w:val="single" w:sz="4" w:space="0" w:color="auto"/>
              <w:bottom w:val="nil"/>
              <w:right w:val="single" w:sz="4" w:space="0" w:color="auto"/>
            </w:tcBorders>
          </w:tcPr>
          <w:p w14:paraId="1F6E9A7E" w14:textId="77777777" w:rsidR="00C132ED" w:rsidRPr="00186DE5" w:rsidRDefault="00C132ED" w:rsidP="00C132ED">
            <w:pPr>
              <w:jc w:val="both"/>
              <w:rPr>
                <w:sz w:val="18"/>
                <w:szCs w:val="18"/>
              </w:rPr>
            </w:pPr>
            <w:r w:rsidRPr="00186DE5">
              <w:rPr>
                <w:sz w:val="18"/>
                <w:szCs w:val="18"/>
              </w:rPr>
              <w:t>Vláda může nařízením stanovit společné metody pro stanovení nákladů životního cyklu a rozsah jejich používání.</w:t>
            </w:r>
          </w:p>
          <w:p w14:paraId="7129884C"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615EB21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8E3C899" w14:textId="77777777" w:rsidR="00C132ED" w:rsidRPr="00186DE5" w:rsidRDefault="00C132ED" w:rsidP="00C132ED"/>
        </w:tc>
      </w:tr>
      <w:tr w:rsidR="00C132ED" w:rsidRPr="00186DE5" w14:paraId="6A8E1C56" w14:textId="77777777" w:rsidTr="00002589">
        <w:tc>
          <w:tcPr>
            <w:tcW w:w="1391" w:type="dxa"/>
            <w:tcBorders>
              <w:top w:val="nil"/>
              <w:left w:val="single" w:sz="4" w:space="0" w:color="auto"/>
              <w:bottom w:val="nil"/>
              <w:right w:val="single" w:sz="4" w:space="0" w:color="auto"/>
            </w:tcBorders>
          </w:tcPr>
          <w:p w14:paraId="1D72411E"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338D3F2" w14:textId="77777777" w:rsidR="00C132ED" w:rsidRPr="00186DE5" w:rsidRDefault="00C132ED" w:rsidP="00C132ED">
            <w:pPr>
              <w:pStyle w:val="Normln1"/>
              <w:spacing w:before="0" w:line="276" w:lineRule="auto"/>
              <w:rPr>
                <w:color w:val="000000"/>
                <w:sz w:val="18"/>
                <w:szCs w:val="18"/>
              </w:rPr>
            </w:pPr>
          </w:p>
        </w:tc>
        <w:tc>
          <w:tcPr>
            <w:tcW w:w="900" w:type="dxa"/>
            <w:tcBorders>
              <w:top w:val="nil"/>
              <w:left w:val="single" w:sz="18" w:space="0" w:color="auto"/>
              <w:bottom w:val="nil"/>
              <w:right w:val="single" w:sz="4" w:space="0" w:color="auto"/>
            </w:tcBorders>
          </w:tcPr>
          <w:p w14:paraId="7627BFA8" w14:textId="77777777" w:rsidR="00C132ED" w:rsidRPr="00087E9F" w:rsidRDefault="00C132ED" w:rsidP="00C132ED">
            <w:pPr>
              <w:rPr>
                <w:sz w:val="18"/>
                <w:szCs w:val="18"/>
              </w:rPr>
            </w:pPr>
            <w:r>
              <w:rPr>
                <w:rFonts w:eastAsia="Calibri"/>
                <w:sz w:val="18"/>
                <w:szCs w:val="18"/>
              </w:rPr>
              <w:t>360/2022</w:t>
            </w:r>
          </w:p>
        </w:tc>
        <w:tc>
          <w:tcPr>
            <w:tcW w:w="1080" w:type="dxa"/>
            <w:tcBorders>
              <w:top w:val="nil"/>
              <w:left w:val="single" w:sz="4" w:space="0" w:color="auto"/>
              <w:bottom w:val="nil"/>
              <w:right w:val="single" w:sz="4" w:space="0" w:color="auto"/>
            </w:tcBorders>
          </w:tcPr>
          <w:p w14:paraId="6DF07A94" w14:textId="77777777" w:rsidR="00C132ED" w:rsidRPr="00087E9F" w:rsidRDefault="00C132ED" w:rsidP="00C132ED">
            <w:pPr>
              <w:jc w:val="both"/>
              <w:rPr>
                <w:sz w:val="18"/>
                <w:szCs w:val="18"/>
              </w:rPr>
            </w:pPr>
            <w:r w:rsidRPr="00087E9F">
              <w:rPr>
                <w:sz w:val="18"/>
                <w:szCs w:val="18"/>
              </w:rPr>
              <w:t>§ 1 odst. 1</w:t>
            </w:r>
          </w:p>
        </w:tc>
        <w:tc>
          <w:tcPr>
            <w:tcW w:w="5263" w:type="dxa"/>
            <w:gridSpan w:val="4"/>
            <w:tcBorders>
              <w:top w:val="nil"/>
              <w:left w:val="single" w:sz="4" w:space="0" w:color="auto"/>
              <w:bottom w:val="nil"/>
              <w:right w:val="single" w:sz="4" w:space="0" w:color="auto"/>
            </w:tcBorders>
          </w:tcPr>
          <w:p w14:paraId="3D9B64FF" w14:textId="77777777" w:rsidR="00C132ED" w:rsidRPr="00087E9F" w:rsidRDefault="00C132ED" w:rsidP="00C132ED">
            <w:pPr>
              <w:jc w:val="both"/>
              <w:rPr>
                <w:sz w:val="18"/>
                <w:szCs w:val="18"/>
              </w:rPr>
            </w:pPr>
            <w:r w:rsidRPr="002B1D10">
              <w:rPr>
                <w:sz w:val="18"/>
                <w:szCs w:val="18"/>
              </w:rPr>
              <w:t>Tento zákon zapracovává příslušný předpis Evropské unie1) a upravuje minimální podíl nízkoemisních vozidel při zadávání veřejných zakázek podle zákona o zadávání veřejných zakázek a veřejných služeb podle zákona o veřejných službách v přepravě cestujících.</w:t>
            </w:r>
          </w:p>
        </w:tc>
        <w:tc>
          <w:tcPr>
            <w:tcW w:w="992" w:type="dxa"/>
            <w:tcBorders>
              <w:top w:val="nil"/>
              <w:left w:val="single" w:sz="4" w:space="0" w:color="auto"/>
              <w:bottom w:val="nil"/>
              <w:right w:val="single" w:sz="4" w:space="0" w:color="auto"/>
            </w:tcBorders>
          </w:tcPr>
          <w:p w14:paraId="0D7E4D67"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416C15D3" w14:textId="77777777" w:rsidR="00C132ED" w:rsidRPr="00186DE5" w:rsidRDefault="00C132ED" w:rsidP="00C132ED"/>
        </w:tc>
      </w:tr>
      <w:tr w:rsidR="00C132ED" w:rsidRPr="00186DE5" w14:paraId="54302E7C" w14:textId="77777777" w:rsidTr="00002589">
        <w:trPr>
          <w:trHeight w:val="80"/>
        </w:trPr>
        <w:tc>
          <w:tcPr>
            <w:tcW w:w="1391" w:type="dxa"/>
            <w:tcBorders>
              <w:top w:val="single" w:sz="4" w:space="0" w:color="auto"/>
              <w:left w:val="single" w:sz="4" w:space="0" w:color="auto"/>
              <w:bottom w:val="nil"/>
              <w:right w:val="single" w:sz="4" w:space="0" w:color="auto"/>
            </w:tcBorders>
          </w:tcPr>
          <w:p w14:paraId="68E20387" w14:textId="77777777" w:rsidR="00C132ED" w:rsidRPr="00186DE5" w:rsidRDefault="00C132ED" w:rsidP="00C132ED">
            <w:pPr>
              <w:rPr>
                <w:sz w:val="18"/>
              </w:rPr>
            </w:pPr>
            <w:r w:rsidRPr="00186DE5">
              <w:rPr>
                <w:color w:val="000000"/>
                <w:sz w:val="18"/>
                <w:szCs w:val="18"/>
              </w:rPr>
              <w:t>čl. 8</w:t>
            </w:r>
            <w:r>
              <w:rPr>
                <w:color w:val="000000"/>
                <w:sz w:val="18"/>
                <w:szCs w:val="18"/>
              </w:rPr>
              <w:t>3</w:t>
            </w:r>
            <w:r w:rsidRPr="00186DE5">
              <w:rPr>
                <w:color w:val="000000"/>
                <w:sz w:val="18"/>
                <w:szCs w:val="18"/>
              </w:rPr>
              <w:t xml:space="preserve"> odst. 3 pododst. 2 a 3</w:t>
            </w:r>
          </w:p>
        </w:tc>
        <w:tc>
          <w:tcPr>
            <w:tcW w:w="5400" w:type="dxa"/>
            <w:gridSpan w:val="4"/>
            <w:tcBorders>
              <w:top w:val="single" w:sz="4" w:space="0" w:color="auto"/>
              <w:left w:val="single" w:sz="4" w:space="0" w:color="auto"/>
              <w:right w:val="single" w:sz="18" w:space="0" w:color="auto"/>
            </w:tcBorders>
          </w:tcPr>
          <w:p w14:paraId="41AE4EA6" w14:textId="77777777" w:rsidR="00C132ED" w:rsidRPr="00186DE5" w:rsidRDefault="00C132ED" w:rsidP="00C132ED">
            <w:pPr>
              <w:pStyle w:val="Normln1"/>
              <w:spacing w:before="0"/>
              <w:rPr>
                <w:color w:val="000000"/>
                <w:sz w:val="18"/>
                <w:szCs w:val="18"/>
              </w:rPr>
            </w:pPr>
            <w:r w:rsidRPr="00186DE5">
              <w:rPr>
                <w:color w:val="000000"/>
                <w:sz w:val="18"/>
                <w:szCs w:val="18"/>
              </w:rPr>
              <w:t>Seznam takových legislativních aktů a v případě potřeby též aktů v přenesené pravomoci, které je doplňují, je uveden v příloze XV.</w:t>
            </w:r>
          </w:p>
          <w:p w14:paraId="570C12C4" w14:textId="77777777" w:rsidR="00C132ED" w:rsidRPr="00186DE5" w:rsidRDefault="00C132ED" w:rsidP="00C132ED">
            <w:pPr>
              <w:pStyle w:val="Normln1"/>
              <w:spacing w:before="0"/>
              <w:rPr>
                <w:color w:val="000000"/>
                <w:sz w:val="18"/>
                <w:szCs w:val="18"/>
              </w:rPr>
            </w:pPr>
            <w:r w:rsidRPr="00186DE5">
              <w:rPr>
                <w:color w:val="000000"/>
                <w:sz w:val="18"/>
                <w:szCs w:val="18"/>
              </w:rPr>
              <w:t>Komisi je svěřena pravomoc přijímat akty v přenesené pravomoci v souladu s článkem 103 za účelem aktualizace uvedeného seznamu, pokud je aktualizace seznamu nezbytná s ohledem na přijetí nových právních předpisů, které stanoví povinné použití společné metody, nebo s ohledem na zrušení nebo změnu stávajících právních aktů.</w:t>
            </w:r>
          </w:p>
        </w:tc>
        <w:tc>
          <w:tcPr>
            <w:tcW w:w="900" w:type="dxa"/>
            <w:tcBorders>
              <w:top w:val="single" w:sz="4" w:space="0" w:color="auto"/>
              <w:left w:val="single" w:sz="18" w:space="0" w:color="auto"/>
              <w:bottom w:val="nil"/>
              <w:right w:val="single" w:sz="4" w:space="0" w:color="auto"/>
            </w:tcBorders>
          </w:tcPr>
          <w:p w14:paraId="0538C897"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6E740518"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73F46B6B" w14:textId="77777777" w:rsidR="00C132ED" w:rsidRDefault="00C132ED" w:rsidP="00C132ED">
            <w:pPr>
              <w:jc w:val="both"/>
              <w:rPr>
                <w:i/>
                <w:sz w:val="18"/>
                <w:szCs w:val="18"/>
              </w:rPr>
            </w:pPr>
            <w:r w:rsidRPr="00186DE5">
              <w:rPr>
                <w:i/>
                <w:sz w:val="18"/>
                <w:szCs w:val="18"/>
              </w:rPr>
              <w:t>Nerelevantní z hlediska implementace.</w:t>
            </w:r>
          </w:p>
          <w:p w14:paraId="02C9D1E6" w14:textId="77777777" w:rsidR="00C132ED" w:rsidRDefault="00C132ED" w:rsidP="00C132ED">
            <w:pPr>
              <w:rPr>
                <w:i/>
                <w:sz w:val="18"/>
                <w:szCs w:val="18"/>
              </w:rPr>
            </w:pPr>
            <w:r w:rsidRPr="00225446">
              <w:rPr>
                <w:i/>
                <w:sz w:val="18"/>
                <w:szCs w:val="18"/>
              </w:rPr>
              <w:t>Ustanovení se netýká členských států Evropské unie, ale upravuje pravomoce / postupy Evropské komise.</w:t>
            </w:r>
          </w:p>
          <w:p w14:paraId="138618EF"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1A773B08"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6B2060D8" w14:textId="77777777" w:rsidR="00C132ED" w:rsidRPr="00186DE5" w:rsidRDefault="00C132ED" w:rsidP="00C132ED"/>
        </w:tc>
      </w:tr>
      <w:tr w:rsidR="00C132ED" w:rsidRPr="00186DE5" w14:paraId="35C227DD" w14:textId="77777777" w:rsidTr="00002589">
        <w:tc>
          <w:tcPr>
            <w:tcW w:w="1391" w:type="dxa"/>
            <w:tcBorders>
              <w:top w:val="single" w:sz="4" w:space="0" w:color="auto"/>
              <w:left w:val="single" w:sz="4" w:space="0" w:color="auto"/>
              <w:bottom w:val="nil"/>
              <w:right w:val="single" w:sz="4" w:space="0" w:color="auto"/>
            </w:tcBorders>
          </w:tcPr>
          <w:p w14:paraId="57743A2A" w14:textId="77777777" w:rsidR="00C132ED" w:rsidRPr="00186DE5" w:rsidRDefault="00C132ED" w:rsidP="00C132ED">
            <w:pPr>
              <w:rPr>
                <w:sz w:val="18"/>
              </w:rPr>
            </w:pPr>
            <w:r w:rsidRPr="00186DE5">
              <w:rPr>
                <w:color w:val="000000"/>
                <w:sz w:val="18"/>
                <w:szCs w:val="18"/>
              </w:rPr>
              <w:t>čl. 84 odst. 1</w:t>
            </w:r>
          </w:p>
        </w:tc>
        <w:tc>
          <w:tcPr>
            <w:tcW w:w="5400" w:type="dxa"/>
            <w:gridSpan w:val="4"/>
            <w:tcBorders>
              <w:top w:val="single" w:sz="4" w:space="0" w:color="auto"/>
              <w:left w:val="single" w:sz="4" w:space="0" w:color="auto"/>
              <w:bottom w:val="nil"/>
              <w:right w:val="single" w:sz="18" w:space="0" w:color="auto"/>
            </w:tcBorders>
          </w:tcPr>
          <w:p w14:paraId="20E84569"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Mimořádně nízké nabídky</w:t>
            </w:r>
          </w:p>
          <w:p w14:paraId="09BB930E" w14:textId="77777777" w:rsidR="00C132ED" w:rsidRPr="00186DE5" w:rsidRDefault="00C132ED" w:rsidP="00C132ED">
            <w:pPr>
              <w:pStyle w:val="Normln1"/>
              <w:spacing w:before="0"/>
              <w:rPr>
                <w:i/>
                <w:color w:val="000000"/>
                <w:sz w:val="18"/>
                <w:szCs w:val="18"/>
              </w:rPr>
            </w:pPr>
            <w:r w:rsidRPr="00186DE5">
              <w:rPr>
                <w:color w:val="000000"/>
                <w:sz w:val="18"/>
                <w:szCs w:val="18"/>
              </w:rPr>
              <w:t>1.   Zadavatelé požadují po hospodářských subjektech, aby vysvětlily cenu či náklady navržené v nabídce v případech, kdy se nabídka ve vztahu ke stavebním pracím, dodávkám nebo službám jeví jako mimořádně nízká.</w:t>
            </w:r>
          </w:p>
        </w:tc>
        <w:tc>
          <w:tcPr>
            <w:tcW w:w="900" w:type="dxa"/>
            <w:tcBorders>
              <w:top w:val="single" w:sz="4" w:space="0" w:color="auto"/>
              <w:left w:val="single" w:sz="18" w:space="0" w:color="auto"/>
              <w:bottom w:val="nil"/>
              <w:right w:val="single" w:sz="4" w:space="0" w:color="auto"/>
            </w:tcBorders>
          </w:tcPr>
          <w:p w14:paraId="7C05459E"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14CADD0" w14:textId="77777777" w:rsidR="00C132ED" w:rsidRPr="00087E9F" w:rsidRDefault="00C132ED" w:rsidP="00C132ED">
            <w:pPr>
              <w:jc w:val="both"/>
              <w:rPr>
                <w:sz w:val="18"/>
                <w:szCs w:val="18"/>
              </w:rPr>
            </w:pPr>
            <w:r w:rsidRPr="00087E9F">
              <w:rPr>
                <w:sz w:val="18"/>
                <w:szCs w:val="18"/>
              </w:rPr>
              <w:t>§ 48 odst. 4</w:t>
            </w:r>
          </w:p>
        </w:tc>
        <w:tc>
          <w:tcPr>
            <w:tcW w:w="5263" w:type="dxa"/>
            <w:gridSpan w:val="4"/>
            <w:tcBorders>
              <w:top w:val="single" w:sz="4" w:space="0" w:color="auto"/>
              <w:left w:val="single" w:sz="4" w:space="0" w:color="auto"/>
              <w:bottom w:val="nil"/>
              <w:right w:val="single" w:sz="4" w:space="0" w:color="auto"/>
            </w:tcBorders>
          </w:tcPr>
          <w:p w14:paraId="25B508AA" w14:textId="77777777" w:rsidR="00C132ED" w:rsidRPr="00087E9F" w:rsidRDefault="00C132ED" w:rsidP="00C132ED">
            <w:pPr>
              <w:jc w:val="both"/>
              <w:rPr>
                <w:sz w:val="18"/>
                <w:szCs w:val="18"/>
              </w:rPr>
            </w:pPr>
            <w:r>
              <w:rPr>
                <w:sz w:val="18"/>
                <w:szCs w:val="18"/>
              </w:rPr>
              <w:t>Z</w:t>
            </w:r>
            <w:r w:rsidRPr="00BF5A1E">
              <w:rPr>
                <w:sz w:val="18"/>
                <w:szCs w:val="18"/>
              </w:rPr>
              <w:t>adavatel může vyloučit účastníka zadávacího řízení, pokud nabídka účastníka zadávacího řízení obsahuje mimořádně nízkou nabídkovou cenu, která nebyla na písemnou žádost zadavatele účastníkem zadávacího řízení zdůvodněna</w:t>
            </w:r>
            <w:r>
              <w:rPr>
                <w:sz w:val="18"/>
                <w:szCs w:val="18"/>
              </w:rPr>
              <w:t>.</w:t>
            </w:r>
          </w:p>
        </w:tc>
        <w:tc>
          <w:tcPr>
            <w:tcW w:w="992" w:type="dxa"/>
            <w:tcBorders>
              <w:top w:val="single" w:sz="4" w:space="0" w:color="auto"/>
              <w:left w:val="single" w:sz="4" w:space="0" w:color="auto"/>
              <w:bottom w:val="nil"/>
              <w:right w:val="single" w:sz="4" w:space="0" w:color="auto"/>
            </w:tcBorders>
          </w:tcPr>
          <w:p w14:paraId="2D1A1E3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E0660F3" w14:textId="77777777" w:rsidR="00C132ED" w:rsidRPr="00186DE5" w:rsidRDefault="00C132ED" w:rsidP="00C132ED"/>
        </w:tc>
      </w:tr>
      <w:tr w:rsidR="00C132ED" w:rsidRPr="00186DE5" w14:paraId="4D39A754" w14:textId="77777777" w:rsidTr="00002589">
        <w:tc>
          <w:tcPr>
            <w:tcW w:w="1391" w:type="dxa"/>
            <w:tcBorders>
              <w:top w:val="nil"/>
              <w:left w:val="single" w:sz="4" w:space="0" w:color="auto"/>
              <w:bottom w:val="nil"/>
              <w:right w:val="single" w:sz="4" w:space="0" w:color="auto"/>
            </w:tcBorders>
          </w:tcPr>
          <w:p w14:paraId="74801E1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20FBCF5"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60D10A6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4E88CD96" w14:textId="77777777" w:rsidR="00C132ED" w:rsidRPr="00186DE5" w:rsidRDefault="00C132ED" w:rsidP="00C132ED">
            <w:pPr>
              <w:jc w:val="both"/>
              <w:rPr>
                <w:sz w:val="18"/>
                <w:szCs w:val="18"/>
              </w:rPr>
            </w:pPr>
            <w:r w:rsidRPr="00186DE5">
              <w:rPr>
                <w:sz w:val="18"/>
                <w:szCs w:val="18"/>
              </w:rPr>
              <w:t>§ 113 odst. 4 věta první</w:t>
            </w:r>
          </w:p>
        </w:tc>
        <w:tc>
          <w:tcPr>
            <w:tcW w:w="5263" w:type="dxa"/>
            <w:gridSpan w:val="4"/>
            <w:tcBorders>
              <w:top w:val="nil"/>
              <w:left w:val="single" w:sz="4" w:space="0" w:color="auto"/>
              <w:bottom w:val="nil"/>
              <w:right w:val="single" w:sz="4" w:space="0" w:color="auto"/>
            </w:tcBorders>
          </w:tcPr>
          <w:p w14:paraId="7143C7DC" w14:textId="77777777" w:rsidR="00C132ED" w:rsidRPr="00186DE5" w:rsidRDefault="00C132ED" w:rsidP="00C132ED">
            <w:pPr>
              <w:jc w:val="both"/>
              <w:rPr>
                <w:sz w:val="18"/>
                <w:szCs w:val="18"/>
              </w:rPr>
            </w:pPr>
            <w:r w:rsidRPr="00186DE5">
              <w:rPr>
                <w:sz w:val="18"/>
                <w:szCs w:val="18"/>
              </w:rPr>
              <w:t>Zadavatel požádá účastníka zadávacího řízení o písemné zdůvodnění způsobu stanovení mimořádně nízké nabídkové ceny.</w:t>
            </w:r>
          </w:p>
        </w:tc>
        <w:tc>
          <w:tcPr>
            <w:tcW w:w="992" w:type="dxa"/>
            <w:tcBorders>
              <w:top w:val="nil"/>
              <w:left w:val="single" w:sz="4" w:space="0" w:color="auto"/>
              <w:bottom w:val="nil"/>
              <w:right w:val="single" w:sz="4" w:space="0" w:color="auto"/>
            </w:tcBorders>
          </w:tcPr>
          <w:p w14:paraId="505730FE"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BFF53AB" w14:textId="77777777" w:rsidR="00C132ED" w:rsidRPr="00186DE5" w:rsidRDefault="00C132ED" w:rsidP="00C132ED"/>
        </w:tc>
      </w:tr>
      <w:tr w:rsidR="00C132ED" w:rsidRPr="00186DE5" w14:paraId="27DFF66D" w14:textId="77777777" w:rsidTr="00002589">
        <w:tc>
          <w:tcPr>
            <w:tcW w:w="1391" w:type="dxa"/>
            <w:tcBorders>
              <w:top w:val="single" w:sz="4" w:space="0" w:color="auto"/>
              <w:left w:val="single" w:sz="4" w:space="0" w:color="auto"/>
              <w:bottom w:val="nil"/>
              <w:right w:val="single" w:sz="4" w:space="0" w:color="auto"/>
            </w:tcBorders>
          </w:tcPr>
          <w:p w14:paraId="37D5240C" w14:textId="77777777" w:rsidR="00C132ED" w:rsidRPr="00186DE5" w:rsidRDefault="00C132ED" w:rsidP="00C132ED">
            <w:pPr>
              <w:rPr>
                <w:sz w:val="18"/>
              </w:rPr>
            </w:pPr>
            <w:r w:rsidRPr="00186DE5">
              <w:rPr>
                <w:color w:val="000000"/>
                <w:sz w:val="18"/>
                <w:szCs w:val="18"/>
              </w:rPr>
              <w:t>čl. 84 odst. 2</w:t>
            </w:r>
          </w:p>
        </w:tc>
        <w:tc>
          <w:tcPr>
            <w:tcW w:w="5400" w:type="dxa"/>
            <w:gridSpan w:val="4"/>
            <w:tcBorders>
              <w:top w:val="single" w:sz="4" w:space="0" w:color="auto"/>
              <w:left w:val="single" w:sz="4" w:space="0" w:color="auto"/>
              <w:bottom w:val="nil"/>
              <w:right w:val="single" w:sz="18" w:space="0" w:color="auto"/>
            </w:tcBorders>
          </w:tcPr>
          <w:p w14:paraId="06D4B4BC" w14:textId="77777777" w:rsidR="00C132ED" w:rsidRPr="00186DE5" w:rsidRDefault="00C132ED" w:rsidP="00C132ED">
            <w:pPr>
              <w:pStyle w:val="Normln1"/>
              <w:spacing w:before="0"/>
              <w:rPr>
                <w:color w:val="000000"/>
                <w:sz w:val="18"/>
                <w:szCs w:val="18"/>
              </w:rPr>
            </w:pPr>
            <w:r w:rsidRPr="00186DE5">
              <w:rPr>
                <w:color w:val="000000"/>
                <w:sz w:val="18"/>
                <w:szCs w:val="18"/>
              </w:rPr>
              <w:t>2.   Vysvětlení uvedená v odstavci 1 se mohou týkat zejména:</w:t>
            </w:r>
          </w:p>
          <w:p w14:paraId="292631A4"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ekonomických aspektů výrobního procesu, poskytovaných služeb nebo konstrukčních metod;</w:t>
            </w:r>
          </w:p>
          <w:p w14:paraId="394B33E6"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zvolených technických řešení nebo výjimečně příznivých podmínek, které má uchazeč k dispozici pro dodání výrobků, poskytnutí služeb nebo pro provedení stavebních prací;</w:t>
            </w:r>
          </w:p>
          <w:p w14:paraId="1512D7C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originality dodávek, služeb nebo stavebních prací navrhovaných uchazečem;</w:t>
            </w:r>
          </w:p>
          <w:p w14:paraId="0EED6D67"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dodržování povinností uvedených v čl. 36 odst. 2;</w:t>
            </w:r>
          </w:p>
          <w:p w14:paraId="458AB60D"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e)</w:t>
            </w:r>
            <w:r w:rsidRPr="00186DE5">
              <w:rPr>
                <w:color w:val="000000"/>
                <w:sz w:val="18"/>
                <w:szCs w:val="18"/>
                <w:lang w:eastAsia="en-US"/>
              </w:rPr>
              <w:tab/>
              <w:t>dodržování povinností uvedených v článku 88;</w:t>
            </w:r>
          </w:p>
          <w:p w14:paraId="7576DBF3"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f)</w:t>
            </w:r>
            <w:r w:rsidRPr="00186DE5">
              <w:rPr>
                <w:color w:val="000000"/>
                <w:sz w:val="18"/>
                <w:szCs w:val="18"/>
                <w:lang w:eastAsia="en-US"/>
              </w:rPr>
              <w:tab/>
              <w:t>možnosti uchazeče získat státní podporu.</w:t>
            </w:r>
          </w:p>
          <w:p w14:paraId="6BE0E133" w14:textId="77777777" w:rsidR="00C132ED" w:rsidRPr="00186DE5" w:rsidRDefault="00C132ED" w:rsidP="00C132ED">
            <w:pPr>
              <w:pStyle w:val="Normln1"/>
              <w:spacing w:before="0"/>
              <w:rPr>
                <w:color w:val="000000"/>
                <w:sz w:val="18"/>
                <w:szCs w:val="18"/>
              </w:rPr>
            </w:pPr>
          </w:p>
        </w:tc>
        <w:tc>
          <w:tcPr>
            <w:tcW w:w="900" w:type="dxa"/>
            <w:tcBorders>
              <w:top w:val="single" w:sz="4" w:space="0" w:color="auto"/>
              <w:left w:val="single" w:sz="18" w:space="0" w:color="auto"/>
              <w:bottom w:val="nil"/>
              <w:right w:val="single" w:sz="4" w:space="0" w:color="auto"/>
            </w:tcBorders>
          </w:tcPr>
          <w:p w14:paraId="2D2C5F55"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A5218D2" w14:textId="77777777" w:rsidR="00C132ED" w:rsidRPr="00087E9F" w:rsidRDefault="00C132ED" w:rsidP="00C132ED">
            <w:pPr>
              <w:jc w:val="both"/>
              <w:rPr>
                <w:sz w:val="18"/>
                <w:szCs w:val="18"/>
              </w:rPr>
            </w:pPr>
            <w:r w:rsidRPr="00087E9F">
              <w:rPr>
                <w:sz w:val="18"/>
                <w:szCs w:val="18"/>
              </w:rPr>
              <w:t>§ 113 odst. 5</w:t>
            </w:r>
          </w:p>
        </w:tc>
        <w:tc>
          <w:tcPr>
            <w:tcW w:w="5263" w:type="dxa"/>
            <w:gridSpan w:val="4"/>
            <w:tcBorders>
              <w:top w:val="single" w:sz="4" w:space="0" w:color="auto"/>
              <w:left w:val="single" w:sz="4" w:space="0" w:color="auto"/>
              <w:bottom w:val="nil"/>
              <w:right w:val="single" w:sz="4" w:space="0" w:color="auto"/>
            </w:tcBorders>
          </w:tcPr>
          <w:p w14:paraId="5A8EFB11" w14:textId="77777777" w:rsidR="00C132ED" w:rsidRPr="00087E9F" w:rsidRDefault="00C132ED" w:rsidP="00C132ED">
            <w:pPr>
              <w:jc w:val="both"/>
              <w:rPr>
                <w:sz w:val="18"/>
                <w:szCs w:val="18"/>
              </w:rPr>
            </w:pPr>
            <w:r>
              <w:rPr>
                <w:sz w:val="18"/>
                <w:szCs w:val="18"/>
              </w:rPr>
              <w:t>Úč</w:t>
            </w:r>
            <w:r w:rsidRPr="0031159E">
              <w:rPr>
                <w:sz w:val="18"/>
                <w:szCs w:val="18"/>
              </w:rPr>
              <w:t>astník zadávacího řízení musí ve zdůvodnění mimořádně nízké nabídkové ceny potvrd</w:t>
            </w:r>
            <w:r>
              <w:rPr>
                <w:sz w:val="18"/>
                <w:szCs w:val="18"/>
              </w:rPr>
              <w:t>it skutečnosti podle odstavce 4</w:t>
            </w:r>
            <w:r w:rsidRPr="00087E9F">
              <w:rPr>
                <w:sz w:val="18"/>
                <w:szCs w:val="18"/>
              </w:rPr>
              <w:t>. Mimořádně nízkou nabídkovou cenu může účastník zadávacího řízení dále odůvodnit zejména prostřednictvím</w:t>
            </w:r>
          </w:p>
          <w:p w14:paraId="3A429FA8" w14:textId="77777777" w:rsidR="00C132ED" w:rsidRPr="00087E9F" w:rsidRDefault="00C132ED" w:rsidP="00C132ED">
            <w:pPr>
              <w:jc w:val="both"/>
              <w:rPr>
                <w:sz w:val="18"/>
                <w:szCs w:val="18"/>
              </w:rPr>
            </w:pPr>
            <w:r w:rsidRPr="00087E9F">
              <w:rPr>
                <w:sz w:val="18"/>
                <w:szCs w:val="18"/>
              </w:rPr>
              <w:t>a) ekonomických aspektů výrobního procesu, poskytovaných služeb nebo konstrukčních metod,</w:t>
            </w:r>
          </w:p>
          <w:p w14:paraId="28F3B9C3" w14:textId="77777777" w:rsidR="00C132ED" w:rsidRPr="00087E9F" w:rsidRDefault="00C132ED" w:rsidP="00C132ED">
            <w:pPr>
              <w:jc w:val="both"/>
              <w:rPr>
                <w:sz w:val="18"/>
                <w:szCs w:val="18"/>
              </w:rPr>
            </w:pPr>
            <w:r w:rsidRPr="00087E9F">
              <w:rPr>
                <w:sz w:val="18"/>
                <w:szCs w:val="18"/>
              </w:rPr>
              <w:t>b) použitých technických řešení nebo výjimečně příznivých podmínek, které má účastník zadávacího řízení k dispozici pro plnění veřejné zakázky, nebo</w:t>
            </w:r>
          </w:p>
          <w:p w14:paraId="292A3D7E" w14:textId="77777777" w:rsidR="00C132ED" w:rsidRPr="00087E9F" w:rsidRDefault="00C132ED" w:rsidP="00C132ED">
            <w:pPr>
              <w:jc w:val="both"/>
              <w:rPr>
                <w:sz w:val="18"/>
                <w:szCs w:val="18"/>
              </w:rPr>
            </w:pPr>
            <w:r w:rsidRPr="00087E9F">
              <w:rPr>
                <w:sz w:val="18"/>
                <w:szCs w:val="18"/>
              </w:rPr>
              <w:t>c) originality stavebních prací, dodávek nebo služeb.</w:t>
            </w:r>
          </w:p>
        </w:tc>
        <w:tc>
          <w:tcPr>
            <w:tcW w:w="992" w:type="dxa"/>
            <w:tcBorders>
              <w:top w:val="single" w:sz="4" w:space="0" w:color="auto"/>
              <w:left w:val="single" w:sz="4" w:space="0" w:color="auto"/>
              <w:bottom w:val="nil"/>
              <w:right w:val="single" w:sz="4" w:space="0" w:color="auto"/>
            </w:tcBorders>
          </w:tcPr>
          <w:p w14:paraId="5485C17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A5C095D" w14:textId="77777777" w:rsidR="00C132ED" w:rsidRPr="00186DE5" w:rsidRDefault="00C132ED" w:rsidP="00C132ED"/>
        </w:tc>
      </w:tr>
      <w:tr w:rsidR="00C132ED" w:rsidRPr="00186DE5" w14:paraId="79B6B4A2" w14:textId="77777777" w:rsidTr="00002589">
        <w:tc>
          <w:tcPr>
            <w:tcW w:w="1391" w:type="dxa"/>
            <w:tcBorders>
              <w:top w:val="nil"/>
              <w:left w:val="single" w:sz="4" w:space="0" w:color="auto"/>
              <w:bottom w:val="single" w:sz="4" w:space="0" w:color="auto"/>
              <w:right w:val="single" w:sz="4" w:space="0" w:color="auto"/>
            </w:tcBorders>
          </w:tcPr>
          <w:p w14:paraId="55FD6B9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6148DD0"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D91533C"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B32E337" w14:textId="77777777" w:rsidR="00C132ED" w:rsidRPr="00186DE5" w:rsidRDefault="00C132ED" w:rsidP="00C132ED">
            <w:pPr>
              <w:jc w:val="both"/>
              <w:rPr>
                <w:sz w:val="18"/>
                <w:szCs w:val="18"/>
              </w:rPr>
            </w:pPr>
            <w:r w:rsidRPr="00186DE5">
              <w:rPr>
                <w:sz w:val="18"/>
                <w:szCs w:val="18"/>
              </w:rPr>
              <w:t>§ 113 odst. 4 věta třetí</w:t>
            </w:r>
          </w:p>
        </w:tc>
        <w:tc>
          <w:tcPr>
            <w:tcW w:w="5263" w:type="dxa"/>
            <w:gridSpan w:val="4"/>
            <w:tcBorders>
              <w:top w:val="nil"/>
              <w:left w:val="single" w:sz="4" w:space="0" w:color="auto"/>
              <w:bottom w:val="single" w:sz="4" w:space="0" w:color="auto"/>
              <w:right w:val="single" w:sz="4" w:space="0" w:color="auto"/>
            </w:tcBorders>
          </w:tcPr>
          <w:p w14:paraId="0A437439" w14:textId="77777777" w:rsidR="00C132ED" w:rsidRPr="00186DE5" w:rsidRDefault="00C132ED" w:rsidP="00C132ED">
            <w:pPr>
              <w:jc w:val="both"/>
              <w:rPr>
                <w:sz w:val="18"/>
                <w:szCs w:val="18"/>
              </w:rPr>
            </w:pPr>
            <w:r w:rsidRPr="00186DE5">
              <w:rPr>
                <w:sz w:val="18"/>
                <w:szCs w:val="18"/>
              </w:rPr>
              <w:t xml:space="preserve">V žádosti o zdůvodnění mimořádně nízké nabídkové ceny musí zadavatel požadovat, aby účastník zadávacího řízení potvrdil, že </w:t>
            </w:r>
          </w:p>
          <w:p w14:paraId="58CE6DDF" w14:textId="77777777" w:rsidR="00C132ED" w:rsidRPr="00186DE5" w:rsidRDefault="00C132ED" w:rsidP="00C132ED">
            <w:pPr>
              <w:jc w:val="both"/>
              <w:rPr>
                <w:sz w:val="18"/>
                <w:szCs w:val="18"/>
              </w:rPr>
            </w:pPr>
            <w:r w:rsidRPr="00186DE5">
              <w:rPr>
                <w:sz w:val="18"/>
                <w:szCs w:val="18"/>
              </w:rPr>
              <w:lastRenderedPageBreak/>
              <w:t>a) při plnění veřejné zakázky zajistí dodržování povinností vyplývajících z právních předpisů vztahujících se k předmětu veřejné zakázky, jakož i pracovněprávních předpisů a kolektivních smluv vztahujících se na zaměstnance, kteří se budou podílet na plnění veřejné zakázky a</w:t>
            </w:r>
          </w:p>
          <w:p w14:paraId="0259E293" w14:textId="77777777" w:rsidR="00C132ED" w:rsidRPr="00186DE5" w:rsidRDefault="00C132ED" w:rsidP="00C132ED">
            <w:pPr>
              <w:jc w:val="both"/>
              <w:rPr>
                <w:sz w:val="18"/>
                <w:szCs w:val="18"/>
              </w:rPr>
            </w:pPr>
            <w:r w:rsidRPr="00186DE5">
              <w:rPr>
                <w:sz w:val="18"/>
                <w:szCs w:val="18"/>
              </w:rPr>
              <w:t>b) neobdržel neoprávněnou veřejnou podporu.</w:t>
            </w:r>
          </w:p>
        </w:tc>
        <w:tc>
          <w:tcPr>
            <w:tcW w:w="992" w:type="dxa"/>
            <w:tcBorders>
              <w:top w:val="nil"/>
              <w:left w:val="single" w:sz="4" w:space="0" w:color="auto"/>
              <w:bottom w:val="single" w:sz="4" w:space="0" w:color="auto"/>
              <w:right w:val="single" w:sz="4" w:space="0" w:color="auto"/>
            </w:tcBorders>
          </w:tcPr>
          <w:p w14:paraId="4D55DDB8"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7227BE26" w14:textId="77777777" w:rsidR="00C132ED" w:rsidRPr="00186DE5" w:rsidRDefault="00C132ED" w:rsidP="00C132ED"/>
        </w:tc>
      </w:tr>
      <w:tr w:rsidR="00C132ED" w:rsidRPr="00186DE5" w14:paraId="1043FA97" w14:textId="77777777" w:rsidTr="00002589">
        <w:tc>
          <w:tcPr>
            <w:tcW w:w="1391" w:type="dxa"/>
            <w:tcBorders>
              <w:top w:val="single" w:sz="4" w:space="0" w:color="auto"/>
              <w:left w:val="single" w:sz="4" w:space="0" w:color="auto"/>
              <w:bottom w:val="single" w:sz="4" w:space="0" w:color="auto"/>
              <w:right w:val="single" w:sz="4" w:space="0" w:color="auto"/>
            </w:tcBorders>
          </w:tcPr>
          <w:p w14:paraId="713C9C5E" w14:textId="77777777" w:rsidR="00C132ED" w:rsidRPr="00186DE5" w:rsidRDefault="00C132ED" w:rsidP="00C132ED">
            <w:pPr>
              <w:rPr>
                <w:sz w:val="18"/>
              </w:rPr>
            </w:pPr>
            <w:r w:rsidRPr="00186DE5">
              <w:rPr>
                <w:color w:val="000000"/>
                <w:sz w:val="18"/>
                <w:szCs w:val="18"/>
              </w:rPr>
              <w:t>čl. 84 odst. 3 pododst. 1</w:t>
            </w:r>
          </w:p>
        </w:tc>
        <w:tc>
          <w:tcPr>
            <w:tcW w:w="5400" w:type="dxa"/>
            <w:gridSpan w:val="4"/>
            <w:tcBorders>
              <w:top w:val="single" w:sz="4" w:space="0" w:color="auto"/>
              <w:left w:val="single" w:sz="4" w:space="0" w:color="auto"/>
              <w:bottom w:val="single" w:sz="4" w:space="0" w:color="auto"/>
              <w:right w:val="single" w:sz="18" w:space="0" w:color="auto"/>
            </w:tcBorders>
          </w:tcPr>
          <w:p w14:paraId="3D47A32E"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3.   Zadavatel posoudí poskytnuté informace konzultací s uchazečem. Zadavatel může nabídku odmítnout pouze v případě, že předložený doklad s ohledem na faktory uvedené v odstavci 2 uspokojivě neodůvodňuje nízkou úroveň navrhovaných cen či nákladů.</w:t>
            </w:r>
          </w:p>
        </w:tc>
        <w:tc>
          <w:tcPr>
            <w:tcW w:w="900" w:type="dxa"/>
            <w:tcBorders>
              <w:top w:val="single" w:sz="4" w:space="0" w:color="auto"/>
              <w:left w:val="single" w:sz="18" w:space="0" w:color="auto"/>
              <w:bottom w:val="single" w:sz="4" w:space="0" w:color="auto"/>
              <w:right w:val="single" w:sz="4" w:space="0" w:color="auto"/>
            </w:tcBorders>
          </w:tcPr>
          <w:p w14:paraId="004BFE3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E6564E4" w14:textId="77777777" w:rsidR="00C132ED" w:rsidRPr="00186DE5" w:rsidRDefault="00C132ED" w:rsidP="00C132ED">
            <w:pPr>
              <w:jc w:val="both"/>
              <w:rPr>
                <w:sz w:val="18"/>
                <w:szCs w:val="18"/>
              </w:rPr>
            </w:pPr>
            <w:r w:rsidRPr="00186DE5">
              <w:rPr>
                <w:sz w:val="18"/>
                <w:szCs w:val="18"/>
              </w:rPr>
              <w:t>§ 113 odst. 4 věta první</w:t>
            </w:r>
          </w:p>
        </w:tc>
        <w:tc>
          <w:tcPr>
            <w:tcW w:w="5263" w:type="dxa"/>
            <w:gridSpan w:val="4"/>
            <w:tcBorders>
              <w:top w:val="single" w:sz="4" w:space="0" w:color="auto"/>
              <w:left w:val="single" w:sz="4" w:space="0" w:color="auto"/>
              <w:bottom w:val="single" w:sz="4" w:space="0" w:color="auto"/>
              <w:right w:val="single" w:sz="4" w:space="0" w:color="auto"/>
            </w:tcBorders>
          </w:tcPr>
          <w:p w14:paraId="12DC6CE7" w14:textId="77777777" w:rsidR="00C132ED" w:rsidRPr="00186DE5" w:rsidRDefault="00C132ED" w:rsidP="00C132ED">
            <w:pPr>
              <w:jc w:val="both"/>
              <w:rPr>
                <w:sz w:val="18"/>
                <w:szCs w:val="18"/>
              </w:rPr>
            </w:pPr>
            <w:r w:rsidRPr="00186DE5">
              <w:rPr>
                <w:sz w:val="18"/>
                <w:szCs w:val="18"/>
              </w:rPr>
              <w:t>Zadavatel požádá účastníka zadávacího řízení o písemné zdůvodnění způsobu stanovení mimořádně nízké nabídkové ceny.</w:t>
            </w:r>
          </w:p>
        </w:tc>
        <w:tc>
          <w:tcPr>
            <w:tcW w:w="992" w:type="dxa"/>
            <w:tcBorders>
              <w:top w:val="single" w:sz="4" w:space="0" w:color="auto"/>
              <w:left w:val="single" w:sz="4" w:space="0" w:color="auto"/>
              <w:bottom w:val="single" w:sz="4" w:space="0" w:color="auto"/>
              <w:right w:val="single" w:sz="4" w:space="0" w:color="auto"/>
            </w:tcBorders>
          </w:tcPr>
          <w:p w14:paraId="2D4A9556"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14FDFA8" w14:textId="77777777" w:rsidR="00C132ED" w:rsidRPr="00186DE5" w:rsidRDefault="00C132ED" w:rsidP="00C132ED"/>
        </w:tc>
      </w:tr>
      <w:tr w:rsidR="00C132ED" w:rsidRPr="00186DE5" w14:paraId="16A902EB" w14:textId="77777777" w:rsidTr="00512E2D">
        <w:tc>
          <w:tcPr>
            <w:tcW w:w="1391" w:type="dxa"/>
            <w:tcBorders>
              <w:top w:val="single" w:sz="4" w:space="0" w:color="auto"/>
              <w:left w:val="single" w:sz="4" w:space="0" w:color="auto"/>
              <w:bottom w:val="nil"/>
              <w:right w:val="single" w:sz="4" w:space="0" w:color="auto"/>
            </w:tcBorders>
          </w:tcPr>
          <w:p w14:paraId="1AF11C12" w14:textId="77777777" w:rsidR="00C132ED" w:rsidRPr="00186DE5" w:rsidRDefault="00C132ED" w:rsidP="00C132ED">
            <w:pPr>
              <w:rPr>
                <w:sz w:val="18"/>
              </w:rPr>
            </w:pPr>
            <w:r w:rsidRPr="00186DE5">
              <w:rPr>
                <w:color w:val="000000"/>
                <w:sz w:val="18"/>
                <w:szCs w:val="18"/>
              </w:rPr>
              <w:t>čl. 84 odst. 3 pododst2</w:t>
            </w:r>
          </w:p>
        </w:tc>
        <w:tc>
          <w:tcPr>
            <w:tcW w:w="5400" w:type="dxa"/>
            <w:gridSpan w:val="4"/>
            <w:tcBorders>
              <w:top w:val="single" w:sz="4" w:space="0" w:color="auto"/>
              <w:left w:val="single" w:sz="4" w:space="0" w:color="auto"/>
              <w:bottom w:val="nil"/>
              <w:right w:val="single" w:sz="18" w:space="0" w:color="auto"/>
            </w:tcBorders>
          </w:tcPr>
          <w:p w14:paraId="2ECE8E45" w14:textId="77777777" w:rsidR="00C132ED" w:rsidRPr="00186DE5" w:rsidRDefault="00C132ED" w:rsidP="00C132ED">
            <w:pPr>
              <w:pStyle w:val="Normln1"/>
              <w:spacing w:before="0"/>
              <w:rPr>
                <w:color w:val="000000"/>
                <w:sz w:val="18"/>
                <w:szCs w:val="18"/>
              </w:rPr>
            </w:pPr>
            <w:r w:rsidRPr="00186DE5">
              <w:rPr>
                <w:color w:val="000000"/>
                <w:sz w:val="18"/>
                <w:szCs w:val="18"/>
              </w:rPr>
              <w:t>Zadavatelé nabídku odmítnout, pokud dospějí k závěru, že nabídka je mimořádně nízká, jelikož nesplňuje příslušné povinnosti uvedené v čl. 36 odst. 2.</w:t>
            </w:r>
          </w:p>
        </w:tc>
        <w:tc>
          <w:tcPr>
            <w:tcW w:w="900" w:type="dxa"/>
            <w:tcBorders>
              <w:top w:val="single" w:sz="4" w:space="0" w:color="auto"/>
              <w:left w:val="single" w:sz="18" w:space="0" w:color="auto"/>
              <w:bottom w:val="nil"/>
              <w:right w:val="single" w:sz="4" w:space="0" w:color="auto"/>
            </w:tcBorders>
          </w:tcPr>
          <w:p w14:paraId="4534BB97"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30D777C" w14:textId="77777777" w:rsidR="00C132ED" w:rsidRPr="00087E9F" w:rsidRDefault="00C132ED" w:rsidP="00C132ED">
            <w:pPr>
              <w:jc w:val="both"/>
              <w:rPr>
                <w:sz w:val="18"/>
                <w:szCs w:val="18"/>
              </w:rPr>
            </w:pPr>
            <w:r w:rsidRPr="00087E9F">
              <w:rPr>
                <w:sz w:val="18"/>
                <w:szCs w:val="18"/>
              </w:rPr>
              <w:t>§ 48 odst. 4</w:t>
            </w:r>
          </w:p>
        </w:tc>
        <w:tc>
          <w:tcPr>
            <w:tcW w:w="5263" w:type="dxa"/>
            <w:gridSpan w:val="4"/>
            <w:tcBorders>
              <w:top w:val="single" w:sz="4" w:space="0" w:color="auto"/>
              <w:left w:val="single" w:sz="4" w:space="0" w:color="auto"/>
              <w:bottom w:val="nil"/>
              <w:right w:val="single" w:sz="4" w:space="0" w:color="auto"/>
            </w:tcBorders>
          </w:tcPr>
          <w:p w14:paraId="06AD8B8B" w14:textId="77777777" w:rsidR="00C132ED" w:rsidRPr="00087E9F" w:rsidRDefault="00C132ED" w:rsidP="00C132ED">
            <w:pPr>
              <w:jc w:val="both"/>
              <w:rPr>
                <w:sz w:val="18"/>
                <w:szCs w:val="18"/>
              </w:rPr>
            </w:pPr>
            <w:r>
              <w:rPr>
                <w:sz w:val="18"/>
                <w:szCs w:val="18"/>
              </w:rPr>
              <w:t>Z</w:t>
            </w:r>
            <w:r w:rsidRPr="00BF5A1E">
              <w:rPr>
                <w:sz w:val="18"/>
                <w:szCs w:val="18"/>
              </w:rPr>
              <w:t>adavatel může vyloučit účastníka zadávacího řízení, pokud nabídka účastníka zadávacího řízení obsahuje mimořádně nízkou nabídkovou cenu, která nebyla na písemnou žádost zadavatele účastníkem zadávacího řízení zdůvodněna</w:t>
            </w:r>
            <w:r>
              <w:rPr>
                <w:sz w:val="18"/>
                <w:szCs w:val="18"/>
              </w:rPr>
              <w:t>.</w:t>
            </w:r>
          </w:p>
        </w:tc>
        <w:tc>
          <w:tcPr>
            <w:tcW w:w="992" w:type="dxa"/>
            <w:tcBorders>
              <w:top w:val="single" w:sz="4" w:space="0" w:color="auto"/>
              <w:left w:val="single" w:sz="4" w:space="0" w:color="auto"/>
              <w:bottom w:val="nil"/>
              <w:right w:val="single" w:sz="4" w:space="0" w:color="auto"/>
            </w:tcBorders>
          </w:tcPr>
          <w:p w14:paraId="4ACF0F83"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4930164" w14:textId="77777777" w:rsidR="00C132ED" w:rsidRPr="00186DE5" w:rsidRDefault="00C132ED" w:rsidP="00C132ED"/>
        </w:tc>
      </w:tr>
      <w:tr w:rsidR="00C132ED" w:rsidRPr="00186DE5" w14:paraId="726CEEE9" w14:textId="77777777" w:rsidTr="00002589">
        <w:tc>
          <w:tcPr>
            <w:tcW w:w="1391" w:type="dxa"/>
            <w:tcBorders>
              <w:top w:val="single" w:sz="4" w:space="0" w:color="auto"/>
              <w:left w:val="single" w:sz="4" w:space="0" w:color="auto"/>
              <w:bottom w:val="nil"/>
              <w:right w:val="single" w:sz="4" w:space="0" w:color="auto"/>
            </w:tcBorders>
          </w:tcPr>
          <w:p w14:paraId="6CE19D94" w14:textId="77777777" w:rsidR="00C132ED" w:rsidRPr="00186DE5" w:rsidRDefault="00C132ED" w:rsidP="00C132ED">
            <w:r w:rsidRPr="00186DE5">
              <w:rPr>
                <w:color w:val="000000"/>
                <w:sz w:val="18"/>
                <w:szCs w:val="18"/>
              </w:rPr>
              <w:t>čl. 84 odst. 4</w:t>
            </w:r>
          </w:p>
        </w:tc>
        <w:tc>
          <w:tcPr>
            <w:tcW w:w="5400" w:type="dxa"/>
            <w:gridSpan w:val="4"/>
            <w:tcBorders>
              <w:top w:val="single" w:sz="4" w:space="0" w:color="auto"/>
              <w:left w:val="single" w:sz="4" w:space="0" w:color="auto"/>
              <w:bottom w:val="nil"/>
              <w:right w:val="single" w:sz="18" w:space="0" w:color="auto"/>
            </w:tcBorders>
          </w:tcPr>
          <w:p w14:paraId="2667170D" w14:textId="77777777" w:rsidR="00C132ED" w:rsidRPr="00186DE5" w:rsidRDefault="00C132ED" w:rsidP="00C132ED">
            <w:pPr>
              <w:pStyle w:val="Normln1"/>
              <w:spacing w:before="0"/>
              <w:rPr>
                <w:color w:val="000000"/>
                <w:sz w:val="18"/>
                <w:szCs w:val="18"/>
              </w:rPr>
            </w:pPr>
            <w:r w:rsidRPr="00186DE5">
              <w:rPr>
                <w:color w:val="000000"/>
                <w:sz w:val="18"/>
                <w:szCs w:val="18"/>
              </w:rPr>
              <w:t>4.   Pokud zadavatel shledá, že nabídka je mimořádně nízká proto, že uchazeč obdržel státní podporu, může ji odmítnout jen z tohoto důvodu pouze tehdy, byl-li uchazeč konzultován a nebyl schopen v dostatečné lhůtě stanovené zadavatelem prokázat, že dotčená podpora byla slučitelná s vnitřním trhem ve smyslu článku 107 Smlouvy o fungování EU. Zadavatel, který odmítne nabídku za těchto okolností, o tom informuje Komisi.</w:t>
            </w:r>
          </w:p>
        </w:tc>
        <w:tc>
          <w:tcPr>
            <w:tcW w:w="900" w:type="dxa"/>
            <w:tcBorders>
              <w:top w:val="single" w:sz="4" w:space="0" w:color="auto"/>
              <w:left w:val="single" w:sz="18" w:space="0" w:color="auto"/>
              <w:bottom w:val="nil"/>
              <w:right w:val="single" w:sz="4" w:space="0" w:color="auto"/>
            </w:tcBorders>
          </w:tcPr>
          <w:p w14:paraId="5BEC10EF"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0A52780B" w14:textId="77777777" w:rsidR="00C132ED" w:rsidRPr="00087E9F" w:rsidRDefault="00C132ED" w:rsidP="00C132ED">
            <w:pPr>
              <w:jc w:val="both"/>
              <w:rPr>
                <w:sz w:val="18"/>
                <w:szCs w:val="18"/>
              </w:rPr>
            </w:pPr>
            <w:r w:rsidRPr="00087E9F">
              <w:rPr>
                <w:sz w:val="18"/>
                <w:szCs w:val="18"/>
              </w:rPr>
              <w:t>§ 113 odst. 6 písm. b)</w:t>
            </w:r>
          </w:p>
        </w:tc>
        <w:tc>
          <w:tcPr>
            <w:tcW w:w="5263" w:type="dxa"/>
            <w:gridSpan w:val="4"/>
            <w:tcBorders>
              <w:top w:val="single" w:sz="4" w:space="0" w:color="auto"/>
              <w:left w:val="single" w:sz="4" w:space="0" w:color="auto"/>
              <w:bottom w:val="nil"/>
              <w:right w:val="single" w:sz="4" w:space="0" w:color="auto"/>
            </w:tcBorders>
          </w:tcPr>
          <w:p w14:paraId="18D401F5" w14:textId="77777777" w:rsidR="00C132ED" w:rsidRDefault="00C132ED" w:rsidP="00C132ED">
            <w:pPr>
              <w:jc w:val="both"/>
              <w:rPr>
                <w:sz w:val="18"/>
                <w:szCs w:val="18"/>
              </w:rPr>
            </w:pPr>
            <w:r w:rsidRPr="0031159E">
              <w:rPr>
                <w:sz w:val="18"/>
                <w:szCs w:val="18"/>
              </w:rPr>
              <w:t>Zadavatel posoudí zdůvodnění mimořádně nízké nabídkové ceny. Zadavatel účastníka zadávacího řízení vyloučí, pokud ze zdůvodnění mimořádně nízké nabídkové ceny vyplývá, že</w:t>
            </w:r>
          </w:p>
          <w:p w14:paraId="185BE42E" w14:textId="77777777" w:rsidR="00C132ED" w:rsidRPr="00087E9F" w:rsidRDefault="00C132ED" w:rsidP="00C132ED">
            <w:pPr>
              <w:jc w:val="both"/>
              <w:rPr>
                <w:sz w:val="18"/>
                <w:szCs w:val="18"/>
              </w:rPr>
            </w:pPr>
            <w:r w:rsidRPr="00087E9F">
              <w:rPr>
                <w:sz w:val="18"/>
                <w:szCs w:val="18"/>
              </w:rPr>
              <w:t>b) nabídková cena je mimořádně nízká z důvodu veřejné podpory a účastník zadávacího řízení není schopen na výzvu zadavatele prokázat, že veřejná podpora byla poskytnuta v souladu s předpisy Evropské unie</w:t>
            </w:r>
            <w:r w:rsidRPr="00087E9F">
              <w:rPr>
                <w:sz w:val="18"/>
                <w:szCs w:val="18"/>
                <w:vertAlign w:val="superscript"/>
              </w:rPr>
              <w:t>33)</w:t>
            </w:r>
            <w:r w:rsidRPr="00087E9F">
              <w:rPr>
                <w:sz w:val="18"/>
                <w:szCs w:val="18"/>
              </w:rPr>
              <w:t>; jestliže je účastník zadávacího řízení vyloučen z tohoto důvodu, informuje zadavatel o této skutečnosti Evropskou komisi, nebo</w:t>
            </w:r>
          </w:p>
          <w:p w14:paraId="184D79D4" w14:textId="77777777" w:rsidR="00C132ED" w:rsidRPr="00087E9F" w:rsidRDefault="00C132ED" w:rsidP="00C132ED">
            <w:pPr>
              <w:pStyle w:val="Odstavecseseznamem"/>
              <w:jc w:val="both"/>
              <w:rPr>
                <w:sz w:val="18"/>
                <w:szCs w:val="18"/>
              </w:rPr>
            </w:pPr>
          </w:p>
          <w:p w14:paraId="6F476792" w14:textId="77777777" w:rsidR="00C132ED" w:rsidRPr="00087E9F" w:rsidRDefault="00C132ED" w:rsidP="00C132ED">
            <w:pPr>
              <w:jc w:val="both"/>
              <w:rPr>
                <w:sz w:val="18"/>
                <w:szCs w:val="18"/>
              </w:rPr>
            </w:pPr>
            <w:r w:rsidRPr="00087E9F">
              <w:rPr>
                <w:sz w:val="18"/>
                <w:szCs w:val="18"/>
              </w:rPr>
              <w:t>Pozn. 33) Čl. 107 Smlouvy o fungování Evropské unie.</w:t>
            </w:r>
          </w:p>
        </w:tc>
        <w:tc>
          <w:tcPr>
            <w:tcW w:w="992" w:type="dxa"/>
            <w:tcBorders>
              <w:top w:val="single" w:sz="4" w:space="0" w:color="auto"/>
              <w:left w:val="single" w:sz="4" w:space="0" w:color="auto"/>
              <w:bottom w:val="nil"/>
              <w:right w:val="single" w:sz="4" w:space="0" w:color="auto"/>
            </w:tcBorders>
          </w:tcPr>
          <w:p w14:paraId="215D36A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006DD85" w14:textId="77777777" w:rsidR="00C132ED" w:rsidRPr="00186DE5" w:rsidRDefault="00C132ED" w:rsidP="00C132ED"/>
        </w:tc>
      </w:tr>
      <w:tr w:rsidR="00C132ED" w:rsidRPr="00186DE5" w14:paraId="0ED6272B" w14:textId="77777777" w:rsidTr="00512E2D">
        <w:tc>
          <w:tcPr>
            <w:tcW w:w="1391" w:type="dxa"/>
            <w:tcBorders>
              <w:top w:val="single" w:sz="4" w:space="0" w:color="auto"/>
              <w:left w:val="single" w:sz="4" w:space="0" w:color="auto"/>
              <w:bottom w:val="single" w:sz="4" w:space="0" w:color="auto"/>
              <w:right w:val="single" w:sz="4" w:space="0" w:color="auto"/>
            </w:tcBorders>
          </w:tcPr>
          <w:p w14:paraId="5816584E" w14:textId="77777777" w:rsidR="00C132ED" w:rsidRPr="00186DE5" w:rsidRDefault="00C132ED" w:rsidP="00C132ED">
            <w:r w:rsidRPr="00186DE5">
              <w:rPr>
                <w:color w:val="000000"/>
                <w:sz w:val="18"/>
                <w:szCs w:val="18"/>
              </w:rPr>
              <w:t>čl. 84 odst. 5</w:t>
            </w:r>
          </w:p>
        </w:tc>
        <w:tc>
          <w:tcPr>
            <w:tcW w:w="5400" w:type="dxa"/>
            <w:gridSpan w:val="4"/>
            <w:tcBorders>
              <w:top w:val="single" w:sz="4" w:space="0" w:color="auto"/>
              <w:left w:val="single" w:sz="4" w:space="0" w:color="auto"/>
              <w:bottom w:val="single" w:sz="4" w:space="0" w:color="auto"/>
              <w:right w:val="single" w:sz="18" w:space="0" w:color="auto"/>
            </w:tcBorders>
          </w:tcPr>
          <w:p w14:paraId="6C468552" w14:textId="77777777" w:rsidR="00C132ED" w:rsidRPr="00186DE5" w:rsidRDefault="00C132ED" w:rsidP="00C132ED">
            <w:pPr>
              <w:pStyle w:val="Normln1"/>
              <w:spacing w:before="0"/>
              <w:rPr>
                <w:color w:val="000000"/>
                <w:sz w:val="18"/>
                <w:szCs w:val="18"/>
              </w:rPr>
            </w:pPr>
            <w:r w:rsidRPr="00186DE5">
              <w:rPr>
                <w:color w:val="000000"/>
                <w:sz w:val="18"/>
                <w:szCs w:val="18"/>
              </w:rPr>
              <w:t>5.   Členské státy na základě žádosti zpřístupní prostřednictvím správní spolupráce ostatním členským státům jakékoli informace týkající se dokladů a dokumentů předložených v souvislosti s faktory uvedenými v odstavci 2, jako například právní a správní předpisy, obecně platné kolektivní dohody nebo vnitrostátní technické normy.</w:t>
            </w:r>
          </w:p>
        </w:tc>
        <w:tc>
          <w:tcPr>
            <w:tcW w:w="900" w:type="dxa"/>
            <w:tcBorders>
              <w:top w:val="single" w:sz="4" w:space="0" w:color="auto"/>
              <w:left w:val="single" w:sz="18" w:space="0" w:color="auto"/>
              <w:bottom w:val="single" w:sz="4" w:space="0" w:color="auto"/>
              <w:right w:val="single" w:sz="4" w:space="0" w:color="auto"/>
            </w:tcBorders>
          </w:tcPr>
          <w:p w14:paraId="68758496"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F6C5A9C"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7ADD16FE" w14:textId="77777777" w:rsidR="00C132ED" w:rsidRDefault="00C132ED" w:rsidP="00C132ED">
            <w:pPr>
              <w:jc w:val="both"/>
              <w:rPr>
                <w:i/>
                <w:sz w:val="18"/>
                <w:szCs w:val="18"/>
              </w:rPr>
            </w:pPr>
            <w:r w:rsidRPr="00186DE5">
              <w:rPr>
                <w:i/>
                <w:sz w:val="18"/>
                <w:szCs w:val="18"/>
              </w:rPr>
              <w:t>Nerelevantní z hlediska implementace</w:t>
            </w:r>
          </w:p>
          <w:p w14:paraId="0EC80616" w14:textId="77777777" w:rsidR="00C132ED" w:rsidRPr="00186DE5" w:rsidRDefault="00C132ED" w:rsidP="00C132ED">
            <w:pPr>
              <w:jc w:val="both"/>
              <w:rPr>
                <w:sz w:val="18"/>
                <w:szCs w:val="18"/>
              </w:rPr>
            </w:pPr>
            <w:r w:rsidRPr="00225446">
              <w:rPr>
                <w:i/>
                <w:sz w:val="18"/>
              </w:rPr>
              <w:t>Ustanovení obecným způsobem upravuje spolupráci mezi členskými státy</w:t>
            </w:r>
            <w:r>
              <w:rPr>
                <w:i/>
                <w:sz w:val="18"/>
              </w:rPr>
              <w:t xml:space="preserve"> a nemá bezprostřední dopad na práva a povinnosti fyzických nebo právnických osob ani na kompetence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2A9E3E8E"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3D288C8" w14:textId="77777777" w:rsidR="00C132ED" w:rsidRPr="00186DE5" w:rsidRDefault="00C132ED" w:rsidP="00C132ED"/>
        </w:tc>
      </w:tr>
      <w:tr w:rsidR="00C132ED" w:rsidRPr="00186DE5" w14:paraId="13EBA3ED" w14:textId="77777777" w:rsidTr="00002589">
        <w:tc>
          <w:tcPr>
            <w:tcW w:w="1391" w:type="dxa"/>
            <w:tcBorders>
              <w:top w:val="single" w:sz="4" w:space="0" w:color="auto"/>
              <w:left w:val="single" w:sz="4" w:space="0" w:color="auto"/>
              <w:bottom w:val="single" w:sz="4" w:space="0" w:color="auto"/>
              <w:right w:val="single" w:sz="4" w:space="0" w:color="auto"/>
            </w:tcBorders>
          </w:tcPr>
          <w:p w14:paraId="48A94D2D" w14:textId="77777777" w:rsidR="00C132ED" w:rsidRPr="00186DE5" w:rsidRDefault="00C132ED" w:rsidP="00C132ED">
            <w:pPr>
              <w:rPr>
                <w:sz w:val="18"/>
              </w:rPr>
            </w:pPr>
            <w:r w:rsidRPr="00186DE5">
              <w:rPr>
                <w:color w:val="000000"/>
                <w:sz w:val="18"/>
                <w:szCs w:val="18"/>
              </w:rPr>
              <w:t>čl. 85 odst. 1</w:t>
            </w:r>
          </w:p>
        </w:tc>
        <w:tc>
          <w:tcPr>
            <w:tcW w:w="5400" w:type="dxa"/>
            <w:gridSpan w:val="4"/>
            <w:tcBorders>
              <w:top w:val="single" w:sz="4" w:space="0" w:color="auto"/>
              <w:left w:val="single" w:sz="4" w:space="0" w:color="auto"/>
              <w:bottom w:val="single" w:sz="4" w:space="0" w:color="auto"/>
              <w:right w:val="single" w:sz="18" w:space="0" w:color="auto"/>
            </w:tcBorders>
          </w:tcPr>
          <w:p w14:paraId="220285CD"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Nabídky zahrnující výrobky ze třetích zemí</w:t>
            </w:r>
          </w:p>
          <w:p w14:paraId="55D3C3C4" w14:textId="77777777" w:rsidR="00C132ED" w:rsidRPr="00186DE5" w:rsidRDefault="00C132ED" w:rsidP="00C132ED">
            <w:pPr>
              <w:pStyle w:val="Normln1"/>
              <w:spacing w:before="0"/>
              <w:rPr>
                <w:color w:val="000000"/>
                <w:sz w:val="18"/>
                <w:szCs w:val="18"/>
              </w:rPr>
            </w:pPr>
            <w:r w:rsidRPr="00186DE5">
              <w:rPr>
                <w:color w:val="000000"/>
                <w:sz w:val="18"/>
                <w:szCs w:val="18"/>
              </w:rPr>
              <w:t>1.   Tento článek se vztahuje na nabídky zahrnující výrobky ze třetích zemí, s nimiž Unie neuzavřela mnohostrannou ani dvoustrannou dohodu zajišťující srovnatelný a účinný přístup pro podniky z Unie na trhy těchto třetích zemí. Tím nejsou dotčeny závazky Unie nebo jejích členských států vůči třetím zemím.</w:t>
            </w:r>
          </w:p>
        </w:tc>
        <w:tc>
          <w:tcPr>
            <w:tcW w:w="900" w:type="dxa"/>
            <w:tcBorders>
              <w:top w:val="single" w:sz="4" w:space="0" w:color="auto"/>
              <w:left w:val="single" w:sz="18" w:space="0" w:color="auto"/>
              <w:bottom w:val="single" w:sz="4" w:space="0" w:color="auto"/>
              <w:right w:val="single" w:sz="4" w:space="0" w:color="auto"/>
            </w:tcBorders>
          </w:tcPr>
          <w:p w14:paraId="380A1C2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6E7F2B7" w14:textId="77777777" w:rsidR="00C132ED" w:rsidRPr="00186DE5" w:rsidRDefault="00C132ED" w:rsidP="00C132ED">
            <w:pPr>
              <w:rPr>
                <w:sz w:val="18"/>
              </w:rPr>
            </w:pPr>
            <w:r w:rsidRPr="00186DE5">
              <w:rPr>
                <w:sz w:val="18"/>
              </w:rPr>
              <w:t>§ 168 odst. 1</w:t>
            </w:r>
          </w:p>
        </w:tc>
        <w:tc>
          <w:tcPr>
            <w:tcW w:w="5263" w:type="dxa"/>
            <w:gridSpan w:val="4"/>
            <w:tcBorders>
              <w:top w:val="single" w:sz="4" w:space="0" w:color="auto"/>
              <w:left w:val="single" w:sz="4" w:space="0" w:color="auto"/>
              <w:bottom w:val="single" w:sz="4" w:space="0" w:color="auto"/>
              <w:right w:val="single" w:sz="4" w:space="0" w:color="auto"/>
            </w:tcBorders>
          </w:tcPr>
          <w:p w14:paraId="3B5746CC" w14:textId="77777777" w:rsidR="00C132ED" w:rsidRPr="00186DE5" w:rsidRDefault="00C132ED" w:rsidP="00C132ED">
            <w:pPr>
              <w:jc w:val="both"/>
              <w:rPr>
                <w:sz w:val="18"/>
                <w:szCs w:val="18"/>
              </w:rPr>
            </w:pPr>
            <w:r w:rsidRPr="00186DE5">
              <w:rPr>
                <w:sz w:val="18"/>
                <w:szCs w:val="18"/>
              </w:rPr>
              <w:t>V případě sektorové veřejné zakázky na dodávky může zadavatel vyloučit účastníka zadávacího řízení, je-li podíl hodnoty dodávek, včetně programového vybavení používaného v zařízeních telekomunikačních sítí, původem ze států, s nimiž Evropská unie neuzavřela dohodu zajišťující srovnatelný a účinný přístup pro dodavatele z Evropské unie na trhy těchto zemí, určený přímo použitelným předpisem Evropské unie</w:t>
            </w:r>
            <w:r w:rsidRPr="00186DE5">
              <w:rPr>
                <w:sz w:val="18"/>
                <w:szCs w:val="18"/>
              </w:rPr>
              <w:footnoteReference w:customMarkFollows="1" w:id="2"/>
              <w:t xml:space="preserve">41), vyšší než 50 % z celkové hodnoty nabízených dodávek. To neplatí, pokud vyhlášená mezinárodní smlouva uzavřená Českou republikou stanoví jinak.  </w:t>
            </w:r>
          </w:p>
        </w:tc>
        <w:tc>
          <w:tcPr>
            <w:tcW w:w="992" w:type="dxa"/>
            <w:tcBorders>
              <w:top w:val="single" w:sz="4" w:space="0" w:color="auto"/>
              <w:left w:val="single" w:sz="4" w:space="0" w:color="auto"/>
              <w:bottom w:val="single" w:sz="4" w:space="0" w:color="auto"/>
              <w:right w:val="single" w:sz="4" w:space="0" w:color="auto"/>
            </w:tcBorders>
          </w:tcPr>
          <w:p w14:paraId="1E43E4BE"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2DAAFE54" w14:textId="77777777" w:rsidR="00C132ED" w:rsidRPr="00186DE5" w:rsidRDefault="00C132ED" w:rsidP="00C132ED"/>
        </w:tc>
      </w:tr>
      <w:tr w:rsidR="00C132ED" w:rsidRPr="00186DE5" w14:paraId="740B9B74" w14:textId="77777777" w:rsidTr="00002589">
        <w:tc>
          <w:tcPr>
            <w:tcW w:w="1391" w:type="dxa"/>
            <w:tcBorders>
              <w:top w:val="single" w:sz="4" w:space="0" w:color="auto"/>
              <w:left w:val="single" w:sz="4" w:space="0" w:color="auto"/>
              <w:bottom w:val="single" w:sz="4" w:space="0" w:color="auto"/>
              <w:right w:val="single" w:sz="4" w:space="0" w:color="auto"/>
            </w:tcBorders>
          </w:tcPr>
          <w:p w14:paraId="51FC728B" w14:textId="77777777" w:rsidR="00C132ED" w:rsidRPr="00186DE5" w:rsidRDefault="00C132ED" w:rsidP="00C132ED">
            <w:pPr>
              <w:rPr>
                <w:sz w:val="18"/>
              </w:rPr>
            </w:pPr>
            <w:r w:rsidRPr="00186DE5">
              <w:rPr>
                <w:color w:val="000000"/>
                <w:sz w:val="18"/>
                <w:szCs w:val="18"/>
              </w:rPr>
              <w:t>čl. 85 odst. 2</w:t>
            </w:r>
          </w:p>
        </w:tc>
        <w:tc>
          <w:tcPr>
            <w:tcW w:w="5400" w:type="dxa"/>
            <w:gridSpan w:val="4"/>
            <w:tcBorders>
              <w:top w:val="single" w:sz="4" w:space="0" w:color="auto"/>
              <w:left w:val="single" w:sz="4" w:space="0" w:color="auto"/>
              <w:bottom w:val="single" w:sz="4" w:space="0" w:color="auto"/>
              <w:right w:val="single" w:sz="18" w:space="0" w:color="auto"/>
            </w:tcBorders>
          </w:tcPr>
          <w:p w14:paraId="5CC32838" w14:textId="77777777" w:rsidR="00C132ED" w:rsidRPr="00186DE5" w:rsidRDefault="00C132ED" w:rsidP="00C132ED">
            <w:pPr>
              <w:pStyle w:val="Normln1"/>
              <w:spacing w:before="0"/>
              <w:rPr>
                <w:color w:val="000000"/>
                <w:sz w:val="18"/>
                <w:szCs w:val="18"/>
              </w:rPr>
            </w:pPr>
            <w:r w:rsidRPr="00186DE5">
              <w:rPr>
                <w:color w:val="000000"/>
                <w:sz w:val="18"/>
                <w:szCs w:val="18"/>
              </w:rPr>
              <w:t>2.   Jakákoliv nabídka učiněná za účelem zadání zakázky na dodávky smí být odmítnuta, jestliže podíl výrobků pocházejících ze třetích zemí, určený v souladu s nařízením Evropského parlamentu a Rady (EU) č. 952/2013</w:t>
            </w:r>
            <w:hyperlink r:id="rId21" w:anchor="ntr43-L_2014094CS.01024301-E0043" w:history="1">
              <w:r w:rsidRPr="00186DE5">
                <w:rPr>
                  <w:rStyle w:val="Hypertextovodkaz"/>
                  <w:sz w:val="18"/>
                  <w:szCs w:val="18"/>
                </w:rPr>
                <w:t> (</w:t>
              </w:r>
              <w:r w:rsidRPr="00186DE5">
                <w:rPr>
                  <w:rStyle w:val="super"/>
                  <w:color w:val="0000FF"/>
                  <w:sz w:val="18"/>
                  <w:szCs w:val="18"/>
                  <w:u w:val="single"/>
                </w:rPr>
                <w:t>43</w:t>
              </w:r>
              <w:r w:rsidRPr="00186DE5">
                <w:rPr>
                  <w:rStyle w:val="Hypertextovodkaz"/>
                  <w:sz w:val="18"/>
                  <w:szCs w:val="18"/>
                </w:rPr>
                <w:t>)</w:t>
              </w:r>
            </w:hyperlink>
            <w:r w:rsidRPr="00186DE5">
              <w:rPr>
                <w:color w:val="000000"/>
                <w:sz w:val="18"/>
                <w:szCs w:val="18"/>
              </w:rPr>
              <w:t>, přesahuje 50 % celkové hodnoty výrobků představujících nabídku.</w:t>
            </w:r>
          </w:p>
          <w:p w14:paraId="45EAD17F" w14:textId="77777777" w:rsidR="00C132ED" w:rsidRPr="00186DE5" w:rsidRDefault="00C132ED" w:rsidP="00C132ED">
            <w:pPr>
              <w:pStyle w:val="Normln1"/>
              <w:spacing w:before="0"/>
              <w:rPr>
                <w:color w:val="000000"/>
                <w:sz w:val="18"/>
                <w:szCs w:val="18"/>
              </w:rPr>
            </w:pPr>
            <w:r w:rsidRPr="00186DE5">
              <w:rPr>
                <w:color w:val="000000"/>
                <w:sz w:val="18"/>
                <w:szCs w:val="18"/>
              </w:rPr>
              <w:t>Pro účely tohoto článku se software používaný v zařízeních telekomunikačních sítí považuje za výrobek.</w:t>
            </w:r>
          </w:p>
        </w:tc>
        <w:tc>
          <w:tcPr>
            <w:tcW w:w="900" w:type="dxa"/>
            <w:tcBorders>
              <w:top w:val="single" w:sz="4" w:space="0" w:color="auto"/>
              <w:left w:val="single" w:sz="18" w:space="0" w:color="auto"/>
              <w:bottom w:val="single" w:sz="4" w:space="0" w:color="auto"/>
              <w:right w:val="single" w:sz="4" w:space="0" w:color="auto"/>
            </w:tcBorders>
          </w:tcPr>
          <w:p w14:paraId="5C73D737"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3145044" w14:textId="77777777" w:rsidR="00C132ED" w:rsidRPr="00186DE5" w:rsidRDefault="00C132ED" w:rsidP="00C132ED">
            <w:pPr>
              <w:rPr>
                <w:sz w:val="18"/>
              </w:rPr>
            </w:pPr>
            <w:r w:rsidRPr="00186DE5">
              <w:rPr>
                <w:sz w:val="18"/>
              </w:rPr>
              <w:t>§ 168 odst. 1</w:t>
            </w:r>
          </w:p>
        </w:tc>
        <w:tc>
          <w:tcPr>
            <w:tcW w:w="5263" w:type="dxa"/>
            <w:gridSpan w:val="4"/>
            <w:tcBorders>
              <w:top w:val="single" w:sz="4" w:space="0" w:color="auto"/>
              <w:left w:val="single" w:sz="4" w:space="0" w:color="auto"/>
              <w:bottom w:val="single" w:sz="4" w:space="0" w:color="auto"/>
              <w:right w:val="single" w:sz="4" w:space="0" w:color="auto"/>
            </w:tcBorders>
          </w:tcPr>
          <w:p w14:paraId="1D582123" w14:textId="77777777" w:rsidR="00C132ED" w:rsidRPr="00186DE5" w:rsidRDefault="00C132ED" w:rsidP="00C132ED">
            <w:pPr>
              <w:jc w:val="both"/>
              <w:rPr>
                <w:sz w:val="18"/>
                <w:szCs w:val="18"/>
              </w:rPr>
            </w:pPr>
            <w:r w:rsidRPr="00186DE5">
              <w:rPr>
                <w:sz w:val="18"/>
                <w:szCs w:val="18"/>
              </w:rPr>
              <w:t>V případě sektorové veřejné zakázky na dodávky může zadavatel vyloučit účastníka zadávacího řízení, je-li podíl hodnoty dodávek, včetně programového vybavení používaného v zařízeních telekomunikačních sítí, původem ze států, s nimiž Evropská unie neuzavřela dohodu zajišťující srovnatelný a účinný přístup pro dodavatele z Evropské unie na trhy těchto zemí, určený přímo použitelným předpisem Evropské unie</w:t>
            </w:r>
            <w:r w:rsidRPr="00186DE5">
              <w:rPr>
                <w:sz w:val="18"/>
                <w:szCs w:val="18"/>
                <w:vertAlign w:val="superscript"/>
              </w:rPr>
              <w:t>41)</w:t>
            </w:r>
            <w:r w:rsidRPr="00186DE5">
              <w:rPr>
                <w:sz w:val="18"/>
                <w:szCs w:val="18"/>
              </w:rPr>
              <w:t xml:space="preserve">, vyšší než 50 % z celkové </w:t>
            </w:r>
            <w:r w:rsidRPr="00186DE5">
              <w:rPr>
                <w:sz w:val="18"/>
                <w:szCs w:val="18"/>
              </w:rPr>
              <w:lastRenderedPageBreak/>
              <w:t xml:space="preserve">hodnoty nabízených dodávek. To neplatí, pokud vyhlášená mezinárodní smlouva uzavřená Českou republikou stanoví jinak.  </w:t>
            </w:r>
          </w:p>
          <w:p w14:paraId="58FC0CC9" w14:textId="77777777" w:rsidR="00C132ED" w:rsidRPr="00186DE5" w:rsidRDefault="00C132ED" w:rsidP="00C132ED">
            <w:pPr>
              <w:jc w:val="both"/>
              <w:rPr>
                <w:sz w:val="18"/>
                <w:szCs w:val="18"/>
              </w:rPr>
            </w:pPr>
          </w:p>
          <w:p w14:paraId="58836963" w14:textId="77777777" w:rsidR="00C132ED" w:rsidRPr="00186DE5" w:rsidRDefault="00C132ED" w:rsidP="00C132ED">
            <w:pPr>
              <w:jc w:val="both"/>
              <w:rPr>
                <w:sz w:val="18"/>
                <w:szCs w:val="18"/>
              </w:rPr>
            </w:pPr>
            <w:r w:rsidRPr="00186DE5">
              <w:rPr>
                <w:sz w:val="18"/>
                <w:szCs w:val="18"/>
              </w:rPr>
              <w:t>Pozn. 41) Nařízení Evropského parlamentu a Rady (EU) č. 952/2013 ze dne 9. října 2013, kterým se stanoví celní kodex Unie.</w:t>
            </w:r>
          </w:p>
        </w:tc>
        <w:tc>
          <w:tcPr>
            <w:tcW w:w="992" w:type="dxa"/>
            <w:tcBorders>
              <w:top w:val="single" w:sz="4" w:space="0" w:color="auto"/>
              <w:left w:val="single" w:sz="4" w:space="0" w:color="auto"/>
              <w:bottom w:val="single" w:sz="4" w:space="0" w:color="auto"/>
              <w:right w:val="single" w:sz="4" w:space="0" w:color="auto"/>
            </w:tcBorders>
          </w:tcPr>
          <w:p w14:paraId="446EEA29" w14:textId="77777777" w:rsidR="00C132ED" w:rsidRPr="00186DE5" w:rsidRDefault="00C132ED" w:rsidP="00C132ED">
            <w:r w:rsidRPr="00186DE5">
              <w:rPr>
                <w:sz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6E19EFA6" w14:textId="77777777" w:rsidR="00C132ED" w:rsidRPr="00186DE5" w:rsidRDefault="00C132ED" w:rsidP="00C132ED"/>
        </w:tc>
      </w:tr>
      <w:tr w:rsidR="00C132ED" w:rsidRPr="00186DE5" w14:paraId="3C2C90FD" w14:textId="77777777" w:rsidTr="00002589">
        <w:tc>
          <w:tcPr>
            <w:tcW w:w="1391" w:type="dxa"/>
            <w:tcBorders>
              <w:top w:val="single" w:sz="4" w:space="0" w:color="auto"/>
              <w:left w:val="single" w:sz="4" w:space="0" w:color="auto"/>
              <w:bottom w:val="single" w:sz="4" w:space="0" w:color="auto"/>
              <w:right w:val="single" w:sz="4" w:space="0" w:color="auto"/>
            </w:tcBorders>
          </w:tcPr>
          <w:p w14:paraId="7C579D8F" w14:textId="77777777" w:rsidR="00C132ED" w:rsidRPr="00186DE5" w:rsidRDefault="00C132ED" w:rsidP="00C132ED">
            <w:pPr>
              <w:rPr>
                <w:sz w:val="18"/>
              </w:rPr>
            </w:pPr>
            <w:r w:rsidRPr="00186DE5">
              <w:rPr>
                <w:color w:val="000000"/>
                <w:sz w:val="18"/>
                <w:szCs w:val="18"/>
              </w:rPr>
              <w:t>čl. 85 odst. 3 pododst. 1</w:t>
            </w:r>
          </w:p>
        </w:tc>
        <w:tc>
          <w:tcPr>
            <w:tcW w:w="5400" w:type="dxa"/>
            <w:gridSpan w:val="4"/>
            <w:tcBorders>
              <w:top w:val="single" w:sz="4" w:space="0" w:color="auto"/>
              <w:left w:val="single" w:sz="4" w:space="0" w:color="auto"/>
              <w:bottom w:val="single" w:sz="4" w:space="0" w:color="auto"/>
              <w:right w:val="single" w:sz="18" w:space="0" w:color="auto"/>
            </w:tcBorders>
          </w:tcPr>
          <w:p w14:paraId="484470DB" w14:textId="77777777" w:rsidR="00C132ED" w:rsidRPr="00186DE5" w:rsidRDefault="00C132ED" w:rsidP="00C132ED">
            <w:pPr>
              <w:pStyle w:val="Normln1"/>
              <w:spacing w:before="0"/>
              <w:rPr>
                <w:color w:val="000000"/>
                <w:sz w:val="18"/>
                <w:szCs w:val="18"/>
              </w:rPr>
            </w:pPr>
            <w:r w:rsidRPr="00186DE5">
              <w:rPr>
                <w:color w:val="000000"/>
                <w:sz w:val="18"/>
                <w:szCs w:val="18"/>
              </w:rPr>
              <w:t>3.   S výhradou druhého pododstavce tohoto odstavce, jsou-li dvě nebo více nabídek rovnocenné z hlediska kritérií pro zadání zakázky uvedených v článku 82, mají přednost nabídky, které nesmějí být odmítnuty podle odstavce 2 tohoto článku. Ceny těchto nabídek jsou pro účely tohoto článku považovány za rovnocenné, jestliže rozdíl mezi cenami nepřesáhne 3 %.</w:t>
            </w:r>
          </w:p>
        </w:tc>
        <w:tc>
          <w:tcPr>
            <w:tcW w:w="900" w:type="dxa"/>
            <w:tcBorders>
              <w:top w:val="single" w:sz="4" w:space="0" w:color="auto"/>
              <w:left w:val="single" w:sz="18" w:space="0" w:color="auto"/>
              <w:bottom w:val="single" w:sz="4" w:space="0" w:color="auto"/>
              <w:right w:val="single" w:sz="4" w:space="0" w:color="auto"/>
            </w:tcBorders>
          </w:tcPr>
          <w:p w14:paraId="04AA6FC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98F068D" w14:textId="77777777" w:rsidR="00C132ED" w:rsidRPr="00186DE5" w:rsidRDefault="00C132ED" w:rsidP="00C132ED">
            <w:pPr>
              <w:rPr>
                <w:sz w:val="18"/>
              </w:rPr>
            </w:pPr>
            <w:r w:rsidRPr="00186DE5">
              <w:rPr>
                <w:sz w:val="18"/>
              </w:rPr>
              <w:t>§ 168 odst. 2</w:t>
            </w:r>
          </w:p>
        </w:tc>
        <w:tc>
          <w:tcPr>
            <w:tcW w:w="5263" w:type="dxa"/>
            <w:gridSpan w:val="4"/>
            <w:tcBorders>
              <w:top w:val="single" w:sz="4" w:space="0" w:color="auto"/>
              <w:left w:val="single" w:sz="4" w:space="0" w:color="auto"/>
              <w:bottom w:val="single" w:sz="4" w:space="0" w:color="auto"/>
              <w:right w:val="single" w:sz="4" w:space="0" w:color="auto"/>
            </w:tcBorders>
          </w:tcPr>
          <w:p w14:paraId="1EFB2039" w14:textId="77777777" w:rsidR="00C132ED" w:rsidRPr="00186DE5" w:rsidRDefault="00C132ED" w:rsidP="00C132ED">
            <w:pPr>
              <w:jc w:val="both"/>
              <w:rPr>
                <w:sz w:val="18"/>
                <w:szCs w:val="18"/>
              </w:rPr>
            </w:pPr>
            <w:r w:rsidRPr="00186DE5">
              <w:rPr>
                <w:sz w:val="18"/>
                <w:szCs w:val="18"/>
              </w:rPr>
              <w:t>Je-li více nabídek z hlediska hodnotících kritérií rovnocenných, zadavatel upřednostní tu nabídku, kterou nemůže odmítnout podle odstavce 1. Nabídková cena takové nabídky se pro účely tohoto ustanovení považuje za rovnocennou, jestliže cenový rozdíl není vyšší než 3 %.</w:t>
            </w:r>
          </w:p>
        </w:tc>
        <w:tc>
          <w:tcPr>
            <w:tcW w:w="992" w:type="dxa"/>
            <w:tcBorders>
              <w:top w:val="single" w:sz="4" w:space="0" w:color="auto"/>
              <w:left w:val="single" w:sz="4" w:space="0" w:color="auto"/>
              <w:bottom w:val="single" w:sz="4" w:space="0" w:color="auto"/>
              <w:right w:val="single" w:sz="4" w:space="0" w:color="auto"/>
            </w:tcBorders>
          </w:tcPr>
          <w:p w14:paraId="230FEBBF"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34D3CB57" w14:textId="77777777" w:rsidR="00C132ED" w:rsidRPr="00186DE5" w:rsidRDefault="00C132ED" w:rsidP="00C132ED"/>
        </w:tc>
      </w:tr>
      <w:tr w:rsidR="00C132ED" w:rsidRPr="00186DE5" w14:paraId="0A41F73B" w14:textId="77777777" w:rsidTr="00002589">
        <w:tc>
          <w:tcPr>
            <w:tcW w:w="1391" w:type="dxa"/>
            <w:tcBorders>
              <w:top w:val="single" w:sz="4" w:space="0" w:color="auto"/>
              <w:left w:val="single" w:sz="4" w:space="0" w:color="auto"/>
              <w:bottom w:val="single" w:sz="4" w:space="0" w:color="auto"/>
              <w:right w:val="single" w:sz="4" w:space="0" w:color="auto"/>
            </w:tcBorders>
          </w:tcPr>
          <w:p w14:paraId="14C2FF39" w14:textId="77777777" w:rsidR="00C132ED" w:rsidRPr="00186DE5" w:rsidRDefault="00C132ED" w:rsidP="00C132ED">
            <w:pPr>
              <w:rPr>
                <w:sz w:val="18"/>
              </w:rPr>
            </w:pPr>
            <w:r w:rsidRPr="00186DE5">
              <w:rPr>
                <w:color w:val="000000"/>
                <w:sz w:val="18"/>
                <w:szCs w:val="18"/>
              </w:rPr>
              <w:t>čl. 85 odst. 3 pododst. 2</w:t>
            </w:r>
          </w:p>
        </w:tc>
        <w:tc>
          <w:tcPr>
            <w:tcW w:w="5400" w:type="dxa"/>
            <w:gridSpan w:val="4"/>
            <w:tcBorders>
              <w:top w:val="single" w:sz="4" w:space="0" w:color="auto"/>
              <w:left w:val="single" w:sz="4" w:space="0" w:color="auto"/>
              <w:bottom w:val="single" w:sz="4" w:space="0" w:color="auto"/>
              <w:right w:val="single" w:sz="18" w:space="0" w:color="auto"/>
            </w:tcBorders>
          </w:tcPr>
          <w:p w14:paraId="17C5E1DC" w14:textId="77777777" w:rsidR="00C132ED" w:rsidRPr="00186DE5" w:rsidRDefault="00C132ED" w:rsidP="00C132ED">
            <w:pPr>
              <w:pStyle w:val="Normln1"/>
              <w:spacing w:before="0"/>
              <w:rPr>
                <w:color w:val="000000"/>
                <w:sz w:val="18"/>
                <w:szCs w:val="18"/>
              </w:rPr>
            </w:pPr>
            <w:r w:rsidRPr="00186DE5">
              <w:rPr>
                <w:color w:val="000000"/>
                <w:sz w:val="18"/>
                <w:szCs w:val="18"/>
              </w:rPr>
              <w:t>Podle prvního pododstavce však nesmí být dána přednost jedné nabídce před jinou, pokud by přijetí takové nabídky nutilo zadavatele získávat materiál, který má technické vlastnosti odlišné od vlastností již používaného materiálu, což by mělo za následek neslučitelnost nebo technické obtíže při provozu a údržbě nebo neúměrné náklady.</w:t>
            </w:r>
          </w:p>
        </w:tc>
        <w:tc>
          <w:tcPr>
            <w:tcW w:w="900" w:type="dxa"/>
            <w:tcBorders>
              <w:top w:val="single" w:sz="4" w:space="0" w:color="auto"/>
              <w:left w:val="single" w:sz="18" w:space="0" w:color="auto"/>
              <w:bottom w:val="single" w:sz="4" w:space="0" w:color="auto"/>
              <w:right w:val="single" w:sz="4" w:space="0" w:color="auto"/>
            </w:tcBorders>
          </w:tcPr>
          <w:p w14:paraId="1D767896"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4FCC6CA" w14:textId="77777777" w:rsidR="00C132ED" w:rsidRPr="00186DE5" w:rsidRDefault="00C132ED" w:rsidP="00C132ED">
            <w:pPr>
              <w:rPr>
                <w:sz w:val="18"/>
              </w:rPr>
            </w:pPr>
            <w:r w:rsidRPr="00186DE5">
              <w:rPr>
                <w:sz w:val="18"/>
              </w:rPr>
              <w:t>§ 168 odst. 3</w:t>
            </w:r>
          </w:p>
        </w:tc>
        <w:tc>
          <w:tcPr>
            <w:tcW w:w="5263" w:type="dxa"/>
            <w:gridSpan w:val="4"/>
            <w:tcBorders>
              <w:top w:val="single" w:sz="4" w:space="0" w:color="auto"/>
              <w:left w:val="single" w:sz="4" w:space="0" w:color="auto"/>
              <w:bottom w:val="single" w:sz="4" w:space="0" w:color="auto"/>
              <w:right w:val="single" w:sz="4" w:space="0" w:color="auto"/>
            </w:tcBorders>
          </w:tcPr>
          <w:p w14:paraId="50632B58" w14:textId="77777777" w:rsidR="00C132ED" w:rsidRPr="00186DE5" w:rsidRDefault="00C132ED" w:rsidP="00C132ED">
            <w:pPr>
              <w:jc w:val="both"/>
              <w:rPr>
                <w:sz w:val="18"/>
                <w:szCs w:val="18"/>
              </w:rPr>
            </w:pPr>
            <w:r w:rsidRPr="00186DE5">
              <w:rPr>
                <w:sz w:val="18"/>
                <w:szCs w:val="18"/>
              </w:rPr>
              <w:t>Odstavec 2 zadavatel nemusí použít, pokud by v jeho důsledku byl nucen pořizovat zařízení s odlišnými technickými parametry, než jsou parametry jeho stávajícího zařízení, což by mělo za následek neslučitelnost nebo technické obtíže při provozu a údržbě nebo nepřiměřené náklady.</w:t>
            </w:r>
          </w:p>
        </w:tc>
        <w:tc>
          <w:tcPr>
            <w:tcW w:w="992" w:type="dxa"/>
            <w:tcBorders>
              <w:top w:val="single" w:sz="4" w:space="0" w:color="auto"/>
              <w:left w:val="single" w:sz="4" w:space="0" w:color="auto"/>
              <w:bottom w:val="single" w:sz="4" w:space="0" w:color="auto"/>
              <w:right w:val="single" w:sz="4" w:space="0" w:color="auto"/>
            </w:tcBorders>
          </w:tcPr>
          <w:p w14:paraId="0782A165"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single" w:sz="4" w:space="0" w:color="auto"/>
              <w:right w:val="single" w:sz="4" w:space="0" w:color="auto"/>
            </w:tcBorders>
          </w:tcPr>
          <w:p w14:paraId="39764BAD" w14:textId="77777777" w:rsidR="00C132ED" w:rsidRPr="00186DE5" w:rsidRDefault="00C132ED" w:rsidP="00C132ED"/>
        </w:tc>
      </w:tr>
      <w:tr w:rsidR="00C132ED" w:rsidRPr="00186DE5" w14:paraId="02839923" w14:textId="77777777" w:rsidTr="00002589">
        <w:tc>
          <w:tcPr>
            <w:tcW w:w="1391" w:type="dxa"/>
            <w:tcBorders>
              <w:top w:val="single" w:sz="4" w:space="0" w:color="auto"/>
              <w:left w:val="single" w:sz="4" w:space="0" w:color="auto"/>
              <w:bottom w:val="nil"/>
              <w:right w:val="single" w:sz="4" w:space="0" w:color="auto"/>
            </w:tcBorders>
          </w:tcPr>
          <w:p w14:paraId="1FB63B92" w14:textId="77777777" w:rsidR="00C132ED" w:rsidRPr="00186DE5" w:rsidRDefault="00C132ED" w:rsidP="00C132ED">
            <w:pPr>
              <w:rPr>
                <w:sz w:val="18"/>
              </w:rPr>
            </w:pPr>
            <w:r w:rsidRPr="00186DE5">
              <w:rPr>
                <w:color w:val="000000"/>
                <w:sz w:val="18"/>
                <w:szCs w:val="18"/>
              </w:rPr>
              <w:t>čl. 85 odst. 4</w:t>
            </w:r>
          </w:p>
        </w:tc>
        <w:tc>
          <w:tcPr>
            <w:tcW w:w="5400" w:type="dxa"/>
            <w:gridSpan w:val="4"/>
            <w:tcBorders>
              <w:top w:val="single" w:sz="4" w:space="0" w:color="auto"/>
              <w:left w:val="single" w:sz="4" w:space="0" w:color="auto"/>
              <w:bottom w:val="nil"/>
              <w:right w:val="single" w:sz="18" w:space="0" w:color="auto"/>
            </w:tcBorders>
          </w:tcPr>
          <w:p w14:paraId="2D181F2A" w14:textId="77777777" w:rsidR="00C132ED" w:rsidRPr="00186DE5" w:rsidRDefault="00C132ED" w:rsidP="00C132ED">
            <w:pPr>
              <w:pStyle w:val="Normln1"/>
              <w:spacing w:before="0"/>
              <w:rPr>
                <w:color w:val="000000"/>
                <w:sz w:val="18"/>
                <w:szCs w:val="18"/>
              </w:rPr>
            </w:pPr>
            <w:r w:rsidRPr="00186DE5">
              <w:rPr>
                <w:color w:val="000000"/>
                <w:sz w:val="18"/>
                <w:szCs w:val="18"/>
              </w:rPr>
              <w:t>4.   Pro účely tohoto článku se při určování podílu výrobků ze třetích zemí podle odstavce 2 neberou v úvahu ty třetí země, na které byla rozhodnutím Rady podle odstavce 1 rozšířena oblast působnosti této směrnice.</w:t>
            </w:r>
          </w:p>
        </w:tc>
        <w:tc>
          <w:tcPr>
            <w:tcW w:w="900" w:type="dxa"/>
            <w:tcBorders>
              <w:top w:val="single" w:sz="4" w:space="0" w:color="auto"/>
              <w:left w:val="single" w:sz="18" w:space="0" w:color="auto"/>
              <w:bottom w:val="nil"/>
              <w:right w:val="single" w:sz="4" w:space="0" w:color="auto"/>
            </w:tcBorders>
          </w:tcPr>
          <w:p w14:paraId="117060E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F42652C" w14:textId="77777777" w:rsidR="00C132ED" w:rsidRPr="00186DE5" w:rsidRDefault="00C132ED" w:rsidP="00C132ED">
            <w:pPr>
              <w:rPr>
                <w:sz w:val="18"/>
              </w:rPr>
            </w:pPr>
            <w:r w:rsidRPr="00186DE5">
              <w:rPr>
                <w:sz w:val="18"/>
              </w:rPr>
              <w:t>§ 168 odst. 4</w:t>
            </w:r>
          </w:p>
        </w:tc>
        <w:tc>
          <w:tcPr>
            <w:tcW w:w="5263" w:type="dxa"/>
            <w:gridSpan w:val="4"/>
            <w:tcBorders>
              <w:top w:val="single" w:sz="4" w:space="0" w:color="auto"/>
              <w:left w:val="single" w:sz="4" w:space="0" w:color="auto"/>
              <w:bottom w:val="nil"/>
              <w:right w:val="single" w:sz="4" w:space="0" w:color="auto"/>
            </w:tcBorders>
          </w:tcPr>
          <w:p w14:paraId="51300800" w14:textId="77777777" w:rsidR="00C132ED" w:rsidRPr="00186DE5" w:rsidRDefault="00C132ED" w:rsidP="00C132ED">
            <w:pPr>
              <w:jc w:val="both"/>
              <w:rPr>
                <w:sz w:val="18"/>
                <w:szCs w:val="18"/>
              </w:rPr>
            </w:pPr>
            <w:r w:rsidRPr="00186DE5">
              <w:rPr>
                <w:sz w:val="18"/>
                <w:szCs w:val="18"/>
              </w:rPr>
              <w:t>Do podílu dodávek původem ze států uvedených v odstavci 1 se nezahrnují dodávky ze států, na které byla rozhodnutím Rady Evropské unie rozšířena oblast působnosti směrnice Evropského parlamentu a Rady 2014/25/EU ze dne 26. února 2014 o zadávání zakázek subjekty působícími v odvětví vodního hospodářství, energetiky, dopravy a poštovních služeb a o zrušení směrnice 2004/17/ES.</w:t>
            </w:r>
          </w:p>
        </w:tc>
        <w:tc>
          <w:tcPr>
            <w:tcW w:w="992" w:type="dxa"/>
            <w:tcBorders>
              <w:top w:val="single" w:sz="4" w:space="0" w:color="auto"/>
              <w:left w:val="single" w:sz="4" w:space="0" w:color="auto"/>
              <w:bottom w:val="nil"/>
              <w:right w:val="single" w:sz="4" w:space="0" w:color="auto"/>
            </w:tcBorders>
          </w:tcPr>
          <w:p w14:paraId="3AAFB8A0"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024A96B0" w14:textId="77777777" w:rsidR="00C132ED" w:rsidRPr="00186DE5" w:rsidRDefault="00C132ED" w:rsidP="00C132ED"/>
        </w:tc>
      </w:tr>
      <w:tr w:rsidR="00C132ED" w:rsidRPr="00186DE5" w14:paraId="2E07ED4A" w14:textId="77777777" w:rsidTr="00002589">
        <w:tc>
          <w:tcPr>
            <w:tcW w:w="1391" w:type="dxa"/>
            <w:tcBorders>
              <w:top w:val="single" w:sz="4" w:space="0" w:color="auto"/>
              <w:left w:val="single" w:sz="4" w:space="0" w:color="auto"/>
              <w:bottom w:val="single" w:sz="4" w:space="0" w:color="auto"/>
              <w:right w:val="single" w:sz="4" w:space="0" w:color="auto"/>
            </w:tcBorders>
          </w:tcPr>
          <w:p w14:paraId="0D9673DD" w14:textId="77777777" w:rsidR="00C132ED" w:rsidRPr="00186DE5" w:rsidRDefault="00C132ED" w:rsidP="00C132ED">
            <w:pPr>
              <w:rPr>
                <w:sz w:val="18"/>
              </w:rPr>
            </w:pPr>
            <w:r w:rsidRPr="00186DE5">
              <w:rPr>
                <w:color w:val="000000"/>
                <w:sz w:val="18"/>
                <w:szCs w:val="18"/>
              </w:rPr>
              <w:t>čl. 85 odst. 5</w:t>
            </w:r>
          </w:p>
        </w:tc>
        <w:tc>
          <w:tcPr>
            <w:tcW w:w="5400" w:type="dxa"/>
            <w:gridSpan w:val="4"/>
            <w:tcBorders>
              <w:top w:val="single" w:sz="4" w:space="0" w:color="auto"/>
              <w:left w:val="single" w:sz="4" w:space="0" w:color="auto"/>
              <w:bottom w:val="single" w:sz="4" w:space="0" w:color="auto"/>
              <w:right w:val="single" w:sz="18" w:space="0" w:color="auto"/>
            </w:tcBorders>
          </w:tcPr>
          <w:p w14:paraId="5FE7ACD6" w14:textId="77777777" w:rsidR="00C132ED" w:rsidRPr="00186DE5" w:rsidRDefault="00C132ED" w:rsidP="00C132ED">
            <w:pPr>
              <w:pStyle w:val="Normln1"/>
              <w:spacing w:before="0"/>
              <w:rPr>
                <w:color w:val="000000"/>
                <w:sz w:val="18"/>
                <w:szCs w:val="18"/>
              </w:rPr>
            </w:pPr>
            <w:r w:rsidRPr="00186DE5">
              <w:rPr>
                <w:color w:val="000000"/>
                <w:sz w:val="18"/>
                <w:szCs w:val="18"/>
              </w:rPr>
              <w:t>5.   Komise předloží Radě do 31. prosince 2015 a poté každý rok zprávu o pokroku učiněném v mnohostranných nebo dvoustranných jednáních týkajících se přístupu podniků z Unie na trhy třetích zemí v oblasti působnosti této směrnice, o výsledcích dosažených v těchto jednáních a o praktickém provedení všech dohod, které byly uzavřeny.</w:t>
            </w:r>
          </w:p>
        </w:tc>
        <w:tc>
          <w:tcPr>
            <w:tcW w:w="900" w:type="dxa"/>
            <w:tcBorders>
              <w:top w:val="single" w:sz="4" w:space="0" w:color="auto"/>
              <w:left w:val="single" w:sz="18" w:space="0" w:color="auto"/>
              <w:bottom w:val="single" w:sz="4" w:space="0" w:color="auto"/>
              <w:right w:val="single" w:sz="4" w:space="0" w:color="auto"/>
            </w:tcBorders>
          </w:tcPr>
          <w:p w14:paraId="55DE71DD"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51C31708"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44576F63" w14:textId="77777777" w:rsidR="00C132ED" w:rsidRDefault="00C132ED" w:rsidP="00C132ED">
            <w:pPr>
              <w:jc w:val="both"/>
              <w:rPr>
                <w:i/>
                <w:sz w:val="18"/>
                <w:szCs w:val="18"/>
              </w:rPr>
            </w:pPr>
            <w:r w:rsidRPr="00186DE5">
              <w:rPr>
                <w:i/>
                <w:sz w:val="18"/>
                <w:szCs w:val="18"/>
              </w:rPr>
              <w:t>Nerelevantní z hlediska implementace</w:t>
            </w:r>
          </w:p>
          <w:p w14:paraId="69590EDD" w14:textId="77777777" w:rsidR="00C132ED" w:rsidRDefault="00C132ED" w:rsidP="00C132ED">
            <w:pPr>
              <w:rPr>
                <w:i/>
                <w:sz w:val="18"/>
                <w:szCs w:val="18"/>
              </w:rPr>
            </w:pPr>
            <w:r w:rsidRPr="00225446">
              <w:rPr>
                <w:i/>
                <w:sz w:val="18"/>
                <w:szCs w:val="18"/>
              </w:rPr>
              <w:t>Ustanovení se netýká členských států Evropské unie, ale upravuje pravomoce / postupy Evropské komise.</w:t>
            </w:r>
          </w:p>
          <w:p w14:paraId="189C35B0"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BC46F03"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9E3AA44" w14:textId="77777777" w:rsidR="00C132ED" w:rsidRPr="00186DE5" w:rsidRDefault="00C132ED" w:rsidP="00C132ED"/>
        </w:tc>
      </w:tr>
      <w:tr w:rsidR="00C132ED" w:rsidRPr="00186DE5" w14:paraId="3EA153C2" w14:textId="77777777" w:rsidTr="00002589">
        <w:tc>
          <w:tcPr>
            <w:tcW w:w="1391" w:type="dxa"/>
            <w:tcBorders>
              <w:top w:val="single" w:sz="4" w:space="0" w:color="auto"/>
              <w:left w:val="single" w:sz="4" w:space="0" w:color="auto"/>
              <w:bottom w:val="nil"/>
              <w:right w:val="single" w:sz="4" w:space="0" w:color="auto"/>
            </w:tcBorders>
          </w:tcPr>
          <w:p w14:paraId="0126E9A8" w14:textId="77777777" w:rsidR="00C132ED" w:rsidRPr="00186DE5" w:rsidRDefault="00C132ED" w:rsidP="00C132ED">
            <w:pPr>
              <w:rPr>
                <w:sz w:val="18"/>
              </w:rPr>
            </w:pPr>
            <w:r w:rsidRPr="00186DE5">
              <w:rPr>
                <w:color w:val="000000"/>
                <w:sz w:val="18"/>
                <w:szCs w:val="18"/>
              </w:rPr>
              <w:t>čl. 86</w:t>
            </w:r>
          </w:p>
        </w:tc>
        <w:tc>
          <w:tcPr>
            <w:tcW w:w="5400" w:type="dxa"/>
            <w:gridSpan w:val="4"/>
            <w:tcBorders>
              <w:top w:val="single" w:sz="4" w:space="0" w:color="auto"/>
              <w:left w:val="single" w:sz="4" w:space="0" w:color="auto"/>
              <w:right w:val="single" w:sz="18" w:space="0" w:color="auto"/>
            </w:tcBorders>
          </w:tcPr>
          <w:p w14:paraId="4CDE873B"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Vztahy se třetími zeměmi s ohledem na zakázky na stavební práce, dodávky a služby</w:t>
            </w:r>
          </w:p>
          <w:p w14:paraId="0FF6BAEE" w14:textId="77777777" w:rsidR="00C132ED" w:rsidRPr="00186DE5" w:rsidRDefault="00C132ED" w:rsidP="00C132ED">
            <w:pPr>
              <w:pStyle w:val="Normln1"/>
              <w:spacing w:before="0"/>
              <w:rPr>
                <w:i/>
                <w:color w:val="000000"/>
                <w:sz w:val="18"/>
                <w:szCs w:val="18"/>
              </w:rPr>
            </w:pPr>
            <w:r w:rsidRPr="00186DE5">
              <w:rPr>
                <w:color w:val="000000"/>
                <w:sz w:val="18"/>
                <w:szCs w:val="18"/>
              </w:rPr>
              <w:t>1.   Členské státy informují Komisi o jakýchkoli obecných potížích, ať právních či faktických, s nimiž se setkávají jejich podniky při zajišťování zadávání zakázek na služby ve třetích zemích.</w:t>
            </w:r>
          </w:p>
          <w:p w14:paraId="076DE8E6" w14:textId="77777777" w:rsidR="00C132ED" w:rsidRPr="00186DE5" w:rsidRDefault="00C132ED" w:rsidP="00C132ED">
            <w:pPr>
              <w:pStyle w:val="Normln1"/>
              <w:spacing w:before="0"/>
              <w:rPr>
                <w:color w:val="000000"/>
                <w:sz w:val="18"/>
                <w:szCs w:val="18"/>
              </w:rPr>
            </w:pPr>
            <w:r w:rsidRPr="00186DE5">
              <w:rPr>
                <w:color w:val="000000"/>
                <w:sz w:val="18"/>
                <w:szCs w:val="18"/>
              </w:rPr>
              <w:t>2.   Komise do 18. dubna 2019 a poté pravidelně předloží Radě zprávu o zpřístupňování zakázek na služby ve třetích zemích a o průběhu jednání s těmito zeměmi o této problematice, zvláště v rámci Světové obchodní organizace (WTO).</w:t>
            </w:r>
          </w:p>
          <w:p w14:paraId="1E8C6805" w14:textId="77777777" w:rsidR="00C132ED" w:rsidRPr="00186DE5" w:rsidRDefault="00C132ED" w:rsidP="00C132ED">
            <w:pPr>
              <w:pStyle w:val="Normln1"/>
              <w:spacing w:before="0"/>
              <w:rPr>
                <w:color w:val="000000"/>
                <w:sz w:val="18"/>
                <w:szCs w:val="18"/>
              </w:rPr>
            </w:pPr>
            <w:r w:rsidRPr="00186DE5">
              <w:rPr>
                <w:color w:val="000000"/>
                <w:sz w:val="18"/>
                <w:szCs w:val="18"/>
              </w:rPr>
              <w:t>3.   Komise musí osloví dané třetí země s cílem o nápravu situace kdykoliv zjistí, buď na základě zpráv uvedených v odstavci 2 nebo jiných informací, že třetí země v souvislosti se zadáváním zakázek na služby:</w:t>
            </w:r>
          </w:p>
          <w:p w14:paraId="0B7F3E98"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neposkytuje podnikům z Unie účinný přístup srovnatelný s přístupem poskytovaným Unií podnikům z této země;</w:t>
            </w:r>
          </w:p>
          <w:p w14:paraId="2B90F83B"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neposkytuje podnikům z Unie vnitrostátní zacházení nebo stejné soutěžní příležitosti jako mají podniky se sídlem v dané zemi nebo</w:t>
            </w:r>
          </w:p>
          <w:p w14:paraId="738FACF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poskytuje podnikům z jiných třetích zemí příznivější zacházení než podnikům z Unie.</w:t>
            </w:r>
          </w:p>
          <w:p w14:paraId="69EAC4FC"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 xml:space="preserve">4.   Členské státy informují Komisi o jakýchkoli potížích, ať právních či faktických, s nimiž se setkaly jejich podniky a které vyplývají z </w:t>
            </w:r>
            <w:r w:rsidRPr="00186DE5">
              <w:rPr>
                <w:color w:val="000000"/>
                <w:sz w:val="18"/>
                <w:szCs w:val="18"/>
              </w:rPr>
              <w:lastRenderedPageBreak/>
              <w:t>nedodržování ustanovení mezinárodního pracovního práva uvedených v příloze XIV, když zkoušely zadávat zakázky ve třetích zemích.</w:t>
            </w:r>
          </w:p>
          <w:p w14:paraId="6E93E829" w14:textId="77777777" w:rsidR="00C132ED" w:rsidRPr="00186DE5" w:rsidRDefault="00C132ED" w:rsidP="00C132ED">
            <w:pPr>
              <w:pStyle w:val="Normln1"/>
              <w:spacing w:before="0"/>
              <w:rPr>
                <w:color w:val="000000"/>
                <w:sz w:val="18"/>
                <w:szCs w:val="18"/>
              </w:rPr>
            </w:pPr>
            <w:r w:rsidRPr="00186DE5">
              <w:rPr>
                <w:color w:val="000000"/>
                <w:sz w:val="18"/>
                <w:szCs w:val="18"/>
              </w:rPr>
              <w:t>5.   Za okolností uvedených v odstavcích 3 a 4 může Komise kdykoli navrhnout, aby Rada přijala prováděcí akt s cílem pozastavit nebo omezit, na dobu stanovenou v prováděcím aktu, zadávání zakázek na služby:</w:t>
            </w:r>
          </w:p>
          <w:p w14:paraId="3B3E6D52"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podnikům, které se řídí právem dané třetí země;</w:t>
            </w:r>
          </w:p>
          <w:p w14:paraId="64F4C984"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podnikům přidruženým k podnikům uvedeným v písmenu a), které mají sídlo v Unii, ale nemají žádné přímé a skutečné spojení s hospodářstvím členského státu;</w:t>
            </w:r>
          </w:p>
          <w:p w14:paraId="1DE3A7EB"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podnikům, které podaly nabídky, jejichž předmětem jsou služby pocházející z dané třetí země.</w:t>
            </w:r>
          </w:p>
          <w:p w14:paraId="41ADA97A" w14:textId="77777777" w:rsidR="00C132ED" w:rsidRPr="00186DE5" w:rsidRDefault="00C132ED" w:rsidP="00C132ED">
            <w:pPr>
              <w:pStyle w:val="Normln1"/>
              <w:spacing w:before="0"/>
              <w:rPr>
                <w:color w:val="000000"/>
                <w:sz w:val="18"/>
                <w:szCs w:val="18"/>
              </w:rPr>
            </w:pPr>
            <w:r w:rsidRPr="00186DE5">
              <w:rPr>
                <w:color w:val="000000"/>
                <w:sz w:val="18"/>
                <w:szCs w:val="18"/>
              </w:rPr>
              <w:t>Rada rozhodne kvalifikovanou většinou co nejdříve.</w:t>
            </w:r>
          </w:p>
          <w:p w14:paraId="3E4B959F" w14:textId="77777777" w:rsidR="00C132ED" w:rsidRPr="00186DE5" w:rsidRDefault="00C132ED" w:rsidP="00C132ED">
            <w:pPr>
              <w:pStyle w:val="Normln1"/>
              <w:spacing w:before="0"/>
              <w:rPr>
                <w:i/>
                <w:color w:val="000000"/>
                <w:sz w:val="18"/>
                <w:szCs w:val="18"/>
              </w:rPr>
            </w:pPr>
            <w:r w:rsidRPr="00186DE5">
              <w:rPr>
                <w:color w:val="000000"/>
                <w:sz w:val="18"/>
                <w:szCs w:val="18"/>
              </w:rPr>
              <w:t>Komise může navrhnout tato opatření z vlastního podnětu nebo na žádost členského státu.</w:t>
            </w:r>
          </w:p>
          <w:p w14:paraId="74B7C89B" w14:textId="77777777" w:rsidR="00C132ED" w:rsidRPr="00186DE5" w:rsidRDefault="00C132ED" w:rsidP="00C132ED">
            <w:pPr>
              <w:pStyle w:val="Normln1"/>
              <w:spacing w:before="0"/>
              <w:rPr>
                <w:i/>
                <w:color w:val="000000"/>
                <w:sz w:val="18"/>
                <w:szCs w:val="18"/>
              </w:rPr>
            </w:pPr>
            <w:r w:rsidRPr="00186DE5">
              <w:rPr>
                <w:color w:val="000000"/>
                <w:sz w:val="18"/>
                <w:szCs w:val="18"/>
              </w:rPr>
              <w:t>6.   Tímto článkem nejsou dotčeny závazky Unie vůči třetím zemím vyplývající z mezinárodních smluv o veřejných zakázkách, zejména v rámci WTO.</w:t>
            </w:r>
          </w:p>
        </w:tc>
        <w:tc>
          <w:tcPr>
            <w:tcW w:w="900" w:type="dxa"/>
            <w:tcBorders>
              <w:top w:val="single" w:sz="4" w:space="0" w:color="auto"/>
              <w:left w:val="single" w:sz="18" w:space="0" w:color="auto"/>
              <w:bottom w:val="nil"/>
              <w:right w:val="single" w:sz="4" w:space="0" w:color="auto"/>
            </w:tcBorders>
          </w:tcPr>
          <w:p w14:paraId="4997C5F7"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5E925EAF"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30474421" w14:textId="77777777" w:rsidR="00C132ED" w:rsidRDefault="00C132ED" w:rsidP="00C132ED">
            <w:pPr>
              <w:jc w:val="both"/>
              <w:rPr>
                <w:i/>
                <w:sz w:val="18"/>
                <w:szCs w:val="18"/>
              </w:rPr>
            </w:pPr>
            <w:r w:rsidRPr="00186DE5">
              <w:rPr>
                <w:i/>
                <w:sz w:val="18"/>
                <w:szCs w:val="18"/>
              </w:rPr>
              <w:t>Nerelevantní z hlediska implementace</w:t>
            </w:r>
          </w:p>
          <w:p w14:paraId="390D76B0" w14:textId="77777777" w:rsidR="00C132ED" w:rsidRDefault="00C132ED" w:rsidP="00C132ED">
            <w:pPr>
              <w:rPr>
                <w:i/>
                <w:sz w:val="18"/>
                <w:szCs w:val="18"/>
              </w:rPr>
            </w:pPr>
            <w:r w:rsidRPr="00225446">
              <w:rPr>
                <w:i/>
                <w:sz w:val="18"/>
                <w:szCs w:val="18"/>
              </w:rPr>
              <w:t>Ustanovení se netýká členských států Evropské unie, ale upravuje pravomoce / postupy Evropské komise.</w:t>
            </w:r>
          </w:p>
          <w:p w14:paraId="548F0977"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0E6AF7AB"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38AC2201" w14:textId="77777777" w:rsidR="00C132ED" w:rsidRPr="00186DE5" w:rsidRDefault="00C132ED" w:rsidP="00C132ED"/>
        </w:tc>
      </w:tr>
      <w:tr w:rsidR="00C132ED" w:rsidRPr="00186DE5" w14:paraId="45139F95" w14:textId="77777777" w:rsidTr="00002589">
        <w:tc>
          <w:tcPr>
            <w:tcW w:w="1391" w:type="dxa"/>
            <w:tcBorders>
              <w:top w:val="single" w:sz="4" w:space="0" w:color="auto"/>
              <w:left w:val="single" w:sz="4" w:space="0" w:color="auto"/>
              <w:right w:val="single" w:sz="4" w:space="0" w:color="auto"/>
            </w:tcBorders>
          </w:tcPr>
          <w:p w14:paraId="4E1719AF" w14:textId="77777777" w:rsidR="00C132ED" w:rsidRPr="00186DE5" w:rsidRDefault="00C132ED" w:rsidP="00C132ED">
            <w:pPr>
              <w:rPr>
                <w:sz w:val="18"/>
              </w:rPr>
            </w:pPr>
            <w:r w:rsidRPr="00186DE5">
              <w:rPr>
                <w:color w:val="000000"/>
                <w:sz w:val="18"/>
                <w:szCs w:val="18"/>
              </w:rPr>
              <w:t>čl. 87</w:t>
            </w:r>
          </w:p>
        </w:tc>
        <w:tc>
          <w:tcPr>
            <w:tcW w:w="5400" w:type="dxa"/>
            <w:gridSpan w:val="4"/>
            <w:tcBorders>
              <w:top w:val="single" w:sz="4" w:space="0" w:color="auto"/>
              <w:left w:val="single" w:sz="4" w:space="0" w:color="auto"/>
              <w:right w:val="single" w:sz="18" w:space="0" w:color="auto"/>
            </w:tcBorders>
          </w:tcPr>
          <w:p w14:paraId="6741311A"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Podmínky plnění zakázky</w:t>
            </w:r>
          </w:p>
          <w:p w14:paraId="4B05AD2D" w14:textId="77777777" w:rsidR="00C132ED" w:rsidRPr="00186DE5" w:rsidRDefault="00C132ED" w:rsidP="00C132ED">
            <w:pPr>
              <w:pStyle w:val="Normln1"/>
              <w:spacing w:before="0"/>
              <w:rPr>
                <w:color w:val="000000"/>
                <w:sz w:val="18"/>
                <w:szCs w:val="18"/>
              </w:rPr>
            </w:pPr>
            <w:r w:rsidRPr="00186DE5">
              <w:rPr>
                <w:color w:val="000000"/>
                <w:sz w:val="18"/>
                <w:szCs w:val="18"/>
              </w:rPr>
              <w:t>Zadavatelé mohou stanovit zvláštní podmínky pro plnění zakázky za předpokladu, že souvisí s předmětem zakázky ve smyslu čl. 82 odst. 3 a že jsou uvedeny ve výzvě k účasti v soutěži nebo v zadávací dokumentaci. Tyto podmínky mohou zahrnovat hospodářské, inovační, environmentální, sociální nebo se zaměstnáním související aspekty.</w:t>
            </w:r>
          </w:p>
        </w:tc>
        <w:tc>
          <w:tcPr>
            <w:tcW w:w="900" w:type="dxa"/>
            <w:tcBorders>
              <w:top w:val="single" w:sz="4" w:space="0" w:color="auto"/>
              <w:left w:val="single" w:sz="18" w:space="0" w:color="auto"/>
              <w:bottom w:val="nil"/>
              <w:right w:val="single" w:sz="4" w:space="0" w:color="auto"/>
            </w:tcBorders>
          </w:tcPr>
          <w:p w14:paraId="33D1856B"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07F82D32" w14:textId="77777777" w:rsidR="00C132ED" w:rsidRPr="00186DE5" w:rsidRDefault="00C132ED" w:rsidP="00C132ED">
            <w:pPr>
              <w:jc w:val="both"/>
              <w:rPr>
                <w:sz w:val="18"/>
                <w:szCs w:val="18"/>
              </w:rPr>
            </w:pPr>
            <w:r w:rsidRPr="00186DE5">
              <w:rPr>
                <w:sz w:val="18"/>
                <w:szCs w:val="18"/>
              </w:rPr>
              <w:t>§ 37 odst. 1 písm. d)</w:t>
            </w:r>
          </w:p>
        </w:tc>
        <w:tc>
          <w:tcPr>
            <w:tcW w:w="5263" w:type="dxa"/>
            <w:gridSpan w:val="4"/>
            <w:tcBorders>
              <w:top w:val="single" w:sz="4" w:space="0" w:color="auto"/>
              <w:left w:val="single" w:sz="4" w:space="0" w:color="auto"/>
              <w:bottom w:val="nil"/>
              <w:right w:val="single" w:sz="4" w:space="0" w:color="auto"/>
            </w:tcBorders>
          </w:tcPr>
          <w:p w14:paraId="56EA8A0A" w14:textId="77777777" w:rsidR="00C132ED" w:rsidRPr="00186DE5" w:rsidRDefault="00C132ED" w:rsidP="00C132ED">
            <w:pPr>
              <w:jc w:val="both"/>
              <w:rPr>
                <w:sz w:val="18"/>
                <w:szCs w:val="18"/>
              </w:rPr>
            </w:pPr>
            <w:r w:rsidRPr="00186DE5">
              <w:rPr>
                <w:sz w:val="18"/>
                <w:szCs w:val="18"/>
              </w:rPr>
              <w:t xml:space="preserve">Podmínky účasti v zadávacím řízení může zadavatel stanovit jako </w:t>
            </w:r>
          </w:p>
          <w:p w14:paraId="7EBE8848" w14:textId="77777777" w:rsidR="00C132ED" w:rsidRPr="00186DE5" w:rsidRDefault="00C132ED" w:rsidP="00C132ED">
            <w:pPr>
              <w:jc w:val="both"/>
              <w:rPr>
                <w:sz w:val="18"/>
                <w:szCs w:val="18"/>
              </w:rPr>
            </w:pPr>
            <w:r w:rsidRPr="00186DE5">
              <w:rPr>
                <w:sz w:val="18"/>
                <w:szCs w:val="18"/>
              </w:rPr>
              <w:t>d) zvláštní podmínky plnění veřejné zakázky, a to zejména v oblasti vlivu předmětu veřejné zakázky na životní prostředí, sociálních důsledků vyplývajících z předmětu veřejné zakázky, hospodářské oblasti nebo inovací.</w:t>
            </w:r>
          </w:p>
        </w:tc>
        <w:tc>
          <w:tcPr>
            <w:tcW w:w="992" w:type="dxa"/>
            <w:tcBorders>
              <w:top w:val="single" w:sz="4" w:space="0" w:color="auto"/>
              <w:left w:val="single" w:sz="4" w:space="0" w:color="auto"/>
              <w:bottom w:val="nil"/>
              <w:right w:val="single" w:sz="4" w:space="0" w:color="auto"/>
            </w:tcBorders>
          </w:tcPr>
          <w:p w14:paraId="6E7F2C83"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FDB8F42" w14:textId="77777777" w:rsidR="00C132ED" w:rsidRPr="00186DE5" w:rsidRDefault="00C132ED" w:rsidP="00C132ED"/>
        </w:tc>
      </w:tr>
      <w:tr w:rsidR="00C132ED" w:rsidRPr="00186DE5" w14:paraId="10CF8C5A" w14:textId="77777777" w:rsidTr="00002589">
        <w:tc>
          <w:tcPr>
            <w:tcW w:w="1391" w:type="dxa"/>
            <w:tcBorders>
              <w:top w:val="single" w:sz="4" w:space="0" w:color="auto"/>
              <w:left w:val="single" w:sz="4" w:space="0" w:color="auto"/>
              <w:bottom w:val="single" w:sz="4" w:space="0" w:color="auto"/>
              <w:right w:val="single" w:sz="4" w:space="0" w:color="auto"/>
            </w:tcBorders>
          </w:tcPr>
          <w:p w14:paraId="1CDDF158" w14:textId="77777777" w:rsidR="00C132ED" w:rsidRPr="00186DE5" w:rsidRDefault="00C132ED" w:rsidP="00C132ED">
            <w:pPr>
              <w:rPr>
                <w:sz w:val="18"/>
              </w:rPr>
            </w:pPr>
            <w:r w:rsidRPr="00186DE5">
              <w:rPr>
                <w:color w:val="000000"/>
                <w:sz w:val="18"/>
                <w:szCs w:val="18"/>
              </w:rPr>
              <w:t>čl. 88 odst. 1</w:t>
            </w:r>
          </w:p>
        </w:tc>
        <w:tc>
          <w:tcPr>
            <w:tcW w:w="5400" w:type="dxa"/>
            <w:gridSpan w:val="4"/>
            <w:tcBorders>
              <w:top w:val="single" w:sz="4" w:space="0" w:color="auto"/>
              <w:left w:val="single" w:sz="4" w:space="0" w:color="auto"/>
              <w:bottom w:val="single" w:sz="4" w:space="0" w:color="auto"/>
              <w:right w:val="single" w:sz="18" w:space="0" w:color="auto"/>
            </w:tcBorders>
          </w:tcPr>
          <w:p w14:paraId="09808B1F"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Využití subdodavatelů</w:t>
            </w:r>
          </w:p>
          <w:p w14:paraId="2365E90C" w14:textId="77777777" w:rsidR="00C132ED" w:rsidRPr="00186DE5" w:rsidRDefault="00C132ED" w:rsidP="00C132ED">
            <w:pPr>
              <w:pStyle w:val="Normln1"/>
              <w:spacing w:before="0"/>
              <w:rPr>
                <w:i/>
                <w:color w:val="000000"/>
                <w:sz w:val="18"/>
                <w:szCs w:val="18"/>
              </w:rPr>
            </w:pPr>
            <w:r w:rsidRPr="00186DE5">
              <w:rPr>
                <w:color w:val="000000"/>
                <w:sz w:val="18"/>
                <w:szCs w:val="18"/>
              </w:rPr>
              <w:t>1.   Dodržování povinností uvedených v čl. 36 odst. 2 ze strany subdodavatelů musí být zajištěno prostřednictvím patřičných opatření přijatých příslušnými vnitrostátními orgány v rámci jejich pravomocí.</w:t>
            </w:r>
          </w:p>
        </w:tc>
        <w:tc>
          <w:tcPr>
            <w:tcW w:w="900" w:type="dxa"/>
            <w:tcBorders>
              <w:top w:val="single" w:sz="4" w:space="0" w:color="auto"/>
              <w:left w:val="single" w:sz="18" w:space="0" w:color="auto"/>
              <w:bottom w:val="single" w:sz="4" w:space="0" w:color="auto"/>
              <w:right w:val="single" w:sz="4" w:space="0" w:color="auto"/>
            </w:tcBorders>
          </w:tcPr>
          <w:p w14:paraId="17AA4176"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99E0602"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3E597922" w14:textId="77777777" w:rsidR="00C132ED" w:rsidRDefault="00C132ED" w:rsidP="00C132ED">
            <w:pPr>
              <w:jc w:val="both"/>
              <w:rPr>
                <w:i/>
                <w:sz w:val="18"/>
                <w:szCs w:val="18"/>
              </w:rPr>
            </w:pPr>
            <w:r w:rsidRPr="00186DE5">
              <w:rPr>
                <w:i/>
                <w:sz w:val="18"/>
                <w:szCs w:val="18"/>
              </w:rPr>
              <w:t>Nerelevantní z hlediska implementace</w:t>
            </w:r>
          </w:p>
          <w:p w14:paraId="0988D151" w14:textId="77777777" w:rsidR="00C132ED" w:rsidRPr="00186DE5" w:rsidRDefault="00C132ED" w:rsidP="00C132ED">
            <w:pPr>
              <w:jc w:val="both"/>
              <w:rPr>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60D2BA3C"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0F3F7747" w14:textId="77777777" w:rsidR="00C132ED" w:rsidRPr="00186DE5" w:rsidRDefault="00C132ED" w:rsidP="00C132ED"/>
        </w:tc>
      </w:tr>
      <w:tr w:rsidR="00C132ED" w:rsidRPr="00186DE5" w14:paraId="519C5AF3" w14:textId="77777777" w:rsidTr="00002589">
        <w:tc>
          <w:tcPr>
            <w:tcW w:w="1391" w:type="dxa"/>
            <w:tcBorders>
              <w:top w:val="single" w:sz="4" w:space="0" w:color="auto"/>
              <w:left w:val="single" w:sz="4" w:space="0" w:color="auto"/>
              <w:bottom w:val="single" w:sz="4" w:space="0" w:color="auto"/>
              <w:right w:val="single" w:sz="4" w:space="0" w:color="auto"/>
            </w:tcBorders>
          </w:tcPr>
          <w:p w14:paraId="05481CF5" w14:textId="77777777" w:rsidR="00C132ED" w:rsidRPr="00186DE5" w:rsidRDefault="00C132ED" w:rsidP="00C132ED">
            <w:r w:rsidRPr="00186DE5">
              <w:rPr>
                <w:color w:val="000000"/>
                <w:sz w:val="18"/>
                <w:szCs w:val="18"/>
              </w:rPr>
              <w:t>čl. 88 odst. 2</w:t>
            </w:r>
          </w:p>
        </w:tc>
        <w:tc>
          <w:tcPr>
            <w:tcW w:w="5400" w:type="dxa"/>
            <w:gridSpan w:val="4"/>
            <w:tcBorders>
              <w:top w:val="single" w:sz="4" w:space="0" w:color="auto"/>
              <w:left w:val="single" w:sz="4" w:space="0" w:color="auto"/>
              <w:bottom w:val="single" w:sz="4" w:space="0" w:color="auto"/>
              <w:right w:val="single" w:sz="18" w:space="0" w:color="auto"/>
            </w:tcBorders>
          </w:tcPr>
          <w:p w14:paraId="3A8BA8B0" w14:textId="77777777" w:rsidR="00C132ED" w:rsidRPr="00186DE5" w:rsidRDefault="00C132ED" w:rsidP="00C132ED">
            <w:pPr>
              <w:pStyle w:val="Normln1"/>
              <w:spacing w:before="0"/>
              <w:rPr>
                <w:color w:val="000000"/>
                <w:sz w:val="18"/>
                <w:szCs w:val="18"/>
              </w:rPr>
            </w:pPr>
            <w:r w:rsidRPr="00186DE5">
              <w:rPr>
                <w:color w:val="000000"/>
                <w:sz w:val="18"/>
                <w:szCs w:val="18"/>
              </w:rPr>
              <w:t>2.   V zadávací dokumentaci může zadavatel od uchazečů požadovat nebo mu může být členským státem uložena povinnost od uchazečů požadovat, aby ve své nabídce uvedli, ve spojitosti s jakou částí zakázky případně zamýšlejí zapojit třetí osoby, a všechny navrhované subdodavatele.</w:t>
            </w:r>
          </w:p>
        </w:tc>
        <w:tc>
          <w:tcPr>
            <w:tcW w:w="900" w:type="dxa"/>
            <w:tcBorders>
              <w:top w:val="single" w:sz="4" w:space="0" w:color="auto"/>
              <w:left w:val="single" w:sz="18" w:space="0" w:color="auto"/>
              <w:bottom w:val="single" w:sz="4" w:space="0" w:color="auto"/>
              <w:right w:val="single" w:sz="4" w:space="0" w:color="auto"/>
            </w:tcBorders>
          </w:tcPr>
          <w:p w14:paraId="1AD33EE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52205E1" w14:textId="77777777" w:rsidR="00C132ED" w:rsidRPr="00186DE5" w:rsidRDefault="00C132ED" w:rsidP="00C132ED">
            <w:pPr>
              <w:jc w:val="both"/>
              <w:rPr>
                <w:sz w:val="18"/>
                <w:szCs w:val="18"/>
              </w:rPr>
            </w:pPr>
            <w:r w:rsidRPr="00186DE5">
              <w:rPr>
                <w:sz w:val="18"/>
                <w:szCs w:val="18"/>
              </w:rPr>
              <w:t>§ 105 odst. 1</w:t>
            </w:r>
          </w:p>
        </w:tc>
        <w:tc>
          <w:tcPr>
            <w:tcW w:w="5263" w:type="dxa"/>
            <w:gridSpan w:val="4"/>
            <w:tcBorders>
              <w:top w:val="single" w:sz="4" w:space="0" w:color="auto"/>
              <w:left w:val="single" w:sz="4" w:space="0" w:color="auto"/>
              <w:bottom w:val="single" w:sz="4" w:space="0" w:color="auto"/>
              <w:right w:val="single" w:sz="4" w:space="0" w:color="auto"/>
            </w:tcBorders>
          </w:tcPr>
          <w:p w14:paraId="75486546" w14:textId="77777777" w:rsidR="00C132ED" w:rsidRPr="00186DE5" w:rsidRDefault="00C132ED" w:rsidP="00C132ED">
            <w:pPr>
              <w:jc w:val="both"/>
              <w:rPr>
                <w:sz w:val="18"/>
                <w:szCs w:val="18"/>
              </w:rPr>
            </w:pPr>
            <w:r w:rsidRPr="00186DE5">
              <w:rPr>
                <w:sz w:val="18"/>
                <w:szCs w:val="18"/>
              </w:rPr>
              <w:t>Zadavatel může v zadávací dokumentaci požadovat, aby účastník zadávacího řízení v nabídce</w:t>
            </w:r>
          </w:p>
          <w:p w14:paraId="756214C7" w14:textId="77777777" w:rsidR="00C132ED" w:rsidRPr="00186DE5" w:rsidRDefault="00C132ED" w:rsidP="00C132ED">
            <w:pPr>
              <w:jc w:val="both"/>
              <w:rPr>
                <w:sz w:val="18"/>
                <w:szCs w:val="18"/>
              </w:rPr>
            </w:pPr>
            <w:r w:rsidRPr="00186DE5">
              <w:rPr>
                <w:sz w:val="18"/>
                <w:szCs w:val="18"/>
              </w:rPr>
              <w:t>a) určil části veřejné zakázky, které hodlá plnit prostřednictvím poddodavatelů, nebo</w:t>
            </w:r>
          </w:p>
          <w:p w14:paraId="4EC41B4A" w14:textId="77777777" w:rsidR="00C132ED" w:rsidRPr="00186DE5" w:rsidRDefault="00C132ED" w:rsidP="00C132ED">
            <w:pPr>
              <w:jc w:val="both"/>
              <w:rPr>
                <w:sz w:val="18"/>
                <w:szCs w:val="18"/>
              </w:rPr>
            </w:pPr>
            <w:r w:rsidRPr="00186DE5">
              <w:rPr>
                <w:sz w:val="18"/>
                <w:szCs w:val="18"/>
              </w:rPr>
              <w:t>b) předložil seznam poddodavatelů, pokud jsou účastníkovi zadávacího řízení známi a uvedl, kterou část veřejné zakázky bude každý z poddodavatelů plnit.</w:t>
            </w:r>
          </w:p>
        </w:tc>
        <w:tc>
          <w:tcPr>
            <w:tcW w:w="992" w:type="dxa"/>
            <w:tcBorders>
              <w:top w:val="single" w:sz="4" w:space="0" w:color="auto"/>
              <w:left w:val="single" w:sz="4" w:space="0" w:color="auto"/>
              <w:bottom w:val="single" w:sz="4" w:space="0" w:color="auto"/>
              <w:right w:val="single" w:sz="4" w:space="0" w:color="auto"/>
            </w:tcBorders>
          </w:tcPr>
          <w:p w14:paraId="5457CF9B"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7C45276" w14:textId="77777777" w:rsidR="00C132ED" w:rsidRPr="00186DE5" w:rsidRDefault="00C132ED" w:rsidP="00C132ED"/>
        </w:tc>
      </w:tr>
      <w:tr w:rsidR="00C132ED" w:rsidRPr="00186DE5" w14:paraId="583C0208" w14:textId="77777777" w:rsidTr="00002589">
        <w:tc>
          <w:tcPr>
            <w:tcW w:w="1391" w:type="dxa"/>
            <w:tcBorders>
              <w:top w:val="single" w:sz="4" w:space="0" w:color="auto"/>
              <w:left w:val="single" w:sz="4" w:space="0" w:color="auto"/>
              <w:bottom w:val="single" w:sz="4" w:space="0" w:color="auto"/>
              <w:right w:val="single" w:sz="4" w:space="0" w:color="auto"/>
            </w:tcBorders>
          </w:tcPr>
          <w:p w14:paraId="7659ED32" w14:textId="77777777" w:rsidR="00C132ED" w:rsidRPr="00186DE5" w:rsidRDefault="00C132ED" w:rsidP="00C132ED">
            <w:r w:rsidRPr="00186DE5">
              <w:rPr>
                <w:color w:val="000000"/>
                <w:sz w:val="18"/>
                <w:szCs w:val="18"/>
              </w:rPr>
              <w:t>čl. 88 odst. 3</w:t>
            </w:r>
          </w:p>
        </w:tc>
        <w:tc>
          <w:tcPr>
            <w:tcW w:w="5400" w:type="dxa"/>
            <w:gridSpan w:val="4"/>
            <w:tcBorders>
              <w:top w:val="single" w:sz="4" w:space="0" w:color="auto"/>
              <w:left w:val="single" w:sz="4" w:space="0" w:color="auto"/>
              <w:bottom w:val="single" w:sz="4" w:space="0" w:color="auto"/>
              <w:right w:val="single" w:sz="18" w:space="0" w:color="auto"/>
            </w:tcBorders>
          </w:tcPr>
          <w:p w14:paraId="72ED9DF5" w14:textId="77777777" w:rsidR="00C132ED" w:rsidRPr="00186DE5" w:rsidRDefault="00C132ED" w:rsidP="00C132ED">
            <w:pPr>
              <w:pStyle w:val="Normln1"/>
              <w:spacing w:before="0"/>
              <w:rPr>
                <w:color w:val="000000"/>
                <w:sz w:val="18"/>
                <w:szCs w:val="18"/>
              </w:rPr>
            </w:pPr>
            <w:r w:rsidRPr="00186DE5">
              <w:rPr>
                <w:color w:val="000000"/>
                <w:sz w:val="18"/>
                <w:szCs w:val="18"/>
              </w:rPr>
              <w:t>3.   Členský stát může stanovit, že na žádost subdodavatele a pokud to povaha zakázky umožňuje, zadavatel převede splatné částky přímo subdodavateli služeb, dodávek nebo stavebních prací poskytnutých subdodavatelem hospodářskému subjektu, kterému byla zakázka zadána (hlavní dodavatel). Tato opatření mohou zahrnovat příslušné mechanismy umožňující hlavnímu dodavateli podat námitku proti neoprávněně vyplaceným částkám Úprava týkající se tohoto způsobu plateb musí být stanovena v zadávací dokumentaci.</w:t>
            </w:r>
          </w:p>
        </w:tc>
        <w:tc>
          <w:tcPr>
            <w:tcW w:w="900" w:type="dxa"/>
            <w:tcBorders>
              <w:top w:val="single" w:sz="4" w:space="0" w:color="auto"/>
              <w:left w:val="single" w:sz="18" w:space="0" w:color="auto"/>
              <w:bottom w:val="single" w:sz="4" w:space="0" w:color="auto"/>
              <w:right w:val="single" w:sz="4" w:space="0" w:color="auto"/>
            </w:tcBorders>
          </w:tcPr>
          <w:p w14:paraId="20D1B784"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87A1201" w14:textId="77777777" w:rsidR="00C132ED" w:rsidRPr="00186DE5" w:rsidRDefault="00C132ED" w:rsidP="00C132ED">
            <w:pPr>
              <w:jc w:val="both"/>
              <w:rPr>
                <w:sz w:val="18"/>
                <w:szCs w:val="18"/>
              </w:rPr>
            </w:pPr>
            <w:r w:rsidRPr="00186DE5">
              <w:rPr>
                <w:sz w:val="18"/>
                <w:szCs w:val="18"/>
              </w:rPr>
              <w:t>§ 106</w:t>
            </w:r>
          </w:p>
        </w:tc>
        <w:tc>
          <w:tcPr>
            <w:tcW w:w="5263" w:type="dxa"/>
            <w:gridSpan w:val="4"/>
            <w:tcBorders>
              <w:top w:val="single" w:sz="4" w:space="0" w:color="auto"/>
              <w:left w:val="single" w:sz="4" w:space="0" w:color="auto"/>
              <w:bottom w:val="single" w:sz="4" w:space="0" w:color="auto"/>
              <w:right w:val="single" w:sz="4" w:space="0" w:color="auto"/>
            </w:tcBorders>
          </w:tcPr>
          <w:p w14:paraId="6E117C0A" w14:textId="77777777" w:rsidR="00C132ED" w:rsidRPr="00186DE5" w:rsidRDefault="00C132ED" w:rsidP="00C132ED">
            <w:pPr>
              <w:jc w:val="both"/>
              <w:rPr>
                <w:b/>
                <w:sz w:val="18"/>
                <w:szCs w:val="18"/>
              </w:rPr>
            </w:pPr>
            <w:r w:rsidRPr="00186DE5">
              <w:rPr>
                <w:b/>
                <w:sz w:val="18"/>
                <w:szCs w:val="18"/>
              </w:rPr>
              <w:t>Platby poddodavatelům</w:t>
            </w:r>
          </w:p>
          <w:p w14:paraId="2FD07702" w14:textId="77777777" w:rsidR="00C132ED" w:rsidRPr="00186DE5" w:rsidRDefault="00C132ED" w:rsidP="00C132ED">
            <w:pPr>
              <w:jc w:val="both"/>
              <w:rPr>
                <w:sz w:val="18"/>
                <w:szCs w:val="18"/>
              </w:rPr>
            </w:pPr>
            <w:r w:rsidRPr="00186DE5">
              <w:rPr>
                <w:sz w:val="18"/>
                <w:szCs w:val="18"/>
              </w:rPr>
              <w:t>Zadavatel může v zadávací dokumentaci stanovit podmínky, při jejichž splnění budou na žádost poddodavatele převedeny splatné částky úhrady veřejné zakázky přímo poddodavateli, tím nejsou dotčeny jiné právní předpisy.</w:t>
            </w:r>
          </w:p>
          <w:p w14:paraId="6B724670"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05382B"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548784D" w14:textId="77777777" w:rsidR="00C132ED" w:rsidRPr="00186DE5" w:rsidRDefault="00C132ED" w:rsidP="00C132ED"/>
        </w:tc>
      </w:tr>
      <w:tr w:rsidR="00C132ED" w:rsidRPr="00186DE5" w14:paraId="29AA2376" w14:textId="77777777" w:rsidTr="00002589">
        <w:tc>
          <w:tcPr>
            <w:tcW w:w="1391" w:type="dxa"/>
            <w:tcBorders>
              <w:top w:val="single" w:sz="4" w:space="0" w:color="auto"/>
              <w:left w:val="single" w:sz="4" w:space="0" w:color="auto"/>
              <w:bottom w:val="nil"/>
              <w:right w:val="single" w:sz="4" w:space="0" w:color="auto"/>
            </w:tcBorders>
          </w:tcPr>
          <w:p w14:paraId="1126C181" w14:textId="77777777" w:rsidR="00C132ED" w:rsidRPr="00186DE5" w:rsidRDefault="00C132ED" w:rsidP="00C132ED">
            <w:r w:rsidRPr="00186DE5">
              <w:rPr>
                <w:color w:val="000000"/>
                <w:sz w:val="18"/>
                <w:szCs w:val="18"/>
              </w:rPr>
              <w:t>čl. 88 odst. 4</w:t>
            </w:r>
          </w:p>
        </w:tc>
        <w:tc>
          <w:tcPr>
            <w:tcW w:w="5400" w:type="dxa"/>
            <w:gridSpan w:val="4"/>
            <w:tcBorders>
              <w:top w:val="single" w:sz="4" w:space="0" w:color="auto"/>
              <w:left w:val="single" w:sz="4" w:space="0" w:color="auto"/>
              <w:bottom w:val="nil"/>
              <w:right w:val="single" w:sz="18" w:space="0" w:color="auto"/>
            </w:tcBorders>
          </w:tcPr>
          <w:p w14:paraId="16DA281D" w14:textId="77777777" w:rsidR="00C132ED" w:rsidRPr="00186DE5" w:rsidRDefault="00C132ED" w:rsidP="00C132ED">
            <w:pPr>
              <w:pStyle w:val="Normln1"/>
              <w:spacing w:before="0"/>
              <w:rPr>
                <w:color w:val="000000"/>
                <w:sz w:val="18"/>
                <w:szCs w:val="18"/>
              </w:rPr>
            </w:pPr>
            <w:r w:rsidRPr="00186DE5">
              <w:rPr>
                <w:color w:val="000000"/>
                <w:sz w:val="18"/>
                <w:szCs w:val="18"/>
              </w:rPr>
              <w:t>4.   Odstavci 1 až 3 není dotčena odpovědnost hlavního dodavatele.</w:t>
            </w:r>
          </w:p>
        </w:tc>
        <w:tc>
          <w:tcPr>
            <w:tcW w:w="900" w:type="dxa"/>
            <w:tcBorders>
              <w:top w:val="single" w:sz="4" w:space="0" w:color="auto"/>
              <w:left w:val="single" w:sz="18" w:space="0" w:color="auto"/>
              <w:bottom w:val="nil"/>
              <w:right w:val="single" w:sz="4" w:space="0" w:color="auto"/>
            </w:tcBorders>
          </w:tcPr>
          <w:p w14:paraId="4A41A77E"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3C36723" w14:textId="77777777" w:rsidR="00C132ED" w:rsidRPr="00087E9F" w:rsidRDefault="00C132ED" w:rsidP="00C132ED">
            <w:pPr>
              <w:jc w:val="both"/>
              <w:rPr>
                <w:sz w:val="18"/>
                <w:szCs w:val="18"/>
              </w:rPr>
            </w:pPr>
            <w:r>
              <w:rPr>
                <w:sz w:val="18"/>
                <w:szCs w:val="18"/>
              </w:rPr>
              <w:t>§ 83 odst. 3</w:t>
            </w:r>
            <w:r w:rsidRPr="00087E9F">
              <w:rPr>
                <w:sz w:val="18"/>
                <w:szCs w:val="18"/>
              </w:rPr>
              <w:t xml:space="preserve"> </w:t>
            </w:r>
          </w:p>
        </w:tc>
        <w:tc>
          <w:tcPr>
            <w:tcW w:w="5263" w:type="dxa"/>
            <w:gridSpan w:val="4"/>
            <w:tcBorders>
              <w:top w:val="single" w:sz="4" w:space="0" w:color="auto"/>
              <w:left w:val="single" w:sz="4" w:space="0" w:color="auto"/>
              <w:bottom w:val="nil"/>
              <w:right w:val="single" w:sz="4" w:space="0" w:color="auto"/>
            </w:tcBorders>
          </w:tcPr>
          <w:p w14:paraId="0A5885CE" w14:textId="77777777" w:rsidR="00C132ED" w:rsidRPr="00087E9F" w:rsidRDefault="00C132ED" w:rsidP="00C132ED">
            <w:pPr>
              <w:jc w:val="both"/>
              <w:rPr>
                <w:sz w:val="18"/>
                <w:szCs w:val="18"/>
              </w:rPr>
            </w:pPr>
            <w:r>
              <w:rPr>
                <w:sz w:val="18"/>
                <w:szCs w:val="18"/>
              </w:rPr>
              <w:t>M</w:t>
            </w:r>
            <w:r w:rsidRPr="00A5379C">
              <w:rPr>
                <w:sz w:val="18"/>
                <w:szCs w:val="18"/>
              </w:rPr>
              <w:t>á se za to, že požadavek podle odstavce 1 písm. d) je splněn, pokud z obsahu smlouvy nebo potvrzení o její existenci podle odstavce 1 písm. d) vyplývá závazek jiné osoby plnit veřejnou zakázku společně a nerozdílně s dodavatelem; to neplatí, pokud smlouva nebo potvrzení o její existenci podle odstavce 1 písm. d) musí splňovat požadavky podle odstavce 2.</w:t>
            </w:r>
          </w:p>
        </w:tc>
        <w:tc>
          <w:tcPr>
            <w:tcW w:w="992" w:type="dxa"/>
            <w:tcBorders>
              <w:top w:val="single" w:sz="4" w:space="0" w:color="auto"/>
              <w:left w:val="single" w:sz="4" w:space="0" w:color="auto"/>
              <w:bottom w:val="nil"/>
              <w:right w:val="single" w:sz="4" w:space="0" w:color="auto"/>
            </w:tcBorders>
          </w:tcPr>
          <w:p w14:paraId="0111EC62"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7A61616" w14:textId="77777777" w:rsidR="00C132ED" w:rsidRPr="00186DE5" w:rsidRDefault="00C132ED" w:rsidP="00C132ED"/>
        </w:tc>
      </w:tr>
      <w:tr w:rsidR="00C132ED" w:rsidRPr="00186DE5" w14:paraId="5C9CD98A" w14:textId="77777777" w:rsidTr="00002589">
        <w:tc>
          <w:tcPr>
            <w:tcW w:w="1391" w:type="dxa"/>
            <w:tcBorders>
              <w:top w:val="nil"/>
              <w:left w:val="single" w:sz="4" w:space="0" w:color="auto"/>
              <w:bottom w:val="single" w:sz="4" w:space="0" w:color="auto"/>
              <w:right w:val="single" w:sz="4" w:space="0" w:color="auto"/>
            </w:tcBorders>
          </w:tcPr>
          <w:p w14:paraId="7F1F2032"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8231ACE"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25C84401" w14:textId="77777777" w:rsidR="00C132ED" w:rsidRPr="00186DE5" w:rsidRDefault="00C132ED" w:rsidP="00C132ED">
            <w:pPr>
              <w:rPr>
                <w:sz w:val="18"/>
                <w:szCs w:val="18"/>
              </w:rPr>
            </w:pPr>
            <w:r w:rsidRPr="00186DE5">
              <w:rPr>
                <w:sz w:val="18"/>
                <w:szCs w:val="18"/>
              </w:rPr>
              <w:t>89/2012</w:t>
            </w:r>
          </w:p>
        </w:tc>
        <w:tc>
          <w:tcPr>
            <w:tcW w:w="1080" w:type="dxa"/>
            <w:tcBorders>
              <w:top w:val="nil"/>
              <w:left w:val="single" w:sz="4" w:space="0" w:color="auto"/>
              <w:bottom w:val="single" w:sz="4" w:space="0" w:color="auto"/>
              <w:right w:val="single" w:sz="4" w:space="0" w:color="auto"/>
            </w:tcBorders>
          </w:tcPr>
          <w:p w14:paraId="0EE594D0" w14:textId="77777777" w:rsidR="00C132ED" w:rsidRPr="00186DE5" w:rsidRDefault="00C132ED" w:rsidP="00C132ED">
            <w:pPr>
              <w:jc w:val="both"/>
              <w:rPr>
                <w:sz w:val="18"/>
                <w:szCs w:val="18"/>
              </w:rPr>
            </w:pPr>
            <w:r w:rsidRPr="00186DE5">
              <w:rPr>
                <w:sz w:val="18"/>
                <w:szCs w:val="18"/>
              </w:rPr>
              <w:t>§ 1935</w:t>
            </w:r>
          </w:p>
        </w:tc>
        <w:tc>
          <w:tcPr>
            <w:tcW w:w="5263" w:type="dxa"/>
            <w:gridSpan w:val="4"/>
            <w:tcBorders>
              <w:top w:val="nil"/>
              <w:left w:val="single" w:sz="4" w:space="0" w:color="auto"/>
              <w:bottom w:val="single" w:sz="4" w:space="0" w:color="auto"/>
              <w:right w:val="single" w:sz="4" w:space="0" w:color="auto"/>
            </w:tcBorders>
          </w:tcPr>
          <w:p w14:paraId="188A96C1" w14:textId="77777777" w:rsidR="00C132ED" w:rsidRPr="00186DE5" w:rsidRDefault="00C132ED" w:rsidP="00C132ED">
            <w:pPr>
              <w:jc w:val="both"/>
              <w:rPr>
                <w:sz w:val="18"/>
                <w:szCs w:val="18"/>
              </w:rPr>
            </w:pPr>
            <w:r w:rsidRPr="00186DE5">
              <w:rPr>
                <w:sz w:val="18"/>
                <w:szCs w:val="18"/>
              </w:rPr>
              <w:t>Plní-li dlužník pomocí jiné osoby, odpovídá tak, jako by plnil sám.</w:t>
            </w:r>
          </w:p>
        </w:tc>
        <w:tc>
          <w:tcPr>
            <w:tcW w:w="992" w:type="dxa"/>
            <w:tcBorders>
              <w:top w:val="nil"/>
              <w:left w:val="single" w:sz="4" w:space="0" w:color="auto"/>
              <w:bottom w:val="single" w:sz="4" w:space="0" w:color="auto"/>
              <w:right w:val="single" w:sz="4" w:space="0" w:color="auto"/>
            </w:tcBorders>
          </w:tcPr>
          <w:p w14:paraId="17C61D84"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26671BA9" w14:textId="77777777" w:rsidR="00C132ED" w:rsidRPr="00186DE5" w:rsidRDefault="00C132ED" w:rsidP="00C132ED"/>
        </w:tc>
      </w:tr>
      <w:tr w:rsidR="002C25D8" w:rsidRPr="00186DE5" w14:paraId="067069C5" w14:textId="77777777" w:rsidTr="00002589">
        <w:tc>
          <w:tcPr>
            <w:tcW w:w="1391" w:type="dxa"/>
            <w:tcBorders>
              <w:top w:val="single" w:sz="4" w:space="0" w:color="auto"/>
              <w:left w:val="single" w:sz="4" w:space="0" w:color="auto"/>
              <w:bottom w:val="nil"/>
              <w:right w:val="single" w:sz="4" w:space="0" w:color="auto"/>
            </w:tcBorders>
          </w:tcPr>
          <w:p w14:paraId="0852775A" w14:textId="77777777" w:rsidR="002C25D8" w:rsidRPr="00186DE5" w:rsidRDefault="002C25D8" w:rsidP="002C25D8">
            <w:r w:rsidRPr="00186DE5">
              <w:rPr>
                <w:color w:val="000000"/>
                <w:sz w:val="18"/>
                <w:szCs w:val="18"/>
              </w:rPr>
              <w:t>čl. 88 odst. 5 pododst. 1</w:t>
            </w:r>
          </w:p>
        </w:tc>
        <w:tc>
          <w:tcPr>
            <w:tcW w:w="5400" w:type="dxa"/>
            <w:gridSpan w:val="4"/>
            <w:tcBorders>
              <w:top w:val="single" w:sz="4" w:space="0" w:color="auto"/>
              <w:left w:val="single" w:sz="4" w:space="0" w:color="auto"/>
              <w:bottom w:val="nil"/>
              <w:right w:val="single" w:sz="18" w:space="0" w:color="auto"/>
            </w:tcBorders>
          </w:tcPr>
          <w:p w14:paraId="5EB9609B" w14:textId="77777777" w:rsidR="002C25D8" w:rsidRPr="00186DE5" w:rsidRDefault="002C25D8" w:rsidP="002C25D8">
            <w:pPr>
              <w:pStyle w:val="Normln1"/>
              <w:spacing w:before="0"/>
              <w:rPr>
                <w:color w:val="000000"/>
                <w:sz w:val="18"/>
                <w:szCs w:val="18"/>
              </w:rPr>
            </w:pPr>
            <w:r w:rsidRPr="00186DE5">
              <w:rPr>
                <w:color w:val="000000"/>
                <w:sz w:val="18"/>
                <w:szCs w:val="18"/>
              </w:rPr>
              <w:t>5.   V případě zakázek na stavební práce a služeb, které mají být poskytnuty v zařízeních pod přímým dohledem zadavatele, požádá zadavatel po zadání zakázky, avšak nejpozději v době zahájení jejího plnění, hlavního dodavatele, aby mu sdělil jméno, kontaktní údaje a právní zástupce subdodavatelů zapojených do těchto stavebních prací či služeb, jsou-li v dané době známi. Zadavatel požádá hlavního dodavatele, aby mu po dobu trvání zakázky sděloval veškeré změny těchto informací, jakož i informací požadovaných v případě všech nových subdodavatelů, které následně zapojí do těchto stavebních prací či služeb.</w:t>
            </w:r>
          </w:p>
        </w:tc>
        <w:tc>
          <w:tcPr>
            <w:tcW w:w="900" w:type="dxa"/>
            <w:tcBorders>
              <w:top w:val="single" w:sz="4" w:space="0" w:color="auto"/>
              <w:left w:val="single" w:sz="18" w:space="0" w:color="auto"/>
              <w:bottom w:val="nil"/>
              <w:right w:val="single" w:sz="4" w:space="0" w:color="auto"/>
            </w:tcBorders>
          </w:tcPr>
          <w:p w14:paraId="08BBFAE5" w14:textId="77777777" w:rsidR="002C25D8" w:rsidRPr="00087E9F" w:rsidRDefault="002C25D8" w:rsidP="002C25D8">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E94DBD7" w14:textId="77777777" w:rsidR="002C25D8" w:rsidRPr="00087E9F" w:rsidRDefault="002C25D8" w:rsidP="002C25D8">
            <w:pPr>
              <w:jc w:val="both"/>
              <w:rPr>
                <w:sz w:val="18"/>
                <w:szCs w:val="18"/>
              </w:rPr>
            </w:pPr>
            <w:r w:rsidRPr="00087E9F">
              <w:rPr>
                <w:sz w:val="18"/>
                <w:szCs w:val="18"/>
              </w:rPr>
              <w:t>§ 105 odst. 3</w:t>
            </w:r>
          </w:p>
        </w:tc>
        <w:tc>
          <w:tcPr>
            <w:tcW w:w="5263" w:type="dxa"/>
            <w:gridSpan w:val="4"/>
            <w:tcBorders>
              <w:top w:val="single" w:sz="4" w:space="0" w:color="auto"/>
              <w:left w:val="single" w:sz="4" w:space="0" w:color="auto"/>
              <w:bottom w:val="nil"/>
              <w:right w:val="single" w:sz="4" w:space="0" w:color="auto"/>
            </w:tcBorders>
          </w:tcPr>
          <w:p w14:paraId="1FC286DF" w14:textId="77777777" w:rsidR="002C25D8" w:rsidRPr="00087E9F" w:rsidRDefault="002C25D8" w:rsidP="002C25D8">
            <w:pPr>
              <w:jc w:val="both"/>
              <w:rPr>
                <w:sz w:val="18"/>
                <w:szCs w:val="18"/>
              </w:rPr>
            </w:pPr>
            <w:r w:rsidRPr="009D62C0">
              <w:rPr>
                <w:sz w:val="18"/>
                <w:szCs w:val="18"/>
              </w:rPr>
              <w:t>U veřejných zakázek na stavební práce a veřejných zakázek na služby, které mají být poskytnuty v zařízení pod přímým dohledem zadavatele, je vybraný dodavatel povinen předložit zadavateli identifikační údaje poddodavatelů těchto stavebních prací nebo služeb, pokud mu jsou známi, a to nejpozději do 10 pracovních dnů od doručení oznámení o výběru dodavatele, nebo od uzavření smlouvy v případech, kdy se oznámení o výběru nezasílá. Poddodavatelé, kteří nebyli identifikováni podle věty první a kteří se následně zapojí do plnění veřejné zakázky, musí být identifikováni, a to před zahájením plnění veřejné zakázky poddodavatelem.</w:t>
            </w:r>
          </w:p>
        </w:tc>
        <w:tc>
          <w:tcPr>
            <w:tcW w:w="992" w:type="dxa"/>
            <w:tcBorders>
              <w:top w:val="single" w:sz="4" w:space="0" w:color="auto"/>
              <w:left w:val="single" w:sz="4" w:space="0" w:color="auto"/>
              <w:bottom w:val="nil"/>
              <w:right w:val="single" w:sz="4" w:space="0" w:color="auto"/>
            </w:tcBorders>
          </w:tcPr>
          <w:p w14:paraId="04BCE298" w14:textId="77777777" w:rsidR="002C25D8" w:rsidRPr="00186DE5" w:rsidRDefault="002C25D8" w:rsidP="002C25D8">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D4DA2EE" w14:textId="77777777" w:rsidR="002C25D8" w:rsidRPr="00186DE5" w:rsidRDefault="002C25D8" w:rsidP="002C25D8"/>
        </w:tc>
      </w:tr>
      <w:tr w:rsidR="00C132ED" w:rsidRPr="00186DE5" w14:paraId="65666403" w14:textId="77777777" w:rsidTr="00002589">
        <w:tc>
          <w:tcPr>
            <w:tcW w:w="1391" w:type="dxa"/>
            <w:tcBorders>
              <w:top w:val="single" w:sz="4" w:space="0" w:color="auto"/>
              <w:left w:val="single" w:sz="4" w:space="0" w:color="auto"/>
              <w:bottom w:val="single" w:sz="4" w:space="0" w:color="auto"/>
              <w:right w:val="single" w:sz="4" w:space="0" w:color="auto"/>
            </w:tcBorders>
          </w:tcPr>
          <w:p w14:paraId="21964DDC" w14:textId="77777777" w:rsidR="00C132ED" w:rsidRPr="00186DE5" w:rsidRDefault="00C132ED" w:rsidP="00C132ED">
            <w:pPr>
              <w:rPr>
                <w:sz w:val="18"/>
              </w:rPr>
            </w:pPr>
            <w:r w:rsidRPr="00186DE5">
              <w:rPr>
                <w:color w:val="000000"/>
                <w:sz w:val="18"/>
                <w:szCs w:val="18"/>
              </w:rPr>
              <w:t>čl. 88 odst. 5 pododst. 2</w:t>
            </w:r>
          </w:p>
        </w:tc>
        <w:tc>
          <w:tcPr>
            <w:tcW w:w="5400" w:type="dxa"/>
            <w:gridSpan w:val="4"/>
            <w:tcBorders>
              <w:top w:val="single" w:sz="4" w:space="0" w:color="auto"/>
              <w:left w:val="single" w:sz="4" w:space="0" w:color="auto"/>
              <w:bottom w:val="single" w:sz="4" w:space="0" w:color="auto"/>
              <w:right w:val="single" w:sz="18" w:space="0" w:color="auto"/>
            </w:tcBorders>
          </w:tcPr>
          <w:p w14:paraId="1E35B99B" w14:textId="77777777" w:rsidR="00C132ED" w:rsidRPr="00186DE5" w:rsidRDefault="00C132ED" w:rsidP="00C132ED">
            <w:pPr>
              <w:pStyle w:val="Normln1"/>
              <w:spacing w:before="0"/>
              <w:rPr>
                <w:color w:val="000000"/>
                <w:sz w:val="18"/>
                <w:szCs w:val="18"/>
              </w:rPr>
            </w:pPr>
            <w:r w:rsidRPr="00186DE5">
              <w:rPr>
                <w:color w:val="000000"/>
                <w:sz w:val="18"/>
                <w:szCs w:val="18"/>
              </w:rPr>
              <w:t>Bez ohledu na první pododstavec mohou členské státy uložit povinnost poskytovat požadované informace přímo hlavnímu dodavateli.</w:t>
            </w:r>
          </w:p>
        </w:tc>
        <w:tc>
          <w:tcPr>
            <w:tcW w:w="900" w:type="dxa"/>
            <w:tcBorders>
              <w:top w:val="single" w:sz="4" w:space="0" w:color="auto"/>
              <w:left w:val="single" w:sz="18" w:space="0" w:color="auto"/>
              <w:bottom w:val="single" w:sz="4" w:space="0" w:color="auto"/>
              <w:right w:val="single" w:sz="4" w:space="0" w:color="auto"/>
            </w:tcBorders>
          </w:tcPr>
          <w:p w14:paraId="0E1E2A21"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3642FE05"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4317CAFA" w14:textId="77777777" w:rsidR="00C132ED" w:rsidRDefault="00C132ED" w:rsidP="00C132ED">
            <w:pPr>
              <w:jc w:val="both"/>
              <w:rPr>
                <w:i/>
                <w:sz w:val="18"/>
                <w:szCs w:val="18"/>
              </w:rPr>
            </w:pPr>
            <w:r w:rsidRPr="00186DE5">
              <w:rPr>
                <w:i/>
                <w:sz w:val="18"/>
                <w:szCs w:val="18"/>
              </w:rPr>
              <w:t>Nerelevantní z hlediska implementace</w:t>
            </w:r>
          </w:p>
          <w:p w14:paraId="02D2A567" w14:textId="77777777" w:rsidR="00C132ED" w:rsidRPr="000A697D" w:rsidRDefault="00C132ED" w:rsidP="00C132ED">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662005F4"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59161EB" w14:textId="77777777" w:rsidR="00C132ED" w:rsidRPr="00186DE5" w:rsidRDefault="00C132ED" w:rsidP="00C132ED">
            <w:pPr>
              <w:rPr>
                <w:sz w:val="18"/>
                <w:szCs w:val="18"/>
              </w:rPr>
            </w:pPr>
            <w:r w:rsidRPr="00186DE5">
              <w:rPr>
                <w:sz w:val="18"/>
                <w:szCs w:val="18"/>
              </w:rPr>
              <w:t>10</w:t>
            </w:r>
          </w:p>
        </w:tc>
      </w:tr>
      <w:tr w:rsidR="00C132ED" w:rsidRPr="00186DE5" w14:paraId="07DE1567" w14:textId="77777777" w:rsidTr="00002589">
        <w:tc>
          <w:tcPr>
            <w:tcW w:w="1391" w:type="dxa"/>
            <w:tcBorders>
              <w:top w:val="single" w:sz="4" w:space="0" w:color="auto"/>
              <w:left w:val="single" w:sz="4" w:space="0" w:color="auto"/>
              <w:bottom w:val="nil"/>
              <w:right w:val="single" w:sz="4" w:space="0" w:color="auto"/>
            </w:tcBorders>
          </w:tcPr>
          <w:p w14:paraId="2417B9CF" w14:textId="77777777" w:rsidR="00C132ED" w:rsidRPr="00186DE5" w:rsidRDefault="00C132ED" w:rsidP="00C132ED">
            <w:pPr>
              <w:rPr>
                <w:sz w:val="18"/>
              </w:rPr>
            </w:pPr>
            <w:r w:rsidRPr="00186DE5">
              <w:rPr>
                <w:color w:val="000000"/>
                <w:sz w:val="18"/>
                <w:szCs w:val="18"/>
              </w:rPr>
              <w:t>čl. 88 odst. 5 pododst. 3</w:t>
            </w:r>
          </w:p>
        </w:tc>
        <w:tc>
          <w:tcPr>
            <w:tcW w:w="5400" w:type="dxa"/>
            <w:gridSpan w:val="4"/>
            <w:tcBorders>
              <w:top w:val="single" w:sz="4" w:space="0" w:color="auto"/>
              <w:left w:val="single" w:sz="4" w:space="0" w:color="auto"/>
              <w:bottom w:val="nil"/>
              <w:right w:val="single" w:sz="18" w:space="0" w:color="auto"/>
            </w:tcBorders>
          </w:tcPr>
          <w:p w14:paraId="3D3FF132" w14:textId="77777777" w:rsidR="00C132ED" w:rsidRPr="00186DE5" w:rsidRDefault="00C132ED" w:rsidP="00C132ED">
            <w:pPr>
              <w:pStyle w:val="Normln1"/>
              <w:spacing w:before="0"/>
              <w:rPr>
                <w:color w:val="000000"/>
                <w:sz w:val="18"/>
                <w:szCs w:val="18"/>
              </w:rPr>
            </w:pPr>
            <w:r w:rsidRPr="00186DE5">
              <w:rPr>
                <w:color w:val="000000"/>
                <w:sz w:val="18"/>
                <w:szCs w:val="18"/>
              </w:rPr>
              <w:t>Je-li to nezbytné pro účely odst. 6 písm. b) tohoto článku, požadované informace jsou doplněny vlastními prohlášeními subdodavatelů, jak je stanoveno v čl. 80 odst. 3. Prováděcí opatření podle odstavce 8 tohoto článku mohou stanovit, že subdodavatelé, kteří jsou zapojeni po zadání zakázky, musí namísto vlastního prohlášení poskytnout osvědčení a další podklady.</w:t>
            </w:r>
          </w:p>
        </w:tc>
        <w:tc>
          <w:tcPr>
            <w:tcW w:w="900" w:type="dxa"/>
            <w:tcBorders>
              <w:top w:val="single" w:sz="4" w:space="0" w:color="auto"/>
              <w:left w:val="single" w:sz="18" w:space="0" w:color="auto"/>
              <w:bottom w:val="nil"/>
              <w:right w:val="single" w:sz="4" w:space="0" w:color="auto"/>
            </w:tcBorders>
          </w:tcPr>
          <w:p w14:paraId="5914F17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37F5392" w14:textId="77777777" w:rsidR="00C132ED" w:rsidRPr="00186DE5" w:rsidRDefault="00C132ED" w:rsidP="00C132ED">
            <w:pPr>
              <w:jc w:val="both"/>
              <w:rPr>
                <w:sz w:val="18"/>
                <w:szCs w:val="18"/>
              </w:rPr>
            </w:pPr>
            <w:r w:rsidRPr="00186DE5">
              <w:rPr>
                <w:sz w:val="18"/>
                <w:szCs w:val="18"/>
              </w:rPr>
              <w:t>§ 85 odst. 1</w:t>
            </w:r>
          </w:p>
        </w:tc>
        <w:tc>
          <w:tcPr>
            <w:tcW w:w="5263" w:type="dxa"/>
            <w:gridSpan w:val="4"/>
            <w:tcBorders>
              <w:top w:val="single" w:sz="4" w:space="0" w:color="auto"/>
              <w:left w:val="single" w:sz="4" w:space="0" w:color="auto"/>
              <w:bottom w:val="nil"/>
              <w:right w:val="single" w:sz="4" w:space="0" w:color="auto"/>
            </w:tcBorders>
          </w:tcPr>
          <w:p w14:paraId="16B5C183" w14:textId="77777777" w:rsidR="00C132ED" w:rsidRPr="00186DE5" w:rsidRDefault="00C132ED" w:rsidP="00C132ED">
            <w:pPr>
              <w:jc w:val="both"/>
              <w:rPr>
                <w:sz w:val="18"/>
                <w:szCs w:val="18"/>
              </w:rPr>
            </w:pPr>
            <w:r w:rsidRPr="00186DE5">
              <w:rPr>
                <w:sz w:val="18"/>
                <w:szCs w:val="18"/>
              </w:rPr>
              <w:t>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tc>
        <w:tc>
          <w:tcPr>
            <w:tcW w:w="992" w:type="dxa"/>
            <w:tcBorders>
              <w:top w:val="single" w:sz="4" w:space="0" w:color="auto"/>
              <w:left w:val="single" w:sz="4" w:space="0" w:color="auto"/>
              <w:bottom w:val="nil"/>
              <w:right w:val="single" w:sz="4" w:space="0" w:color="auto"/>
            </w:tcBorders>
          </w:tcPr>
          <w:p w14:paraId="55CD7E47"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77252C4" w14:textId="77777777" w:rsidR="00C132ED" w:rsidRPr="00186DE5" w:rsidRDefault="00C132ED" w:rsidP="00C132ED"/>
        </w:tc>
      </w:tr>
      <w:tr w:rsidR="00C132ED" w:rsidRPr="00186DE5" w14:paraId="7F643FFD" w14:textId="77777777" w:rsidTr="00002589">
        <w:tc>
          <w:tcPr>
            <w:tcW w:w="1391" w:type="dxa"/>
            <w:tcBorders>
              <w:top w:val="nil"/>
              <w:left w:val="single" w:sz="4" w:space="0" w:color="auto"/>
              <w:bottom w:val="nil"/>
              <w:right w:val="single" w:sz="4" w:space="0" w:color="auto"/>
            </w:tcBorders>
          </w:tcPr>
          <w:p w14:paraId="6DE7CEF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0FC66B8"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DFDA4A5"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6A214E6" w14:textId="77777777" w:rsidR="00C132ED" w:rsidRPr="00087E9F" w:rsidRDefault="00C132ED" w:rsidP="00C132ED">
            <w:pPr>
              <w:jc w:val="both"/>
              <w:rPr>
                <w:sz w:val="18"/>
                <w:szCs w:val="18"/>
              </w:rPr>
            </w:pPr>
            <w:r w:rsidRPr="00087E9F">
              <w:rPr>
                <w:sz w:val="18"/>
                <w:szCs w:val="18"/>
              </w:rPr>
              <w:t>§ 85 odst. 2</w:t>
            </w:r>
          </w:p>
        </w:tc>
        <w:tc>
          <w:tcPr>
            <w:tcW w:w="5263" w:type="dxa"/>
            <w:gridSpan w:val="4"/>
            <w:tcBorders>
              <w:top w:val="nil"/>
              <w:left w:val="single" w:sz="4" w:space="0" w:color="auto"/>
              <w:bottom w:val="nil"/>
              <w:right w:val="single" w:sz="4" w:space="0" w:color="auto"/>
            </w:tcBorders>
          </w:tcPr>
          <w:p w14:paraId="330895EB" w14:textId="77777777" w:rsidR="00C132ED" w:rsidRPr="00087E9F" w:rsidRDefault="00C132ED" w:rsidP="00C132ED">
            <w:pPr>
              <w:jc w:val="both"/>
              <w:rPr>
                <w:sz w:val="18"/>
                <w:szCs w:val="18"/>
              </w:rPr>
            </w:pPr>
            <w:r w:rsidRPr="00B70A1B">
              <w:rPr>
                <w:sz w:val="18"/>
                <w:szCs w:val="18"/>
              </w:rPr>
              <w:t>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tc>
        <w:tc>
          <w:tcPr>
            <w:tcW w:w="992" w:type="dxa"/>
            <w:tcBorders>
              <w:top w:val="nil"/>
              <w:left w:val="single" w:sz="4" w:space="0" w:color="auto"/>
              <w:bottom w:val="nil"/>
              <w:right w:val="single" w:sz="4" w:space="0" w:color="auto"/>
            </w:tcBorders>
          </w:tcPr>
          <w:p w14:paraId="6B6C3475"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1254F69" w14:textId="77777777" w:rsidR="00C132ED" w:rsidRPr="00186DE5" w:rsidRDefault="00C132ED" w:rsidP="00C132ED"/>
        </w:tc>
      </w:tr>
      <w:tr w:rsidR="00C132ED" w:rsidRPr="00186DE5" w14:paraId="17EB137B" w14:textId="77777777" w:rsidTr="00512E2D">
        <w:tc>
          <w:tcPr>
            <w:tcW w:w="1391" w:type="dxa"/>
            <w:tcBorders>
              <w:top w:val="nil"/>
              <w:left w:val="single" w:sz="4" w:space="0" w:color="auto"/>
              <w:bottom w:val="nil"/>
              <w:right w:val="single" w:sz="4" w:space="0" w:color="auto"/>
            </w:tcBorders>
          </w:tcPr>
          <w:p w14:paraId="43F7CCB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476440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81BAFEF"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793927EE" w14:textId="77777777" w:rsidR="00C132ED" w:rsidRPr="00087E9F" w:rsidRDefault="00C132ED" w:rsidP="00C132ED">
            <w:pPr>
              <w:jc w:val="both"/>
              <w:rPr>
                <w:sz w:val="18"/>
                <w:szCs w:val="18"/>
              </w:rPr>
            </w:pPr>
            <w:r w:rsidRPr="00087E9F">
              <w:rPr>
                <w:sz w:val="18"/>
                <w:szCs w:val="18"/>
              </w:rPr>
              <w:t>§ 86 odst. 2</w:t>
            </w:r>
          </w:p>
        </w:tc>
        <w:tc>
          <w:tcPr>
            <w:tcW w:w="5263" w:type="dxa"/>
            <w:gridSpan w:val="4"/>
            <w:tcBorders>
              <w:top w:val="nil"/>
              <w:left w:val="single" w:sz="4" w:space="0" w:color="auto"/>
              <w:bottom w:val="nil"/>
              <w:right w:val="single" w:sz="4" w:space="0" w:color="auto"/>
            </w:tcBorders>
          </w:tcPr>
          <w:p w14:paraId="20BDD9F0" w14:textId="77777777" w:rsidR="00C132ED" w:rsidRPr="00087E9F" w:rsidRDefault="00C132ED" w:rsidP="00C132ED">
            <w:pPr>
              <w:jc w:val="both"/>
              <w:rPr>
                <w:sz w:val="18"/>
                <w:szCs w:val="18"/>
              </w:rPr>
            </w:pPr>
            <w:r w:rsidRPr="00B70A1B">
              <w:rPr>
                <w:sz w:val="18"/>
                <w:szCs w:val="18"/>
              </w:rPr>
              <w:t>Pokud zadavatel nestanoví v zadávací dokumentaci jinak, může dodavatel v žádosti o účast, předběžné nabídce nebo nabídce nahradit předložení dokladů písemným čestným prohlášením. Dodavatel může vždy nahradit požadované doklady jednotným evropským osvědčením pro veřejné zakázky.</w:t>
            </w:r>
          </w:p>
        </w:tc>
        <w:tc>
          <w:tcPr>
            <w:tcW w:w="992" w:type="dxa"/>
            <w:tcBorders>
              <w:top w:val="nil"/>
              <w:left w:val="single" w:sz="4" w:space="0" w:color="auto"/>
              <w:bottom w:val="nil"/>
              <w:right w:val="single" w:sz="4" w:space="0" w:color="auto"/>
            </w:tcBorders>
          </w:tcPr>
          <w:p w14:paraId="2E5E850F"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B23651D" w14:textId="77777777" w:rsidR="00C132ED" w:rsidRPr="00186DE5" w:rsidRDefault="00C132ED" w:rsidP="00C132ED"/>
        </w:tc>
      </w:tr>
      <w:tr w:rsidR="002C25D8" w:rsidRPr="00186DE5" w14:paraId="3F9D7256" w14:textId="77777777" w:rsidTr="00002589">
        <w:tc>
          <w:tcPr>
            <w:tcW w:w="1391" w:type="dxa"/>
            <w:tcBorders>
              <w:top w:val="single" w:sz="4" w:space="0" w:color="auto"/>
              <w:left w:val="single" w:sz="4" w:space="0" w:color="auto"/>
              <w:bottom w:val="single" w:sz="4" w:space="0" w:color="auto"/>
              <w:right w:val="single" w:sz="4" w:space="0" w:color="auto"/>
            </w:tcBorders>
          </w:tcPr>
          <w:p w14:paraId="30571899" w14:textId="77777777" w:rsidR="002C25D8" w:rsidRPr="00186DE5" w:rsidRDefault="002C25D8" w:rsidP="002C25D8">
            <w:pPr>
              <w:rPr>
                <w:sz w:val="18"/>
              </w:rPr>
            </w:pPr>
            <w:r w:rsidRPr="00186DE5">
              <w:rPr>
                <w:color w:val="000000"/>
                <w:sz w:val="18"/>
                <w:szCs w:val="18"/>
              </w:rPr>
              <w:t>čl. 88 odst. 5 pododst. 4</w:t>
            </w:r>
          </w:p>
        </w:tc>
        <w:tc>
          <w:tcPr>
            <w:tcW w:w="5400" w:type="dxa"/>
            <w:gridSpan w:val="4"/>
            <w:tcBorders>
              <w:top w:val="single" w:sz="4" w:space="0" w:color="auto"/>
              <w:left w:val="single" w:sz="4" w:space="0" w:color="auto"/>
              <w:bottom w:val="single" w:sz="4" w:space="0" w:color="auto"/>
              <w:right w:val="single" w:sz="18" w:space="0" w:color="auto"/>
            </w:tcBorders>
          </w:tcPr>
          <w:p w14:paraId="185760EE" w14:textId="77777777" w:rsidR="002C25D8" w:rsidRPr="00186DE5" w:rsidRDefault="002C25D8" w:rsidP="002C25D8">
            <w:pPr>
              <w:pStyle w:val="Normln1"/>
              <w:spacing w:before="0"/>
              <w:rPr>
                <w:color w:val="000000"/>
                <w:sz w:val="18"/>
                <w:szCs w:val="18"/>
              </w:rPr>
            </w:pPr>
            <w:r w:rsidRPr="00186DE5">
              <w:rPr>
                <w:color w:val="000000"/>
                <w:sz w:val="18"/>
                <w:szCs w:val="18"/>
              </w:rPr>
              <w:t>První pododstavec se nevztahuje na dodavatele dodávek.</w:t>
            </w:r>
          </w:p>
        </w:tc>
        <w:tc>
          <w:tcPr>
            <w:tcW w:w="900" w:type="dxa"/>
            <w:tcBorders>
              <w:top w:val="single" w:sz="4" w:space="0" w:color="auto"/>
              <w:left w:val="single" w:sz="18" w:space="0" w:color="auto"/>
              <w:bottom w:val="single" w:sz="4" w:space="0" w:color="auto"/>
              <w:right w:val="single" w:sz="4" w:space="0" w:color="auto"/>
            </w:tcBorders>
          </w:tcPr>
          <w:p w14:paraId="6B2E388A" w14:textId="77777777" w:rsidR="002C25D8" w:rsidRPr="00087E9F" w:rsidRDefault="002C25D8" w:rsidP="002C25D8">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673BFB2B" w14:textId="77777777" w:rsidR="002C25D8" w:rsidRPr="00087E9F" w:rsidRDefault="002C25D8" w:rsidP="002C25D8">
            <w:pPr>
              <w:jc w:val="both"/>
              <w:rPr>
                <w:sz w:val="18"/>
                <w:szCs w:val="18"/>
              </w:rPr>
            </w:pPr>
            <w:r w:rsidRPr="00087E9F">
              <w:rPr>
                <w:sz w:val="18"/>
                <w:szCs w:val="18"/>
              </w:rPr>
              <w:t>§ 105 odst. 3</w:t>
            </w:r>
          </w:p>
        </w:tc>
        <w:tc>
          <w:tcPr>
            <w:tcW w:w="5263" w:type="dxa"/>
            <w:gridSpan w:val="4"/>
            <w:tcBorders>
              <w:top w:val="single" w:sz="4" w:space="0" w:color="auto"/>
              <w:left w:val="single" w:sz="4" w:space="0" w:color="auto"/>
              <w:bottom w:val="single" w:sz="4" w:space="0" w:color="auto"/>
              <w:right w:val="single" w:sz="4" w:space="0" w:color="auto"/>
            </w:tcBorders>
          </w:tcPr>
          <w:p w14:paraId="031F9656" w14:textId="77777777" w:rsidR="002C25D8" w:rsidRPr="00087E9F" w:rsidRDefault="002C25D8" w:rsidP="002C25D8">
            <w:pPr>
              <w:jc w:val="both"/>
              <w:rPr>
                <w:sz w:val="18"/>
                <w:szCs w:val="18"/>
              </w:rPr>
            </w:pPr>
            <w:r w:rsidRPr="009D62C0">
              <w:rPr>
                <w:sz w:val="18"/>
                <w:szCs w:val="18"/>
              </w:rPr>
              <w:t>U veřejných zakázek na stavební práce a veřejných zakázek na služby, které mají být poskytnuty v zařízení pod přímým dohledem zadavatele, je vybraný dodavatel povinen předložit zadavateli identifikační údaje poddodavatelů těchto stavebních prací nebo služeb, pokud mu jsou známi, a to nejpozději do 10 pracovních dnů od doručení oznámení o výběru dodavatele, nebo od uzavření smlouvy v případech, kdy se oznámení o výběru nezasílá. Poddodavatelé, kteří nebyli identifikováni podle věty první a kteří se následně zapojí do plnění veřejné zakázky, musí být identifikováni, a to před zahájením plnění veřejné zakázky poddodavatelem.</w:t>
            </w:r>
          </w:p>
        </w:tc>
        <w:tc>
          <w:tcPr>
            <w:tcW w:w="992" w:type="dxa"/>
            <w:tcBorders>
              <w:top w:val="single" w:sz="4" w:space="0" w:color="auto"/>
              <w:left w:val="single" w:sz="4" w:space="0" w:color="auto"/>
              <w:bottom w:val="single" w:sz="4" w:space="0" w:color="auto"/>
              <w:right w:val="single" w:sz="4" w:space="0" w:color="auto"/>
            </w:tcBorders>
          </w:tcPr>
          <w:p w14:paraId="6DD7226D" w14:textId="77777777" w:rsidR="002C25D8" w:rsidRPr="00186DE5" w:rsidRDefault="002C25D8" w:rsidP="002C25D8">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150B0D9" w14:textId="77777777" w:rsidR="002C25D8" w:rsidRPr="00186DE5" w:rsidRDefault="002C25D8" w:rsidP="002C25D8">
            <w:pPr>
              <w:jc w:val="both"/>
            </w:pPr>
            <w:r w:rsidRPr="00186DE5">
              <w:rPr>
                <w:sz w:val="18"/>
                <w:szCs w:val="18"/>
              </w:rPr>
              <w:t>14</w:t>
            </w:r>
          </w:p>
        </w:tc>
      </w:tr>
      <w:tr w:rsidR="00C132ED" w:rsidRPr="00186DE5" w14:paraId="585B5E0A" w14:textId="77777777" w:rsidTr="00002589">
        <w:tc>
          <w:tcPr>
            <w:tcW w:w="1391" w:type="dxa"/>
            <w:tcBorders>
              <w:top w:val="single" w:sz="4" w:space="0" w:color="auto"/>
              <w:left w:val="single" w:sz="4" w:space="0" w:color="auto"/>
              <w:bottom w:val="nil"/>
              <w:right w:val="single" w:sz="4" w:space="0" w:color="auto"/>
            </w:tcBorders>
          </w:tcPr>
          <w:p w14:paraId="163830AD" w14:textId="77777777" w:rsidR="00C132ED" w:rsidRPr="00186DE5" w:rsidRDefault="00C132ED" w:rsidP="00C132ED">
            <w:pPr>
              <w:rPr>
                <w:sz w:val="18"/>
              </w:rPr>
            </w:pPr>
            <w:r w:rsidRPr="00186DE5">
              <w:rPr>
                <w:color w:val="000000"/>
                <w:sz w:val="18"/>
                <w:szCs w:val="18"/>
              </w:rPr>
              <w:t>čl. 88 odst. 5 pododst. 5</w:t>
            </w:r>
          </w:p>
        </w:tc>
        <w:tc>
          <w:tcPr>
            <w:tcW w:w="5400" w:type="dxa"/>
            <w:gridSpan w:val="4"/>
            <w:tcBorders>
              <w:top w:val="single" w:sz="4" w:space="0" w:color="auto"/>
              <w:left w:val="single" w:sz="4" w:space="0" w:color="auto"/>
              <w:bottom w:val="nil"/>
              <w:right w:val="single" w:sz="18" w:space="0" w:color="auto"/>
            </w:tcBorders>
          </w:tcPr>
          <w:p w14:paraId="04B011C0" w14:textId="77777777" w:rsidR="00C132ED" w:rsidRPr="00186DE5" w:rsidRDefault="00C132ED" w:rsidP="00C132ED">
            <w:pPr>
              <w:pStyle w:val="Normln1"/>
              <w:spacing w:before="0"/>
              <w:rPr>
                <w:color w:val="000000"/>
                <w:sz w:val="18"/>
                <w:szCs w:val="18"/>
              </w:rPr>
            </w:pPr>
            <w:r w:rsidRPr="00186DE5">
              <w:rPr>
                <w:color w:val="000000"/>
                <w:sz w:val="18"/>
                <w:szCs w:val="18"/>
              </w:rPr>
              <w:t>Zadavatelé mohou rozšířit, nebo po nich mohou členské státy požadovat, aby rozšířili povinnosti stanovené v prvním pododstavci například pro:</w:t>
            </w:r>
          </w:p>
          <w:p w14:paraId="71A5AF5D"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zakázky na dodávky, jiné zakázky na služby, než jsou zakázky týkající se služeb, jež mají být poskytnuty v zařízeních pod přímým dohledem zadavatele, nebo v případě dodavatelů zapojených do zakázek na stavební práce či služby;</w:t>
            </w:r>
          </w:p>
          <w:p w14:paraId="7C4580F6"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subdodavatele subdodavatelů hlavního dodavatele nebo dále na nižší úrovni subdodavatelského řetězce.</w:t>
            </w:r>
          </w:p>
        </w:tc>
        <w:tc>
          <w:tcPr>
            <w:tcW w:w="900" w:type="dxa"/>
            <w:tcBorders>
              <w:top w:val="single" w:sz="4" w:space="0" w:color="auto"/>
              <w:left w:val="single" w:sz="18" w:space="0" w:color="auto"/>
              <w:bottom w:val="nil"/>
              <w:right w:val="single" w:sz="4" w:space="0" w:color="auto"/>
            </w:tcBorders>
          </w:tcPr>
          <w:p w14:paraId="11715914" w14:textId="77777777" w:rsidR="00C132ED" w:rsidRPr="00186DE5" w:rsidRDefault="00C132ED" w:rsidP="00C132ED">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4473038C" w14:textId="77777777" w:rsidR="00C132ED" w:rsidRPr="00186DE5" w:rsidRDefault="00C132ED" w:rsidP="00C132ED">
            <w:pPr>
              <w:jc w:val="both"/>
              <w:rPr>
                <w:sz w:val="18"/>
                <w:szCs w:val="18"/>
              </w:rPr>
            </w:pPr>
            <w:r w:rsidRPr="00186DE5">
              <w:rPr>
                <w:sz w:val="18"/>
                <w:szCs w:val="18"/>
              </w:rPr>
              <w:t>§ 105 odst. 4</w:t>
            </w:r>
          </w:p>
        </w:tc>
        <w:tc>
          <w:tcPr>
            <w:tcW w:w="5263" w:type="dxa"/>
            <w:gridSpan w:val="4"/>
            <w:tcBorders>
              <w:top w:val="single" w:sz="4" w:space="0" w:color="auto"/>
              <w:left w:val="single" w:sz="4" w:space="0" w:color="auto"/>
              <w:bottom w:val="single" w:sz="4" w:space="0" w:color="auto"/>
              <w:right w:val="single" w:sz="4" w:space="0" w:color="auto"/>
            </w:tcBorders>
          </w:tcPr>
          <w:p w14:paraId="0B5BDCF1" w14:textId="77777777" w:rsidR="00C132ED" w:rsidRPr="00186DE5" w:rsidRDefault="00C132ED" w:rsidP="00C132ED">
            <w:pPr>
              <w:jc w:val="both"/>
              <w:rPr>
                <w:sz w:val="18"/>
                <w:szCs w:val="18"/>
              </w:rPr>
            </w:pPr>
            <w:r w:rsidRPr="00186DE5">
              <w:rPr>
                <w:sz w:val="18"/>
                <w:szCs w:val="18"/>
              </w:rPr>
              <w:t>Zadavatelé mohou v zadávací dokumentaci stanovit povinnost podle odstavce 3 také</w:t>
            </w:r>
          </w:p>
          <w:p w14:paraId="5E37BD2D" w14:textId="77777777" w:rsidR="00C132ED" w:rsidRPr="00186DE5" w:rsidRDefault="00C132ED" w:rsidP="00C132ED">
            <w:pPr>
              <w:jc w:val="both"/>
              <w:rPr>
                <w:sz w:val="18"/>
                <w:szCs w:val="18"/>
              </w:rPr>
            </w:pPr>
            <w:r w:rsidRPr="00186DE5">
              <w:rPr>
                <w:sz w:val="18"/>
                <w:szCs w:val="18"/>
              </w:rPr>
              <w:t>a) u veřejných zakázek na dodávky nebo služby neuvedené v odstavci 3, nebo</w:t>
            </w:r>
          </w:p>
          <w:p w14:paraId="1B6146F5" w14:textId="77777777" w:rsidR="00C132ED" w:rsidRPr="00186DE5" w:rsidRDefault="00C132ED" w:rsidP="00C132ED">
            <w:pPr>
              <w:jc w:val="both"/>
              <w:rPr>
                <w:sz w:val="18"/>
                <w:szCs w:val="18"/>
              </w:rPr>
            </w:pPr>
            <w:r w:rsidRPr="00186DE5">
              <w:rPr>
                <w:sz w:val="18"/>
                <w:szCs w:val="18"/>
              </w:rPr>
              <w:t>b) pro poddodavatele v dalších úrovních dodavatelského řetězce.</w:t>
            </w:r>
          </w:p>
          <w:p w14:paraId="7DEBF626"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604F0524"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285214D" w14:textId="77777777" w:rsidR="00C132ED" w:rsidRPr="00186DE5" w:rsidRDefault="00C132ED" w:rsidP="00C132ED"/>
        </w:tc>
      </w:tr>
      <w:tr w:rsidR="00C132ED" w:rsidRPr="00186DE5" w14:paraId="1B6F209F" w14:textId="77777777" w:rsidTr="00002589">
        <w:trPr>
          <w:trHeight w:val="1007"/>
        </w:trPr>
        <w:tc>
          <w:tcPr>
            <w:tcW w:w="1391" w:type="dxa"/>
            <w:tcBorders>
              <w:top w:val="single" w:sz="4" w:space="0" w:color="auto"/>
              <w:left w:val="single" w:sz="4" w:space="0" w:color="auto"/>
              <w:bottom w:val="nil"/>
              <w:right w:val="single" w:sz="4" w:space="0" w:color="auto"/>
            </w:tcBorders>
          </w:tcPr>
          <w:p w14:paraId="44338205" w14:textId="77777777" w:rsidR="00C132ED" w:rsidRPr="00186DE5" w:rsidRDefault="00C132ED" w:rsidP="00C132ED">
            <w:pPr>
              <w:rPr>
                <w:sz w:val="18"/>
              </w:rPr>
            </w:pPr>
            <w:r w:rsidRPr="00186DE5">
              <w:rPr>
                <w:color w:val="000000"/>
                <w:sz w:val="18"/>
                <w:szCs w:val="18"/>
              </w:rPr>
              <w:t>čl. 88 odst. 6</w:t>
            </w:r>
          </w:p>
        </w:tc>
        <w:tc>
          <w:tcPr>
            <w:tcW w:w="5400" w:type="dxa"/>
            <w:gridSpan w:val="4"/>
            <w:tcBorders>
              <w:top w:val="single" w:sz="4" w:space="0" w:color="auto"/>
              <w:left w:val="single" w:sz="4" w:space="0" w:color="auto"/>
              <w:bottom w:val="nil"/>
              <w:right w:val="single" w:sz="18" w:space="0" w:color="auto"/>
            </w:tcBorders>
          </w:tcPr>
          <w:p w14:paraId="070FD23C"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6.   S cílem předejít porušení povinností uvedených v čl. 36 odst. 2 lze přijmout patřičná opatření, jako například:</w:t>
            </w:r>
          </w:p>
          <w:p w14:paraId="0501082A"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v případě, že vnitrostátní právní předpisy členského státu stanoví režim společné odpovědnosti mezi subdodavateli a hlavním dodavatelem, zajistí dotčený členský stát, aby byla příslušná pravidla uplatňována v souladu s podmínkami stanovenými v čl. 36 odst. 2;</w:t>
            </w:r>
          </w:p>
          <w:p w14:paraId="13A2E7D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veřejní zadavatelé mohou v souladu s čl. 80 odst. 3 této směrnice ověřit nebo po nich mohou členské státy požadovat, aby ověřili, zda existují důvody pro vyloučení subdodavatelů podle článku 57 směrnice 2014/24/EU. V těchto případech veřejný zadavatel požádá hospodářský subjekt, aby nahradil subdodavatele, u nějž se při ověření prokázalo, že existují povinné důvody pro vyloučení. Veřejný zadavatel může, nebo po něm může tento požadavek vyžadovat členský stát, aby hospodářský subjekt nahradil subdodavatele, u nějž se při ověření prokázalo, že existují nepovinné důvody pro vyloučení.</w:t>
            </w:r>
          </w:p>
        </w:tc>
        <w:tc>
          <w:tcPr>
            <w:tcW w:w="900" w:type="dxa"/>
            <w:tcBorders>
              <w:top w:val="single" w:sz="4" w:space="0" w:color="auto"/>
              <w:left w:val="single" w:sz="18" w:space="0" w:color="auto"/>
              <w:bottom w:val="nil"/>
              <w:right w:val="single" w:sz="4" w:space="0" w:color="auto"/>
            </w:tcBorders>
          </w:tcPr>
          <w:p w14:paraId="6BA5AA07"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4D78B6D8" w14:textId="77777777" w:rsidR="00C132ED" w:rsidRPr="00186DE5" w:rsidRDefault="00C132ED" w:rsidP="00C132ED">
            <w:pPr>
              <w:jc w:val="both"/>
              <w:rPr>
                <w:sz w:val="18"/>
                <w:szCs w:val="18"/>
              </w:rPr>
            </w:pPr>
            <w:r w:rsidRPr="00186DE5">
              <w:rPr>
                <w:sz w:val="18"/>
                <w:szCs w:val="18"/>
              </w:rPr>
              <w:t xml:space="preserve">§ 85 odst. 1 </w:t>
            </w:r>
          </w:p>
        </w:tc>
        <w:tc>
          <w:tcPr>
            <w:tcW w:w="5263" w:type="dxa"/>
            <w:gridSpan w:val="4"/>
            <w:tcBorders>
              <w:top w:val="single" w:sz="4" w:space="0" w:color="auto"/>
              <w:left w:val="single" w:sz="4" w:space="0" w:color="auto"/>
              <w:bottom w:val="nil"/>
              <w:right w:val="single" w:sz="4" w:space="0" w:color="auto"/>
            </w:tcBorders>
          </w:tcPr>
          <w:p w14:paraId="2B0B5051" w14:textId="77777777" w:rsidR="00C132ED" w:rsidRPr="00186DE5" w:rsidRDefault="00C132ED" w:rsidP="00C132ED">
            <w:pPr>
              <w:jc w:val="both"/>
              <w:rPr>
                <w:sz w:val="18"/>
                <w:szCs w:val="18"/>
              </w:rPr>
            </w:pPr>
            <w:r w:rsidRPr="00186DE5">
              <w:rPr>
                <w:sz w:val="18"/>
                <w:szCs w:val="18"/>
              </w:rPr>
              <w:t>Zadavatel může požadovat, aby účastník zadávacího řízení předložil doklady prokazující základní způsobilost podle § 74 a profesní způsobilost podle § 77 jeho poddodavatelů. V takovém případě je zadavatel povinen v zadávací dokumentaci stanovit rozsah požadovaných kritérií způsobilosti, způsob jejich prokázání a případné sankce za nesplnění povinnosti nahradit poddodavatele podle odstavce 2.</w:t>
            </w:r>
          </w:p>
          <w:p w14:paraId="6C14F0B7"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7A638CA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81792FF" w14:textId="77777777" w:rsidR="00C132ED" w:rsidRPr="00186DE5" w:rsidRDefault="00C132ED" w:rsidP="00C132ED"/>
        </w:tc>
      </w:tr>
      <w:tr w:rsidR="00C132ED" w:rsidRPr="00186DE5" w14:paraId="356CF693" w14:textId="77777777" w:rsidTr="00512E2D">
        <w:tc>
          <w:tcPr>
            <w:tcW w:w="1391" w:type="dxa"/>
            <w:tcBorders>
              <w:top w:val="nil"/>
              <w:left w:val="single" w:sz="4" w:space="0" w:color="auto"/>
              <w:bottom w:val="nil"/>
              <w:right w:val="single" w:sz="4" w:space="0" w:color="auto"/>
            </w:tcBorders>
          </w:tcPr>
          <w:p w14:paraId="11434164"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C3053B2" w14:textId="77777777" w:rsidR="00C132ED" w:rsidRPr="00186DE5" w:rsidRDefault="00C132ED" w:rsidP="00C132ED">
            <w:pPr>
              <w:pStyle w:val="Normln1"/>
              <w:tabs>
                <w:tab w:val="left" w:pos="241"/>
              </w:tabs>
              <w:spacing w:before="0" w:line="276" w:lineRule="auto"/>
              <w:jc w:val="left"/>
              <w:rPr>
                <w:color w:val="000000"/>
                <w:sz w:val="18"/>
                <w:szCs w:val="18"/>
              </w:rPr>
            </w:pPr>
          </w:p>
        </w:tc>
        <w:tc>
          <w:tcPr>
            <w:tcW w:w="900" w:type="dxa"/>
            <w:tcBorders>
              <w:top w:val="nil"/>
              <w:left w:val="single" w:sz="18" w:space="0" w:color="auto"/>
              <w:bottom w:val="nil"/>
              <w:right w:val="single" w:sz="4" w:space="0" w:color="auto"/>
            </w:tcBorders>
          </w:tcPr>
          <w:p w14:paraId="4507C09C"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5574FE8E" w14:textId="77777777" w:rsidR="00C132ED" w:rsidRPr="00087E9F" w:rsidRDefault="00C132ED" w:rsidP="00C132ED">
            <w:pPr>
              <w:jc w:val="both"/>
              <w:rPr>
                <w:sz w:val="18"/>
                <w:szCs w:val="18"/>
              </w:rPr>
            </w:pPr>
            <w:r w:rsidRPr="00087E9F">
              <w:rPr>
                <w:sz w:val="18"/>
                <w:szCs w:val="18"/>
              </w:rPr>
              <w:t>§ 85 odst. 2</w:t>
            </w:r>
          </w:p>
        </w:tc>
        <w:tc>
          <w:tcPr>
            <w:tcW w:w="5263" w:type="dxa"/>
            <w:gridSpan w:val="4"/>
            <w:tcBorders>
              <w:top w:val="nil"/>
              <w:left w:val="single" w:sz="4" w:space="0" w:color="auto"/>
              <w:bottom w:val="nil"/>
              <w:right w:val="single" w:sz="4" w:space="0" w:color="auto"/>
            </w:tcBorders>
          </w:tcPr>
          <w:p w14:paraId="04567E48" w14:textId="77777777" w:rsidR="00C132ED" w:rsidRPr="00087E9F" w:rsidRDefault="00C132ED" w:rsidP="00C132ED">
            <w:pPr>
              <w:jc w:val="both"/>
              <w:rPr>
                <w:sz w:val="18"/>
                <w:szCs w:val="18"/>
              </w:rPr>
            </w:pPr>
            <w:r w:rsidRPr="00B70A1B">
              <w:rPr>
                <w:sz w:val="18"/>
                <w:szCs w:val="18"/>
              </w:rPr>
              <w:t>Zadavatel může požadovat nahrazení poddodavatele, který neprokáže splnění zadavatelem požadovaných kritérií způsobilosti, nebo v případě jeho nezpůsobilosti; důvody nezpůsobilosti se posuzují podle § 48 odst. 5 nebo 6 obdobně. V takovém případě musí dodavatel poddodavatele nahradit nejpozději do konce zadavatelem stanovené přiměřené lhůty. Tuto lhůtu může zadavatel prodloužit nebo prominout její zmeškání</w:t>
            </w:r>
          </w:p>
        </w:tc>
        <w:tc>
          <w:tcPr>
            <w:tcW w:w="992" w:type="dxa"/>
            <w:tcBorders>
              <w:top w:val="nil"/>
              <w:left w:val="single" w:sz="4" w:space="0" w:color="auto"/>
              <w:bottom w:val="nil"/>
              <w:right w:val="single" w:sz="4" w:space="0" w:color="auto"/>
            </w:tcBorders>
          </w:tcPr>
          <w:p w14:paraId="05374AD4"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53E631C" w14:textId="77777777" w:rsidR="00C132ED" w:rsidRPr="00186DE5" w:rsidRDefault="00C132ED" w:rsidP="00C132ED"/>
        </w:tc>
      </w:tr>
      <w:tr w:rsidR="00C132ED" w:rsidRPr="00186DE5" w14:paraId="4BFCFE39" w14:textId="77777777" w:rsidTr="00002589">
        <w:tc>
          <w:tcPr>
            <w:tcW w:w="1391" w:type="dxa"/>
            <w:tcBorders>
              <w:top w:val="single" w:sz="4" w:space="0" w:color="auto"/>
              <w:left w:val="single" w:sz="4" w:space="0" w:color="auto"/>
              <w:bottom w:val="single" w:sz="4" w:space="0" w:color="auto"/>
              <w:right w:val="single" w:sz="4" w:space="0" w:color="auto"/>
            </w:tcBorders>
          </w:tcPr>
          <w:p w14:paraId="303C313B" w14:textId="77777777" w:rsidR="00C132ED" w:rsidRPr="00186DE5" w:rsidRDefault="00C132ED" w:rsidP="00C132ED">
            <w:r w:rsidRPr="00186DE5">
              <w:rPr>
                <w:color w:val="000000"/>
                <w:sz w:val="18"/>
                <w:szCs w:val="18"/>
              </w:rPr>
              <w:t>čl. 88 odst. 7</w:t>
            </w:r>
          </w:p>
        </w:tc>
        <w:tc>
          <w:tcPr>
            <w:tcW w:w="5400" w:type="dxa"/>
            <w:gridSpan w:val="4"/>
            <w:tcBorders>
              <w:top w:val="single" w:sz="4" w:space="0" w:color="auto"/>
              <w:left w:val="single" w:sz="4" w:space="0" w:color="auto"/>
              <w:bottom w:val="single" w:sz="4" w:space="0" w:color="auto"/>
              <w:right w:val="single" w:sz="18" w:space="0" w:color="auto"/>
            </w:tcBorders>
          </w:tcPr>
          <w:p w14:paraId="10397762"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7.   Členské státy mohou stanovit v rámci vnitrostátních právních předpisů přísnější pravidla odpovědnosti nebo přijmout v rámci vnitrostátních právních předpisů další opatření pro přímé platby subdodavatelům, například mohou stanovit přímé platby subdodavatelům, aniž by o tyto přímé platby subdodavatelé museli žádat.</w:t>
            </w:r>
          </w:p>
        </w:tc>
        <w:tc>
          <w:tcPr>
            <w:tcW w:w="900" w:type="dxa"/>
            <w:tcBorders>
              <w:top w:val="single" w:sz="4" w:space="0" w:color="auto"/>
              <w:left w:val="single" w:sz="18" w:space="0" w:color="auto"/>
              <w:bottom w:val="single" w:sz="4" w:space="0" w:color="auto"/>
              <w:right w:val="single" w:sz="4" w:space="0" w:color="auto"/>
            </w:tcBorders>
          </w:tcPr>
          <w:p w14:paraId="07A5A101"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81E51E4"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3E389050" w14:textId="77777777" w:rsidR="00C132ED" w:rsidRDefault="00C132ED" w:rsidP="00C132ED">
            <w:pPr>
              <w:jc w:val="both"/>
              <w:rPr>
                <w:i/>
                <w:sz w:val="18"/>
                <w:szCs w:val="18"/>
              </w:rPr>
            </w:pPr>
            <w:r w:rsidRPr="00186DE5">
              <w:rPr>
                <w:i/>
                <w:sz w:val="18"/>
                <w:szCs w:val="18"/>
              </w:rPr>
              <w:t>Nerelevantní z hlediska implementace</w:t>
            </w:r>
          </w:p>
          <w:p w14:paraId="1B0529E7" w14:textId="77777777" w:rsidR="00C132ED" w:rsidRPr="00186DE5" w:rsidRDefault="00C132ED" w:rsidP="00C132ED">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3025386B"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EF22EE0" w14:textId="77777777" w:rsidR="00C132ED" w:rsidRPr="00186DE5" w:rsidRDefault="00C132ED" w:rsidP="00C132ED">
            <w:pPr>
              <w:jc w:val="both"/>
              <w:rPr>
                <w:sz w:val="18"/>
                <w:szCs w:val="18"/>
              </w:rPr>
            </w:pPr>
            <w:r w:rsidRPr="00186DE5">
              <w:rPr>
                <w:sz w:val="18"/>
                <w:szCs w:val="18"/>
              </w:rPr>
              <w:t>10</w:t>
            </w:r>
          </w:p>
        </w:tc>
      </w:tr>
      <w:tr w:rsidR="00C132ED" w:rsidRPr="00186DE5" w14:paraId="40173284" w14:textId="77777777" w:rsidTr="00002589">
        <w:tc>
          <w:tcPr>
            <w:tcW w:w="1391" w:type="dxa"/>
            <w:tcBorders>
              <w:top w:val="single" w:sz="4" w:space="0" w:color="auto"/>
              <w:left w:val="single" w:sz="4" w:space="0" w:color="auto"/>
              <w:bottom w:val="single" w:sz="4" w:space="0" w:color="auto"/>
              <w:right w:val="single" w:sz="4" w:space="0" w:color="auto"/>
            </w:tcBorders>
          </w:tcPr>
          <w:p w14:paraId="43B1A90C" w14:textId="77777777" w:rsidR="00C132ED" w:rsidRPr="00186DE5" w:rsidRDefault="00C132ED" w:rsidP="00C132ED">
            <w:r w:rsidRPr="00186DE5">
              <w:rPr>
                <w:color w:val="000000"/>
                <w:sz w:val="18"/>
                <w:szCs w:val="18"/>
              </w:rPr>
              <w:t>čl. 88 odst. 8</w:t>
            </w:r>
          </w:p>
        </w:tc>
        <w:tc>
          <w:tcPr>
            <w:tcW w:w="5400" w:type="dxa"/>
            <w:gridSpan w:val="4"/>
            <w:tcBorders>
              <w:top w:val="single" w:sz="4" w:space="0" w:color="auto"/>
              <w:left w:val="single" w:sz="4" w:space="0" w:color="auto"/>
              <w:bottom w:val="single" w:sz="4" w:space="0" w:color="auto"/>
              <w:right w:val="single" w:sz="18" w:space="0" w:color="auto"/>
            </w:tcBorders>
          </w:tcPr>
          <w:p w14:paraId="11AF111F" w14:textId="77777777" w:rsidR="00C132ED" w:rsidRPr="00186DE5" w:rsidRDefault="00C132ED" w:rsidP="00C132ED">
            <w:pPr>
              <w:pStyle w:val="Normln1"/>
              <w:spacing w:before="0"/>
              <w:rPr>
                <w:color w:val="000000"/>
                <w:sz w:val="18"/>
                <w:szCs w:val="18"/>
              </w:rPr>
            </w:pPr>
            <w:r w:rsidRPr="00186DE5">
              <w:rPr>
                <w:color w:val="000000"/>
                <w:sz w:val="18"/>
                <w:szCs w:val="18"/>
              </w:rPr>
              <w:t>8.   Členské státy, jež se rozhodnou přijmout opatření podle odstavců 3, 5 nebo 6, musí prostřednictvím právních či správních předpisů a s ohledem na právo Unie stanovit podmínky k provedení těchto opatření. Přitom mohou členské státy omezit jejich použitelnost, například pokud jde o určité typy zakázek, určité kategorie zadavatelů nebo hospodářských subjektů či určité částky.</w:t>
            </w:r>
          </w:p>
        </w:tc>
        <w:tc>
          <w:tcPr>
            <w:tcW w:w="900" w:type="dxa"/>
            <w:tcBorders>
              <w:top w:val="single" w:sz="4" w:space="0" w:color="auto"/>
              <w:left w:val="single" w:sz="18" w:space="0" w:color="auto"/>
              <w:bottom w:val="single" w:sz="4" w:space="0" w:color="auto"/>
              <w:right w:val="single" w:sz="4" w:space="0" w:color="auto"/>
            </w:tcBorders>
          </w:tcPr>
          <w:p w14:paraId="04308AFD"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5550AC47"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12EE0B9E" w14:textId="77777777" w:rsidR="00C132ED" w:rsidRDefault="00C132ED" w:rsidP="00C132ED">
            <w:pPr>
              <w:jc w:val="both"/>
              <w:rPr>
                <w:i/>
                <w:sz w:val="18"/>
                <w:szCs w:val="18"/>
              </w:rPr>
            </w:pPr>
            <w:r w:rsidRPr="00186DE5">
              <w:rPr>
                <w:i/>
                <w:sz w:val="18"/>
                <w:szCs w:val="18"/>
              </w:rPr>
              <w:t>Nerelevantní z hlediska implementace</w:t>
            </w:r>
          </w:p>
          <w:p w14:paraId="51406E7C" w14:textId="77777777" w:rsidR="00C132ED" w:rsidRPr="00186DE5" w:rsidRDefault="00C132ED" w:rsidP="00C132ED">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single" w:sz="4" w:space="0" w:color="auto"/>
              <w:right w:val="single" w:sz="4" w:space="0" w:color="auto"/>
            </w:tcBorders>
          </w:tcPr>
          <w:p w14:paraId="2FDB6CD4"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0FEADC6E" w14:textId="77777777" w:rsidR="00C132ED" w:rsidRPr="00186DE5" w:rsidRDefault="00C132ED" w:rsidP="00C132ED"/>
        </w:tc>
      </w:tr>
      <w:tr w:rsidR="00C132ED" w:rsidRPr="00186DE5" w14:paraId="61D63492" w14:textId="77777777" w:rsidTr="00002589">
        <w:tc>
          <w:tcPr>
            <w:tcW w:w="1391" w:type="dxa"/>
            <w:tcBorders>
              <w:top w:val="single" w:sz="4" w:space="0" w:color="auto"/>
              <w:left w:val="single" w:sz="4" w:space="0" w:color="auto"/>
              <w:bottom w:val="nil"/>
              <w:right w:val="single" w:sz="4" w:space="0" w:color="auto"/>
            </w:tcBorders>
          </w:tcPr>
          <w:p w14:paraId="54F9C187" w14:textId="77777777" w:rsidR="00C132ED" w:rsidRPr="00186DE5" w:rsidRDefault="00C132ED" w:rsidP="00C132ED">
            <w:pPr>
              <w:rPr>
                <w:sz w:val="18"/>
              </w:rPr>
            </w:pPr>
            <w:r w:rsidRPr="00186DE5">
              <w:rPr>
                <w:color w:val="000000"/>
                <w:sz w:val="18"/>
                <w:szCs w:val="18"/>
              </w:rPr>
              <w:t>čl. 89 odst. 1 pododst. 1 písm. a)</w:t>
            </w:r>
          </w:p>
        </w:tc>
        <w:tc>
          <w:tcPr>
            <w:tcW w:w="5400" w:type="dxa"/>
            <w:gridSpan w:val="4"/>
            <w:tcBorders>
              <w:top w:val="single" w:sz="4" w:space="0" w:color="auto"/>
              <w:left w:val="single" w:sz="4" w:space="0" w:color="auto"/>
              <w:bottom w:val="nil"/>
              <w:right w:val="single" w:sz="18" w:space="0" w:color="auto"/>
            </w:tcBorders>
          </w:tcPr>
          <w:p w14:paraId="0C822E24"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Změny smluv na zakázky v době jejich trvání</w:t>
            </w:r>
          </w:p>
          <w:p w14:paraId="7930C33D" w14:textId="77777777" w:rsidR="00C132ED" w:rsidRPr="00186DE5" w:rsidRDefault="00C132ED" w:rsidP="00C132ED">
            <w:pPr>
              <w:pStyle w:val="Normln1"/>
              <w:spacing w:before="0"/>
              <w:rPr>
                <w:color w:val="000000"/>
                <w:sz w:val="18"/>
                <w:szCs w:val="18"/>
              </w:rPr>
            </w:pPr>
            <w:r w:rsidRPr="00186DE5">
              <w:rPr>
                <w:color w:val="000000"/>
                <w:sz w:val="18"/>
                <w:szCs w:val="18"/>
              </w:rPr>
              <w:t>1.   Smlouvy na zakázky a rámcové dohody mohou být změněny bez nového zadávacího řízení v souladu s touto směrnicí v následujících případech:</w:t>
            </w:r>
          </w:p>
          <w:p w14:paraId="5EBEE2C9" w14:textId="77777777" w:rsidR="00C132ED" w:rsidRPr="00186DE5" w:rsidRDefault="00C132ED" w:rsidP="00C132ED">
            <w:pPr>
              <w:pStyle w:val="Normln1"/>
              <w:spacing w:before="0"/>
              <w:rPr>
                <w:color w:val="000000"/>
                <w:sz w:val="18"/>
                <w:szCs w:val="18"/>
                <w:lang w:eastAsia="en-US"/>
              </w:rPr>
            </w:pPr>
            <w:r w:rsidRPr="00186DE5">
              <w:rPr>
                <w:color w:val="000000"/>
                <w:sz w:val="18"/>
                <w:szCs w:val="18"/>
              </w:rPr>
              <w:t>a) pokud změny, bez ohledu na jejich peněžní hodnotu, byly upraveny v původní zadávací dokumentaci v jasných, přesných a jednoznačných ustanoveních o změnách, jež mohou zahrnovat ustanovení o úpravě cen či opčních právech. Tato ustanovení musí upravovat rozsah a povahu možných změn a opčních práv, jakož i podmínky, za nichž mohou být uplatněny. Nemohou však stanovit změny ani opční práva, které by měnily celkovou povahu zakázky nebo rámcové dohody;</w:t>
            </w:r>
          </w:p>
        </w:tc>
        <w:tc>
          <w:tcPr>
            <w:tcW w:w="900" w:type="dxa"/>
            <w:tcBorders>
              <w:top w:val="single" w:sz="4" w:space="0" w:color="auto"/>
              <w:left w:val="single" w:sz="18" w:space="0" w:color="auto"/>
              <w:bottom w:val="nil"/>
              <w:right w:val="single" w:sz="4" w:space="0" w:color="auto"/>
            </w:tcBorders>
          </w:tcPr>
          <w:p w14:paraId="5C0F1AF3"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4A89C5A0" w14:textId="77777777" w:rsidR="00C132ED" w:rsidRPr="00087E9F" w:rsidRDefault="00C132ED" w:rsidP="00C132ED">
            <w:pPr>
              <w:jc w:val="both"/>
              <w:rPr>
                <w:sz w:val="18"/>
                <w:szCs w:val="18"/>
              </w:rPr>
            </w:pPr>
            <w:r w:rsidRPr="00087E9F">
              <w:rPr>
                <w:sz w:val="18"/>
                <w:szCs w:val="18"/>
              </w:rPr>
              <w:t>§ 222 odst. 2</w:t>
            </w:r>
          </w:p>
        </w:tc>
        <w:tc>
          <w:tcPr>
            <w:tcW w:w="5263" w:type="dxa"/>
            <w:gridSpan w:val="4"/>
            <w:tcBorders>
              <w:top w:val="single" w:sz="4" w:space="0" w:color="auto"/>
              <w:left w:val="single" w:sz="4" w:space="0" w:color="auto"/>
              <w:bottom w:val="nil"/>
              <w:right w:val="single" w:sz="4" w:space="0" w:color="auto"/>
            </w:tcBorders>
          </w:tcPr>
          <w:p w14:paraId="226F73CD" w14:textId="77777777" w:rsidR="00C132ED" w:rsidRPr="00087E9F" w:rsidRDefault="00C132ED" w:rsidP="00C132ED">
            <w:pPr>
              <w:jc w:val="both"/>
              <w:rPr>
                <w:sz w:val="18"/>
                <w:szCs w:val="18"/>
              </w:rPr>
            </w:pPr>
            <w:r>
              <w:rPr>
                <w:sz w:val="18"/>
                <w:szCs w:val="18"/>
              </w:rPr>
              <w:t>Z</w:t>
            </w:r>
            <w:r w:rsidRPr="00B70A1B">
              <w:rPr>
                <w:sz w:val="18"/>
                <w:szCs w:val="18"/>
              </w:rPr>
              <w:t>a podstatnou změnu závazku ze smlouvy na veřejnou zakázku se nepovažuje uplatnění změn závazku vyhrazených podle § 100 odst. 1.</w:t>
            </w:r>
          </w:p>
        </w:tc>
        <w:tc>
          <w:tcPr>
            <w:tcW w:w="992" w:type="dxa"/>
            <w:tcBorders>
              <w:top w:val="single" w:sz="4" w:space="0" w:color="auto"/>
              <w:left w:val="single" w:sz="4" w:space="0" w:color="auto"/>
              <w:bottom w:val="nil"/>
              <w:right w:val="single" w:sz="4" w:space="0" w:color="auto"/>
            </w:tcBorders>
          </w:tcPr>
          <w:p w14:paraId="28BA4FC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E941429" w14:textId="77777777" w:rsidR="00C132ED" w:rsidRPr="00186DE5" w:rsidRDefault="00C132ED" w:rsidP="00C132ED"/>
        </w:tc>
      </w:tr>
      <w:tr w:rsidR="00C132ED" w:rsidRPr="00186DE5" w14:paraId="792D747D" w14:textId="77777777" w:rsidTr="00002589">
        <w:tc>
          <w:tcPr>
            <w:tcW w:w="1391" w:type="dxa"/>
            <w:tcBorders>
              <w:top w:val="nil"/>
              <w:left w:val="single" w:sz="4" w:space="0" w:color="auto"/>
              <w:bottom w:val="single" w:sz="4" w:space="0" w:color="auto"/>
              <w:right w:val="single" w:sz="4" w:space="0" w:color="auto"/>
            </w:tcBorders>
          </w:tcPr>
          <w:p w14:paraId="71ABB069"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29B912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51C32F4"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5DB6D72" w14:textId="77777777" w:rsidR="00C132ED" w:rsidRPr="00186DE5" w:rsidRDefault="00C132ED" w:rsidP="00C132ED">
            <w:pPr>
              <w:jc w:val="both"/>
              <w:rPr>
                <w:sz w:val="18"/>
                <w:szCs w:val="18"/>
              </w:rPr>
            </w:pPr>
            <w:r w:rsidRPr="00186DE5">
              <w:rPr>
                <w:sz w:val="18"/>
                <w:szCs w:val="18"/>
              </w:rPr>
              <w:t>§ 100 odst. 1</w:t>
            </w:r>
          </w:p>
        </w:tc>
        <w:tc>
          <w:tcPr>
            <w:tcW w:w="5263" w:type="dxa"/>
            <w:gridSpan w:val="4"/>
            <w:tcBorders>
              <w:top w:val="nil"/>
              <w:left w:val="single" w:sz="4" w:space="0" w:color="auto"/>
              <w:bottom w:val="single" w:sz="4" w:space="0" w:color="auto"/>
              <w:right w:val="single" w:sz="4" w:space="0" w:color="auto"/>
            </w:tcBorders>
          </w:tcPr>
          <w:p w14:paraId="6E0267BB" w14:textId="77777777" w:rsidR="00C132ED" w:rsidRPr="00186DE5" w:rsidRDefault="00C132ED" w:rsidP="00C132ED">
            <w:pPr>
              <w:jc w:val="both"/>
              <w:rPr>
                <w:sz w:val="18"/>
                <w:szCs w:val="18"/>
              </w:rPr>
            </w:pPr>
            <w:r w:rsidRPr="00186DE5">
              <w:rPr>
                <w:sz w:val="18"/>
                <w:szCs w:val="18"/>
              </w:rPr>
              <w:t xml:space="preserve">Zadavatel si může v zadávací dokumentaci vyhradit změnu závazku ze smlouvy na veřejnou zakázku nebo rámcové dohody, pokud jsou podmínky pro tuto změnu a její obsah jednoznačně vymezeny a změna nemění celkovou povahu veřejné zakázky. Taková změna se může týkat rozsahu dodávek, služeb nebo stavebních prací, ceny nebo jiných obchodních nebo technických podmínek. </w:t>
            </w:r>
          </w:p>
          <w:p w14:paraId="6D526F69" w14:textId="77777777" w:rsidR="00C132ED" w:rsidRPr="00186DE5" w:rsidRDefault="00C132ED" w:rsidP="00C132ED">
            <w:pPr>
              <w:jc w:val="both"/>
              <w:rPr>
                <w:sz w:val="18"/>
                <w:szCs w:val="18"/>
              </w:rPr>
            </w:pPr>
          </w:p>
        </w:tc>
        <w:tc>
          <w:tcPr>
            <w:tcW w:w="992" w:type="dxa"/>
            <w:tcBorders>
              <w:top w:val="nil"/>
              <w:left w:val="single" w:sz="4" w:space="0" w:color="auto"/>
              <w:bottom w:val="single" w:sz="4" w:space="0" w:color="auto"/>
              <w:right w:val="single" w:sz="4" w:space="0" w:color="auto"/>
            </w:tcBorders>
          </w:tcPr>
          <w:p w14:paraId="0E89005D"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38DFB4F2" w14:textId="77777777" w:rsidR="00C132ED" w:rsidRPr="00186DE5" w:rsidRDefault="00C132ED" w:rsidP="00C132ED"/>
        </w:tc>
      </w:tr>
      <w:tr w:rsidR="00C132ED" w:rsidRPr="00186DE5" w14:paraId="307523DE" w14:textId="77777777" w:rsidTr="00002589">
        <w:tc>
          <w:tcPr>
            <w:tcW w:w="1391" w:type="dxa"/>
            <w:tcBorders>
              <w:top w:val="single" w:sz="4" w:space="0" w:color="auto"/>
              <w:left w:val="single" w:sz="4" w:space="0" w:color="auto"/>
              <w:bottom w:val="nil"/>
              <w:right w:val="single" w:sz="4" w:space="0" w:color="auto"/>
            </w:tcBorders>
          </w:tcPr>
          <w:p w14:paraId="5FDAD1AD" w14:textId="77777777" w:rsidR="00C132ED" w:rsidRPr="00186DE5" w:rsidRDefault="00C132ED" w:rsidP="00C132ED">
            <w:pPr>
              <w:rPr>
                <w:sz w:val="18"/>
              </w:rPr>
            </w:pPr>
            <w:r w:rsidRPr="00186DE5">
              <w:rPr>
                <w:color w:val="000000"/>
                <w:sz w:val="18"/>
                <w:szCs w:val="18"/>
              </w:rPr>
              <w:t>čl. 89 odst. 1 pododst. 1 písm. b)</w:t>
            </w:r>
          </w:p>
        </w:tc>
        <w:tc>
          <w:tcPr>
            <w:tcW w:w="5400" w:type="dxa"/>
            <w:gridSpan w:val="4"/>
            <w:tcBorders>
              <w:top w:val="single" w:sz="4" w:space="0" w:color="auto"/>
              <w:left w:val="single" w:sz="4" w:space="0" w:color="auto"/>
              <w:bottom w:val="nil"/>
              <w:right w:val="single" w:sz="18" w:space="0" w:color="auto"/>
            </w:tcBorders>
          </w:tcPr>
          <w:p w14:paraId="68AAB3D6" w14:textId="77777777" w:rsidR="00C132ED" w:rsidRPr="00186DE5" w:rsidRDefault="00C132ED" w:rsidP="00C132ED">
            <w:pPr>
              <w:pStyle w:val="Normln1"/>
              <w:spacing w:before="0"/>
              <w:rPr>
                <w:color w:val="000000"/>
                <w:sz w:val="18"/>
                <w:szCs w:val="18"/>
              </w:rPr>
            </w:pPr>
            <w:r w:rsidRPr="00186DE5">
              <w:rPr>
                <w:color w:val="000000"/>
                <w:sz w:val="18"/>
                <w:szCs w:val="18"/>
              </w:rPr>
              <w:t>b) u dodatečných stavebních prací, služeb nebo dodávek původního dodavatele jakékoli hodnoty, které jsou nezbytné a nebyly zahrnuty v původní zakázce, jestliže změna dodavatele:</w:t>
            </w:r>
          </w:p>
          <w:p w14:paraId="77C1F859" w14:textId="77777777" w:rsidR="00C132ED" w:rsidRPr="00186DE5" w:rsidRDefault="00C132ED" w:rsidP="00C132ED">
            <w:pPr>
              <w:pStyle w:val="Normln1"/>
              <w:spacing w:before="0"/>
              <w:rPr>
                <w:color w:val="000000"/>
                <w:sz w:val="18"/>
                <w:szCs w:val="18"/>
              </w:rPr>
            </w:pPr>
            <w:r w:rsidRPr="00186DE5">
              <w:rPr>
                <w:color w:val="000000"/>
                <w:sz w:val="18"/>
                <w:szCs w:val="18"/>
              </w:rPr>
              <w:t>i) není možná z ekonomických nebo technických důvodů, jako jsou například požadavky na zaměnitelnost nebo interoperabilitu se stávajícím zařízením, softwarem, službami nebo instalacemi pořízenými v rámci původní zakázky, a</w:t>
            </w:r>
          </w:p>
          <w:p w14:paraId="676165D7" w14:textId="77777777" w:rsidR="00C132ED" w:rsidRPr="00186DE5" w:rsidRDefault="00C132ED" w:rsidP="00C132ED">
            <w:pPr>
              <w:pStyle w:val="Normln1"/>
              <w:spacing w:before="0"/>
              <w:rPr>
                <w:color w:val="000000"/>
                <w:sz w:val="18"/>
                <w:szCs w:val="18"/>
              </w:rPr>
            </w:pPr>
            <w:r w:rsidRPr="00186DE5">
              <w:rPr>
                <w:color w:val="000000"/>
                <w:sz w:val="18"/>
                <w:szCs w:val="18"/>
              </w:rPr>
              <w:t>ii) by způsobila zadavateli značné obtíže nebo výrazné zvýšení nákladů;</w:t>
            </w:r>
          </w:p>
        </w:tc>
        <w:tc>
          <w:tcPr>
            <w:tcW w:w="900" w:type="dxa"/>
            <w:tcBorders>
              <w:top w:val="single" w:sz="4" w:space="0" w:color="auto"/>
              <w:left w:val="single" w:sz="18" w:space="0" w:color="auto"/>
              <w:bottom w:val="nil"/>
              <w:right w:val="single" w:sz="4" w:space="0" w:color="auto"/>
            </w:tcBorders>
          </w:tcPr>
          <w:p w14:paraId="1E8CDE85"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1D415FFF" w14:textId="77777777" w:rsidR="00C132ED" w:rsidRPr="00087E9F" w:rsidRDefault="00C132ED" w:rsidP="00C132ED">
            <w:pPr>
              <w:jc w:val="both"/>
              <w:rPr>
                <w:sz w:val="18"/>
                <w:szCs w:val="18"/>
              </w:rPr>
            </w:pPr>
            <w:r w:rsidRPr="00087E9F">
              <w:rPr>
                <w:sz w:val="18"/>
                <w:szCs w:val="18"/>
              </w:rPr>
              <w:t>§ 222 odst. 5</w:t>
            </w:r>
            <w:r>
              <w:rPr>
                <w:sz w:val="18"/>
                <w:szCs w:val="18"/>
              </w:rPr>
              <w:t xml:space="preserve"> písm. a)</w:t>
            </w:r>
          </w:p>
        </w:tc>
        <w:tc>
          <w:tcPr>
            <w:tcW w:w="5263" w:type="dxa"/>
            <w:gridSpan w:val="4"/>
            <w:tcBorders>
              <w:top w:val="single" w:sz="4" w:space="0" w:color="auto"/>
              <w:left w:val="single" w:sz="4" w:space="0" w:color="auto"/>
              <w:bottom w:val="nil"/>
              <w:right w:val="single" w:sz="4" w:space="0" w:color="auto"/>
            </w:tcBorders>
          </w:tcPr>
          <w:p w14:paraId="700C7EA5" w14:textId="77777777" w:rsidR="00C132ED" w:rsidRPr="00B70A1B" w:rsidRDefault="00C132ED" w:rsidP="00C132ED">
            <w:pPr>
              <w:jc w:val="both"/>
              <w:rPr>
                <w:sz w:val="18"/>
                <w:szCs w:val="18"/>
              </w:rPr>
            </w:pPr>
            <w:r w:rsidRPr="00B70A1B">
              <w:rPr>
                <w:sz w:val="18"/>
                <w:szCs w:val="18"/>
              </w:rPr>
              <w:t>Za podstatnou změnu závazku ze smlouvy na veřejnou zakázku se nepovažují dodatečné stavební práce, služby nebo dodávky od dodavatele původní veřejné zakázky, které nebyly zahrnuty v původním závazku ze smlouvy na veřejnou zakázku, pokud jsou nezbytné a změna v osobě dodavatele</w:t>
            </w:r>
          </w:p>
          <w:p w14:paraId="2A6364F2" w14:textId="77777777" w:rsidR="00C132ED" w:rsidRPr="00B70A1B" w:rsidRDefault="00C132ED" w:rsidP="00C132ED">
            <w:pPr>
              <w:jc w:val="both"/>
              <w:rPr>
                <w:sz w:val="18"/>
                <w:szCs w:val="18"/>
              </w:rPr>
            </w:pPr>
            <w:r w:rsidRPr="00B70A1B">
              <w:rPr>
                <w:sz w:val="18"/>
                <w:szCs w:val="18"/>
              </w:rPr>
              <w:t xml:space="preserve"> </w:t>
            </w:r>
          </w:p>
          <w:p w14:paraId="42246C0F" w14:textId="77777777" w:rsidR="00C132ED" w:rsidRPr="00B70A1B" w:rsidRDefault="00C132ED" w:rsidP="00C132ED">
            <w:pPr>
              <w:jc w:val="both"/>
              <w:rPr>
                <w:sz w:val="18"/>
                <w:szCs w:val="18"/>
              </w:rPr>
            </w:pPr>
            <w:r w:rsidRPr="00B70A1B">
              <w:rPr>
                <w:sz w:val="18"/>
                <w:szCs w:val="18"/>
              </w:rPr>
              <w:t>a) není možná z ekonomických anebo technických důvodů spočívajících zejména v požadavcích na slučitelnost nebo interoperabilitu se stávajícím zařízením, službami nebo instalacemi pořízenými zadavatelem v původním zadávacím řízení a</w:t>
            </w:r>
          </w:p>
          <w:p w14:paraId="0A52549E" w14:textId="77777777" w:rsidR="00C132ED" w:rsidRPr="00B70A1B" w:rsidRDefault="00C132ED" w:rsidP="00C132ED">
            <w:pPr>
              <w:jc w:val="both"/>
              <w:rPr>
                <w:sz w:val="18"/>
                <w:szCs w:val="18"/>
              </w:rPr>
            </w:pPr>
            <w:r w:rsidRPr="00B70A1B">
              <w:rPr>
                <w:sz w:val="18"/>
                <w:szCs w:val="18"/>
              </w:rPr>
              <w:t xml:space="preserve"> </w:t>
            </w:r>
          </w:p>
          <w:p w14:paraId="1384EAB9" w14:textId="77777777" w:rsidR="00C132ED" w:rsidRPr="00087E9F" w:rsidRDefault="00C132ED" w:rsidP="00C132ED">
            <w:pPr>
              <w:jc w:val="both"/>
              <w:rPr>
                <w:sz w:val="18"/>
                <w:szCs w:val="18"/>
              </w:rPr>
            </w:pPr>
            <w:r w:rsidRPr="00B70A1B">
              <w:rPr>
                <w:sz w:val="18"/>
                <w:szCs w:val="18"/>
              </w:rPr>
              <w:t>b) způsobila by zadavateli značné obtíže nebo výrazné zvýšení nákladů.</w:t>
            </w:r>
          </w:p>
        </w:tc>
        <w:tc>
          <w:tcPr>
            <w:tcW w:w="992" w:type="dxa"/>
            <w:tcBorders>
              <w:top w:val="single" w:sz="4" w:space="0" w:color="auto"/>
              <w:left w:val="single" w:sz="4" w:space="0" w:color="auto"/>
              <w:bottom w:val="nil"/>
              <w:right w:val="single" w:sz="4" w:space="0" w:color="auto"/>
            </w:tcBorders>
          </w:tcPr>
          <w:p w14:paraId="6D2D6CF5"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2B9E43A" w14:textId="77777777" w:rsidR="00C132ED" w:rsidRPr="00186DE5" w:rsidRDefault="00C132ED" w:rsidP="00C132ED"/>
        </w:tc>
      </w:tr>
      <w:tr w:rsidR="00C132ED" w:rsidRPr="00186DE5" w14:paraId="600B018E" w14:textId="77777777" w:rsidTr="00216324">
        <w:trPr>
          <w:trHeight w:val="1564"/>
        </w:trPr>
        <w:tc>
          <w:tcPr>
            <w:tcW w:w="1391" w:type="dxa"/>
            <w:tcBorders>
              <w:top w:val="nil"/>
              <w:left w:val="single" w:sz="4" w:space="0" w:color="auto"/>
              <w:bottom w:val="nil"/>
              <w:right w:val="single" w:sz="4" w:space="0" w:color="auto"/>
            </w:tcBorders>
          </w:tcPr>
          <w:p w14:paraId="18EDC83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5273BF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7D34B6AA"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A5097A8" w14:textId="77777777" w:rsidR="00C132ED" w:rsidRPr="00087E9F" w:rsidRDefault="00C132ED" w:rsidP="00C132ED">
            <w:pPr>
              <w:jc w:val="both"/>
              <w:rPr>
                <w:sz w:val="18"/>
                <w:szCs w:val="18"/>
              </w:rPr>
            </w:pPr>
            <w:r w:rsidRPr="00087E9F">
              <w:rPr>
                <w:sz w:val="18"/>
                <w:szCs w:val="18"/>
              </w:rPr>
              <w:t>§ 222 odst. 5</w:t>
            </w:r>
            <w:r>
              <w:rPr>
                <w:sz w:val="18"/>
                <w:szCs w:val="18"/>
              </w:rPr>
              <w:t xml:space="preserve"> písm. b</w:t>
            </w:r>
          </w:p>
        </w:tc>
        <w:tc>
          <w:tcPr>
            <w:tcW w:w="5263" w:type="dxa"/>
            <w:gridSpan w:val="4"/>
            <w:tcBorders>
              <w:top w:val="nil"/>
              <w:left w:val="single" w:sz="4" w:space="0" w:color="auto"/>
              <w:bottom w:val="nil"/>
              <w:right w:val="single" w:sz="4" w:space="0" w:color="auto"/>
            </w:tcBorders>
          </w:tcPr>
          <w:p w14:paraId="30D70AA2" w14:textId="77777777" w:rsidR="00C132ED" w:rsidRPr="00B70A1B" w:rsidRDefault="00C132ED" w:rsidP="00C132ED">
            <w:pPr>
              <w:jc w:val="both"/>
              <w:rPr>
                <w:sz w:val="18"/>
                <w:szCs w:val="18"/>
              </w:rPr>
            </w:pPr>
            <w:r w:rsidRPr="00B70A1B">
              <w:rPr>
                <w:sz w:val="18"/>
                <w:szCs w:val="18"/>
              </w:rPr>
              <w:t>Za podstatnou změnu závazku ze smlouvy na veřejnou zakázku se nepovažují dodatečné stavební práce, služby nebo dodávky od dodavatele původní veřejné zakázky, které nebyly zahrnuty v původním závazku ze smlouvy na veřejnou zakázku, pokud jsou nezbytné a změna v osobě dodavatele</w:t>
            </w:r>
          </w:p>
          <w:p w14:paraId="44BFB355" w14:textId="77777777" w:rsidR="00C132ED" w:rsidRPr="00B70A1B" w:rsidRDefault="00C132ED" w:rsidP="00C132ED">
            <w:pPr>
              <w:jc w:val="both"/>
              <w:rPr>
                <w:sz w:val="18"/>
                <w:szCs w:val="18"/>
              </w:rPr>
            </w:pPr>
            <w:r>
              <w:rPr>
                <w:sz w:val="18"/>
                <w:szCs w:val="18"/>
              </w:rPr>
              <w:t xml:space="preserve"> </w:t>
            </w:r>
          </w:p>
          <w:p w14:paraId="094F8C7D" w14:textId="77777777" w:rsidR="00C132ED" w:rsidRPr="00087E9F" w:rsidRDefault="00C132ED" w:rsidP="00C132ED">
            <w:pPr>
              <w:jc w:val="both"/>
              <w:rPr>
                <w:sz w:val="18"/>
                <w:szCs w:val="18"/>
              </w:rPr>
            </w:pPr>
            <w:r w:rsidRPr="00B70A1B">
              <w:rPr>
                <w:sz w:val="18"/>
                <w:szCs w:val="18"/>
              </w:rPr>
              <w:t>b) způsobila by zadavateli značné obtíže nebo výrazné zvýšení nákladů.</w:t>
            </w:r>
          </w:p>
        </w:tc>
        <w:tc>
          <w:tcPr>
            <w:tcW w:w="992" w:type="dxa"/>
            <w:tcBorders>
              <w:top w:val="nil"/>
              <w:left w:val="single" w:sz="4" w:space="0" w:color="auto"/>
              <w:bottom w:val="nil"/>
              <w:right w:val="single" w:sz="4" w:space="0" w:color="auto"/>
            </w:tcBorders>
          </w:tcPr>
          <w:p w14:paraId="4BCD4B43"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DCD177E" w14:textId="77777777" w:rsidR="00C132ED" w:rsidRPr="00186DE5" w:rsidRDefault="00C132ED" w:rsidP="00C132ED"/>
        </w:tc>
      </w:tr>
      <w:tr w:rsidR="00C132ED" w:rsidRPr="00186DE5" w14:paraId="51B537F9" w14:textId="77777777" w:rsidTr="00216324">
        <w:trPr>
          <w:trHeight w:val="1564"/>
        </w:trPr>
        <w:tc>
          <w:tcPr>
            <w:tcW w:w="1391" w:type="dxa"/>
            <w:tcBorders>
              <w:top w:val="nil"/>
              <w:left w:val="single" w:sz="4" w:space="0" w:color="auto"/>
              <w:bottom w:val="nil"/>
              <w:right w:val="single" w:sz="4" w:space="0" w:color="auto"/>
            </w:tcBorders>
          </w:tcPr>
          <w:p w14:paraId="21479B0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313FBDE"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40B24BB1"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130E8930" w14:textId="77777777" w:rsidR="00C132ED" w:rsidRPr="00087E9F" w:rsidRDefault="00C132ED" w:rsidP="00C132ED">
            <w:pPr>
              <w:jc w:val="both"/>
              <w:rPr>
                <w:sz w:val="18"/>
                <w:szCs w:val="18"/>
              </w:rPr>
            </w:pPr>
            <w:r>
              <w:rPr>
                <w:sz w:val="18"/>
                <w:szCs w:val="18"/>
              </w:rPr>
              <w:t>§ 222 odst. 9</w:t>
            </w:r>
          </w:p>
        </w:tc>
        <w:tc>
          <w:tcPr>
            <w:tcW w:w="5263" w:type="dxa"/>
            <w:gridSpan w:val="4"/>
            <w:tcBorders>
              <w:top w:val="nil"/>
              <w:left w:val="single" w:sz="4" w:space="0" w:color="auto"/>
              <w:bottom w:val="nil"/>
              <w:right w:val="single" w:sz="4" w:space="0" w:color="auto"/>
            </w:tcBorders>
          </w:tcPr>
          <w:p w14:paraId="2FB1BFA5" w14:textId="77777777" w:rsidR="00C132ED" w:rsidRPr="00186DE5" w:rsidRDefault="00C132ED" w:rsidP="00C132ED">
            <w:pPr>
              <w:jc w:val="both"/>
              <w:rPr>
                <w:sz w:val="18"/>
                <w:szCs w:val="18"/>
              </w:rPr>
            </w:pPr>
            <w:r w:rsidRPr="00A4393A">
              <w:rPr>
                <w:sz w:val="18"/>
                <w:szCs w:val="18"/>
              </w:rPr>
              <w:t>Pro účely výpočtu hodnoty změny nebo cenového nárůstu se původní hodnotou závazku rozumí cena sjednaná ve smlouvě na veřejnou zakázku upravená v souladu s ustanoveními o změně ceny, obsahuje-li smlouva na veřejnou zakázku taková ustanovení. Cenový nárůst související se změnami podle odstavců 5 nebo 6 při odečtení stavebních prací, služeb nebo dodávek, které nebyly s ohledem na tyto změny realizovány, nesmí přesáhnout 30 % původní hodnoty závazku; pokud bude provedeno více změn, je rozhodný součet cenových nárůstů všech změn podle odstavců 5 a 6.</w:t>
            </w:r>
          </w:p>
        </w:tc>
        <w:tc>
          <w:tcPr>
            <w:tcW w:w="992" w:type="dxa"/>
            <w:tcBorders>
              <w:top w:val="nil"/>
              <w:left w:val="single" w:sz="4" w:space="0" w:color="auto"/>
              <w:bottom w:val="nil"/>
              <w:right w:val="single" w:sz="4" w:space="0" w:color="auto"/>
            </w:tcBorders>
          </w:tcPr>
          <w:p w14:paraId="5111E22D"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61EABE5" w14:textId="77777777" w:rsidR="00C132ED" w:rsidRPr="00186DE5" w:rsidRDefault="00C132ED" w:rsidP="00C132ED"/>
        </w:tc>
      </w:tr>
      <w:tr w:rsidR="00C132ED" w:rsidRPr="00186DE5" w14:paraId="7204BC01" w14:textId="77777777" w:rsidTr="00512E2D">
        <w:tc>
          <w:tcPr>
            <w:tcW w:w="1391" w:type="dxa"/>
            <w:tcBorders>
              <w:top w:val="nil"/>
              <w:left w:val="single" w:sz="4" w:space="0" w:color="auto"/>
              <w:bottom w:val="nil"/>
              <w:right w:val="single" w:sz="4" w:space="0" w:color="auto"/>
            </w:tcBorders>
          </w:tcPr>
          <w:p w14:paraId="303125BF"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881E58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A4E6CE3" w14:textId="77777777" w:rsidR="00C132ED" w:rsidRPr="00186DE5"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DB4374E" w14:textId="77777777" w:rsidR="00C132ED" w:rsidRPr="00186DE5" w:rsidRDefault="00C132ED" w:rsidP="00C132ED">
            <w:pPr>
              <w:jc w:val="both"/>
              <w:rPr>
                <w:sz w:val="18"/>
                <w:szCs w:val="18"/>
              </w:rPr>
            </w:pPr>
            <w:r w:rsidRPr="00186DE5">
              <w:rPr>
                <w:sz w:val="18"/>
                <w:szCs w:val="18"/>
              </w:rPr>
              <w:t>§ 173</w:t>
            </w:r>
          </w:p>
        </w:tc>
        <w:tc>
          <w:tcPr>
            <w:tcW w:w="5263" w:type="dxa"/>
            <w:gridSpan w:val="4"/>
            <w:tcBorders>
              <w:top w:val="nil"/>
              <w:left w:val="single" w:sz="4" w:space="0" w:color="auto"/>
              <w:bottom w:val="nil"/>
              <w:right w:val="single" w:sz="4" w:space="0" w:color="auto"/>
            </w:tcBorders>
          </w:tcPr>
          <w:p w14:paraId="55BA61F5" w14:textId="77777777" w:rsidR="00C132ED" w:rsidRPr="00186DE5" w:rsidRDefault="00C132ED" w:rsidP="00C132ED">
            <w:pPr>
              <w:jc w:val="both"/>
              <w:rPr>
                <w:b/>
                <w:sz w:val="18"/>
                <w:szCs w:val="18"/>
              </w:rPr>
            </w:pPr>
            <w:r w:rsidRPr="00186DE5">
              <w:rPr>
                <w:b/>
                <w:sz w:val="18"/>
                <w:szCs w:val="18"/>
              </w:rPr>
              <w:t>Zvláštní ustanovení pro změnu závazku ze smlouvy</w:t>
            </w:r>
          </w:p>
          <w:p w14:paraId="6A4CDDCD" w14:textId="77777777" w:rsidR="00C132ED" w:rsidRPr="00186DE5" w:rsidRDefault="00C132ED" w:rsidP="00C132ED">
            <w:pPr>
              <w:jc w:val="both"/>
              <w:rPr>
                <w:sz w:val="18"/>
                <w:szCs w:val="18"/>
              </w:rPr>
            </w:pPr>
            <w:r w:rsidRPr="00A4393A">
              <w:rPr>
                <w:sz w:val="18"/>
                <w:szCs w:val="18"/>
              </w:rPr>
              <w:t>Ustanovení § 222 odst. 9 věta druhá se pro změnu závazku ze smlouvy na sektorovou veřejnou zakázku nepoužije.</w:t>
            </w:r>
          </w:p>
        </w:tc>
        <w:tc>
          <w:tcPr>
            <w:tcW w:w="992" w:type="dxa"/>
            <w:tcBorders>
              <w:top w:val="nil"/>
              <w:left w:val="single" w:sz="4" w:space="0" w:color="auto"/>
              <w:bottom w:val="nil"/>
              <w:right w:val="single" w:sz="4" w:space="0" w:color="auto"/>
            </w:tcBorders>
          </w:tcPr>
          <w:p w14:paraId="21E5ED99"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0CD8BE2F" w14:textId="77777777" w:rsidR="00C132ED" w:rsidRPr="00186DE5" w:rsidRDefault="00C132ED" w:rsidP="00C132ED"/>
        </w:tc>
      </w:tr>
      <w:tr w:rsidR="00C132ED" w:rsidRPr="00186DE5" w14:paraId="796A5FDF" w14:textId="77777777" w:rsidTr="00002589">
        <w:tc>
          <w:tcPr>
            <w:tcW w:w="1391" w:type="dxa"/>
            <w:tcBorders>
              <w:top w:val="single" w:sz="4" w:space="0" w:color="auto"/>
              <w:left w:val="single" w:sz="4" w:space="0" w:color="auto"/>
              <w:bottom w:val="nil"/>
              <w:right w:val="single" w:sz="4" w:space="0" w:color="auto"/>
            </w:tcBorders>
          </w:tcPr>
          <w:p w14:paraId="3AAD75A3" w14:textId="77777777" w:rsidR="00C132ED" w:rsidRPr="00186DE5" w:rsidRDefault="00C132ED" w:rsidP="00C132ED">
            <w:pPr>
              <w:rPr>
                <w:sz w:val="18"/>
              </w:rPr>
            </w:pPr>
            <w:r w:rsidRPr="00186DE5">
              <w:rPr>
                <w:color w:val="000000"/>
                <w:sz w:val="18"/>
                <w:szCs w:val="18"/>
              </w:rPr>
              <w:t>čl. 89 odst. 1 pododst. 1 písm. c)</w:t>
            </w:r>
          </w:p>
        </w:tc>
        <w:tc>
          <w:tcPr>
            <w:tcW w:w="5400" w:type="dxa"/>
            <w:gridSpan w:val="4"/>
            <w:tcBorders>
              <w:top w:val="single" w:sz="4" w:space="0" w:color="auto"/>
              <w:left w:val="single" w:sz="4" w:space="0" w:color="auto"/>
              <w:bottom w:val="nil"/>
              <w:right w:val="single" w:sz="18" w:space="0" w:color="auto"/>
            </w:tcBorders>
          </w:tcPr>
          <w:p w14:paraId="2B86D10C" w14:textId="77777777" w:rsidR="00C132ED" w:rsidRPr="00186DE5" w:rsidRDefault="00C132ED" w:rsidP="00C132ED">
            <w:pPr>
              <w:pStyle w:val="Normln1"/>
              <w:spacing w:before="0"/>
              <w:rPr>
                <w:color w:val="000000"/>
                <w:sz w:val="18"/>
                <w:szCs w:val="18"/>
              </w:rPr>
            </w:pPr>
            <w:r w:rsidRPr="00186DE5">
              <w:rPr>
                <w:color w:val="000000"/>
                <w:sz w:val="18"/>
                <w:szCs w:val="18"/>
              </w:rPr>
              <w:t>c) pokud jsou splněny všechny tyto podmínky:</w:t>
            </w:r>
          </w:p>
          <w:p w14:paraId="6E0E833C" w14:textId="77777777" w:rsidR="00C132ED" w:rsidRPr="00186DE5" w:rsidRDefault="00C132ED" w:rsidP="00C132ED">
            <w:pPr>
              <w:pStyle w:val="Normln1"/>
              <w:tabs>
                <w:tab w:val="left" w:pos="408"/>
              </w:tabs>
              <w:spacing w:before="0"/>
              <w:jc w:val="left"/>
              <w:rPr>
                <w:color w:val="000000"/>
                <w:sz w:val="18"/>
                <w:szCs w:val="18"/>
              </w:rPr>
            </w:pPr>
            <w:r w:rsidRPr="00186DE5">
              <w:rPr>
                <w:color w:val="000000"/>
                <w:sz w:val="18"/>
                <w:szCs w:val="18"/>
              </w:rPr>
              <w:t>i) potřeba změny byla vyvolána okolnostmi, které zadavatel jednající s náležitou péčí nemohl předvídat,</w:t>
            </w:r>
          </w:p>
          <w:p w14:paraId="3DCD98BF" w14:textId="77777777" w:rsidR="00C132ED" w:rsidRPr="00186DE5" w:rsidRDefault="00C132ED" w:rsidP="00C132ED">
            <w:pPr>
              <w:pStyle w:val="Normln1"/>
              <w:tabs>
                <w:tab w:val="left" w:pos="262"/>
              </w:tabs>
              <w:spacing w:before="0"/>
              <w:jc w:val="left"/>
              <w:rPr>
                <w:color w:val="000000"/>
                <w:sz w:val="18"/>
                <w:szCs w:val="18"/>
              </w:rPr>
            </w:pPr>
            <w:r w:rsidRPr="00186DE5">
              <w:rPr>
                <w:color w:val="000000"/>
                <w:sz w:val="18"/>
                <w:szCs w:val="18"/>
              </w:rPr>
              <w:t>ii) změna nemění celkovou povahu zakázky;</w:t>
            </w:r>
          </w:p>
        </w:tc>
        <w:tc>
          <w:tcPr>
            <w:tcW w:w="900" w:type="dxa"/>
            <w:tcBorders>
              <w:top w:val="single" w:sz="4" w:space="0" w:color="auto"/>
              <w:left w:val="single" w:sz="18" w:space="0" w:color="auto"/>
              <w:bottom w:val="nil"/>
              <w:right w:val="single" w:sz="4" w:space="0" w:color="auto"/>
            </w:tcBorders>
          </w:tcPr>
          <w:p w14:paraId="1369AC49"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8031847" w14:textId="77777777" w:rsidR="00C132ED" w:rsidRPr="00087E9F" w:rsidRDefault="00C132ED" w:rsidP="00C132ED">
            <w:pPr>
              <w:jc w:val="both"/>
              <w:rPr>
                <w:sz w:val="18"/>
                <w:szCs w:val="18"/>
              </w:rPr>
            </w:pPr>
            <w:r w:rsidRPr="00087E9F">
              <w:rPr>
                <w:sz w:val="18"/>
                <w:szCs w:val="18"/>
              </w:rPr>
              <w:t>§ 222 odst. 6</w:t>
            </w:r>
          </w:p>
        </w:tc>
        <w:tc>
          <w:tcPr>
            <w:tcW w:w="5263" w:type="dxa"/>
            <w:gridSpan w:val="4"/>
            <w:tcBorders>
              <w:top w:val="single" w:sz="4" w:space="0" w:color="auto"/>
              <w:left w:val="single" w:sz="4" w:space="0" w:color="auto"/>
              <w:bottom w:val="nil"/>
              <w:right w:val="single" w:sz="4" w:space="0" w:color="auto"/>
            </w:tcBorders>
          </w:tcPr>
          <w:p w14:paraId="09C738A2" w14:textId="77777777" w:rsidR="00C132ED" w:rsidRPr="00087E9F" w:rsidRDefault="00C132ED" w:rsidP="00C132ED">
            <w:pPr>
              <w:jc w:val="both"/>
              <w:rPr>
                <w:sz w:val="18"/>
                <w:szCs w:val="18"/>
              </w:rPr>
            </w:pPr>
            <w:r w:rsidRPr="00B70A1B">
              <w:rPr>
                <w:sz w:val="18"/>
                <w:szCs w:val="18"/>
              </w:rPr>
              <w:t>Za podstatnou změnu závazku ze smlouvy na veřejnou zakázku se nepovažuje změna, jejíž potřeba vznikla v důsledku okolností, které zadavatel jednající s náležitou péčí nemohl předvídat, a která nemění celkovou povahu veřejné zakázky.</w:t>
            </w:r>
          </w:p>
        </w:tc>
        <w:tc>
          <w:tcPr>
            <w:tcW w:w="992" w:type="dxa"/>
            <w:tcBorders>
              <w:top w:val="single" w:sz="4" w:space="0" w:color="auto"/>
              <w:left w:val="single" w:sz="4" w:space="0" w:color="auto"/>
              <w:bottom w:val="nil"/>
              <w:right w:val="single" w:sz="4" w:space="0" w:color="auto"/>
            </w:tcBorders>
          </w:tcPr>
          <w:p w14:paraId="3AD4545A"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EB4CEB1" w14:textId="77777777" w:rsidR="00C132ED" w:rsidRPr="00186DE5" w:rsidRDefault="00C132ED" w:rsidP="00C132ED"/>
        </w:tc>
      </w:tr>
      <w:tr w:rsidR="00C132ED" w:rsidRPr="00186DE5" w14:paraId="0CB081B1" w14:textId="77777777" w:rsidTr="00512E2D">
        <w:tc>
          <w:tcPr>
            <w:tcW w:w="1391" w:type="dxa"/>
            <w:tcBorders>
              <w:top w:val="nil"/>
              <w:left w:val="single" w:sz="4" w:space="0" w:color="auto"/>
              <w:bottom w:val="nil"/>
              <w:right w:val="single" w:sz="4" w:space="0" w:color="auto"/>
            </w:tcBorders>
          </w:tcPr>
          <w:p w14:paraId="00ECECB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C42085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C45CB1E"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C8E0C04" w14:textId="77777777" w:rsidR="00C132ED" w:rsidRPr="00087E9F" w:rsidRDefault="00C132ED" w:rsidP="00C132ED">
            <w:pPr>
              <w:jc w:val="both"/>
              <w:rPr>
                <w:sz w:val="18"/>
                <w:szCs w:val="18"/>
              </w:rPr>
            </w:pPr>
            <w:r>
              <w:rPr>
                <w:sz w:val="18"/>
                <w:szCs w:val="18"/>
              </w:rPr>
              <w:t>§ 222 odst. 9</w:t>
            </w:r>
          </w:p>
        </w:tc>
        <w:tc>
          <w:tcPr>
            <w:tcW w:w="5263" w:type="dxa"/>
            <w:gridSpan w:val="4"/>
            <w:tcBorders>
              <w:top w:val="nil"/>
              <w:left w:val="single" w:sz="4" w:space="0" w:color="auto"/>
              <w:bottom w:val="nil"/>
              <w:right w:val="single" w:sz="4" w:space="0" w:color="auto"/>
            </w:tcBorders>
          </w:tcPr>
          <w:p w14:paraId="406FA392" w14:textId="77777777" w:rsidR="00C132ED" w:rsidRPr="00186DE5" w:rsidRDefault="00C132ED" w:rsidP="00C132ED">
            <w:pPr>
              <w:jc w:val="both"/>
              <w:rPr>
                <w:sz w:val="18"/>
                <w:szCs w:val="18"/>
              </w:rPr>
            </w:pPr>
            <w:r w:rsidRPr="00A4393A">
              <w:rPr>
                <w:sz w:val="18"/>
                <w:szCs w:val="18"/>
              </w:rPr>
              <w:t xml:space="preserve">Pro účely výpočtu hodnoty změny nebo cenového nárůstu se původní hodnotou závazku rozumí cena sjednaná ve smlouvě na veřejnou zakázku upravená v souladu s ustanoveními o změně ceny, obsahuje-li smlouva na veřejnou zakázku taková ustanovení. Cenový nárůst související se změnami podle odstavců 5 nebo 6 při odečtení stavebních prací, služeb nebo dodávek, které nebyly s ohledem na tyto změny realizovány, nesmí přesáhnout 30 % původní hodnoty závazku; pokud </w:t>
            </w:r>
            <w:r w:rsidRPr="00A4393A">
              <w:rPr>
                <w:sz w:val="18"/>
                <w:szCs w:val="18"/>
              </w:rPr>
              <w:lastRenderedPageBreak/>
              <w:t>bude provedeno více změn, je rozhodný součet cenových nárůstů všech změn podle odstavců 5 a 6.</w:t>
            </w:r>
          </w:p>
        </w:tc>
        <w:tc>
          <w:tcPr>
            <w:tcW w:w="992" w:type="dxa"/>
            <w:tcBorders>
              <w:top w:val="nil"/>
              <w:left w:val="single" w:sz="4" w:space="0" w:color="auto"/>
              <w:bottom w:val="nil"/>
              <w:right w:val="single" w:sz="4" w:space="0" w:color="auto"/>
            </w:tcBorders>
          </w:tcPr>
          <w:p w14:paraId="15E2FD62"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401F5299" w14:textId="77777777" w:rsidR="00C132ED" w:rsidRPr="00186DE5" w:rsidRDefault="00C132ED" w:rsidP="00C132ED"/>
        </w:tc>
      </w:tr>
      <w:tr w:rsidR="00C132ED" w:rsidRPr="00186DE5" w14:paraId="2903BA93" w14:textId="77777777" w:rsidTr="00002589">
        <w:trPr>
          <w:trHeight w:val="615"/>
        </w:trPr>
        <w:tc>
          <w:tcPr>
            <w:tcW w:w="1391" w:type="dxa"/>
            <w:tcBorders>
              <w:top w:val="nil"/>
              <w:left w:val="single" w:sz="4" w:space="0" w:color="auto"/>
              <w:right w:val="single" w:sz="4" w:space="0" w:color="auto"/>
            </w:tcBorders>
          </w:tcPr>
          <w:p w14:paraId="6A6C0910" w14:textId="77777777" w:rsidR="00C132ED" w:rsidRPr="00186DE5" w:rsidRDefault="00C132ED" w:rsidP="00C132ED">
            <w:pPr>
              <w:rPr>
                <w:color w:val="000000"/>
                <w:sz w:val="18"/>
                <w:szCs w:val="18"/>
              </w:rPr>
            </w:pPr>
          </w:p>
        </w:tc>
        <w:tc>
          <w:tcPr>
            <w:tcW w:w="5400" w:type="dxa"/>
            <w:gridSpan w:val="4"/>
            <w:tcBorders>
              <w:top w:val="nil"/>
              <w:left w:val="single" w:sz="4" w:space="0" w:color="auto"/>
              <w:right w:val="single" w:sz="18" w:space="0" w:color="auto"/>
            </w:tcBorders>
          </w:tcPr>
          <w:p w14:paraId="4DA499A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3EA6A821" w14:textId="77777777" w:rsidR="00C132ED" w:rsidRPr="00186DE5"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1A8CD062" w14:textId="77777777" w:rsidR="00C132ED" w:rsidRPr="00186DE5" w:rsidRDefault="00C132ED" w:rsidP="00C132ED">
            <w:pPr>
              <w:jc w:val="both"/>
              <w:rPr>
                <w:sz w:val="18"/>
                <w:szCs w:val="18"/>
              </w:rPr>
            </w:pPr>
            <w:r w:rsidRPr="00186DE5">
              <w:rPr>
                <w:sz w:val="18"/>
                <w:szCs w:val="18"/>
              </w:rPr>
              <w:t>§ 173</w:t>
            </w:r>
          </w:p>
        </w:tc>
        <w:tc>
          <w:tcPr>
            <w:tcW w:w="5263" w:type="dxa"/>
            <w:gridSpan w:val="4"/>
            <w:tcBorders>
              <w:top w:val="nil"/>
              <w:left w:val="single" w:sz="4" w:space="0" w:color="auto"/>
              <w:bottom w:val="single" w:sz="4" w:space="0" w:color="auto"/>
              <w:right w:val="single" w:sz="4" w:space="0" w:color="auto"/>
            </w:tcBorders>
          </w:tcPr>
          <w:p w14:paraId="272303A3" w14:textId="77777777" w:rsidR="00C132ED" w:rsidRPr="00186DE5" w:rsidRDefault="00C132ED" w:rsidP="00C132ED">
            <w:pPr>
              <w:jc w:val="both"/>
              <w:rPr>
                <w:b/>
                <w:sz w:val="18"/>
                <w:szCs w:val="18"/>
              </w:rPr>
            </w:pPr>
            <w:r w:rsidRPr="00186DE5">
              <w:rPr>
                <w:b/>
                <w:sz w:val="18"/>
                <w:szCs w:val="18"/>
              </w:rPr>
              <w:t>Zvláštní ustanovení pro změnu závazku ze smlouvy</w:t>
            </w:r>
          </w:p>
          <w:p w14:paraId="054F5B5C" w14:textId="77777777" w:rsidR="00C132ED" w:rsidRPr="00186DE5" w:rsidRDefault="00C132ED" w:rsidP="00C132ED">
            <w:pPr>
              <w:jc w:val="both"/>
              <w:rPr>
                <w:sz w:val="18"/>
                <w:szCs w:val="18"/>
              </w:rPr>
            </w:pPr>
            <w:r w:rsidRPr="00A4393A">
              <w:rPr>
                <w:sz w:val="18"/>
                <w:szCs w:val="18"/>
              </w:rPr>
              <w:t>Ustanovení § 222 odst. 9 věta druhá se pro změnu závazku ze smlouvy na sektorovou veřejnou zakázku nepoužije.</w:t>
            </w:r>
          </w:p>
        </w:tc>
        <w:tc>
          <w:tcPr>
            <w:tcW w:w="992" w:type="dxa"/>
            <w:tcBorders>
              <w:top w:val="nil"/>
              <w:left w:val="single" w:sz="4" w:space="0" w:color="auto"/>
              <w:bottom w:val="single" w:sz="4" w:space="0" w:color="auto"/>
              <w:right w:val="single" w:sz="4" w:space="0" w:color="auto"/>
            </w:tcBorders>
          </w:tcPr>
          <w:p w14:paraId="5070956A" w14:textId="77777777" w:rsidR="00C132ED" w:rsidRPr="00186DE5" w:rsidRDefault="00C132ED" w:rsidP="00C132ED">
            <w:pPr>
              <w:rPr>
                <w:sz w:val="18"/>
                <w:szCs w:val="18"/>
              </w:rPr>
            </w:pPr>
          </w:p>
        </w:tc>
        <w:tc>
          <w:tcPr>
            <w:tcW w:w="925" w:type="dxa"/>
            <w:tcBorders>
              <w:top w:val="nil"/>
              <w:left w:val="single" w:sz="4" w:space="0" w:color="auto"/>
              <w:bottom w:val="single" w:sz="4" w:space="0" w:color="auto"/>
              <w:right w:val="single" w:sz="4" w:space="0" w:color="auto"/>
            </w:tcBorders>
          </w:tcPr>
          <w:p w14:paraId="0A20D7CE" w14:textId="77777777" w:rsidR="00C132ED" w:rsidRPr="00186DE5" w:rsidRDefault="00C132ED" w:rsidP="00C132ED"/>
        </w:tc>
      </w:tr>
      <w:tr w:rsidR="00C132ED" w:rsidRPr="00186DE5" w14:paraId="3F0EFD83" w14:textId="77777777" w:rsidTr="00002589">
        <w:tc>
          <w:tcPr>
            <w:tcW w:w="1391" w:type="dxa"/>
            <w:tcBorders>
              <w:top w:val="single" w:sz="4" w:space="0" w:color="auto"/>
              <w:left w:val="single" w:sz="4" w:space="0" w:color="auto"/>
              <w:bottom w:val="nil"/>
              <w:right w:val="single" w:sz="4" w:space="0" w:color="auto"/>
            </w:tcBorders>
          </w:tcPr>
          <w:p w14:paraId="0F1970D9" w14:textId="77777777" w:rsidR="00C132ED" w:rsidRPr="00186DE5" w:rsidRDefault="00C132ED" w:rsidP="00C132ED">
            <w:pPr>
              <w:rPr>
                <w:sz w:val="18"/>
              </w:rPr>
            </w:pPr>
            <w:r w:rsidRPr="00186DE5">
              <w:rPr>
                <w:color w:val="000000"/>
                <w:sz w:val="18"/>
                <w:szCs w:val="18"/>
              </w:rPr>
              <w:t>čl. 89 odst. 1 pododst. 1 písm. d)</w:t>
            </w:r>
          </w:p>
        </w:tc>
        <w:tc>
          <w:tcPr>
            <w:tcW w:w="5400" w:type="dxa"/>
            <w:gridSpan w:val="4"/>
            <w:tcBorders>
              <w:top w:val="single" w:sz="4" w:space="0" w:color="auto"/>
              <w:left w:val="single" w:sz="4" w:space="0" w:color="auto"/>
              <w:bottom w:val="nil"/>
              <w:right w:val="single" w:sz="18" w:space="0" w:color="auto"/>
            </w:tcBorders>
          </w:tcPr>
          <w:p w14:paraId="5E0AE755" w14:textId="77777777" w:rsidR="00C132ED" w:rsidRPr="00186DE5" w:rsidRDefault="00C132ED" w:rsidP="00C132ED">
            <w:pPr>
              <w:pStyle w:val="Normln1"/>
              <w:tabs>
                <w:tab w:val="left" w:pos="408"/>
              </w:tabs>
              <w:spacing w:before="0"/>
              <w:jc w:val="left"/>
              <w:rPr>
                <w:color w:val="000000"/>
                <w:sz w:val="18"/>
                <w:szCs w:val="18"/>
              </w:rPr>
            </w:pPr>
            <w:r w:rsidRPr="00186DE5">
              <w:rPr>
                <w:color w:val="000000"/>
                <w:sz w:val="18"/>
                <w:szCs w:val="18"/>
              </w:rPr>
              <w:t>d) pokud nový dodavatel nahrazuje dodavatele, jemuž zadavatel původně zakázku zadal, v důsledku:</w:t>
            </w:r>
          </w:p>
          <w:p w14:paraId="6359920D" w14:textId="77777777" w:rsidR="00C132ED" w:rsidRPr="00186DE5" w:rsidRDefault="00C132ED" w:rsidP="00C132ED">
            <w:pPr>
              <w:pStyle w:val="Normln1"/>
              <w:tabs>
                <w:tab w:val="left" w:pos="425"/>
              </w:tabs>
              <w:spacing w:before="0"/>
              <w:jc w:val="left"/>
              <w:rPr>
                <w:color w:val="000000"/>
                <w:sz w:val="18"/>
                <w:szCs w:val="18"/>
              </w:rPr>
            </w:pPr>
            <w:r w:rsidRPr="00186DE5">
              <w:rPr>
                <w:color w:val="000000"/>
                <w:sz w:val="18"/>
                <w:szCs w:val="18"/>
              </w:rPr>
              <w:t>i) jednoznačného ustanovení o změnách nebo opčních právech v souladu s písmenem a),</w:t>
            </w:r>
          </w:p>
          <w:p w14:paraId="7E44E552" w14:textId="77777777" w:rsidR="00C132ED" w:rsidRPr="00186DE5" w:rsidRDefault="00C132ED" w:rsidP="00C132ED">
            <w:pPr>
              <w:pStyle w:val="Normln1"/>
              <w:tabs>
                <w:tab w:val="left" w:pos="425"/>
              </w:tabs>
              <w:spacing w:before="0"/>
              <w:jc w:val="left"/>
              <w:rPr>
                <w:color w:val="000000"/>
                <w:sz w:val="18"/>
                <w:szCs w:val="18"/>
              </w:rPr>
            </w:pPr>
            <w:r w:rsidRPr="00186DE5">
              <w:rPr>
                <w:color w:val="000000"/>
                <w:sz w:val="18"/>
                <w:szCs w:val="18"/>
              </w:rPr>
              <w:t>ii) univerzálního nebo singulárního právního nástupnictví, kdy do postavení původního dodavatele v důsledku restrukturalizace, včetně převzetí, fúzí, akvizic nebo úpadku, vstupuje jiný hospodářský subjekt, který splňuje původně stanovená kvalifikační kritéria pro výběr, pokud tento krok nepřináší další podstatné změny smlouvy na zakázku a jeho cílem není obejít uplatňování této směrnice, nebo</w:t>
            </w:r>
          </w:p>
          <w:p w14:paraId="341E6A82" w14:textId="77777777" w:rsidR="00C132ED" w:rsidRPr="00186DE5" w:rsidRDefault="00C132ED" w:rsidP="00C132ED">
            <w:pPr>
              <w:pStyle w:val="Normln1"/>
              <w:tabs>
                <w:tab w:val="left" w:pos="425"/>
              </w:tabs>
              <w:spacing w:before="0"/>
              <w:jc w:val="left"/>
              <w:rPr>
                <w:color w:val="000000"/>
                <w:sz w:val="18"/>
                <w:szCs w:val="18"/>
              </w:rPr>
            </w:pPr>
            <w:r w:rsidRPr="00186DE5">
              <w:rPr>
                <w:color w:val="000000"/>
                <w:sz w:val="18"/>
                <w:szCs w:val="18"/>
              </w:rPr>
              <w:t>iii) situace, kdy samotný zadavatel plní povinnosti hlavního dodavatele vůči subdodavatelům, jestliže je tato možnost stanovena ve vnitrostátních právních předpisech podle článku 88;</w:t>
            </w:r>
          </w:p>
        </w:tc>
        <w:tc>
          <w:tcPr>
            <w:tcW w:w="900" w:type="dxa"/>
            <w:tcBorders>
              <w:top w:val="single" w:sz="4" w:space="0" w:color="auto"/>
              <w:left w:val="single" w:sz="18" w:space="0" w:color="auto"/>
              <w:bottom w:val="nil"/>
              <w:right w:val="single" w:sz="4" w:space="0" w:color="auto"/>
            </w:tcBorders>
          </w:tcPr>
          <w:p w14:paraId="0DE8D07A"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792843B" w14:textId="77777777" w:rsidR="00C132ED" w:rsidRPr="00087E9F" w:rsidRDefault="00C132ED" w:rsidP="00C132ED">
            <w:pPr>
              <w:jc w:val="both"/>
              <w:rPr>
                <w:sz w:val="18"/>
                <w:szCs w:val="18"/>
              </w:rPr>
            </w:pPr>
            <w:r>
              <w:rPr>
                <w:sz w:val="18"/>
                <w:szCs w:val="18"/>
              </w:rPr>
              <w:t xml:space="preserve">§ </w:t>
            </w:r>
            <w:r w:rsidRPr="00087E9F">
              <w:rPr>
                <w:sz w:val="18"/>
                <w:szCs w:val="18"/>
              </w:rPr>
              <w:t>222 odst. 10</w:t>
            </w:r>
          </w:p>
        </w:tc>
        <w:tc>
          <w:tcPr>
            <w:tcW w:w="5263" w:type="dxa"/>
            <w:gridSpan w:val="4"/>
            <w:tcBorders>
              <w:top w:val="single" w:sz="4" w:space="0" w:color="auto"/>
              <w:left w:val="single" w:sz="4" w:space="0" w:color="auto"/>
              <w:bottom w:val="nil"/>
              <w:right w:val="single" w:sz="4" w:space="0" w:color="auto"/>
            </w:tcBorders>
          </w:tcPr>
          <w:p w14:paraId="0AE78FD9" w14:textId="77777777" w:rsidR="00C132ED" w:rsidRPr="00B70A1B" w:rsidRDefault="00C132ED" w:rsidP="00C132ED">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70862516" w14:textId="77777777" w:rsidR="00C132ED" w:rsidRPr="00B70A1B" w:rsidRDefault="00C132ED" w:rsidP="00C132ED">
            <w:pPr>
              <w:jc w:val="both"/>
              <w:rPr>
                <w:sz w:val="18"/>
                <w:szCs w:val="18"/>
              </w:rPr>
            </w:pPr>
            <w:r w:rsidRPr="00B70A1B">
              <w:rPr>
                <w:sz w:val="18"/>
                <w:szCs w:val="18"/>
              </w:rPr>
              <w:t xml:space="preserve"> </w:t>
            </w:r>
          </w:p>
          <w:p w14:paraId="6549B21A" w14:textId="77777777" w:rsidR="00C132ED" w:rsidRPr="00B70A1B" w:rsidRDefault="00C132ED" w:rsidP="00C132ED">
            <w:pPr>
              <w:jc w:val="both"/>
              <w:rPr>
                <w:sz w:val="18"/>
                <w:szCs w:val="18"/>
              </w:rPr>
            </w:pPr>
            <w:r w:rsidRPr="00B70A1B">
              <w:rPr>
                <w:sz w:val="18"/>
                <w:szCs w:val="18"/>
              </w:rPr>
              <w:t>a) v případě uplatnění změn závazku vyhrazených podle § 100 odst. 2, nebo</w:t>
            </w:r>
          </w:p>
          <w:p w14:paraId="57428C0D" w14:textId="77777777" w:rsidR="00C132ED" w:rsidRPr="00B70A1B" w:rsidRDefault="00C132ED" w:rsidP="00C132ED">
            <w:pPr>
              <w:jc w:val="both"/>
              <w:rPr>
                <w:sz w:val="18"/>
                <w:szCs w:val="18"/>
              </w:rPr>
            </w:pPr>
            <w:r w:rsidRPr="00B70A1B">
              <w:rPr>
                <w:sz w:val="18"/>
                <w:szCs w:val="18"/>
              </w:rPr>
              <w:t xml:space="preserve"> </w:t>
            </w:r>
          </w:p>
          <w:p w14:paraId="2F03AB2F" w14:textId="77777777" w:rsidR="00C132ED" w:rsidRPr="00087E9F" w:rsidRDefault="00C132ED" w:rsidP="00C132ED">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992" w:type="dxa"/>
            <w:tcBorders>
              <w:top w:val="single" w:sz="4" w:space="0" w:color="auto"/>
              <w:left w:val="single" w:sz="4" w:space="0" w:color="auto"/>
              <w:bottom w:val="nil"/>
              <w:right w:val="single" w:sz="4" w:space="0" w:color="auto"/>
            </w:tcBorders>
          </w:tcPr>
          <w:p w14:paraId="3ACB097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A36B01D" w14:textId="77777777" w:rsidR="00C132ED" w:rsidRPr="00186DE5" w:rsidRDefault="00C132ED" w:rsidP="00C132ED"/>
        </w:tc>
      </w:tr>
      <w:tr w:rsidR="00C132ED" w:rsidRPr="00186DE5" w14:paraId="78F671FE" w14:textId="77777777" w:rsidTr="00002589">
        <w:tc>
          <w:tcPr>
            <w:tcW w:w="1391" w:type="dxa"/>
            <w:tcBorders>
              <w:top w:val="nil"/>
              <w:left w:val="single" w:sz="4" w:space="0" w:color="auto"/>
              <w:bottom w:val="single" w:sz="4" w:space="0" w:color="auto"/>
              <w:right w:val="single" w:sz="4" w:space="0" w:color="auto"/>
            </w:tcBorders>
          </w:tcPr>
          <w:p w14:paraId="3D204E2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B63E80C" w14:textId="77777777" w:rsidR="00C132ED" w:rsidRPr="00186DE5" w:rsidRDefault="00C132ED" w:rsidP="00C132ED">
            <w:pPr>
              <w:pStyle w:val="Normln1"/>
              <w:tabs>
                <w:tab w:val="left" w:pos="408"/>
              </w:tabs>
              <w:spacing w:before="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62C9C3B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1661586" w14:textId="77777777" w:rsidR="00C132ED" w:rsidRPr="00186DE5" w:rsidRDefault="00C132ED" w:rsidP="00C132ED">
            <w:pPr>
              <w:jc w:val="both"/>
              <w:rPr>
                <w:sz w:val="18"/>
                <w:szCs w:val="18"/>
              </w:rPr>
            </w:pPr>
            <w:r w:rsidRPr="00186DE5">
              <w:rPr>
                <w:sz w:val="18"/>
                <w:szCs w:val="18"/>
              </w:rPr>
              <w:t>§ 100 odst. 2</w:t>
            </w:r>
          </w:p>
        </w:tc>
        <w:tc>
          <w:tcPr>
            <w:tcW w:w="5263" w:type="dxa"/>
            <w:gridSpan w:val="4"/>
            <w:tcBorders>
              <w:top w:val="nil"/>
              <w:left w:val="single" w:sz="4" w:space="0" w:color="auto"/>
              <w:bottom w:val="single" w:sz="4" w:space="0" w:color="auto"/>
              <w:right w:val="single" w:sz="4" w:space="0" w:color="auto"/>
            </w:tcBorders>
          </w:tcPr>
          <w:p w14:paraId="7454B1E8" w14:textId="77777777" w:rsidR="00C132ED" w:rsidRPr="00186DE5" w:rsidRDefault="00C132ED" w:rsidP="00C132ED">
            <w:pPr>
              <w:jc w:val="both"/>
              <w:rPr>
                <w:sz w:val="18"/>
                <w:szCs w:val="18"/>
              </w:rPr>
            </w:pPr>
            <w:r w:rsidRPr="00186DE5">
              <w:rPr>
                <w:sz w:val="18"/>
                <w:szCs w:val="18"/>
              </w:rPr>
              <w:t>Zadavatel si může v zadávací dokumentaci vyhradit změnu dodavatele v průběhu plnění veřejné zakázky, pokud jsou podmínky pro tuto změnu a způsob určení nového dodavatele jednoznačně vymezeny.</w:t>
            </w:r>
          </w:p>
        </w:tc>
        <w:tc>
          <w:tcPr>
            <w:tcW w:w="992" w:type="dxa"/>
            <w:tcBorders>
              <w:top w:val="nil"/>
              <w:left w:val="single" w:sz="4" w:space="0" w:color="auto"/>
              <w:bottom w:val="single" w:sz="4" w:space="0" w:color="auto"/>
              <w:right w:val="single" w:sz="4" w:space="0" w:color="auto"/>
            </w:tcBorders>
          </w:tcPr>
          <w:p w14:paraId="703A17C6" w14:textId="77777777" w:rsidR="00C132ED" w:rsidRPr="00186DE5" w:rsidRDefault="00C132ED" w:rsidP="00C132ED">
            <w:pPr>
              <w:rPr>
                <w:sz w:val="18"/>
              </w:rPr>
            </w:pPr>
          </w:p>
        </w:tc>
        <w:tc>
          <w:tcPr>
            <w:tcW w:w="925" w:type="dxa"/>
            <w:tcBorders>
              <w:top w:val="nil"/>
              <w:left w:val="single" w:sz="4" w:space="0" w:color="auto"/>
              <w:bottom w:val="single" w:sz="4" w:space="0" w:color="auto"/>
              <w:right w:val="single" w:sz="4" w:space="0" w:color="auto"/>
            </w:tcBorders>
          </w:tcPr>
          <w:p w14:paraId="7FAF08ED" w14:textId="77777777" w:rsidR="00C132ED" w:rsidRPr="00186DE5" w:rsidRDefault="00C132ED" w:rsidP="00C132ED"/>
        </w:tc>
      </w:tr>
      <w:tr w:rsidR="00C132ED" w:rsidRPr="00186DE5" w14:paraId="18C61B57" w14:textId="77777777" w:rsidTr="00002589">
        <w:tc>
          <w:tcPr>
            <w:tcW w:w="1391" w:type="dxa"/>
            <w:tcBorders>
              <w:top w:val="single" w:sz="4" w:space="0" w:color="auto"/>
              <w:left w:val="single" w:sz="4" w:space="0" w:color="auto"/>
              <w:bottom w:val="nil"/>
              <w:right w:val="single" w:sz="4" w:space="0" w:color="auto"/>
            </w:tcBorders>
          </w:tcPr>
          <w:p w14:paraId="21800DE5" w14:textId="77777777" w:rsidR="00C132ED" w:rsidRPr="00186DE5" w:rsidRDefault="00C132ED" w:rsidP="00C132ED">
            <w:pPr>
              <w:rPr>
                <w:sz w:val="18"/>
              </w:rPr>
            </w:pPr>
            <w:r w:rsidRPr="00186DE5">
              <w:rPr>
                <w:color w:val="000000"/>
                <w:sz w:val="18"/>
                <w:szCs w:val="18"/>
              </w:rPr>
              <w:t>čl. 89 odst. 1 pododst. 1 písm. e)</w:t>
            </w:r>
          </w:p>
        </w:tc>
        <w:tc>
          <w:tcPr>
            <w:tcW w:w="5400" w:type="dxa"/>
            <w:gridSpan w:val="4"/>
            <w:tcBorders>
              <w:top w:val="single" w:sz="4" w:space="0" w:color="auto"/>
              <w:left w:val="single" w:sz="4" w:space="0" w:color="auto"/>
              <w:bottom w:val="nil"/>
              <w:right w:val="single" w:sz="18" w:space="0" w:color="auto"/>
            </w:tcBorders>
          </w:tcPr>
          <w:p w14:paraId="48A1BDF7"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e)</w:t>
            </w:r>
            <w:r w:rsidRPr="00186DE5">
              <w:rPr>
                <w:color w:val="000000"/>
                <w:sz w:val="18"/>
                <w:szCs w:val="18"/>
                <w:lang w:eastAsia="en-US"/>
              </w:rPr>
              <w:tab/>
              <w:t>pokud změny, bez ohledu na svou hodnotu, nejsou podstatné ve smyslu odstavce 4.</w:t>
            </w:r>
          </w:p>
        </w:tc>
        <w:tc>
          <w:tcPr>
            <w:tcW w:w="900" w:type="dxa"/>
            <w:tcBorders>
              <w:top w:val="single" w:sz="4" w:space="0" w:color="auto"/>
              <w:left w:val="single" w:sz="18" w:space="0" w:color="auto"/>
              <w:bottom w:val="nil"/>
              <w:right w:val="single" w:sz="4" w:space="0" w:color="auto"/>
            </w:tcBorders>
          </w:tcPr>
          <w:p w14:paraId="00019A48"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8885EB2" w14:textId="77777777" w:rsidR="00C132ED" w:rsidRPr="00087E9F" w:rsidRDefault="00C132ED" w:rsidP="00C132ED">
            <w:pPr>
              <w:jc w:val="both"/>
              <w:rPr>
                <w:sz w:val="18"/>
                <w:szCs w:val="18"/>
              </w:rPr>
            </w:pPr>
            <w:r w:rsidRPr="00087E9F">
              <w:rPr>
                <w:sz w:val="18"/>
                <w:szCs w:val="18"/>
              </w:rPr>
              <w:t>§ 222 odst. 1</w:t>
            </w:r>
          </w:p>
        </w:tc>
        <w:tc>
          <w:tcPr>
            <w:tcW w:w="5263" w:type="dxa"/>
            <w:gridSpan w:val="4"/>
            <w:tcBorders>
              <w:top w:val="single" w:sz="4" w:space="0" w:color="auto"/>
              <w:left w:val="single" w:sz="4" w:space="0" w:color="auto"/>
              <w:bottom w:val="nil"/>
              <w:right w:val="single" w:sz="4" w:space="0" w:color="auto"/>
            </w:tcBorders>
          </w:tcPr>
          <w:p w14:paraId="02A5C8C2" w14:textId="77777777" w:rsidR="00C132ED" w:rsidRPr="00087E9F" w:rsidRDefault="00C132ED" w:rsidP="00C132ED">
            <w:pPr>
              <w:jc w:val="both"/>
            </w:pPr>
            <w:r w:rsidRPr="00FE235A">
              <w:rPr>
                <w:sz w:val="18"/>
                <w:szCs w:val="18"/>
              </w:rPr>
              <w:t>Zadavatel nesmí umožnit podstatnou změnu závazku ze smlouvy na veřejnou zakázku po dobu jeho trvání bez provedení zadávacího řízení; to neplatí v případě změn, u nichž jsou splněny podmínky pro výjimku z povinnosti zadat veřejnou zakázku v zadávacím řízení stanovenou tímto zákonem.</w:t>
            </w:r>
          </w:p>
        </w:tc>
        <w:tc>
          <w:tcPr>
            <w:tcW w:w="992" w:type="dxa"/>
            <w:tcBorders>
              <w:top w:val="single" w:sz="4" w:space="0" w:color="auto"/>
              <w:left w:val="single" w:sz="4" w:space="0" w:color="auto"/>
              <w:bottom w:val="nil"/>
              <w:right w:val="single" w:sz="4" w:space="0" w:color="auto"/>
            </w:tcBorders>
          </w:tcPr>
          <w:p w14:paraId="2D135FA4"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5B48F404" w14:textId="77777777" w:rsidR="00C132ED" w:rsidRPr="00186DE5" w:rsidRDefault="00C132ED" w:rsidP="00C132ED"/>
        </w:tc>
      </w:tr>
      <w:tr w:rsidR="00C132ED" w:rsidRPr="00186DE5" w14:paraId="51999732" w14:textId="77777777" w:rsidTr="00512E2D">
        <w:tc>
          <w:tcPr>
            <w:tcW w:w="1391" w:type="dxa"/>
            <w:tcBorders>
              <w:top w:val="nil"/>
              <w:left w:val="single" w:sz="4" w:space="0" w:color="auto"/>
              <w:bottom w:val="nil"/>
              <w:right w:val="single" w:sz="4" w:space="0" w:color="auto"/>
            </w:tcBorders>
          </w:tcPr>
          <w:p w14:paraId="0313A2F0"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235E8BD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p>
        </w:tc>
        <w:tc>
          <w:tcPr>
            <w:tcW w:w="900" w:type="dxa"/>
            <w:tcBorders>
              <w:top w:val="nil"/>
              <w:left w:val="single" w:sz="18" w:space="0" w:color="auto"/>
              <w:bottom w:val="nil"/>
              <w:right w:val="single" w:sz="4" w:space="0" w:color="auto"/>
            </w:tcBorders>
          </w:tcPr>
          <w:p w14:paraId="7D283303"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0A3A04DC" w14:textId="77777777" w:rsidR="00C132ED" w:rsidRPr="00087E9F" w:rsidRDefault="00C132ED" w:rsidP="00C132ED">
            <w:pPr>
              <w:jc w:val="both"/>
              <w:rPr>
                <w:sz w:val="18"/>
                <w:szCs w:val="18"/>
              </w:rPr>
            </w:pPr>
            <w:r>
              <w:rPr>
                <w:sz w:val="18"/>
                <w:szCs w:val="18"/>
              </w:rPr>
              <w:t xml:space="preserve">§ </w:t>
            </w:r>
            <w:r w:rsidRPr="00087E9F">
              <w:rPr>
                <w:sz w:val="18"/>
                <w:szCs w:val="18"/>
              </w:rPr>
              <w:t>222 odst. 10</w:t>
            </w:r>
          </w:p>
        </w:tc>
        <w:tc>
          <w:tcPr>
            <w:tcW w:w="5263" w:type="dxa"/>
            <w:gridSpan w:val="4"/>
            <w:tcBorders>
              <w:top w:val="nil"/>
              <w:left w:val="single" w:sz="4" w:space="0" w:color="auto"/>
              <w:bottom w:val="nil"/>
              <w:right w:val="single" w:sz="4" w:space="0" w:color="auto"/>
            </w:tcBorders>
          </w:tcPr>
          <w:p w14:paraId="6ED92EAE" w14:textId="77777777" w:rsidR="00C132ED" w:rsidRPr="00B70A1B" w:rsidRDefault="00C132ED" w:rsidP="00C132ED">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1CE0C359" w14:textId="77777777" w:rsidR="00C132ED" w:rsidRPr="00B70A1B" w:rsidRDefault="00C132ED" w:rsidP="00C132ED">
            <w:pPr>
              <w:jc w:val="both"/>
              <w:rPr>
                <w:sz w:val="18"/>
                <w:szCs w:val="18"/>
              </w:rPr>
            </w:pPr>
            <w:r w:rsidRPr="00B70A1B">
              <w:rPr>
                <w:sz w:val="18"/>
                <w:szCs w:val="18"/>
              </w:rPr>
              <w:t xml:space="preserve"> </w:t>
            </w:r>
          </w:p>
          <w:p w14:paraId="75B2E3CD" w14:textId="77777777" w:rsidR="00C132ED" w:rsidRPr="00B70A1B" w:rsidRDefault="00C132ED" w:rsidP="00C132ED">
            <w:pPr>
              <w:jc w:val="both"/>
              <w:rPr>
                <w:sz w:val="18"/>
                <w:szCs w:val="18"/>
              </w:rPr>
            </w:pPr>
            <w:r w:rsidRPr="00B70A1B">
              <w:rPr>
                <w:sz w:val="18"/>
                <w:szCs w:val="18"/>
              </w:rPr>
              <w:t>a) v případě uplatnění změn závazku vyhrazených podle § 100 odst. 2, nebo</w:t>
            </w:r>
          </w:p>
          <w:p w14:paraId="6ADA31B2" w14:textId="77777777" w:rsidR="00C132ED" w:rsidRPr="00B70A1B" w:rsidRDefault="00C132ED" w:rsidP="00C132ED">
            <w:pPr>
              <w:jc w:val="both"/>
              <w:rPr>
                <w:sz w:val="18"/>
                <w:szCs w:val="18"/>
              </w:rPr>
            </w:pPr>
            <w:r w:rsidRPr="00B70A1B">
              <w:rPr>
                <w:sz w:val="18"/>
                <w:szCs w:val="18"/>
              </w:rPr>
              <w:t xml:space="preserve"> </w:t>
            </w:r>
          </w:p>
          <w:p w14:paraId="4FB16E2D" w14:textId="77777777" w:rsidR="00C132ED" w:rsidRPr="00087E9F" w:rsidRDefault="00C132ED" w:rsidP="00C132ED">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992" w:type="dxa"/>
            <w:tcBorders>
              <w:top w:val="nil"/>
              <w:left w:val="single" w:sz="4" w:space="0" w:color="auto"/>
              <w:bottom w:val="nil"/>
              <w:right w:val="single" w:sz="4" w:space="0" w:color="auto"/>
            </w:tcBorders>
          </w:tcPr>
          <w:p w14:paraId="64DC9F91"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EE27B1A" w14:textId="77777777" w:rsidR="00C132ED" w:rsidRPr="00186DE5" w:rsidRDefault="00C132ED" w:rsidP="00C132ED"/>
        </w:tc>
      </w:tr>
      <w:tr w:rsidR="00C132ED" w:rsidRPr="00186DE5" w14:paraId="242982E0" w14:textId="77777777" w:rsidTr="00002589">
        <w:tc>
          <w:tcPr>
            <w:tcW w:w="1391" w:type="dxa"/>
            <w:tcBorders>
              <w:top w:val="single" w:sz="4" w:space="0" w:color="auto"/>
              <w:left w:val="single" w:sz="4" w:space="0" w:color="auto"/>
              <w:bottom w:val="nil"/>
              <w:right w:val="single" w:sz="4" w:space="0" w:color="auto"/>
            </w:tcBorders>
          </w:tcPr>
          <w:p w14:paraId="0C4A31A8" w14:textId="77777777" w:rsidR="00C132ED" w:rsidRPr="00186DE5" w:rsidRDefault="00C132ED" w:rsidP="00C132ED">
            <w:pPr>
              <w:rPr>
                <w:color w:val="000000"/>
                <w:sz w:val="18"/>
                <w:szCs w:val="18"/>
              </w:rPr>
            </w:pPr>
            <w:r w:rsidRPr="00186DE5">
              <w:rPr>
                <w:color w:val="000000"/>
                <w:sz w:val="18"/>
                <w:szCs w:val="18"/>
              </w:rPr>
              <w:t>čl. 89 odst. 1 pododst. 2</w:t>
            </w:r>
          </w:p>
        </w:tc>
        <w:tc>
          <w:tcPr>
            <w:tcW w:w="5400" w:type="dxa"/>
            <w:gridSpan w:val="4"/>
            <w:tcBorders>
              <w:top w:val="single" w:sz="4" w:space="0" w:color="auto"/>
              <w:left w:val="single" w:sz="4" w:space="0" w:color="auto"/>
              <w:bottom w:val="nil"/>
              <w:right w:val="single" w:sz="18" w:space="0" w:color="auto"/>
            </w:tcBorders>
          </w:tcPr>
          <w:p w14:paraId="155FC15E"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rPr>
              <w:t xml:space="preserve">Zadavatelé, kteří změnili smlouvu na zakázku v případech stanovených v písmenech b) a c) tohoto odstavce, uveřejní za tímto účelem oznámení v </w:t>
            </w:r>
            <w:r w:rsidRPr="00186DE5">
              <w:rPr>
                <w:rStyle w:val="italic"/>
                <w:i w:val="0"/>
                <w:color w:val="000000"/>
                <w:sz w:val="18"/>
                <w:szCs w:val="18"/>
              </w:rPr>
              <w:t>Úředním věstníku Evropské unie</w:t>
            </w:r>
            <w:r w:rsidRPr="00186DE5">
              <w:rPr>
                <w:color w:val="000000"/>
                <w:sz w:val="18"/>
                <w:szCs w:val="18"/>
              </w:rPr>
              <w:t>. Oznámení musí obsahovat informace stanovené v příloze XVI a musí být zveřejněno v souladu s článkem 71.</w:t>
            </w:r>
          </w:p>
        </w:tc>
        <w:tc>
          <w:tcPr>
            <w:tcW w:w="900" w:type="dxa"/>
            <w:tcBorders>
              <w:top w:val="single" w:sz="4" w:space="0" w:color="auto"/>
              <w:left w:val="single" w:sz="18" w:space="0" w:color="auto"/>
              <w:bottom w:val="nil"/>
              <w:right w:val="single" w:sz="4" w:space="0" w:color="auto"/>
            </w:tcBorders>
          </w:tcPr>
          <w:p w14:paraId="1589E3A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5EE5EF8" w14:textId="77777777" w:rsidR="00C132ED" w:rsidRPr="00186DE5" w:rsidRDefault="00C132ED" w:rsidP="00C132ED">
            <w:pPr>
              <w:jc w:val="both"/>
              <w:rPr>
                <w:sz w:val="18"/>
                <w:szCs w:val="18"/>
              </w:rPr>
            </w:pPr>
            <w:r w:rsidRPr="00186DE5">
              <w:rPr>
                <w:sz w:val="18"/>
                <w:szCs w:val="18"/>
              </w:rPr>
              <w:t>§ 222 odst. 8</w:t>
            </w:r>
          </w:p>
        </w:tc>
        <w:tc>
          <w:tcPr>
            <w:tcW w:w="5263" w:type="dxa"/>
            <w:gridSpan w:val="4"/>
            <w:tcBorders>
              <w:top w:val="single" w:sz="4" w:space="0" w:color="auto"/>
              <w:left w:val="single" w:sz="4" w:space="0" w:color="auto"/>
              <w:bottom w:val="nil"/>
              <w:right w:val="single" w:sz="4" w:space="0" w:color="auto"/>
            </w:tcBorders>
          </w:tcPr>
          <w:p w14:paraId="04BE34E0" w14:textId="77777777" w:rsidR="00C132ED" w:rsidRPr="00186DE5" w:rsidRDefault="00C132ED" w:rsidP="00C132ED">
            <w:pPr>
              <w:jc w:val="both"/>
              <w:rPr>
                <w:sz w:val="18"/>
                <w:szCs w:val="18"/>
              </w:rPr>
            </w:pPr>
            <w:r w:rsidRPr="00186DE5">
              <w:rPr>
                <w:sz w:val="18"/>
                <w:szCs w:val="18"/>
              </w:rPr>
              <w:t>V případě postupu podle odstavce 5 nebo 6 je zadavatel povinen do 30 dnů od změny závazku odeslat oznámení o změně závazku k uveřejnění způsobem podle § 212.</w:t>
            </w:r>
          </w:p>
        </w:tc>
        <w:tc>
          <w:tcPr>
            <w:tcW w:w="992" w:type="dxa"/>
            <w:tcBorders>
              <w:top w:val="single" w:sz="4" w:space="0" w:color="auto"/>
              <w:left w:val="single" w:sz="4" w:space="0" w:color="auto"/>
              <w:bottom w:val="nil"/>
              <w:right w:val="single" w:sz="4" w:space="0" w:color="auto"/>
            </w:tcBorders>
          </w:tcPr>
          <w:p w14:paraId="0FFF349E"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C925090" w14:textId="77777777" w:rsidR="00C132ED" w:rsidRPr="00186DE5" w:rsidRDefault="00C132ED" w:rsidP="00C132ED"/>
        </w:tc>
      </w:tr>
      <w:tr w:rsidR="00C132ED" w:rsidRPr="00186DE5" w14:paraId="3045FA1B" w14:textId="77777777" w:rsidTr="00002589">
        <w:tc>
          <w:tcPr>
            <w:tcW w:w="1391" w:type="dxa"/>
            <w:tcBorders>
              <w:top w:val="nil"/>
              <w:left w:val="single" w:sz="4" w:space="0" w:color="auto"/>
              <w:bottom w:val="single" w:sz="4" w:space="0" w:color="auto"/>
              <w:right w:val="single" w:sz="4" w:space="0" w:color="auto"/>
            </w:tcBorders>
          </w:tcPr>
          <w:p w14:paraId="678E87B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1F8739B" w14:textId="77777777" w:rsidR="00C132ED" w:rsidRPr="00186DE5" w:rsidRDefault="00C132ED" w:rsidP="00C132ED">
            <w:pPr>
              <w:pStyle w:val="Normln1"/>
              <w:tabs>
                <w:tab w:val="left" w:pos="241"/>
              </w:tabs>
              <w:spacing w:before="0" w:line="276" w:lineRule="auto"/>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1377E724"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79EAFDC8"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nil"/>
              <w:left w:val="single" w:sz="4" w:space="0" w:color="auto"/>
              <w:bottom w:val="single" w:sz="4" w:space="0" w:color="auto"/>
              <w:right w:val="single" w:sz="4" w:space="0" w:color="auto"/>
            </w:tcBorders>
          </w:tcPr>
          <w:p w14:paraId="4716DA37"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nil"/>
              <w:left w:val="single" w:sz="4" w:space="0" w:color="auto"/>
              <w:bottom w:val="single" w:sz="4" w:space="0" w:color="auto"/>
              <w:right w:val="single" w:sz="4" w:space="0" w:color="auto"/>
            </w:tcBorders>
          </w:tcPr>
          <w:p w14:paraId="52BE53DC"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6AA3FDA1" w14:textId="77777777" w:rsidR="00C132ED" w:rsidRPr="00186DE5" w:rsidRDefault="00C132ED" w:rsidP="00C132ED"/>
        </w:tc>
      </w:tr>
      <w:tr w:rsidR="00C132ED" w:rsidRPr="00186DE5" w14:paraId="2259B243" w14:textId="77777777" w:rsidTr="00002589">
        <w:tc>
          <w:tcPr>
            <w:tcW w:w="1391" w:type="dxa"/>
            <w:tcBorders>
              <w:top w:val="single" w:sz="4" w:space="0" w:color="auto"/>
              <w:left w:val="single" w:sz="4" w:space="0" w:color="auto"/>
              <w:bottom w:val="nil"/>
              <w:right w:val="single" w:sz="4" w:space="0" w:color="auto"/>
            </w:tcBorders>
          </w:tcPr>
          <w:p w14:paraId="0798B7E0" w14:textId="77777777" w:rsidR="00C132ED" w:rsidRPr="00186DE5" w:rsidRDefault="00C132ED" w:rsidP="00C132ED">
            <w:pPr>
              <w:rPr>
                <w:sz w:val="18"/>
              </w:rPr>
            </w:pPr>
            <w:r w:rsidRPr="00186DE5">
              <w:rPr>
                <w:color w:val="000000"/>
                <w:sz w:val="18"/>
                <w:szCs w:val="18"/>
              </w:rPr>
              <w:lastRenderedPageBreak/>
              <w:t>čl. 89 odst. 2</w:t>
            </w:r>
          </w:p>
        </w:tc>
        <w:tc>
          <w:tcPr>
            <w:tcW w:w="5400" w:type="dxa"/>
            <w:gridSpan w:val="4"/>
            <w:tcBorders>
              <w:top w:val="single" w:sz="4" w:space="0" w:color="auto"/>
              <w:left w:val="single" w:sz="4" w:space="0" w:color="auto"/>
              <w:right w:val="single" w:sz="18" w:space="0" w:color="auto"/>
            </w:tcBorders>
          </w:tcPr>
          <w:p w14:paraId="08D2CC98" w14:textId="77777777" w:rsidR="00C132ED" w:rsidRPr="00186DE5" w:rsidRDefault="00C132ED" w:rsidP="00C132ED">
            <w:pPr>
              <w:pStyle w:val="Normln1"/>
              <w:spacing w:before="0"/>
              <w:rPr>
                <w:color w:val="000000"/>
                <w:sz w:val="18"/>
                <w:szCs w:val="18"/>
              </w:rPr>
            </w:pPr>
            <w:r w:rsidRPr="00186DE5">
              <w:rPr>
                <w:color w:val="000000"/>
                <w:sz w:val="18"/>
                <w:szCs w:val="18"/>
              </w:rPr>
              <w:t>2.   Smlouvy na zakázku je rovněž možné měnit bez zahájení nového zadávacího řízení v souladu s touto směrnicí a aniž je nutné ověřovat, zda jsou splněny podmínky stanovené v odst. 4 písm. a) až d), pokud je hodnota změny nižší než obě následující hodnoty:</w:t>
            </w:r>
          </w:p>
          <w:p w14:paraId="19FF89E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w:t>
            </w:r>
            <w:r w:rsidRPr="00186DE5">
              <w:rPr>
                <w:color w:val="000000"/>
                <w:sz w:val="18"/>
                <w:szCs w:val="18"/>
                <w:lang w:eastAsia="en-US"/>
              </w:rPr>
              <w:tab/>
              <w:t>finanční limity stanovené v článku 15 a</w:t>
            </w:r>
          </w:p>
          <w:p w14:paraId="7B597273"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ii)</w:t>
            </w:r>
            <w:r w:rsidRPr="00186DE5">
              <w:rPr>
                <w:color w:val="000000"/>
                <w:sz w:val="18"/>
                <w:szCs w:val="18"/>
                <w:lang w:eastAsia="en-US"/>
              </w:rPr>
              <w:tab/>
              <w:t>10 % hodnoty původní zakázky na služby a dodávky a 15 % hodnoty původní zakázky na stavební práce.</w:t>
            </w:r>
          </w:p>
          <w:p w14:paraId="31888D54" w14:textId="77777777" w:rsidR="00C132ED" w:rsidRPr="00186DE5" w:rsidRDefault="00C132ED" w:rsidP="00C132ED">
            <w:pPr>
              <w:pStyle w:val="Normln1"/>
              <w:spacing w:before="0"/>
              <w:rPr>
                <w:color w:val="000000"/>
                <w:sz w:val="18"/>
                <w:szCs w:val="18"/>
              </w:rPr>
            </w:pPr>
            <w:r w:rsidRPr="00186DE5">
              <w:rPr>
                <w:color w:val="000000"/>
                <w:sz w:val="18"/>
                <w:szCs w:val="18"/>
              </w:rPr>
              <w:t>Změna však nesmí změnit celkovou povahu zakázky či rámcové dohody. V případě, že je provedeno několik po sobě následujících změn, bude hodnota stanovena na základě kumulativní hodnoty těchto po sobě jdoucích změn.</w:t>
            </w:r>
          </w:p>
        </w:tc>
        <w:tc>
          <w:tcPr>
            <w:tcW w:w="900" w:type="dxa"/>
            <w:tcBorders>
              <w:top w:val="single" w:sz="4" w:space="0" w:color="auto"/>
              <w:left w:val="single" w:sz="18" w:space="0" w:color="auto"/>
              <w:bottom w:val="nil"/>
              <w:right w:val="single" w:sz="4" w:space="0" w:color="auto"/>
            </w:tcBorders>
          </w:tcPr>
          <w:p w14:paraId="5EA2AA8D"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2175D7AA" w14:textId="77777777" w:rsidR="00C132ED" w:rsidRPr="00186DE5" w:rsidRDefault="00C132ED" w:rsidP="00C132ED">
            <w:pPr>
              <w:jc w:val="both"/>
              <w:rPr>
                <w:sz w:val="18"/>
                <w:szCs w:val="18"/>
              </w:rPr>
            </w:pPr>
            <w:r w:rsidRPr="00186DE5">
              <w:rPr>
                <w:sz w:val="18"/>
                <w:szCs w:val="18"/>
              </w:rPr>
              <w:t>§ 222 odst. 4</w:t>
            </w:r>
          </w:p>
        </w:tc>
        <w:tc>
          <w:tcPr>
            <w:tcW w:w="5263" w:type="dxa"/>
            <w:gridSpan w:val="4"/>
            <w:tcBorders>
              <w:top w:val="single" w:sz="4" w:space="0" w:color="auto"/>
              <w:left w:val="single" w:sz="4" w:space="0" w:color="auto"/>
              <w:bottom w:val="nil"/>
              <w:right w:val="single" w:sz="4" w:space="0" w:color="auto"/>
            </w:tcBorders>
          </w:tcPr>
          <w:p w14:paraId="40DF5293" w14:textId="77777777" w:rsidR="00C132ED" w:rsidRPr="00186DE5" w:rsidRDefault="00C132ED" w:rsidP="00C132ED">
            <w:pPr>
              <w:jc w:val="both"/>
              <w:rPr>
                <w:sz w:val="18"/>
                <w:szCs w:val="18"/>
              </w:rPr>
            </w:pPr>
            <w:r w:rsidRPr="00186DE5">
              <w:rPr>
                <w:sz w:val="18"/>
                <w:szCs w:val="18"/>
              </w:rPr>
              <w:t xml:space="preserve">Za podstatnou změnu závazku ze smlouvy na veřejnou zakázku se nepovažuje změna, která nemění celkovou povahu veřejné zakázky a jejíž hodnota je </w:t>
            </w:r>
          </w:p>
          <w:p w14:paraId="526FA59F" w14:textId="77777777" w:rsidR="00C132ED" w:rsidRPr="00186DE5" w:rsidRDefault="00C132ED" w:rsidP="00C132ED">
            <w:pPr>
              <w:jc w:val="both"/>
              <w:rPr>
                <w:sz w:val="18"/>
                <w:szCs w:val="18"/>
              </w:rPr>
            </w:pPr>
            <w:r w:rsidRPr="00186DE5">
              <w:rPr>
                <w:sz w:val="18"/>
                <w:szCs w:val="18"/>
              </w:rPr>
              <w:t>a) nižší než finanční limit pro nadlimitní veřejnou zakázku a</w:t>
            </w:r>
          </w:p>
          <w:p w14:paraId="2031A4E6" w14:textId="77777777" w:rsidR="00C132ED" w:rsidRPr="00186DE5" w:rsidRDefault="00C132ED" w:rsidP="00C132ED">
            <w:pPr>
              <w:jc w:val="both"/>
              <w:rPr>
                <w:sz w:val="18"/>
                <w:szCs w:val="18"/>
              </w:rPr>
            </w:pPr>
            <w:r w:rsidRPr="00186DE5">
              <w:rPr>
                <w:sz w:val="18"/>
                <w:szCs w:val="18"/>
              </w:rPr>
              <w:t>b) nižší než</w:t>
            </w:r>
          </w:p>
          <w:p w14:paraId="2B8FC0C1" w14:textId="77777777" w:rsidR="00C132ED" w:rsidRPr="00186DE5" w:rsidRDefault="00C132ED" w:rsidP="00C132ED">
            <w:pPr>
              <w:jc w:val="both"/>
              <w:rPr>
                <w:sz w:val="18"/>
                <w:szCs w:val="18"/>
              </w:rPr>
            </w:pPr>
            <w:r w:rsidRPr="00186DE5">
              <w:rPr>
                <w:sz w:val="18"/>
                <w:szCs w:val="18"/>
              </w:rPr>
              <w:t xml:space="preserve">1. 10 % původní hodnoty závazku, nebo </w:t>
            </w:r>
          </w:p>
          <w:p w14:paraId="44E2849B" w14:textId="77777777" w:rsidR="00C132ED" w:rsidRPr="00186DE5" w:rsidRDefault="00C132ED" w:rsidP="00C132ED">
            <w:pPr>
              <w:jc w:val="both"/>
              <w:rPr>
                <w:sz w:val="18"/>
                <w:szCs w:val="18"/>
              </w:rPr>
            </w:pPr>
            <w:r w:rsidRPr="00186DE5">
              <w:rPr>
                <w:sz w:val="18"/>
                <w:szCs w:val="18"/>
              </w:rPr>
              <w:t xml:space="preserve">2. 15 % původní hodnoty závazku ze smlouvy na veřejnou zakázku na stavební práce, která není koncesí. </w:t>
            </w:r>
          </w:p>
          <w:p w14:paraId="4105F5A4" w14:textId="77777777" w:rsidR="00C132ED" w:rsidRPr="00186DE5" w:rsidRDefault="00C132ED" w:rsidP="00C132ED">
            <w:pPr>
              <w:jc w:val="both"/>
              <w:rPr>
                <w:sz w:val="18"/>
                <w:szCs w:val="18"/>
              </w:rPr>
            </w:pPr>
            <w:r w:rsidRPr="00186DE5">
              <w:rPr>
                <w:sz w:val="18"/>
                <w:szCs w:val="18"/>
              </w:rPr>
              <w:t>Pokud bude provedeno více změn, je rozhodný součet hodnot všech těchto změn.</w:t>
            </w:r>
          </w:p>
        </w:tc>
        <w:tc>
          <w:tcPr>
            <w:tcW w:w="992" w:type="dxa"/>
            <w:tcBorders>
              <w:top w:val="single" w:sz="4" w:space="0" w:color="auto"/>
              <w:left w:val="single" w:sz="4" w:space="0" w:color="auto"/>
              <w:bottom w:val="nil"/>
              <w:right w:val="single" w:sz="4" w:space="0" w:color="auto"/>
            </w:tcBorders>
          </w:tcPr>
          <w:p w14:paraId="1CAD6B6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3FED5B7" w14:textId="77777777" w:rsidR="00C132ED" w:rsidRPr="00186DE5" w:rsidRDefault="00C132ED" w:rsidP="00C132ED"/>
        </w:tc>
      </w:tr>
      <w:tr w:rsidR="00C132ED" w:rsidRPr="00186DE5" w14:paraId="129E5534" w14:textId="77777777" w:rsidTr="00002589">
        <w:tc>
          <w:tcPr>
            <w:tcW w:w="1391" w:type="dxa"/>
            <w:tcBorders>
              <w:top w:val="single" w:sz="4" w:space="0" w:color="auto"/>
              <w:left w:val="single" w:sz="4" w:space="0" w:color="auto"/>
              <w:bottom w:val="single" w:sz="4" w:space="0" w:color="auto"/>
              <w:right w:val="single" w:sz="4" w:space="0" w:color="auto"/>
            </w:tcBorders>
          </w:tcPr>
          <w:p w14:paraId="66187394" w14:textId="77777777" w:rsidR="00C132ED" w:rsidRPr="00186DE5" w:rsidRDefault="00C132ED" w:rsidP="00C132ED">
            <w:pPr>
              <w:rPr>
                <w:sz w:val="18"/>
              </w:rPr>
            </w:pPr>
            <w:r w:rsidRPr="00186DE5">
              <w:rPr>
                <w:color w:val="000000"/>
                <w:sz w:val="18"/>
                <w:szCs w:val="18"/>
              </w:rPr>
              <w:t>čl. 89 odst. 3</w:t>
            </w:r>
          </w:p>
        </w:tc>
        <w:tc>
          <w:tcPr>
            <w:tcW w:w="5400" w:type="dxa"/>
            <w:gridSpan w:val="4"/>
            <w:tcBorders>
              <w:top w:val="single" w:sz="4" w:space="0" w:color="auto"/>
              <w:left w:val="single" w:sz="4" w:space="0" w:color="auto"/>
              <w:bottom w:val="single" w:sz="4" w:space="0" w:color="auto"/>
              <w:right w:val="single" w:sz="18" w:space="0" w:color="auto"/>
            </w:tcBorders>
          </w:tcPr>
          <w:p w14:paraId="5316DA4B" w14:textId="77777777" w:rsidR="00C132ED" w:rsidRPr="00186DE5" w:rsidRDefault="00C132ED" w:rsidP="00C132ED">
            <w:pPr>
              <w:pStyle w:val="Normln1"/>
              <w:spacing w:before="0"/>
              <w:rPr>
                <w:color w:val="000000"/>
                <w:sz w:val="18"/>
                <w:szCs w:val="18"/>
              </w:rPr>
            </w:pPr>
            <w:r w:rsidRPr="00186DE5">
              <w:rPr>
                <w:color w:val="000000"/>
                <w:sz w:val="18"/>
                <w:szCs w:val="18"/>
              </w:rPr>
              <w:t>3.   Pro účely výpočtu ceny uvedené v odstavci 2 je referenční hodnotou aktualizovaná cena, pokud smlouva na zakázku obsahuje ustanovení o indexaci cen.</w:t>
            </w:r>
          </w:p>
        </w:tc>
        <w:tc>
          <w:tcPr>
            <w:tcW w:w="900" w:type="dxa"/>
            <w:tcBorders>
              <w:top w:val="single" w:sz="4" w:space="0" w:color="auto"/>
              <w:left w:val="single" w:sz="18" w:space="0" w:color="auto"/>
              <w:bottom w:val="single" w:sz="4" w:space="0" w:color="auto"/>
              <w:right w:val="single" w:sz="4" w:space="0" w:color="auto"/>
            </w:tcBorders>
          </w:tcPr>
          <w:p w14:paraId="2EC14DC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8D2BA84" w14:textId="77777777" w:rsidR="00C132ED" w:rsidRPr="00186DE5" w:rsidRDefault="00C132ED" w:rsidP="00C132ED">
            <w:pPr>
              <w:jc w:val="both"/>
              <w:rPr>
                <w:sz w:val="18"/>
                <w:szCs w:val="18"/>
              </w:rPr>
            </w:pPr>
            <w:r w:rsidRPr="00186DE5">
              <w:rPr>
                <w:sz w:val="18"/>
                <w:szCs w:val="18"/>
              </w:rPr>
              <w:t>§ 222 odst. 9 věta první</w:t>
            </w:r>
          </w:p>
          <w:p w14:paraId="574A3C42" w14:textId="77777777" w:rsidR="00C132ED" w:rsidRPr="00186DE5" w:rsidRDefault="00C132ED" w:rsidP="00C132ED">
            <w:pPr>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55F695CE" w14:textId="77777777" w:rsidR="00C132ED" w:rsidRPr="00186DE5" w:rsidRDefault="00C132ED" w:rsidP="00C132ED">
            <w:pPr>
              <w:jc w:val="both"/>
              <w:rPr>
                <w:sz w:val="18"/>
                <w:szCs w:val="18"/>
              </w:rPr>
            </w:pPr>
            <w:r w:rsidRPr="00186DE5">
              <w:rPr>
                <w:sz w:val="18"/>
                <w:szCs w:val="18"/>
              </w:rPr>
              <w:t>Pro účely výpočtu hodnoty změny nebo cenového nárůstu se původní hodnotou závazku rozumí cena sjednaná ve smlouvě na veřejnou zakázku upravená v souladu s ustanoveními o změně ceny, obsahuje-li smlouva na veřejnou zakázku taková ustanovení.</w:t>
            </w:r>
          </w:p>
        </w:tc>
        <w:tc>
          <w:tcPr>
            <w:tcW w:w="992" w:type="dxa"/>
            <w:tcBorders>
              <w:top w:val="single" w:sz="4" w:space="0" w:color="auto"/>
              <w:left w:val="single" w:sz="4" w:space="0" w:color="auto"/>
              <w:bottom w:val="single" w:sz="4" w:space="0" w:color="auto"/>
              <w:right w:val="single" w:sz="4" w:space="0" w:color="auto"/>
            </w:tcBorders>
          </w:tcPr>
          <w:p w14:paraId="6FDDD3E7"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C173D7B" w14:textId="77777777" w:rsidR="00C132ED" w:rsidRPr="00186DE5" w:rsidRDefault="00C132ED" w:rsidP="00C132ED"/>
        </w:tc>
      </w:tr>
      <w:tr w:rsidR="00C132ED" w:rsidRPr="00186DE5" w14:paraId="62FC3462" w14:textId="77777777" w:rsidTr="00002589">
        <w:tc>
          <w:tcPr>
            <w:tcW w:w="1391" w:type="dxa"/>
            <w:tcBorders>
              <w:top w:val="single" w:sz="4" w:space="0" w:color="auto"/>
              <w:left w:val="single" w:sz="4" w:space="0" w:color="auto"/>
              <w:bottom w:val="nil"/>
              <w:right w:val="single" w:sz="4" w:space="0" w:color="auto"/>
            </w:tcBorders>
          </w:tcPr>
          <w:p w14:paraId="5F37643C" w14:textId="77777777" w:rsidR="00C132ED" w:rsidRPr="00186DE5" w:rsidRDefault="00C132ED" w:rsidP="00C132ED">
            <w:pPr>
              <w:rPr>
                <w:sz w:val="18"/>
              </w:rPr>
            </w:pPr>
            <w:r w:rsidRPr="00186DE5">
              <w:rPr>
                <w:color w:val="000000"/>
                <w:sz w:val="18"/>
                <w:szCs w:val="18"/>
              </w:rPr>
              <w:t>čl. 89 odst. 4</w:t>
            </w:r>
          </w:p>
        </w:tc>
        <w:tc>
          <w:tcPr>
            <w:tcW w:w="5400" w:type="dxa"/>
            <w:gridSpan w:val="4"/>
            <w:tcBorders>
              <w:top w:val="single" w:sz="4" w:space="0" w:color="auto"/>
              <w:left w:val="single" w:sz="4" w:space="0" w:color="auto"/>
              <w:bottom w:val="nil"/>
              <w:right w:val="single" w:sz="18" w:space="0" w:color="auto"/>
            </w:tcBorders>
          </w:tcPr>
          <w:p w14:paraId="6B0D4269" w14:textId="77777777" w:rsidR="00C132ED" w:rsidRPr="00186DE5" w:rsidRDefault="00C132ED" w:rsidP="00C132ED">
            <w:pPr>
              <w:pStyle w:val="Normln1"/>
              <w:spacing w:before="0"/>
              <w:rPr>
                <w:color w:val="000000"/>
                <w:sz w:val="18"/>
                <w:szCs w:val="18"/>
              </w:rPr>
            </w:pPr>
            <w:r w:rsidRPr="00186DE5">
              <w:rPr>
                <w:color w:val="000000"/>
                <w:sz w:val="18"/>
                <w:szCs w:val="18"/>
              </w:rPr>
              <w:t>4.   Změna smlouvy na zakázku nebo rámcové dohody během jejího trvání se považuje za podstatnou ve smyslu odst. 1 písm. e), pokud činí novou smlouvu nebo rámcovou dohodu podstatně odlišnou od původně uzavřené smlouvy na zakázku nebo rámcové dohody. Aniž jsou dotčeny odstavce 1 a 2, považuje se změna v každém případě za podstatnou, pokud je splněna alespoň jedna z těchto podmínek:</w:t>
            </w:r>
          </w:p>
          <w:p w14:paraId="76B9B69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změna zavádí podmínky, které, pokud by byly součástí původního zadávacího řízení, by umožnily přístup jiných zájemců než těch, kteří byli původně vybráni, nebo přijetí jiné nabídky, než byla původně přijata, nebo by k účasti na zadávacím řízení přilákaly další účastníky;</w:t>
            </w:r>
          </w:p>
          <w:p w14:paraId="4D9DE5C4"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změna má za následek změnu ekonomické rovnováhy smlouvy nebo rámcové dohody ve prospěch dodavatele, a to způsobem, který v smlouvě na zakázku nebo rámcové dohodě není upraven;</w:t>
            </w:r>
          </w:p>
          <w:p w14:paraId="3D846B3E"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změna vede k významnému rozšíření rozsahu zakázky nebo rámcové dohody;</w:t>
            </w:r>
          </w:p>
          <w:p w14:paraId="1C12F79A"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pokud nový dodavatel nahrazuje dodavatele, kterému zadavatel původně zakázku zadal, v jiných případech, než které jsou stanoveny v odst. 1 písm. d).</w:t>
            </w:r>
          </w:p>
        </w:tc>
        <w:tc>
          <w:tcPr>
            <w:tcW w:w="900" w:type="dxa"/>
            <w:tcBorders>
              <w:top w:val="single" w:sz="4" w:space="0" w:color="auto"/>
              <w:left w:val="single" w:sz="18" w:space="0" w:color="auto"/>
              <w:bottom w:val="nil"/>
              <w:right w:val="single" w:sz="4" w:space="0" w:color="auto"/>
            </w:tcBorders>
          </w:tcPr>
          <w:p w14:paraId="1EB18CC3"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C71E910" w14:textId="77777777" w:rsidR="00C132ED" w:rsidRPr="00186DE5" w:rsidRDefault="00C132ED" w:rsidP="00C132ED">
            <w:pPr>
              <w:jc w:val="both"/>
              <w:rPr>
                <w:sz w:val="18"/>
                <w:szCs w:val="18"/>
              </w:rPr>
            </w:pPr>
            <w:r w:rsidRPr="00186DE5">
              <w:rPr>
                <w:sz w:val="18"/>
                <w:szCs w:val="18"/>
              </w:rPr>
              <w:t>§ 222 odst. 3</w:t>
            </w:r>
          </w:p>
        </w:tc>
        <w:tc>
          <w:tcPr>
            <w:tcW w:w="5263" w:type="dxa"/>
            <w:gridSpan w:val="4"/>
            <w:tcBorders>
              <w:top w:val="single" w:sz="4" w:space="0" w:color="auto"/>
              <w:left w:val="single" w:sz="4" w:space="0" w:color="auto"/>
              <w:bottom w:val="nil"/>
              <w:right w:val="single" w:sz="4" w:space="0" w:color="auto"/>
            </w:tcBorders>
          </w:tcPr>
          <w:p w14:paraId="5906C495" w14:textId="77777777" w:rsidR="00C132ED" w:rsidRPr="00186DE5" w:rsidRDefault="00C132ED" w:rsidP="00C132ED">
            <w:pPr>
              <w:jc w:val="both"/>
              <w:rPr>
                <w:sz w:val="18"/>
                <w:szCs w:val="18"/>
              </w:rPr>
            </w:pPr>
            <w:r w:rsidRPr="00186DE5">
              <w:rPr>
                <w:sz w:val="18"/>
                <w:szCs w:val="18"/>
              </w:rPr>
              <w:t>Podstatnou změnou závazku ze smlouvy na veřejnou zakázku je taková změna smluvních podmínek, která by</w:t>
            </w:r>
          </w:p>
          <w:p w14:paraId="73B063B0" w14:textId="77777777" w:rsidR="00C132ED" w:rsidRPr="00186DE5" w:rsidRDefault="00C132ED" w:rsidP="00C132ED">
            <w:pPr>
              <w:jc w:val="both"/>
              <w:rPr>
                <w:sz w:val="18"/>
                <w:szCs w:val="18"/>
              </w:rPr>
            </w:pPr>
            <w:r w:rsidRPr="00186DE5">
              <w:rPr>
                <w:sz w:val="18"/>
                <w:szCs w:val="18"/>
              </w:rPr>
              <w:t>a) umožnila účast jiných dodavatelů nebo by mohla ovlivnit výběr dodavatele v původním zadávacím řízení, pokud by zadávací podmínky původního zadávacího řízení odpovídaly této změně,</w:t>
            </w:r>
          </w:p>
          <w:p w14:paraId="50ED55CA" w14:textId="77777777" w:rsidR="00C132ED" w:rsidRPr="00186DE5" w:rsidRDefault="00C132ED" w:rsidP="00C132ED">
            <w:pPr>
              <w:jc w:val="both"/>
              <w:rPr>
                <w:sz w:val="18"/>
                <w:szCs w:val="18"/>
              </w:rPr>
            </w:pPr>
            <w:r w:rsidRPr="00186DE5">
              <w:rPr>
                <w:sz w:val="18"/>
                <w:szCs w:val="18"/>
              </w:rPr>
              <w:t>b) měnila ekonomickou rovnováhu závazku ze smlouvy ve prospěch vybraného dodavatele, nebo</w:t>
            </w:r>
          </w:p>
          <w:p w14:paraId="3C011427" w14:textId="77777777" w:rsidR="00C132ED" w:rsidRPr="00186DE5" w:rsidRDefault="00C132ED" w:rsidP="00C132ED">
            <w:pPr>
              <w:jc w:val="both"/>
              <w:rPr>
                <w:sz w:val="18"/>
                <w:szCs w:val="18"/>
              </w:rPr>
            </w:pPr>
            <w:r w:rsidRPr="00186DE5">
              <w:rPr>
                <w:sz w:val="18"/>
                <w:szCs w:val="18"/>
              </w:rPr>
              <w:t>c) vedla k významnému rozšíření rozsahu plnění veřejné zakázky.</w:t>
            </w:r>
          </w:p>
          <w:p w14:paraId="106EF9FB"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0C78D58C"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2A51AA7" w14:textId="77777777" w:rsidR="00C132ED" w:rsidRPr="00186DE5" w:rsidRDefault="00C132ED" w:rsidP="00C132ED"/>
        </w:tc>
      </w:tr>
      <w:tr w:rsidR="00C132ED" w:rsidRPr="00186DE5" w14:paraId="6A9A383D" w14:textId="77777777" w:rsidTr="00512E2D">
        <w:tc>
          <w:tcPr>
            <w:tcW w:w="1391" w:type="dxa"/>
            <w:tcBorders>
              <w:top w:val="nil"/>
              <w:left w:val="single" w:sz="4" w:space="0" w:color="auto"/>
              <w:bottom w:val="nil"/>
              <w:right w:val="single" w:sz="4" w:space="0" w:color="auto"/>
            </w:tcBorders>
          </w:tcPr>
          <w:p w14:paraId="00728AE4"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54706E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50E076A1"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4E33D1F5" w14:textId="77777777" w:rsidR="00C132ED" w:rsidRPr="00087E9F" w:rsidRDefault="00C132ED" w:rsidP="00C132ED">
            <w:pPr>
              <w:jc w:val="both"/>
              <w:rPr>
                <w:sz w:val="18"/>
                <w:szCs w:val="18"/>
              </w:rPr>
            </w:pPr>
            <w:r>
              <w:rPr>
                <w:sz w:val="18"/>
                <w:szCs w:val="18"/>
              </w:rPr>
              <w:t xml:space="preserve">§ </w:t>
            </w:r>
            <w:r w:rsidRPr="00087E9F">
              <w:rPr>
                <w:sz w:val="18"/>
                <w:szCs w:val="18"/>
              </w:rPr>
              <w:t>222 odst. 10</w:t>
            </w:r>
          </w:p>
        </w:tc>
        <w:tc>
          <w:tcPr>
            <w:tcW w:w="5263" w:type="dxa"/>
            <w:gridSpan w:val="4"/>
            <w:tcBorders>
              <w:top w:val="nil"/>
              <w:left w:val="single" w:sz="4" w:space="0" w:color="auto"/>
              <w:bottom w:val="nil"/>
              <w:right w:val="single" w:sz="4" w:space="0" w:color="auto"/>
            </w:tcBorders>
          </w:tcPr>
          <w:p w14:paraId="350A8B2E" w14:textId="77777777" w:rsidR="00C132ED" w:rsidRPr="00B70A1B" w:rsidRDefault="00C132ED" w:rsidP="00C132ED">
            <w:pPr>
              <w:jc w:val="both"/>
              <w:rPr>
                <w:sz w:val="18"/>
                <w:szCs w:val="18"/>
              </w:rPr>
            </w:pPr>
            <w:r w:rsidRPr="00B70A1B">
              <w:rPr>
                <w:sz w:val="18"/>
                <w:szCs w:val="18"/>
              </w:rPr>
              <w:t>Podstatnou změnou závazku ze smlouvy na veřejnou zakázku je také nahrazení dodavatele jiným dodavatelem. Nahrazení dodavatele jiným dodavatelem je však možné</w:t>
            </w:r>
          </w:p>
          <w:p w14:paraId="708A421E" w14:textId="77777777" w:rsidR="00C132ED" w:rsidRPr="00B70A1B" w:rsidRDefault="00C132ED" w:rsidP="00C132ED">
            <w:pPr>
              <w:jc w:val="both"/>
              <w:rPr>
                <w:sz w:val="18"/>
                <w:szCs w:val="18"/>
              </w:rPr>
            </w:pPr>
            <w:r w:rsidRPr="00B70A1B">
              <w:rPr>
                <w:sz w:val="18"/>
                <w:szCs w:val="18"/>
              </w:rPr>
              <w:t xml:space="preserve"> </w:t>
            </w:r>
          </w:p>
          <w:p w14:paraId="03177402" w14:textId="77777777" w:rsidR="00C132ED" w:rsidRPr="00B70A1B" w:rsidRDefault="00C132ED" w:rsidP="00C132ED">
            <w:pPr>
              <w:jc w:val="both"/>
              <w:rPr>
                <w:sz w:val="18"/>
                <w:szCs w:val="18"/>
              </w:rPr>
            </w:pPr>
            <w:r w:rsidRPr="00B70A1B">
              <w:rPr>
                <w:sz w:val="18"/>
                <w:szCs w:val="18"/>
              </w:rPr>
              <w:t>a) v případě uplatnění změn závazku vyhrazených podle § 100 odst. 2, nebo</w:t>
            </w:r>
          </w:p>
          <w:p w14:paraId="35CA34FD" w14:textId="77777777" w:rsidR="00C132ED" w:rsidRPr="00B70A1B" w:rsidRDefault="00C132ED" w:rsidP="00C132ED">
            <w:pPr>
              <w:jc w:val="both"/>
              <w:rPr>
                <w:sz w:val="18"/>
                <w:szCs w:val="18"/>
              </w:rPr>
            </w:pPr>
            <w:r w:rsidRPr="00B70A1B">
              <w:rPr>
                <w:sz w:val="18"/>
                <w:szCs w:val="18"/>
              </w:rPr>
              <w:t xml:space="preserve"> </w:t>
            </w:r>
          </w:p>
          <w:p w14:paraId="295F9399" w14:textId="77777777" w:rsidR="00C132ED" w:rsidRPr="00087E9F" w:rsidRDefault="00C132ED" w:rsidP="00C132ED">
            <w:pPr>
              <w:jc w:val="both"/>
              <w:rPr>
                <w:sz w:val="18"/>
                <w:szCs w:val="18"/>
              </w:rPr>
            </w:pPr>
            <w:r w:rsidRPr="00B70A1B">
              <w:rPr>
                <w:sz w:val="18"/>
                <w:szCs w:val="18"/>
              </w:rPr>
              <w:t>b) pokud změna v osobě dodavatele je důsledkem právního nástupnictví v souvislosti s přeměnou dodavatele, jeho smrtí nebo převodem jeho závodu, popřípadě části závodu, a nový dodavatel splňuje kritéria kvalifikace stanovená v zadávací dokumentaci původního zadávacího řízení.</w:t>
            </w:r>
          </w:p>
        </w:tc>
        <w:tc>
          <w:tcPr>
            <w:tcW w:w="992" w:type="dxa"/>
            <w:tcBorders>
              <w:top w:val="nil"/>
              <w:left w:val="single" w:sz="4" w:space="0" w:color="auto"/>
              <w:bottom w:val="nil"/>
              <w:right w:val="single" w:sz="4" w:space="0" w:color="auto"/>
            </w:tcBorders>
          </w:tcPr>
          <w:p w14:paraId="52AE1C36"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7C7D3654" w14:textId="77777777" w:rsidR="00C132ED" w:rsidRPr="00186DE5" w:rsidRDefault="00C132ED" w:rsidP="00C132ED"/>
        </w:tc>
      </w:tr>
      <w:tr w:rsidR="00C132ED" w:rsidRPr="00186DE5" w14:paraId="40A6B67D" w14:textId="77777777" w:rsidTr="00512E2D">
        <w:tc>
          <w:tcPr>
            <w:tcW w:w="1391" w:type="dxa"/>
            <w:tcBorders>
              <w:top w:val="single" w:sz="4" w:space="0" w:color="auto"/>
              <w:left w:val="single" w:sz="4" w:space="0" w:color="auto"/>
              <w:bottom w:val="nil"/>
              <w:right w:val="single" w:sz="4" w:space="0" w:color="auto"/>
            </w:tcBorders>
          </w:tcPr>
          <w:p w14:paraId="396C6296" w14:textId="77777777" w:rsidR="00C132ED" w:rsidRPr="00186DE5" w:rsidRDefault="00C132ED" w:rsidP="00C132ED">
            <w:pPr>
              <w:rPr>
                <w:sz w:val="18"/>
              </w:rPr>
            </w:pPr>
            <w:r w:rsidRPr="00186DE5">
              <w:rPr>
                <w:color w:val="000000"/>
                <w:sz w:val="18"/>
                <w:szCs w:val="18"/>
              </w:rPr>
              <w:lastRenderedPageBreak/>
              <w:t>čl. 89 odst. 5</w:t>
            </w:r>
          </w:p>
        </w:tc>
        <w:tc>
          <w:tcPr>
            <w:tcW w:w="5400" w:type="dxa"/>
            <w:gridSpan w:val="4"/>
            <w:tcBorders>
              <w:top w:val="single" w:sz="4" w:space="0" w:color="auto"/>
              <w:left w:val="single" w:sz="4" w:space="0" w:color="auto"/>
              <w:bottom w:val="nil"/>
              <w:right w:val="single" w:sz="18" w:space="0" w:color="auto"/>
            </w:tcBorders>
          </w:tcPr>
          <w:p w14:paraId="0E0EF9F3" w14:textId="77777777" w:rsidR="00C132ED" w:rsidRPr="00186DE5" w:rsidRDefault="00C132ED" w:rsidP="00C132ED">
            <w:pPr>
              <w:pStyle w:val="Normln1"/>
              <w:spacing w:before="0"/>
              <w:rPr>
                <w:i/>
                <w:color w:val="000000"/>
                <w:sz w:val="18"/>
                <w:szCs w:val="18"/>
              </w:rPr>
            </w:pPr>
            <w:r w:rsidRPr="00186DE5">
              <w:rPr>
                <w:color w:val="000000"/>
                <w:sz w:val="18"/>
                <w:szCs w:val="18"/>
              </w:rPr>
              <w:t>5.   V případě jiných změn smlouvy na zakázku na stavební práce, dodávky nebo služby či v rámcové dohodě v průběhu jejich trvání, než jsou změny uvedené v odstavcích 1 a 2, musí být zahájeno nové zadávací řízení v souladu s touto směrnicí.</w:t>
            </w:r>
          </w:p>
        </w:tc>
        <w:tc>
          <w:tcPr>
            <w:tcW w:w="900" w:type="dxa"/>
            <w:tcBorders>
              <w:top w:val="single" w:sz="4" w:space="0" w:color="auto"/>
              <w:left w:val="single" w:sz="18" w:space="0" w:color="auto"/>
              <w:bottom w:val="nil"/>
              <w:right w:val="single" w:sz="4" w:space="0" w:color="auto"/>
            </w:tcBorders>
          </w:tcPr>
          <w:p w14:paraId="6F979081"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248F8BAB" w14:textId="77777777" w:rsidR="00C132ED" w:rsidRPr="00087E9F" w:rsidRDefault="00C132ED" w:rsidP="00C132ED">
            <w:pPr>
              <w:jc w:val="both"/>
              <w:rPr>
                <w:sz w:val="18"/>
                <w:szCs w:val="18"/>
              </w:rPr>
            </w:pPr>
            <w:r w:rsidRPr="00087E9F">
              <w:rPr>
                <w:sz w:val="18"/>
                <w:szCs w:val="18"/>
              </w:rPr>
              <w:t>§ 222 odst. 1</w:t>
            </w:r>
          </w:p>
        </w:tc>
        <w:tc>
          <w:tcPr>
            <w:tcW w:w="5263" w:type="dxa"/>
            <w:gridSpan w:val="4"/>
            <w:tcBorders>
              <w:top w:val="single" w:sz="4" w:space="0" w:color="auto"/>
              <w:left w:val="single" w:sz="4" w:space="0" w:color="auto"/>
              <w:bottom w:val="nil"/>
              <w:right w:val="single" w:sz="4" w:space="0" w:color="auto"/>
            </w:tcBorders>
          </w:tcPr>
          <w:p w14:paraId="31EDDAB1" w14:textId="77777777" w:rsidR="00C132ED" w:rsidRPr="00087E9F" w:rsidRDefault="00C132ED" w:rsidP="00C132ED">
            <w:pPr>
              <w:jc w:val="both"/>
            </w:pPr>
            <w:r w:rsidRPr="00FE235A">
              <w:rPr>
                <w:sz w:val="18"/>
                <w:szCs w:val="18"/>
              </w:rPr>
              <w:t>Zadavatel nesmí umožnit podstatnou změnu závazku ze smlouvy na veřejnou zakázku po dobu jeho trvání bez provedení zadávacího řízení; to neplatí v případě změn, u nichž jsou splněny podmínky pro výjimku z povinnosti zadat veřejnou zakázku v zadávacím řízení stanovenou tímto zákonem.</w:t>
            </w:r>
          </w:p>
        </w:tc>
        <w:tc>
          <w:tcPr>
            <w:tcW w:w="992" w:type="dxa"/>
            <w:tcBorders>
              <w:top w:val="single" w:sz="4" w:space="0" w:color="auto"/>
              <w:left w:val="single" w:sz="4" w:space="0" w:color="auto"/>
              <w:bottom w:val="nil"/>
              <w:right w:val="single" w:sz="4" w:space="0" w:color="auto"/>
            </w:tcBorders>
          </w:tcPr>
          <w:p w14:paraId="0CEB7B4A"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0E58832" w14:textId="77777777" w:rsidR="00C132ED" w:rsidRPr="00186DE5" w:rsidRDefault="00C132ED" w:rsidP="00C132ED"/>
        </w:tc>
      </w:tr>
      <w:tr w:rsidR="00C132ED" w:rsidRPr="00186DE5" w14:paraId="0F0F7528" w14:textId="77777777" w:rsidTr="00002589">
        <w:tc>
          <w:tcPr>
            <w:tcW w:w="1391" w:type="dxa"/>
            <w:tcBorders>
              <w:top w:val="single" w:sz="4" w:space="0" w:color="auto"/>
              <w:left w:val="single" w:sz="4" w:space="0" w:color="auto"/>
              <w:bottom w:val="nil"/>
              <w:right w:val="single" w:sz="4" w:space="0" w:color="auto"/>
            </w:tcBorders>
          </w:tcPr>
          <w:p w14:paraId="56B3A875" w14:textId="77777777" w:rsidR="00C132ED" w:rsidRPr="00186DE5" w:rsidRDefault="00C132ED" w:rsidP="00C132ED">
            <w:pPr>
              <w:rPr>
                <w:sz w:val="18"/>
              </w:rPr>
            </w:pPr>
            <w:r w:rsidRPr="00186DE5">
              <w:rPr>
                <w:color w:val="000000"/>
                <w:sz w:val="18"/>
                <w:szCs w:val="18"/>
              </w:rPr>
              <w:t>čl. 90</w:t>
            </w:r>
          </w:p>
        </w:tc>
        <w:tc>
          <w:tcPr>
            <w:tcW w:w="5400" w:type="dxa"/>
            <w:gridSpan w:val="4"/>
            <w:tcBorders>
              <w:top w:val="single" w:sz="4" w:space="0" w:color="auto"/>
              <w:left w:val="single" w:sz="4" w:space="0" w:color="auto"/>
              <w:bottom w:val="nil"/>
              <w:right w:val="single" w:sz="18" w:space="0" w:color="auto"/>
            </w:tcBorders>
          </w:tcPr>
          <w:p w14:paraId="4552828B" w14:textId="77777777" w:rsidR="00C132ED" w:rsidRPr="00186DE5" w:rsidRDefault="00C132ED" w:rsidP="00C132ED">
            <w:pPr>
              <w:pStyle w:val="Normln1"/>
              <w:spacing w:before="0"/>
              <w:rPr>
                <w:b/>
                <w:color w:val="000000"/>
                <w:sz w:val="18"/>
                <w:szCs w:val="18"/>
              </w:rPr>
            </w:pPr>
            <w:r w:rsidRPr="00186DE5">
              <w:rPr>
                <w:b/>
                <w:color w:val="000000"/>
                <w:sz w:val="18"/>
                <w:szCs w:val="18"/>
              </w:rPr>
              <w:t>Ukončení smluv na zakázky</w:t>
            </w:r>
          </w:p>
          <w:p w14:paraId="0966F9DF" w14:textId="77777777" w:rsidR="00C132ED" w:rsidRPr="00186DE5" w:rsidRDefault="00C132ED" w:rsidP="00C132ED">
            <w:pPr>
              <w:pStyle w:val="Normln1"/>
              <w:spacing w:before="0"/>
              <w:rPr>
                <w:color w:val="000000"/>
                <w:sz w:val="18"/>
                <w:szCs w:val="18"/>
              </w:rPr>
            </w:pPr>
            <w:r w:rsidRPr="00186DE5">
              <w:rPr>
                <w:color w:val="000000"/>
                <w:sz w:val="18"/>
                <w:szCs w:val="18"/>
              </w:rPr>
              <w:t>Členské státy zajistí, aby zadavatelé měli možnost alespoň za níže uvedených okolností a za podmínek stanovených příslušnými vnitrostátními právními předpisy ukončit smlouvy na zakázky na stavební práce, dodávky nebo služby během doby jejich platnosti, pokud:</w:t>
            </w:r>
          </w:p>
          <w:p w14:paraId="4E8C9EA7" w14:textId="77777777" w:rsidR="00C132ED" w:rsidRPr="00186DE5" w:rsidRDefault="00C132ED" w:rsidP="00C132ED">
            <w:pPr>
              <w:pStyle w:val="Normln1"/>
              <w:spacing w:before="0"/>
              <w:rPr>
                <w:color w:val="000000"/>
                <w:sz w:val="18"/>
                <w:szCs w:val="18"/>
              </w:rPr>
            </w:pPr>
            <w:r w:rsidRPr="00186DE5">
              <w:rPr>
                <w:color w:val="000000"/>
                <w:sz w:val="18"/>
                <w:szCs w:val="18"/>
              </w:rPr>
              <w:t>a) byla provedena podstatná změna smlouvy na zakázku bez zahájení nového zadávacího řízení podle článku 89;</w:t>
            </w:r>
          </w:p>
          <w:p w14:paraId="03AF40D1" w14:textId="77777777" w:rsidR="00C132ED" w:rsidRPr="00186DE5" w:rsidRDefault="00C132ED" w:rsidP="00C132ED">
            <w:pPr>
              <w:pStyle w:val="Normln1"/>
              <w:spacing w:before="0"/>
              <w:rPr>
                <w:color w:val="000000"/>
                <w:sz w:val="18"/>
                <w:szCs w:val="18"/>
              </w:rPr>
            </w:pPr>
            <w:r w:rsidRPr="00186DE5">
              <w:rPr>
                <w:color w:val="000000"/>
                <w:sz w:val="18"/>
                <w:szCs w:val="18"/>
              </w:rPr>
              <w:t>b) dodavatel byl v okamžiku zadání zakázky v jedné ze situací uvedených v čl. 57 odst. 1 směrnice 2014/24/EU, a měl být proto ze zadávacího řízení vyloučen v souladu s druhým pododstavcem čl. 80 odst. 1 této směrnice;</w:t>
            </w:r>
          </w:p>
          <w:p w14:paraId="755644B9" w14:textId="77777777" w:rsidR="00C132ED" w:rsidRPr="00186DE5" w:rsidRDefault="00C132ED" w:rsidP="00C132ED">
            <w:pPr>
              <w:pStyle w:val="Normln1"/>
              <w:spacing w:before="0"/>
              <w:rPr>
                <w:color w:val="000000"/>
                <w:sz w:val="18"/>
                <w:szCs w:val="18"/>
                <w:lang w:eastAsia="en-US"/>
              </w:rPr>
            </w:pPr>
            <w:r w:rsidRPr="00186DE5">
              <w:rPr>
                <w:color w:val="000000"/>
                <w:sz w:val="18"/>
                <w:szCs w:val="18"/>
              </w:rPr>
              <w:t>c) zakázka neměla být dodavateli zadána s ohledem na závažné porušení povinností vyplývajících ze Smluv a této směrnice, o němž rozhodl Soudní dvůr Evropské unie v řízení podle článku 258 Smlouvy o fungování EU.</w:t>
            </w:r>
          </w:p>
        </w:tc>
        <w:tc>
          <w:tcPr>
            <w:tcW w:w="900" w:type="dxa"/>
            <w:tcBorders>
              <w:top w:val="single" w:sz="4" w:space="0" w:color="auto"/>
              <w:left w:val="single" w:sz="18" w:space="0" w:color="auto"/>
              <w:bottom w:val="nil"/>
              <w:right w:val="single" w:sz="4" w:space="0" w:color="auto"/>
            </w:tcBorders>
          </w:tcPr>
          <w:p w14:paraId="0997734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122D5CCF" w14:textId="77777777" w:rsidR="00C132ED" w:rsidRPr="00186DE5" w:rsidRDefault="00C132ED" w:rsidP="00C132ED">
            <w:pPr>
              <w:jc w:val="both"/>
              <w:rPr>
                <w:sz w:val="18"/>
                <w:szCs w:val="18"/>
              </w:rPr>
            </w:pPr>
            <w:r w:rsidRPr="00186DE5">
              <w:rPr>
                <w:sz w:val="18"/>
                <w:szCs w:val="18"/>
              </w:rPr>
              <w:t>§ 223 odst. 1</w:t>
            </w:r>
          </w:p>
        </w:tc>
        <w:tc>
          <w:tcPr>
            <w:tcW w:w="5263" w:type="dxa"/>
            <w:gridSpan w:val="4"/>
            <w:tcBorders>
              <w:top w:val="single" w:sz="4" w:space="0" w:color="auto"/>
              <w:left w:val="single" w:sz="4" w:space="0" w:color="auto"/>
              <w:bottom w:val="nil"/>
              <w:right w:val="single" w:sz="4" w:space="0" w:color="auto"/>
            </w:tcBorders>
          </w:tcPr>
          <w:p w14:paraId="714E1CA8" w14:textId="77777777" w:rsidR="00C132ED" w:rsidRPr="00186DE5" w:rsidRDefault="00C132ED" w:rsidP="00C132ED">
            <w:pPr>
              <w:jc w:val="both"/>
              <w:rPr>
                <w:sz w:val="18"/>
                <w:szCs w:val="18"/>
              </w:rPr>
            </w:pPr>
            <w:r w:rsidRPr="00186DE5">
              <w:rPr>
                <w:sz w:val="18"/>
                <w:szCs w:val="18"/>
              </w:rPr>
              <w:t>Zadavatel může závazek ze smlouvy na veřejnou zakázku vypovědět nebo od ní odstoupit v případě, že v jejím plnění nelze pokračovat, aniž by byla porušena pravidla uvedená v § 222.</w:t>
            </w:r>
          </w:p>
        </w:tc>
        <w:tc>
          <w:tcPr>
            <w:tcW w:w="992" w:type="dxa"/>
            <w:tcBorders>
              <w:top w:val="single" w:sz="4" w:space="0" w:color="auto"/>
              <w:left w:val="single" w:sz="4" w:space="0" w:color="auto"/>
              <w:bottom w:val="nil"/>
              <w:right w:val="single" w:sz="4" w:space="0" w:color="auto"/>
            </w:tcBorders>
          </w:tcPr>
          <w:p w14:paraId="5CAE405B" w14:textId="77777777" w:rsidR="00C132ED" w:rsidRPr="00186DE5" w:rsidRDefault="00C132ED" w:rsidP="00C132ED">
            <w:pPr>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23E7CF7B" w14:textId="77777777" w:rsidR="00C132ED" w:rsidRPr="00186DE5" w:rsidRDefault="00C132ED" w:rsidP="00C132ED"/>
        </w:tc>
      </w:tr>
      <w:tr w:rsidR="00C132ED" w:rsidRPr="00186DE5" w14:paraId="4CC4FFC0" w14:textId="77777777" w:rsidTr="00002589">
        <w:tc>
          <w:tcPr>
            <w:tcW w:w="1391" w:type="dxa"/>
            <w:tcBorders>
              <w:top w:val="nil"/>
              <w:left w:val="single" w:sz="4" w:space="0" w:color="auto"/>
              <w:right w:val="single" w:sz="4" w:space="0" w:color="auto"/>
            </w:tcBorders>
          </w:tcPr>
          <w:p w14:paraId="5F0E4058" w14:textId="77777777" w:rsidR="00C132ED" w:rsidRPr="00186DE5" w:rsidRDefault="00C132ED" w:rsidP="00C132ED">
            <w:pPr>
              <w:rPr>
                <w:color w:val="000000"/>
                <w:sz w:val="18"/>
                <w:szCs w:val="18"/>
              </w:rPr>
            </w:pPr>
          </w:p>
        </w:tc>
        <w:tc>
          <w:tcPr>
            <w:tcW w:w="5400" w:type="dxa"/>
            <w:gridSpan w:val="4"/>
            <w:tcBorders>
              <w:top w:val="nil"/>
              <w:left w:val="single" w:sz="4" w:space="0" w:color="auto"/>
              <w:right w:val="single" w:sz="18" w:space="0" w:color="auto"/>
            </w:tcBorders>
          </w:tcPr>
          <w:p w14:paraId="40C74E61"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3916B3FC"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37038EBC" w14:textId="77777777" w:rsidR="00C132ED" w:rsidRPr="00186DE5" w:rsidRDefault="00C132ED" w:rsidP="00C132ED">
            <w:pPr>
              <w:jc w:val="both"/>
              <w:rPr>
                <w:sz w:val="18"/>
                <w:szCs w:val="18"/>
              </w:rPr>
            </w:pPr>
            <w:r w:rsidRPr="00186DE5">
              <w:rPr>
                <w:sz w:val="18"/>
                <w:szCs w:val="18"/>
              </w:rPr>
              <w:t>§ 223 odst. 2</w:t>
            </w:r>
          </w:p>
        </w:tc>
        <w:tc>
          <w:tcPr>
            <w:tcW w:w="5263" w:type="dxa"/>
            <w:gridSpan w:val="4"/>
            <w:tcBorders>
              <w:top w:val="nil"/>
              <w:left w:val="single" w:sz="4" w:space="0" w:color="auto"/>
              <w:bottom w:val="nil"/>
              <w:right w:val="single" w:sz="4" w:space="0" w:color="auto"/>
            </w:tcBorders>
          </w:tcPr>
          <w:p w14:paraId="1E878104" w14:textId="77777777" w:rsidR="00C132ED" w:rsidRPr="00186DE5" w:rsidRDefault="00C132ED" w:rsidP="00C132ED">
            <w:pPr>
              <w:jc w:val="both"/>
              <w:rPr>
                <w:sz w:val="18"/>
                <w:szCs w:val="18"/>
              </w:rPr>
            </w:pPr>
            <w:r w:rsidRPr="00186DE5">
              <w:rPr>
                <w:sz w:val="18"/>
                <w:szCs w:val="18"/>
              </w:rPr>
              <w:t>Zadavatel může závazek ze smlouvy na veřejnou zakázku vypovědět nebo od ní odstoupit, a to bez zbytečného odkladu poté, co zjistí, že smlouva neměla být uzavřena, neboť</w:t>
            </w:r>
          </w:p>
          <w:p w14:paraId="4F6D2B34" w14:textId="77777777" w:rsidR="00C132ED" w:rsidRPr="00186DE5" w:rsidRDefault="00C132ED" w:rsidP="00C132ED">
            <w:pPr>
              <w:tabs>
                <w:tab w:val="left" w:pos="357"/>
              </w:tabs>
              <w:ind w:left="357"/>
              <w:jc w:val="both"/>
              <w:rPr>
                <w:sz w:val="18"/>
                <w:szCs w:val="18"/>
              </w:rPr>
            </w:pPr>
            <w:r w:rsidRPr="00186DE5">
              <w:rPr>
                <w:sz w:val="18"/>
                <w:szCs w:val="18"/>
              </w:rPr>
              <w:t>a) vybraný dodavatel měl být vyloučen z účasti v zadávacím řízení,</w:t>
            </w:r>
          </w:p>
          <w:p w14:paraId="2A1F3EF0" w14:textId="77777777" w:rsidR="00C132ED" w:rsidRPr="00186DE5" w:rsidRDefault="00C132ED" w:rsidP="00C132ED">
            <w:pPr>
              <w:tabs>
                <w:tab w:val="left" w:pos="357"/>
              </w:tabs>
              <w:ind w:left="357"/>
              <w:jc w:val="both"/>
              <w:rPr>
                <w:sz w:val="18"/>
                <w:szCs w:val="18"/>
              </w:rPr>
            </w:pPr>
            <w:r w:rsidRPr="00186DE5">
              <w:rPr>
                <w:sz w:val="18"/>
                <w:szCs w:val="18"/>
              </w:rPr>
              <w:t>b) vybraný dodavatel před zadáním veřejné zakázky předložil údaje, dokumenty, vzorky nebo modely, které neodpovídaly skutečnosti a měly nebo mohly mít vliv na výběr dodavatele, nebo</w:t>
            </w:r>
          </w:p>
          <w:p w14:paraId="0BBE36E3" w14:textId="77777777" w:rsidR="00C132ED" w:rsidRPr="00186DE5" w:rsidRDefault="00C132ED" w:rsidP="00C132ED">
            <w:pPr>
              <w:tabs>
                <w:tab w:val="left" w:pos="357"/>
              </w:tabs>
              <w:ind w:left="357"/>
              <w:jc w:val="both"/>
              <w:rPr>
                <w:sz w:val="18"/>
                <w:szCs w:val="18"/>
              </w:rPr>
            </w:pPr>
            <w:r w:rsidRPr="00186DE5">
              <w:rPr>
                <w:sz w:val="18"/>
                <w:szCs w:val="18"/>
              </w:rPr>
              <w:t>c) výběr dodavatele souvisí se závažným porušením povinnosti členského státu ve smyslu čl. 258 Smlouvy o fungování Evropské unie, o kterém rozhodl Soudní dvůr Evropské unie.</w:t>
            </w:r>
          </w:p>
        </w:tc>
        <w:tc>
          <w:tcPr>
            <w:tcW w:w="992" w:type="dxa"/>
            <w:tcBorders>
              <w:top w:val="nil"/>
              <w:left w:val="single" w:sz="4" w:space="0" w:color="auto"/>
              <w:bottom w:val="nil"/>
              <w:right w:val="single" w:sz="4" w:space="0" w:color="auto"/>
            </w:tcBorders>
          </w:tcPr>
          <w:p w14:paraId="1B4C50B3"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59C09946" w14:textId="77777777" w:rsidR="00C132ED" w:rsidRPr="00186DE5" w:rsidRDefault="00C132ED" w:rsidP="00C132ED"/>
        </w:tc>
      </w:tr>
      <w:tr w:rsidR="00C132ED" w:rsidRPr="00186DE5" w14:paraId="27ECCF32" w14:textId="77777777" w:rsidTr="00002589">
        <w:tc>
          <w:tcPr>
            <w:tcW w:w="1391" w:type="dxa"/>
            <w:tcBorders>
              <w:top w:val="single" w:sz="4" w:space="0" w:color="auto"/>
              <w:left w:val="single" w:sz="4" w:space="0" w:color="auto"/>
              <w:bottom w:val="nil"/>
              <w:right w:val="single" w:sz="4" w:space="0" w:color="auto"/>
            </w:tcBorders>
          </w:tcPr>
          <w:p w14:paraId="3C94431D" w14:textId="77777777" w:rsidR="00C132ED" w:rsidRPr="00186DE5" w:rsidRDefault="00C132ED" w:rsidP="00C132ED">
            <w:pPr>
              <w:rPr>
                <w:sz w:val="18"/>
              </w:rPr>
            </w:pPr>
            <w:r w:rsidRPr="00186DE5">
              <w:rPr>
                <w:color w:val="000000"/>
                <w:sz w:val="18"/>
                <w:szCs w:val="18"/>
              </w:rPr>
              <w:t>čl. 91</w:t>
            </w:r>
          </w:p>
        </w:tc>
        <w:tc>
          <w:tcPr>
            <w:tcW w:w="5400" w:type="dxa"/>
            <w:gridSpan w:val="4"/>
            <w:tcBorders>
              <w:top w:val="single" w:sz="4" w:space="0" w:color="auto"/>
              <w:left w:val="single" w:sz="4" w:space="0" w:color="auto"/>
              <w:bottom w:val="nil"/>
              <w:right w:val="single" w:sz="18" w:space="0" w:color="auto"/>
            </w:tcBorders>
          </w:tcPr>
          <w:p w14:paraId="1EDF8BA0" w14:textId="77777777" w:rsidR="00C132ED" w:rsidRPr="00186DE5" w:rsidRDefault="00C132ED" w:rsidP="00C132ED">
            <w:pPr>
              <w:pStyle w:val="ti-section-2"/>
              <w:spacing w:before="0" w:after="0"/>
              <w:jc w:val="left"/>
              <w:rPr>
                <w:color w:val="000000"/>
                <w:sz w:val="18"/>
                <w:szCs w:val="18"/>
              </w:rPr>
            </w:pPr>
            <w:r w:rsidRPr="00186DE5">
              <w:rPr>
                <w:rStyle w:val="italic"/>
                <w:i w:val="0"/>
                <w:color w:val="000000"/>
                <w:sz w:val="18"/>
                <w:szCs w:val="18"/>
              </w:rPr>
              <w:t>Sociální a jiné zvláštní služby</w:t>
            </w:r>
            <w:r w:rsidRPr="00186DE5">
              <w:rPr>
                <w:rStyle w:val="bold"/>
                <w:b/>
                <w:bCs/>
                <w:color w:val="000000"/>
                <w:sz w:val="18"/>
                <w:szCs w:val="18"/>
              </w:rPr>
              <w:t xml:space="preserve"> </w:t>
            </w:r>
          </w:p>
          <w:p w14:paraId="00FC35AC"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Zadávání zakázek na sociální a jiné zvláštní služby</w:t>
            </w:r>
          </w:p>
          <w:p w14:paraId="66A3B1F7" w14:textId="77777777" w:rsidR="00C132ED" w:rsidRPr="00186DE5" w:rsidRDefault="00C132ED" w:rsidP="00C132ED">
            <w:pPr>
              <w:pStyle w:val="Normln1"/>
              <w:spacing w:before="0"/>
              <w:rPr>
                <w:rStyle w:val="bold"/>
                <w:b w:val="0"/>
                <w:bCs w:val="0"/>
                <w:color w:val="000000"/>
                <w:sz w:val="18"/>
                <w:szCs w:val="18"/>
              </w:rPr>
            </w:pPr>
            <w:r w:rsidRPr="00186DE5">
              <w:rPr>
                <w:color w:val="000000"/>
                <w:sz w:val="18"/>
                <w:szCs w:val="18"/>
              </w:rPr>
              <w:t>Zakázky na sociální a jiné zvláštní služby uvedené v příloze XVII musí být zadávány v souladu s touto kapitolou, pokud se hodnota zakázek rovná prahové hodnotě stanovené v čl. 15 písm. c) nebo je vyšší.</w:t>
            </w:r>
          </w:p>
        </w:tc>
        <w:tc>
          <w:tcPr>
            <w:tcW w:w="900" w:type="dxa"/>
            <w:tcBorders>
              <w:top w:val="single" w:sz="4" w:space="0" w:color="auto"/>
              <w:left w:val="single" w:sz="18" w:space="0" w:color="auto"/>
              <w:bottom w:val="nil"/>
              <w:right w:val="single" w:sz="4" w:space="0" w:color="auto"/>
            </w:tcBorders>
          </w:tcPr>
          <w:p w14:paraId="30EF508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7F25E9B" w14:textId="77777777" w:rsidR="00C132ED" w:rsidRPr="00186DE5" w:rsidRDefault="00C132ED" w:rsidP="00C132ED">
            <w:pPr>
              <w:jc w:val="both"/>
              <w:rPr>
                <w:sz w:val="18"/>
                <w:szCs w:val="18"/>
              </w:rPr>
            </w:pPr>
            <w:r w:rsidRPr="00186DE5">
              <w:rPr>
                <w:sz w:val="18"/>
                <w:szCs w:val="18"/>
              </w:rPr>
              <w:t>§ 129 odst. 1</w:t>
            </w:r>
          </w:p>
        </w:tc>
        <w:tc>
          <w:tcPr>
            <w:tcW w:w="5263" w:type="dxa"/>
            <w:gridSpan w:val="4"/>
            <w:tcBorders>
              <w:top w:val="single" w:sz="4" w:space="0" w:color="auto"/>
              <w:left w:val="single" w:sz="4" w:space="0" w:color="auto"/>
              <w:bottom w:val="nil"/>
              <w:right w:val="single" w:sz="4" w:space="0" w:color="auto"/>
            </w:tcBorders>
          </w:tcPr>
          <w:p w14:paraId="58244649" w14:textId="77777777" w:rsidR="00C132ED" w:rsidRPr="00186DE5" w:rsidRDefault="00C132ED" w:rsidP="00C132ED">
            <w:pPr>
              <w:jc w:val="both"/>
              <w:rPr>
                <w:sz w:val="18"/>
                <w:szCs w:val="18"/>
              </w:rPr>
            </w:pPr>
            <w:r w:rsidRPr="00186DE5">
              <w:rPr>
                <w:sz w:val="18"/>
                <w:szCs w:val="18"/>
              </w:rPr>
              <w:t>Ve zjednodušeném režimu zadává zadavatel veřejné zakázky, včetně koncesí podle § 174, na sociální a jiné zvláštní služby uvedené v příloze č. 4 k tomuto zákonu. To platí i v případě, že součástí předmětu veřejné zakázky jsou i služby v této příloze neuvedené, pokud jejich předpokládaná hodnota je nižší, než je předpokládaná hodnota služeb uvedených v příloze č. 4 k tomuto zákonu.</w:t>
            </w:r>
          </w:p>
        </w:tc>
        <w:tc>
          <w:tcPr>
            <w:tcW w:w="992" w:type="dxa"/>
            <w:tcBorders>
              <w:top w:val="single" w:sz="4" w:space="0" w:color="auto"/>
              <w:left w:val="single" w:sz="4" w:space="0" w:color="auto"/>
              <w:bottom w:val="nil"/>
              <w:right w:val="single" w:sz="4" w:space="0" w:color="auto"/>
            </w:tcBorders>
          </w:tcPr>
          <w:p w14:paraId="02A9408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321D4500" w14:textId="77777777" w:rsidR="00C132ED" w:rsidRPr="00186DE5" w:rsidRDefault="00C132ED" w:rsidP="00C132ED"/>
        </w:tc>
      </w:tr>
      <w:tr w:rsidR="00AD49C1" w:rsidRPr="00186DE5" w14:paraId="03D401A3" w14:textId="77777777" w:rsidTr="00002589">
        <w:tc>
          <w:tcPr>
            <w:tcW w:w="1391" w:type="dxa"/>
            <w:tcBorders>
              <w:top w:val="nil"/>
              <w:left w:val="single" w:sz="4" w:space="0" w:color="auto"/>
              <w:bottom w:val="nil"/>
              <w:right w:val="single" w:sz="4" w:space="0" w:color="auto"/>
            </w:tcBorders>
          </w:tcPr>
          <w:p w14:paraId="42D57280" w14:textId="77777777" w:rsidR="00AD49C1" w:rsidRPr="00186DE5" w:rsidRDefault="00AD49C1" w:rsidP="00AD49C1">
            <w:pPr>
              <w:rPr>
                <w:color w:val="000000"/>
                <w:sz w:val="18"/>
                <w:szCs w:val="18"/>
              </w:rPr>
            </w:pPr>
          </w:p>
        </w:tc>
        <w:tc>
          <w:tcPr>
            <w:tcW w:w="5400" w:type="dxa"/>
            <w:gridSpan w:val="4"/>
            <w:tcBorders>
              <w:top w:val="nil"/>
              <w:left w:val="single" w:sz="4" w:space="0" w:color="auto"/>
              <w:bottom w:val="nil"/>
              <w:right w:val="single" w:sz="18" w:space="0" w:color="auto"/>
            </w:tcBorders>
          </w:tcPr>
          <w:p w14:paraId="11968154" w14:textId="77777777" w:rsidR="00AD49C1" w:rsidRPr="00186DE5" w:rsidRDefault="00AD49C1" w:rsidP="00AD49C1">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55EC2B69" w14:textId="77777777" w:rsidR="00AD49C1" w:rsidRPr="00763FE5" w:rsidRDefault="00AD49C1" w:rsidP="00AD49C1">
            <w:pPr>
              <w:rPr>
                <w:sz w:val="18"/>
                <w:szCs w:val="18"/>
              </w:rPr>
            </w:pPr>
            <w:r w:rsidRPr="00763FE5">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604A4850" w14:textId="77777777" w:rsidR="00AD49C1" w:rsidRPr="00087E9F" w:rsidRDefault="00AD49C1" w:rsidP="00AD49C1">
            <w:pPr>
              <w:jc w:val="both"/>
              <w:rPr>
                <w:sz w:val="18"/>
                <w:szCs w:val="18"/>
              </w:rPr>
            </w:pPr>
            <w:r>
              <w:rPr>
                <w:sz w:val="18"/>
                <w:szCs w:val="18"/>
              </w:rPr>
              <w:t>Příloha č. 4</w:t>
            </w:r>
          </w:p>
        </w:tc>
        <w:tc>
          <w:tcPr>
            <w:tcW w:w="5263" w:type="dxa"/>
            <w:gridSpan w:val="4"/>
            <w:tcBorders>
              <w:top w:val="nil"/>
              <w:left w:val="single" w:sz="4" w:space="0" w:color="auto"/>
              <w:bottom w:val="nil"/>
              <w:right w:val="single" w:sz="4" w:space="0" w:color="auto"/>
            </w:tcBorders>
          </w:tcPr>
          <w:p w14:paraId="1CC517DB" w14:textId="77777777" w:rsidR="00AD49C1" w:rsidRPr="00F713C0" w:rsidRDefault="00AD49C1" w:rsidP="00AD49C1">
            <w:pPr>
              <w:jc w:val="both"/>
              <w:rPr>
                <w:sz w:val="18"/>
                <w:szCs w:val="18"/>
              </w:rPr>
            </w:pPr>
            <w:r w:rsidRPr="00F713C0">
              <w:rPr>
                <w:sz w:val="18"/>
                <w:szCs w:val="18"/>
              </w:rPr>
              <w:t>Seznam služeb, které se zadávají ve zjednodušeném režimu podle § 129</w:t>
            </w:r>
          </w:p>
        </w:tc>
        <w:tc>
          <w:tcPr>
            <w:tcW w:w="992" w:type="dxa"/>
            <w:tcBorders>
              <w:top w:val="nil"/>
              <w:left w:val="single" w:sz="4" w:space="0" w:color="auto"/>
              <w:bottom w:val="nil"/>
              <w:right w:val="single" w:sz="4" w:space="0" w:color="auto"/>
            </w:tcBorders>
          </w:tcPr>
          <w:p w14:paraId="5030EA86" w14:textId="77777777" w:rsidR="00AD49C1" w:rsidRPr="00186DE5" w:rsidRDefault="00AD49C1" w:rsidP="00AD49C1">
            <w:pPr>
              <w:jc w:val="both"/>
              <w:rPr>
                <w:sz w:val="18"/>
                <w:szCs w:val="18"/>
              </w:rPr>
            </w:pPr>
          </w:p>
        </w:tc>
        <w:tc>
          <w:tcPr>
            <w:tcW w:w="925" w:type="dxa"/>
            <w:tcBorders>
              <w:top w:val="nil"/>
              <w:left w:val="single" w:sz="4" w:space="0" w:color="auto"/>
              <w:bottom w:val="nil"/>
              <w:right w:val="single" w:sz="4" w:space="0" w:color="auto"/>
            </w:tcBorders>
          </w:tcPr>
          <w:p w14:paraId="7FA1F8D5" w14:textId="77777777" w:rsidR="00AD49C1" w:rsidRPr="00186DE5" w:rsidRDefault="00AD49C1" w:rsidP="00AD49C1"/>
        </w:tc>
      </w:tr>
      <w:tr w:rsidR="00C132ED" w:rsidRPr="00186DE5" w14:paraId="66F5ADDD" w14:textId="77777777" w:rsidTr="00002589">
        <w:tc>
          <w:tcPr>
            <w:tcW w:w="1391" w:type="dxa"/>
            <w:tcBorders>
              <w:top w:val="nil"/>
              <w:left w:val="single" w:sz="4" w:space="0" w:color="auto"/>
              <w:bottom w:val="single" w:sz="4" w:space="0" w:color="auto"/>
              <w:right w:val="single" w:sz="4" w:space="0" w:color="auto"/>
            </w:tcBorders>
          </w:tcPr>
          <w:p w14:paraId="774F803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3FF77C93"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20937B9A" w14:textId="77777777" w:rsidR="00C132ED" w:rsidRDefault="00C132ED" w:rsidP="00C132ED">
            <w:pPr>
              <w:rPr>
                <w:rFonts w:eastAsia="Calibri"/>
                <w:sz w:val="18"/>
                <w:szCs w:val="18"/>
              </w:rPr>
            </w:pPr>
            <w:r w:rsidRPr="00186DE5">
              <w:rPr>
                <w:rFonts w:eastAsia="Calibri"/>
                <w:sz w:val="18"/>
                <w:szCs w:val="18"/>
              </w:rPr>
              <w:t>172/2016</w:t>
            </w:r>
            <w:r>
              <w:rPr>
                <w:rFonts w:eastAsia="Calibri"/>
                <w:sz w:val="18"/>
                <w:szCs w:val="18"/>
              </w:rPr>
              <w:t xml:space="preserve"> ve znění </w:t>
            </w:r>
            <w:r w:rsidRPr="000F7572">
              <w:rPr>
                <w:sz w:val="18"/>
              </w:rPr>
              <w:t>471/2017</w:t>
            </w:r>
            <w:r>
              <w:rPr>
                <w:sz w:val="18"/>
              </w:rPr>
              <w:t xml:space="preserve">, </w:t>
            </w:r>
            <w:r>
              <w:rPr>
                <w:rFonts w:eastAsia="Calibri"/>
                <w:sz w:val="18"/>
                <w:szCs w:val="18"/>
              </w:rPr>
              <w:t>335/2019 475/2021</w:t>
            </w:r>
          </w:p>
          <w:p w14:paraId="1472FA22" w14:textId="5B950DD0" w:rsidR="003102E7" w:rsidRPr="00186DE5" w:rsidRDefault="003102E7" w:rsidP="00C132ED">
            <w:pPr>
              <w:rPr>
                <w:sz w:val="18"/>
                <w:szCs w:val="18"/>
              </w:rPr>
            </w:pPr>
            <w:r>
              <w:rPr>
                <w:rFonts w:eastAsia="Calibri"/>
                <w:sz w:val="18"/>
                <w:szCs w:val="18"/>
              </w:rPr>
              <w:t>435/2023</w:t>
            </w:r>
          </w:p>
        </w:tc>
        <w:tc>
          <w:tcPr>
            <w:tcW w:w="1080" w:type="dxa"/>
            <w:tcBorders>
              <w:top w:val="nil"/>
              <w:left w:val="single" w:sz="4" w:space="0" w:color="auto"/>
              <w:bottom w:val="single" w:sz="4" w:space="0" w:color="auto"/>
              <w:right w:val="single" w:sz="4" w:space="0" w:color="auto"/>
            </w:tcBorders>
          </w:tcPr>
          <w:p w14:paraId="19F29EF4" w14:textId="77777777" w:rsidR="00C132ED" w:rsidRPr="00186DE5" w:rsidRDefault="00C132ED" w:rsidP="00C132ED">
            <w:pPr>
              <w:rPr>
                <w:sz w:val="18"/>
              </w:rPr>
            </w:pPr>
            <w:r w:rsidRPr="00186DE5">
              <w:rPr>
                <w:sz w:val="18"/>
              </w:rPr>
              <w:t>§ 3 odst. 4  písm. a)</w:t>
            </w:r>
          </w:p>
        </w:tc>
        <w:tc>
          <w:tcPr>
            <w:tcW w:w="5263" w:type="dxa"/>
            <w:gridSpan w:val="4"/>
            <w:tcBorders>
              <w:top w:val="nil"/>
              <w:left w:val="single" w:sz="4" w:space="0" w:color="auto"/>
              <w:bottom w:val="single" w:sz="4" w:space="0" w:color="auto"/>
              <w:right w:val="single" w:sz="4" w:space="0" w:color="auto"/>
            </w:tcBorders>
          </w:tcPr>
          <w:p w14:paraId="0BC8BDC0" w14:textId="77777777" w:rsidR="00C132ED" w:rsidRPr="00D14E33" w:rsidRDefault="00C132ED" w:rsidP="00C132ED">
            <w:pPr>
              <w:jc w:val="both"/>
              <w:rPr>
                <w:sz w:val="18"/>
                <w:szCs w:val="18"/>
              </w:rPr>
            </w:pPr>
            <w:r w:rsidRPr="00D14E33">
              <w:rPr>
                <w:sz w:val="18"/>
                <w:szCs w:val="18"/>
              </w:rPr>
              <w:t xml:space="preserve">Finanční limit pro určení nadlimitní veřejné zakázky na služby, u které více než 50 % předpokládané hodnoty tvoří sociální a jiné zvláštní služby podle přílohy č. 4 zákona, činí </w:t>
            </w:r>
            <w:r>
              <w:rPr>
                <w:sz w:val="18"/>
                <w:szCs w:val="18"/>
              </w:rPr>
              <w:t>1</w:t>
            </w:r>
            <w:r w:rsidRPr="00F33CD5">
              <w:rPr>
                <w:sz w:val="18"/>
                <w:szCs w:val="18"/>
              </w:rPr>
              <w:t>9 572</w:t>
            </w:r>
            <w:r>
              <w:rPr>
                <w:sz w:val="18"/>
                <w:szCs w:val="18"/>
              </w:rPr>
              <w:t> </w:t>
            </w:r>
            <w:r w:rsidRPr="00F33CD5">
              <w:rPr>
                <w:sz w:val="18"/>
                <w:szCs w:val="18"/>
              </w:rPr>
              <w:t xml:space="preserve">000 </w:t>
            </w:r>
            <w:r w:rsidRPr="00D14E33">
              <w:rPr>
                <w:sz w:val="18"/>
                <w:szCs w:val="18"/>
              </w:rPr>
              <w:t>Kč, s výjimkou</w:t>
            </w:r>
          </w:p>
          <w:p w14:paraId="2F2430B0" w14:textId="77777777" w:rsidR="00C132ED" w:rsidRPr="00186DE5" w:rsidRDefault="00C132ED" w:rsidP="00C132ED">
            <w:pPr>
              <w:jc w:val="both"/>
              <w:rPr>
                <w:sz w:val="18"/>
                <w:szCs w:val="18"/>
              </w:rPr>
            </w:pPr>
            <w:r w:rsidRPr="00D14E33">
              <w:rPr>
                <w:sz w:val="18"/>
                <w:szCs w:val="18"/>
              </w:rPr>
              <w:t>a) sektorové veřejné zakázky na služby, u které činí 2</w:t>
            </w:r>
            <w:r>
              <w:rPr>
                <w:sz w:val="18"/>
                <w:szCs w:val="18"/>
              </w:rPr>
              <w:t>6</w:t>
            </w:r>
            <w:r w:rsidRPr="00D14E33">
              <w:rPr>
                <w:sz w:val="18"/>
                <w:szCs w:val="18"/>
              </w:rPr>
              <w:t xml:space="preserve"> </w:t>
            </w:r>
            <w:r>
              <w:rPr>
                <w:sz w:val="18"/>
                <w:szCs w:val="18"/>
              </w:rPr>
              <w:t>096</w:t>
            </w:r>
            <w:r w:rsidRPr="00D14E33">
              <w:rPr>
                <w:sz w:val="18"/>
                <w:szCs w:val="18"/>
              </w:rPr>
              <w:t xml:space="preserve"> 000 Kč,</w:t>
            </w:r>
          </w:p>
        </w:tc>
        <w:tc>
          <w:tcPr>
            <w:tcW w:w="992" w:type="dxa"/>
            <w:tcBorders>
              <w:top w:val="nil"/>
              <w:left w:val="single" w:sz="4" w:space="0" w:color="auto"/>
              <w:bottom w:val="single" w:sz="4" w:space="0" w:color="auto"/>
              <w:right w:val="single" w:sz="4" w:space="0" w:color="auto"/>
            </w:tcBorders>
          </w:tcPr>
          <w:p w14:paraId="1A6CA3C9"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54D4134F" w14:textId="77777777" w:rsidR="00C132ED" w:rsidRPr="00186DE5" w:rsidRDefault="00C132ED" w:rsidP="00C132ED"/>
        </w:tc>
      </w:tr>
      <w:tr w:rsidR="00C132ED" w:rsidRPr="00186DE5" w14:paraId="5370BD54" w14:textId="77777777" w:rsidTr="00002589">
        <w:tc>
          <w:tcPr>
            <w:tcW w:w="1391" w:type="dxa"/>
            <w:tcBorders>
              <w:top w:val="single" w:sz="4" w:space="0" w:color="auto"/>
              <w:left w:val="single" w:sz="4" w:space="0" w:color="auto"/>
              <w:bottom w:val="nil"/>
              <w:right w:val="single" w:sz="4" w:space="0" w:color="auto"/>
            </w:tcBorders>
          </w:tcPr>
          <w:p w14:paraId="7A1BF443" w14:textId="77777777" w:rsidR="00C132ED" w:rsidRPr="00186DE5" w:rsidRDefault="00C132ED" w:rsidP="00C132ED">
            <w:pPr>
              <w:rPr>
                <w:sz w:val="18"/>
              </w:rPr>
            </w:pPr>
            <w:r w:rsidRPr="00186DE5">
              <w:rPr>
                <w:color w:val="000000"/>
                <w:sz w:val="18"/>
                <w:szCs w:val="18"/>
              </w:rPr>
              <w:t>čl. 92 odst. 1</w:t>
            </w:r>
          </w:p>
        </w:tc>
        <w:tc>
          <w:tcPr>
            <w:tcW w:w="5400" w:type="dxa"/>
            <w:gridSpan w:val="4"/>
            <w:tcBorders>
              <w:top w:val="single" w:sz="4" w:space="0" w:color="auto"/>
              <w:left w:val="single" w:sz="4" w:space="0" w:color="auto"/>
              <w:bottom w:val="nil"/>
              <w:right w:val="single" w:sz="18" w:space="0" w:color="auto"/>
            </w:tcBorders>
          </w:tcPr>
          <w:p w14:paraId="1D76ADA5"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Uveřejňování oznámení</w:t>
            </w:r>
          </w:p>
          <w:p w14:paraId="6CF05DCB" w14:textId="77777777" w:rsidR="00C132ED" w:rsidRPr="00186DE5" w:rsidRDefault="00C132ED" w:rsidP="00C132ED">
            <w:pPr>
              <w:pStyle w:val="Normln1"/>
              <w:spacing w:before="0"/>
              <w:rPr>
                <w:color w:val="000000"/>
                <w:sz w:val="18"/>
                <w:szCs w:val="18"/>
              </w:rPr>
            </w:pPr>
            <w:r w:rsidRPr="00186DE5">
              <w:rPr>
                <w:color w:val="000000"/>
                <w:sz w:val="18"/>
                <w:szCs w:val="18"/>
              </w:rPr>
              <w:t>1.   Zadavatelé, kteří hodlají zadat zakázku na služby uvedené v článku 91, musí oznámit svůj úmysl některým z těchto způsobů:</w:t>
            </w:r>
          </w:p>
          <w:p w14:paraId="5C4B2031"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prostřednictvím oznámení o zahájení zadávacího řízení nebo</w:t>
            </w:r>
          </w:p>
          <w:p w14:paraId="491EE3E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prostřednictvím pravidelného předběžného oznámení, které je uveřejněno trvale. Toto pravidelné předběžné oznámení musí odkazovat konkrétně na ty druhy služeb, které budou předmětem zakázek, jež mají být zadány. Musí uvádět, že zakázky budou zadány bez dalšího uveřejňování, a musí vyzývat hospodářské subjekty, které o to mají zájem, aby svůj zájem vyjádřily písemně, nebo</w:t>
            </w:r>
          </w:p>
          <w:p w14:paraId="411AB2B2"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prostřednictvím oznámení o existenci systému kvalifikace, které je uveřejněno trvale.</w:t>
            </w:r>
          </w:p>
          <w:p w14:paraId="384627F6" w14:textId="77777777" w:rsidR="00C132ED" w:rsidRPr="00186DE5" w:rsidRDefault="00C132ED" w:rsidP="00C132ED">
            <w:pPr>
              <w:pStyle w:val="Normln1"/>
              <w:spacing w:before="0"/>
              <w:rPr>
                <w:color w:val="000000"/>
                <w:sz w:val="18"/>
                <w:szCs w:val="18"/>
              </w:rPr>
            </w:pPr>
            <w:r w:rsidRPr="00186DE5">
              <w:rPr>
                <w:color w:val="000000"/>
                <w:sz w:val="18"/>
                <w:szCs w:val="18"/>
              </w:rPr>
              <w:t>První pododstavec se nicméně nepoužije, pokud by pro přidělení zakázky na služby mohlo být v souladu s článkem 50 použito jednací řízení bez předchozí výzvy k účasti v soutěži.</w:t>
            </w:r>
          </w:p>
        </w:tc>
        <w:tc>
          <w:tcPr>
            <w:tcW w:w="900" w:type="dxa"/>
            <w:tcBorders>
              <w:top w:val="single" w:sz="4" w:space="0" w:color="auto"/>
              <w:left w:val="single" w:sz="18" w:space="0" w:color="auto"/>
              <w:bottom w:val="nil"/>
              <w:right w:val="single" w:sz="4" w:space="0" w:color="auto"/>
            </w:tcBorders>
          </w:tcPr>
          <w:p w14:paraId="7677E546" w14:textId="77777777" w:rsidR="00C132ED" w:rsidRPr="00087E9F" w:rsidRDefault="00C132ED" w:rsidP="00C132ED">
            <w:r w:rsidRPr="00087E9F">
              <w:rPr>
                <w:sz w:val="18"/>
                <w:szCs w:val="18"/>
              </w:rPr>
              <w:lastRenderedPageBreak/>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70A3B79F" w14:textId="77777777" w:rsidR="00C132ED" w:rsidRPr="00087E9F" w:rsidRDefault="00C132ED" w:rsidP="00C132ED">
            <w:pPr>
              <w:jc w:val="both"/>
              <w:rPr>
                <w:sz w:val="18"/>
                <w:szCs w:val="18"/>
              </w:rPr>
            </w:pPr>
            <w:r w:rsidRPr="00087E9F">
              <w:rPr>
                <w:sz w:val="18"/>
                <w:szCs w:val="18"/>
              </w:rPr>
              <w:t>§ 129</w:t>
            </w:r>
            <w:r>
              <w:rPr>
                <w:sz w:val="18"/>
                <w:szCs w:val="18"/>
              </w:rPr>
              <w:t>a odst. 1</w:t>
            </w:r>
          </w:p>
        </w:tc>
        <w:tc>
          <w:tcPr>
            <w:tcW w:w="5263" w:type="dxa"/>
            <w:gridSpan w:val="4"/>
            <w:tcBorders>
              <w:top w:val="single" w:sz="4" w:space="0" w:color="auto"/>
              <w:left w:val="single" w:sz="4" w:space="0" w:color="auto"/>
              <w:bottom w:val="nil"/>
              <w:right w:val="single" w:sz="4" w:space="0" w:color="auto"/>
            </w:tcBorders>
          </w:tcPr>
          <w:p w14:paraId="53C83F14" w14:textId="77777777" w:rsidR="00C132ED" w:rsidRPr="00087E9F" w:rsidRDefault="00C132ED" w:rsidP="00C132ED">
            <w:pPr>
              <w:jc w:val="both"/>
              <w:rPr>
                <w:sz w:val="18"/>
                <w:szCs w:val="18"/>
              </w:rPr>
            </w:pPr>
            <w:r w:rsidRPr="00534A47">
              <w:rPr>
                <w:sz w:val="18"/>
                <w:szCs w:val="18"/>
              </w:rPr>
              <w:t>Řízení pro zadání veřejné zakázky ve zjednodušeném režimu zahajuje zadavatel odesláním předběžného oznámení k uveřejnění způsobem podle § 212, pokud jím vyzývá k vyjádření předběžného zájmu, nebo odesláním oznámení o zahájení zadávacího řízení k uveřejnění způsobem podle § 212.</w:t>
            </w:r>
          </w:p>
        </w:tc>
        <w:tc>
          <w:tcPr>
            <w:tcW w:w="992" w:type="dxa"/>
            <w:tcBorders>
              <w:top w:val="single" w:sz="4" w:space="0" w:color="auto"/>
              <w:left w:val="single" w:sz="4" w:space="0" w:color="auto"/>
              <w:bottom w:val="nil"/>
              <w:right w:val="single" w:sz="4" w:space="0" w:color="auto"/>
            </w:tcBorders>
          </w:tcPr>
          <w:p w14:paraId="4428C6E5"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B6316DB" w14:textId="77777777" w:rsidR="00C132ED" w:rsidRPr="00186DE5" w:rsidRDefault="00C132ED" w:rsidP="00C132ED"/>
        </w:tc>
      </w:tr>
      <w:tr w:rsidR="00C132ED" w:rsidRPr="00186DE5" w14:paraId="5780A816" w14:textId="77777777" w:rsidTr="00002589">
        <w:tc>
          <w:tcPr>
            <w:tcW w:w="1391" w:type="dxa"/>
            <w:tcBorders>
              <w:top w:val="nil"/>
              <w:left w:val="single" w:sz="4" w:space="0" w:color="auto"/>
              <w:bottom w:val="nil"/>
              <w:right w:val="single" w:sz="4" w:space="0" w:color="auto"/>
            </w:tcBorders>
          </w:tcPr>
          <w:p w14:paraId="271C1D6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CA0C2BE"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3E5BFA6B"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69A2BD66"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nil"/>
              <w:left w:val="single" w:sz="4" w:space="0" w:color="auto"/>
              <w:bottom w:val="nil"/>
              <w:right w:val="single" w:sz="4" w:space="0" w:color="auto"/>
            </w:tcBorders>
          </w:tcPr>
          <w:p w14:paraId="2348ECCA" w14:textId="77777777" w:rsidR="00C132ED" w:rsidRPr="00186DE5" w:rsidRDefault="00C132ED" w:rsidP="00C132ED">
            <w:pPr>
              <w:jc w:val="both"/>
              <w:rPr>
                <w:sz w:val="18"/>
                <w:szCs w:val="18"/>
              </w:rPr>
            </w:pPr>
            <w:r w:rsidRPr="00186DE5">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92" w:type="dxa"/>
            <w:tcBorders>
              <w:top w:val="nil"/>
              <w:left w:val="single" w:sz="4" w:space="0" w:color="auto"/>
              <w:bottom w:val="nil"/>
              <w:right w:val="single" w:sz="4" w:space="0" w:color="auto"/>
            </w:tcBorders>
          </w:tcPr>
          <w:p w14:paraId="3FB0C917"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C1F4AAC" w14:textId="77777777" w:rsidR="00C132ED" w:rsidRPr="00186DE5" w:rsidRDefault="00C132ED" w:rsidP="00C132ED"/>
        </w:tc>
      </w:tr>
      <w:tr w:rsidR="00C132ED" w:rsidRPr="00186DE5" w14:paraId="126E5F78" w14:textId="77777777" w:rsidTr="00002589">
        <w:tc>
          <w:tcPr>
            <w:tcW w:w="1391" w:type="dxa"/>
            <w:tcBorders>
              <w:top w:val="nil"/>
              <w:left w:val="single" w:sz="4" w:space="0" w:color="auto"/>
              <w:bottom w:val="single" w:sz="4" w:space="0" w:color="auto"/>
              <w:right w:val="single" w:sz="4" w:space="0" w:color="auto"/>
            </w:tcBorders>
          </w:tcPr>
          <w:p w14:paraId="7DBD3AB7"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5F827FCE"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2C6DEF75"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0882B61" w14:textId="77777777" w:rsidR="00C132ED" w:rsidRPr="00186DE5" w:rsidRDefault="00C132ED" w:rsidP="00C132ED">
            <w:pPr>
              <w:jc w:val="both"/>
              <w:rPr>
                <w:sz w:val="18"/>
                <w:szCs w:val="18"/>
              </w:rPr>
            </w:pPr>
            <w:r w:rsidRPr="00186DE5">
              <w:rPr>
                <w:sz w:val="18"/>
                <w:szCs w:val="18"/>
              </w:rPr>
              <w:t>§ 67 odst. 1</w:t>
            </w:r>
          </w:p>
        </w:tc>
        <w:tc>
          <w:tcPr>
            <w:tcW w:w="5263" w:type="dxa"/>
            <w:gridSpan w:val="4"/>
            <w:tcBorders>
              <w:top w:val="nil"/>
              <w:left w:val="single" w:sz="4" w:space="0" w:color="auto"/>
              <w:bottom w:val="single" w:sz="4" w:space="0" w:color="auto"/>
              <w:right w:val="single" w:sz="4" w:space="0" w:color="auto"/>
            </w:tcBorders>
          </w:tcPr>
          <w:p w14:paraId="52F4F3D7" w14:textId="77777777" w:rsidR="00C132ED" w:rsidRPr="00186DE5" w:rsidRDefault="00C132ED" w:rsidP="00C132ED">
            <w:pPr>
              <w:jc w:val="both"/>
              <w:rPr>
                <w:sz w:val="18"/>
                <w:szCs w:val="18"/>
              </w:rPr>
            </w:pPr>
            <w:r w:rsidRPr="00186DE5">
              <w:rPr>
                <w:sz w:val="18"/>
                <w:szCs w:val="18"/>
              </w:rPr>
              <w:t>Zadavatel zahajuje jednací řízení bez uveřejnění odesláním výzvy k jednání, výzvy k podání nabídek nebo zahájením jednání s dodavatelem.</w:t>
            </w:r>
          </w:p>
        </w:tc>
        <w:tc>
          <w:tcPr>
            <w:tcW w:w="992" w:type="dxa"/>
            <w:tcBorders>
              <w:top w:val="nil"/>
              <w:left w:val="single" w:sz="4" w:space="0" w:color="auto"/>
              <w:bottom w:val="single" w:sz="4" w:space="0" w:color="auto"/>
              <w:right w:val="single" w:sz="4" w:space="0" w:color="auto"/>
            </w:tcBorders>
          </w:tcPr>
          <w:p w14:paraId="1A3B6383"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73655B59" w14:textId="77777777" w:rsidR="00C132ED" w:rsidRPr="00186DE5" w:rsidRDefault="00C132ED" w:rsidP="00C132ED"/>
        </w:tc>
      </w:tr>
      <w:tr w:rsidR="00C132ED" w:rsidRPr="00186DE5" w14:paraId="55B50AF6" w14:textId="77777777" w:rsidTr="00512E2D">
        <w:tc>
          <w:tcPr>
            <w:tcW w:w="1391" w:type="dxa"/>
            <w:tcBorders>
              <w:top w:val="single" w:sz="4" w:space="0" w:color="auto"/>
              <w:left w:val="single" w:sz="4" w:space="0" w:color="auto"/>
              <w:bottom w:val="nil"/>
              <w:right w:val="single" w:sz="4" w:space="0" w:color="auto"/>
            </w:tcBorders>
          </w:tcPr>
          <w:p w14:paraId="2F513511" w14:textId="77777777" w:rsidR="00C132ED" w:rsidRPr="00186DE5" w:rsidRDefault="00C132ED" w:rsidP="00C132ED">
            <w:pPr>
              <w:rPr>
                <w:sz w:val="18"/>
              </w:rPr>
            </w:pPr>
            <w:r w:rsidRPr="00186DE5">
              <w:rPr>
                <w:color w:val="000000"/>
                <w:sz w:val="18"/>
                <w:szCs w:val="18"/>
              </w:rPr>
              <w:t>čl. 92 odst. 2</w:t>
            </w:r>
          </w:p>
        </w:tc>
        <w:tc>
          <w:tcPr>
            <w:tcW w:w="5400" w:type="dxa"/>
            <w:gridSpan w:val="4"/>
            <w:tcBorders>
              <w:top w:val="single" w:sz="4" w:space="0" w:color="auto"/>
              <w:left w:val="single" w:sz="4" w:space="0" w:color="auto"/>
              <w:bottom w:val="nil"/>
              <w:right w:val="single" w:sz="18" w:space="0" w:color="auto"/>
            </w:tcBorders>
          </w:tcPr>
          <w:p w14:paraId="596DA909" w14:textId="77777777" w:rsidR="00C132ED" w:rsidRPr="00186DE5" w:rsidRDefault="00C132ED" w:rsidP="00C132ED">
            <w:pPr>
              <w:pStyle w:val="Normln1"/>
              <w:spacing w:before="0"/>
              <w:rPr>
                <w:color w:val="000000"/>
                <w:sz w:val="18"/>
                <w:szCs w:val="18"/>
              </w:rPr>
            </w:pPr>
            <w:r w:rsidRPr="00186DE5">
              <w:rPr>
                <w:color w:val="000000"/>
                <w:sz w:val="18"/>
                <w:szCs w:val="18"/>
              </w:rPr>
              <w:t>2.   Zadavatelé, kteří zadali zakázku na služby uvedené v článku 91, uveřejní výsledky zadávacího řízení prostřednictvím oznámení o výsledku zadávacího řízení. Mohou však tato oznámení sdružit po čtvrtletích. V takovém případě odesílají sdružená oznámení do 30 dnů od konce každého čtvrtletí.</w:t>
            </w:r>
          </w:p>
        </w:tc>
        <w:tc>
          <w:tcPr>
            <w:tcW w:w="900" w:type="dxa"/>
            <w:tcBorders>
              <w:top w:val="single" w:sz="4" w:space="0" w:color="auto"/>
              <w:left w:val="single" w:sz="18" w:space="0" w:color="auto"/>
              <w:bottom w:val="nil"/>
              <w:right w:val="single" w:sz="4" w:space="0" w:color="auto"/>
            </w:tcBorders>
          </w:tcPr>
          <w:p w14:paraId="5EFAB2A2" w14:textId="60E75717" w:rsidR="00C132ED" w:rsidRPr="00087E9F" w:rsidRDefault="00C132ED" w:rsidP="00C132ED">
            <w:pPr>
              <w:rPr>
                <w:sz w:val="18"/>
                <w:szCs w:val="18"/>
              </w:rPr>
            </w:pPr>
            <w:r w:rsidRPr="00087E9F">
              <w:rPr>
                <w:sz w:val="18"/>
                <w:szCs w:val="18"/>
              </w:rPr>
              <w:t>134/2016</w:t>
            </w:r>
            <w:r w:rsidR="007E2AAE">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2A3CE10" w14:textId="77777777" w:rsidR="00C132ED" w:rsidRPr="00087E9F" w:rsidRDefault="00C132ED" w:rsidP="00C132ED">
            <w:pPr>
              <w:rPr>
                <w:sz w:val="18"/>
              </w:rPr>
            </w:pPr>
            <w:r w:rsidRPr="00087E9F">
              <w:rPr>
                <w:sz w:val="18"/>
              </w:rPr>
              <w:t>§ 129</w:t>
            </w:r>
            <w:r>
              <w:rPr>
                <w:sz w:val="18"/>
              </w:rPr>
              <w:t>a odst. 6</w:t>
            </w:r>
          </w:p>
        </w:tc>
        <w:tc>
          <w:tcPr>
            <w:tcW w:w="5263" w:type="dxa"/>
            <w:gridSpan w:val="4"/>
            <w:tcBorders>
              <w:top w:val="single" w:sz="4" w:space="0" w:color="auto"/>
              <w:left w:val="single" w:sz="4" w:space="0" w:color="auto"/>
              <w:bottom w:val="nil"/>
              <w:right w:val="single" w:sz="4" w:space="0" w:color="auto"/>
            </w:tcBorders>
          </w:tcPr>
          <w:p w14:paraId="71251426" w14:textId="77777777" w:rsidR="00C132ED" w:rsidRPr="00197A50" w:rsidRDefault="00C132ED" w:rsidP="00C132ED">
            <w:pPr>
              <w:jc w:val="both"/>
              <w:rPr>
                <w:sz w:val="18"/>
                <w:szCs w:val="18"/>
              </w:rPr>
            </w:pPr>
            <w:r w:rsidRPr="00197A50">
              <w:rPr>
                <w:sz w:val="18"/>
                <w:szCs w:val="18"/>
              </w:rPr>
              <w:t>Zadavatel odešle oznámení o výsledku zadávacího řízení k uveřejnění způsobem podle § 212 do 30 dnů a</w:t>
            </w:r>
            <w:r>
              <w:rPr>
                <w:sz w:val="18"/>
                <w:szCs w:val="18"/>
              </w:rPr>
              <w:t xml:space="preserve"> v případě koncesí do 48 dnů od</w:t>
            </w:r>
          </w:p>
          <w:p w14:paraId="3682FBED" w14:textId="77777777" w:rsidR="00C132ED" w:rsidRPr="00197A50" w:rsidRDefault="00C132ED" w:rsidP="00C132ED">
            <w:pPr>
              <w:jc w:val="both"/>
              <w:rPr>
                <w:sz w:val="18"/>
                <w:szCs w:val="18"/>
              </w:rPr>
            </w:pPr>
            <w:r w:rsidRPr="00197A50">
              <w:rPr>
                <w:sz w:val="18"/>
                <w:szCs w:val="18"/>
              </w:rPr>
              <w:t>a) u</w:t>
            </w:r>
            <w:r>
              <w:rPr>
                <w:sz w:val="18"/>
                <w:szCs w:val="18"/>
              </w:rPr>
              <w:t>končení zadávacího řízení, nebo</w:t>
            </w:r>
          </w:p>
          <w:p w14:paraId="5A079255" w14:textId="77777777" w:rsidR="00C132ED" w:rsidRPr="00087E9F" w:rsidRDefault="00C132ED" w:rsidP="00C132ED">
            <w:pPr>
              <w:jc w:val="both"/>
              <w:rPr>
                <w:sz w:val="18"/>
                <w:szCs w:val="18"/>
              </w:rPr>
            </w:pPr>
            <w:r w:rsidRPr="00197A50">
              <w:rPr>
                <w:sz w:val="18"/>
                <w:szCs w:val="18"/>
              </w:rPr>
              <w:t>b) konce každého čtvrtletí, pokud zadavatel výsledek zadávacího řízení uveřejňuje souhrnně.</w:t>
            </w:r>
          </w:p>
        </w:tc>
        <w:tc>
          <w:tcPr>
            <w:tcW w:w="992" w:type="dxa"/>
            <w:tcBorders>
              <w:top w:val="single" w:sz="4" w:space="0" w:color="auto"/>
              <w:left w:val="single" w:sz="4" w:space="0" w:color="auto"/>
              <w:bottom w:val="nil"/>
              <w:right w:val="single" w:sz="4" w:space="0" w:color="auto"/>
            </w:tcBorders>
          </w:tcPr>
          <w:p w14:paraId="6F859B8C" w14:textId="77777777" w:rsidR="00C132ED" w:rsidRPr="00186DE5" w:rsidRDefault="00C132ED" w:rsidP="00C132ED">
            <w:r w:rsidRPr="00186DE5">
              <w:rPr>
                <w:sz w:val="18"/>
              </w:rPr>
              <w:t>PT</w:t>
            </w:r>
          </w:p>
        </w:tc>
        <w:tc>
          <w:tcPr>
            <w:tcW w:w="925" w:type="dxa"/>
            <w:tcBorders>
              <w:top w:val="single" w:sz="4" w:space="0" w:color="auto"/>
              <w:left w:val="single" w:sz="4" w:space="0" w:color="auto"/>
              <w:bottom w:val="nil"/>
              <w:right w:val="single" w:sz="4" w:space="0" w:color="auto"/>
            </w:tcBorders>
          </w:tcPr>
          <w:p w14:paraId="73AD2D70" w14:textId="77777777" w:rsidR="00C132ED" w:rsidRPr="00186DE5" w:rsidRDefault="00C132ED" w:rsidP="00C132ED"/>
        </w:tc>
      </w:tr>
      <w:tr w:rsidR="00C132ED" w:rsidRPr="00186DE5" w14:paraId="39D6739A" w14:textId="77777777" w:rsidTr="00002589">
        <w:tc>
          <w:tcPr>
            <w:tcW w:w="1391" w:type="dxa"/>
            <w:tcBorders>
              <w:top w:val="single" w:sz="4" w:space="0" w:color="auto"/>
              <w:left w:val="single" w:sz="4" w:space="0" w:color="auto"/>
              <w:bottom w:val="single" w:sz="4" w:space="0" w:color="auto"/>
              <w:right w:val="single" w:sz="4" w:space="0" w:color="auto"/>
            </w:tcBorders>
          </w:tcPr>
          <w:p w14:paraId="1D726127" w14:textId="77777777" w:rsidR="00C132ED" w:rsidRPr="00186DE5" w:rsidRDefault="00C132ED" w:rsidP="00C132ED">
            <w:r w:rsidRPr="00186DE5">
              <w:rPr>
                <w:color w:val="000000"/>
                <w:sz w:val="18"/>
                <w:szCs w:val="18"/>
              </w:rPr>
              <w:t>čl. 92 odst. 3</w:t>
            </w:r>
          </w:p>
        </w:tc>
        <w:tc>
          <w:tcPr>
            <w:tcW w:w="5400" w:type="dxa"/>
            <w:gridSpan w:val="4"/>
            <w:tcBorders>
              <w:top w:val="single" w:sz="4" w:space="0" w:color="auto"/>
              <w:left w:val="single" w:sz="4" w:space="0" w:color="auto"/>
              <w:bottom w:val="single" w:sz="4" w:space="0" w:color="auto"/>
              <w:right w:val="single" w:sz="18" w:space="0" w:color="auto"/>
            </w:tcBorders>
          </w:tcPr>
          <w:p w14:paraId="4805CA38" w14:textId="77777777" w:rsidR="00C132ED" w:rsidRPr="00186DE5" w:rsidRDefault="00C132ED" w:rsidP="00C132ED">
            <w:pPr>
              <w:pStyle w:val="Normln1"/>
              <w:spacing w:before="0"/>
              <w:rPr>
                <w:color w:val="000000"/>
                <w:sz w:val="18"/>
                <w:szCs w:val="18"/>
              </w:rPr>
            </w:pPr>
            <w:r w:rsidRPr="00186DE5">
              <w:rPr>
                <w:color w:val="000000"/>
                <w:sz w:val="18"/>
                <w:szCs w:val="18"/>
              </w:rPr>
              <w:t>3.   Oznámení uvedená v odstavcích 1 a 2 tohoto článku obsahují informace uvedené v příloze XVIII, v příslušných částech A, B, C nebo D, v souladu se standardními formuláři oznámení. Komise stanoví standardní formuláře prostřednictvím prováděcích aktů. Tyto prováděcí akty se přijímají poradním postupem podle článku 105.</w:t>
            </w:r>
          </w:p>
        </w:tc>
        <w:tc>
          <w:tcPr>
            <w:tcW w:w="900" w:type="dxa"/>
            <w:tcBorders>
              <w:top w:val="single" w:sz="4" w:space="0" w:color="auto"/>
              <w:left w:val="single" w:sz="18" w:space="0" w:color="auto"/>
              <w:bottom w:val="single" w:sz="4" w:space="0" w:color="auto"/>
              <w:right w:val="single" w:sz="4" w:space="0" w:color="auto"/>
            </w:tcBorders>
          </w:tcPr>
          <w:p w14:paraId="212B90E6"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F629721"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244CA315" w14:textId="77777777" w:rsidR="00C132ED" w:rsidRPr="00186DE5" w:rsidRDefault="00C132ED" w:rsidP="00C132ED">
            <w:pPr>
              <w:jc w:val="both"/>
              <w:rPr>
                <w:sz w:val="18"/>
                <w:szCs w:val="18"/>
              </w:rPr>
            </w:pPr>
            <w:r w:rsidRPr="00186DE5">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92" w:type="dxa"/>
            <w:tcBorders>
              <w:top w:val="single" w:sz="4" w:space="0" w:color="auto"/>
              <w:left w:val="single" w:sz="4" w:space="0" w:color="auto"/>
              <w:bottom w:val="single" w:sz="4" w:space="0" w:color="auto"/>
              <w:right w:val="single" w:sz="4" w:space="0" w:color="auto"/>
            </w:tcBorders>
          </w:tcPr>
          <w:p w14:paraId="2B192B2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F995ECA" w14:textId="77777777" w:rsidR="00C132ED" w:rsidRPr="00186DE5" w:rsidRDefault="00C132ED" w:rsidP="00C132ED"/>
        </w:tc>
      </w:tr>
      <w:tr w:rsidR="00C132ED" w:rsidRPr="00186DE5" w14:paraId="26298A45" w14:textId="77777777" w:rsidTr="00002589">
        <w:tc>
          <w:tcPr>
            <w:tcW w:w="1391" w:type="dxa"/>
            <w:tcBorders>
              <w:top w:val="single" w:sz="4" w:space="0" w:color="auto"/>
              <w:left w:val="single" w:sz="4" w:space="0" w:color="auto"/>
              <w:bottom w:val="single" w:sz="4" w:space="0" w:color="auto"/>
              <w:right w:val="single" w:sz="4" w:space="0" w:color="auto"/>
            </w:tcBorders>
          </w:tcPr>
          <w:p w14:paraId="731DBD79" w14:textId="77777777" w:rsidR="00C132ED" w:rsidRPr="00186DE5" w:rsidRDefault="00C132ED" w:rsidP="00C132ED">
            <w:r w:rsidRPr="00186DE5">
              <w:rPr>
                <w:color w:val="000000"/>
                <w:sz w:val="18"/>
                <w:szCs w:val="18"/>
              </w:rPr>
              <w:t>čl. 92 odst. 4</w:t>
            </w:r>
          </w:p>
        </w:tc>
        <w:tc>
          <w:tcPr>
            <w:tcW w:w="5400" w:type="dxa"/>
            <w:gridSpan w:val="4"/>
            <w:tcBorders>
              <w:top w:val="single" w:sz="4" w:space="0" w:color="auto"/>
              <w:left w:val="single" w:sz="4" w:space="0" w:color="auto"/>
              <w:bottom w:val="single" w:sz="4" w:space="0" w:color="auto"/>
              <w:right w:val="single" w:sz="18" w:space="0" w:color="auto"/>
            </w:tcBorders>
          </w:tcPr>
          <w:p w14:paraId="56FAC5B0" w14:textId="77777777" w:rsidR="00C132ED" w:rsidRPr="00186DE5" w:rsidRDefault="00C132ED" w:rsidP="00C132ED">
            <w:pPr>
              <w:pStyle w:val="Normln1"/>
              <w:spacing w:before="0"/>
              <w:rPr>
                <w:color w:val="000000"/>
                <w:sz w:val="18"/>
                <w:szCs w:val="18"/>
              </w:rPr>
            </w:pPr>
            <w:r w:rsidRPr="00186DE5">
              <w:rPr>
                <w:color w:val="000000"/>
                <w:sz w:val="18"/>
                <w:szCs w:val="18"/>
              </w:rPr>
              <w:t>4.   Oznámení uvedená v tomto článku se uveřejňují v souladu s článkem 71.</w:t>
            </w:r>
          </w:p>
        </w:tc>
        <w:tc>
          <w:tcPr>
            <w:tcW w:w="900" w:type="dxa"/>
            <w:tcBorders>
              <w:top w:val="single" w:sz="4" w:space="0" w:color="auto"/>
              <w:left w:val="single" w:sz="18" w:space="0" w:color="auto"/>
              <w:bottom w:val="single" w:sz="4" w:space="0" w:color="auto"/>
              <w:right w:val="single" w:sz="4" w:space="0" w:color="auto"/>
            </w:tcBorders>
          </w:tcPr>
          <w:p w14:paraId="6D7EDF2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743E2CA"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42603088" w14:textId="77777777" w:rsidR="00C132ED" w:rsidRPr="00186DE5" w:rsidRDefault="00C132ED" w:rsidP="00C132ED">
            <w:pPr>
              <w:jc w:val="both"/>
              <w:rPr>
                <w:sz w:val="18"/>
                <w:szCs w:val="18"/>
              </w:rPr>
            </w:pPr>
            <w:r w:rsidRPr="00186DE5">
              <w:rPr>
                <w:sz w:val="18"/>
                <w:szCs w:val="18"/>
              </w:rPr>
              <w:t>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w:t>
            </w:r>
          </w:p>
        </w:tc>
        <w:tc>
          <w:tcPr>
            <w:tcW w:w="992" w:type="dxa"/>
            <w:tcBorders>
              <w:top w:val="single" w:sz="4" w:space="0" w:color="auto"/>
              <w:left w:val="single" w:sz="4" w:space="0" w:color="auto"/>
              <w:bottom w:val="single" w:sz="4" w:space="0" w:color="auto"/>
              <w:right w:val="single" w:sz="4" w:space="0" w:color="auto"/>
            </w:tcBorders>
          </w:tcPr>
          <w:p w14:paraId="7F32A061"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43F944F" w14:textId="77777777" w:rsidR="00C132ED" w:rsidRPr="00186DE5" w:rsidRDefault="00C132ED" w:rsidP="00C132ED"/>
        </w:tc>
      </w:tr>
      <w:tr w:rsidR="00C132ED" w:rsidRPr="00186DE5" w14:paraId="40C653BE" w14:textId="77777777" w:rsidTr="00002589">
        <w:tc>
          <w:tcPr>
            <w:tcW w:w="1391" w:type="dxa"/>
            <w:tcBorders>
              <w:top w:val="single" w:sz="4" w:space="0" w:color="auto"/>
              <w:left w:val="single" w:sz="4" w:space="0" w:color="auto"/>
              <w:bottom w:val="nil"/>
              <w:right w:val="single" w:sz="4" w:space="0" w:color="auto"/>
            </w:tcBorders>
          </w:tcPr>
          <w:p w14:paraId="22AA3E4D" w14:textId="77777777" w:rsidR="00C132ED" w:rsidRPr="00186DE5" w:rsidRDefault="00C132ED" w:rsidP="00C132ED">
            <w:pPr>
              <w:rPr>
                <w:sz w:val="18"/>
              </w:rPr>
            </w:pPr>
            <w:r w:rsidRPr="00186DE5">
              <w:rPr>
                <w:color w:val="000000"/>
                <w:sz w:val="18"/>
                <w:szCs w:val="18"/>
              </w:rPr>
              <w:t>čl. 93 odst. 1</w:t>
            </w:r>
          </w:p>
        </w:tc>
        <w:tc>
          <w:tcPr>
            <w:tcW w:w="5400" w:type="dxa"/>
            <w:gridSpan w:val="4"/>
            <w:tcBorders>
              <w:top w:val="single" w:sz="4" w:space="0" w:color="auto"/>
              <w:left w:val="single" w:sz="4" w:space="0" w:color="auto"/>
              <w:bottom w:val="nil"/>
              <w:right w:val="single" w:sz="18" w:space="0" w:color="auto"/>
            </w:tcBorders>
          </w:tcPr>
          <w:p w14:paraId="7824E384"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Zásady zadávání zakázek</w:t>
            </w:r>
          </w:p>
          <w:p w14:paraId="3A392D19" w14:textId="77777777" w:rsidR="00C132ED" w:rsidRPr="00186DE5" w:rsidRDefault="00C132ED" w:rsidP="00C132ED">
            <w:pPr>
              <w:pStyle w:val="Normln1"/>
              <w:spacing w:before="0"/>
              <w:rPr>
                <w:i/>
                <w:color w:val="000000"/>
                <w:sz w:val="18"/>
                <w:szCs w:val="18"/>
              </w:rPr>
            </w:pPr>
            <w:r w:rsidRPr="00186DE5">
              <w:rPr>
                <w:color w:val="000000"/>
                <w:sz w:val="18"/>
                <w:szCs w:val="18"/>
              </w:rPr>
              <w:t>1.   Členské státy zavedou vnitrostátní pravidla pro zadávání zakázek, na které se vztahuje tato kapitola, aby bylo zajištěno, že zadavatelé dodržují zásady transparentnosti a rovného zacházení s hospodářskými subjekty. Členské státy mohou samy stanovit příslušná procesní pravidla, pokud tato pravidla umožní, aby zadavatelé zohlednili specifika dotčených služeb.</w:t>
            </w:r>
          </w:p>
        </w:tc>
        <w:tc>
          <w:tcPr>
            <w:tcW w:w="900" w:type="dxa"/>
            <w:tcBorders>
              <w:top w:val="single" w:sz="4" w:space="0" w:color="auto"/>
              <w:left w:val="single" w:sz="18" w:space="0" w:color="auto"/>
              <w:bottom w:val="nil"/>
              <w:right w:val="single" w:sz="4" w:space="0" w:color="auto"/>
            </w:tcBorders>
          </w:tcPr>
          <w:p w14:paraId="3E83F285"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6FBBB5F" w14:textId="77777777" w:rsidR="00C132ED" w:rsidRPr="00186DE5" w:rsidRDefault="00C132ED" w:rsidP="00C132ED">
            <w:pPr>
              <w:jc w:val="both"/>
              <w:rPr>
                <w:sz w:val="18"/>
                <w:szCs w:val="18"/>
              </w:rPr>
            </w:pPr>
            <w:r>
              <w:rPr>
                <w:sz w:val="18"/>
                <w:szCs w:val="18"/>
              </w:rPr>
              <w:t>§ 6 odst. 1</w:t>
            </w:r>
          </w:p>
        </w:tc>
        <w:tc>
          <w:tcPr>
            <w:tcW w:w="5263" w:type="dxa"/>
            <w:gridSpan w:val="4"/>
            <w:tcBorders>
              <w:top w:val="single" w:sz="4" w:space="0" w:color="auto"/>
              <w:left w:val="single" w:sz="4" w:space="0" w:color="auto"/>
              <w:bottom w:val="nil"/>
              <w:right w:val="single" w:sz="4" w:space="0" w:color="auto"/>
            </w:tcBorders>
          </w:tcPr>
          <w:p w14:paraId="62500A4B" w14:textId="77777777" w:rsidR="00C132ED" w:rsidRPr="00186DE5" w:rsidRDefault="00C132ED" w:rsidP="00C132ED">
            <w:pPr>
              <w:jc w:val="both"/>
              <w:rPr>
                <w:sz w:val="18"/>
                <w:szCs w:val="18"/>
              </w:rPr>
            </w:pPr>
            <w:r w:rsidRPr="00186DE5">
              <w:rPr>
                <w:sz w:val="18"/>
                <w:szCs w:val="18"/>
              </w:rPr>
              <w:t>Zadavatel při postupu podle tohoto zákona musí dodržovat zásady transparentnosti a přiměřenosti.</w:t>
            </w:r>
          </w:p>
        </w:tc>
        <w:tc>
          <w:tcPr>
            <w:tcW w:w="992" w:type="dxa"/>
            <w:tcBorders>
              <w:top w:val="single" w:sz="4" w:space="0" w:color="auto"/>
              <w:left w:val="single" w:sz="4" w:space="0" w:color="auto"/>
              <w:bottom w:val="nil"/>
              <w:right w:val="single" w:sz="4" w:space="0" w:color="auto"/>
            </w:tcBorders>
          </w:tcPr>
          <w:p w14:paraId="33A7D6D5"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8E97F52" w14:textId="77777777" w:rsidR="00C132ED" w:rsidRPr="00186DE5" w:rsidRDefault="00C132ED" w:rsidP="00C132ED">
            <w:pPr>
              <w:jc w:val="both"/>
            </w:pPr>
          </w:p>
        </w:tc>
      </w:tr>
      <w:tr w:rsidR="00C132ED" w:rsidRPr="00186DE5" w14:paraId="66CA307C" w14:textId="77777777" w:rsidTr="00002589">
        <w:tc>
          <w:tcPr>
            <w:tcW w:w="1391" w:type="dxa"/>
            <w:tcBorders>
              <w:top w:val="nil"/>
              <w:left w:val="single" w:sz="4" w:space="0" w:color="auto"/>
              <w:bottom w:val="nil"/>
              <w:right w:val="single" w:sz="4" w:space="0" w:color="auto"/>
            </w:tcBorders>
          </w:tcPr>
          <w:p w14:paraId="1387698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CE84126"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0518383C"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0D31F8B8" w14:textId="77777777" w:rsidR="00C132ED" w:rsidRPr="00186DE5" w:rsidRDefault="00C132ED" w:rsidP="00C132ED">
            <w:pPr>
              <w:jc w:val="both"/>
              <w:rPr>
                <w:sz w:val="18"/>
                <w:szCs w:val="18"/>
              </w:rPr>
            </w:pPr>
            <w:r w:rsidRPr="00186DE5">
              <w:rPr>
                <w:sz w:val="18"/>
                <w:szCs w:val="18"/>
              </w:rPr>
              <w:t>§ 6 odst. 2</w:t>
            </w:r>
          </w:p>
        </w:tc>
        <w:tc>
          <w:tcPr>
            <w:tcW w:w="5263" w:type="dxa"/>
            <w:gridSpan w:val="4"/>
            <w:tcBorders>
              <w:top w:val="nil"/>
              <w:left w:val="single" w:sz="4" w:space="0" w:color="auto"/>
              <w:bottom w:val="nil"/>
              <w:right w:val="single" w:sz="4" w:space="0" w:color="auto"/>
            </w:tcBorders>
          </w:tcPr>
          <w:p w14:paraId="511F50AF" w14:textId="77777777" w:rsidR="00C132ED" w:rsidRPr="00186DE5" w:rsidRDefault="00C132ED" w:rsidP="00C132ED">
            <w:pPr>
              <w:jc w:val="both"/>
              <w:rPr>
                <w:sz w:val="18"/>
                <w:szCs w:val="18"/>
              </w:rPr>
            </w:pPr>
            <w:r w:rsidRPr="00186DE5">
              <w:rPr>
                <w:sz w:val="18"/>
                <w:szCs w:val="18"/>
              </w:rPr>
              <w:t>Ve vztahu k dodavatelům musí zadavatel dodržovat zásadu rovného zacházení a zákazu diskriminace.</w:t>
            </w:r>
          </w:p>
          <w:p w14:paraId="39671900" w14:textId="77777777" w:rsidR="00C132ED" w:rsidRPr="00186DE5"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4336DD28"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2ACF1E4D" w14:textId="77777777" w:rsidR="00C132ED" w:rsidRPr="00186DE5" w:rsidRDefault="00C132ED" w:rsidP="00C132ED">
            <w:pPr>
              <w:jc w:val="both"/>
            </w:pPr>
          </w:p>
        </w:tc>
      </w:tr>
      <w:tr w:rsidR="0043390A" w:rsidRPr="00186DE5" w14:paraId="3DEEE99C" w14:textId="77777777" w:rsidTr="00002589">
        <w:tc>
          <w:tcPr>
            <w:tcW w:w="1391" w:type="dxa"/>
            <w:tcBorders>
              <w:top w:val="nil"/>
              <w:left w:val="single" w:sz="4" w:space="0" w:color="auto"/>
              <w:bottom w:val="single" w:sz="4" w:space="0" w:color="auto"/>
              <w:right w:val="single" w:sz="4" w:space="0" w:color="auto"/>
            </w:tcBorders>
          </w:tcPr>
          <w:p w14:paraId="75B2EDF2" w14:textId="77777777" w:rsidR="0043390A" w:rsidRPr="00186DE5" w:rsidRDefault="0043390A" w:rsidP="0043390A">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C5F4224" w14:textId="77777777" w:rsidR="0043390A" w:rsidRPr="00186DE5" w:rsidRDefault="0043390A" w:rsidP="0043390A">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1D794834" w14:textId="77777777" w:rsidR="0043390A" w:rsidRPr="00087E9F" w:rsidRDefault="0043390A" w:rsidP="0043390A">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50D3C6BC" w14:textId="77777777" w:rsidR="0043390A" w:rsidRPr="00087E9F" w:rsidRDefault="0043390A" w:rsidP="0043390A">
            <w:pPr>
              <w:jc w:val="both"/>
              <w:rPr>
                <w:sz w:val="18"/>
                <w:szCs w:val="18"/>
              </w:rPr>
            </w:pPr>
            <w:r w:rsidRPr="00087E9F">
              <w:rPr>
                <w:sz w:val="18"/>
                <w:szCs w:val="18"/>
              </w:rPr>
              <w:t>§ 129 odst. 2</w:t>
            </w:r>
            <w:r>
              <w:rPr>
                <w:sz w:val="18"/>
                <w:szCs w:val="18"/>
              </w:rPr>
              <w:t xml:space="preserve"> věta první</w:t>
            </w:r>
          </w:p>
        </w:tc>
        <w:tc>
          <w:tcPr>
            <w:tcW w:w="5263" w:type="dxa"/>
            <w:gridSpan w:val="4"/>
            <w:tcBorders>
              <w:top w:val="nil"/>
              <w:left w:val="single" w:sz="4" w:space="0" w:color="auto"/>
              <w:bottom w:val="single" w:sz="4" w:space="0" w:color="auto"/>
              <w:right w:val="single" w:sz="4" w:space="0" w:color="auto"/>
            </w:tcBorders>
          </w:tcPr>
          <w:p w14:paraId="677BFDF3" w14:textId="77777777" w:rsidR="0043390A" w:rsidRPr="00087E9F" w:rsidRDefault="0043390A" w:rsidP="0043390A">
            <w:pPr>
              <w:jc w:val="both"/>
              <w:rPr>
                <w:sz w:val="18"/>
                <w:szCs w:val="18"/>
              </w:rPr>
            </w:pPr>
            <w:r w:rsidRPr="00197A50">
              <w:rPr>
                <w:sz w:val="18"/>
                <w:szCs w:val="18"/>
              </w:rPr>
              <w:t>Zadavatel při zadávání veřejné zakázky ve zjednodušeném režimu postupuje podle této části a použije také části první</w:t>
            </w:r>
            <w:r>
              <w:rPr>
                <w:sz w:val="18"/>
                <w:szCs w:val="18"/>
              </w:rPr>
              <w:t>, druhou, desátou až třináctou.</w:t>
            </w:r>
          </w:p>
          <w:p w14:paraId="1ACA4373" w14:textId="77777777" w:rsidR="0043390A" w:rsidRPr="00087E9F" w:rsidRDefault="0043390A" w:rsidP="0043390A">
            <w:pPr>
              <w:jc w:val="both"/>
              <w:rPr>
                <w:sz w:val="18"/>
                <w:szCs w:val="18"/>
              </w:rPr>
            </w:pPr>
          </w:p>
        </w:tc>
        <w:tc>
          <w:tcPr>
            <w:tcW w:w="992" w:type="dxa"/>
            <w:tcBorders>
              <w:top w:val="nil"/>
              <w:left w:val="single" w:sz="4" w:space="0" w:color="auto"/>
              <w:bottom w:val="single" w:sz="4" w:space="0" w:color="auto"/>
              <w:right w:val="single" w:sz="4" w:space="0" w:color="auto"/>
            </w:tcBorders>
          </w:tcPr>
          <w:p w14:paraId="5C8A4308" w14:textId="77777777" w:rsidR="0043390A" w:rsidRPr="00186DE5" w:rsidRDefault="0043390A" w:rsidP="0043390A">
            <w:pPr>
              <w:jc w:val="both"/>
              <w:rPr>
                <w:sz w:val="18"/>
                <w:szCs w:val="18"/>
              </w:rPr>
            </w:pPr>
          </w:p>
        </w:tc>
        <w:tc>
          <w:tcPr>
            <w:tcW w:w="925" w:type="dxa"/>
            <w:tcBorders>
              <w:top w:val="nil"/>
              <w:left w:val="single" w:sz="4" w:space="0" w:color="auto"/>
              <w:bottom w:val="single" w:sz="4" w:space="0" w:color="auto"/>
              <w:right w:val="single" w:sz="4" w:space="0" w:color="auto"/>
            </w:tcBorders>
          </w:tcPr>
          <w:p w14:paraId="3F3A62D9" w14:textId="77777777" w:rsidR="0043390A" w:rsidRPr="00186DE5" w:rsidRDefault="0043390A" w:rsidP="0043390A">
            <w:pPr>
              <w:jc w:val="both"/>
            </w:pPr>
          </w:p>
        </w:tc>
      </w:tr>
      <w:tr w:rsidR="00C132ED" w:rsidRPr="00186DE5" w14:paraId="2A01DB3C" w14:textId="77777777" w:rsidTr="00512E2D">
        <w:tc>
          <w:tcPr>
            <w:tcW w:w="1391" w:type="dxa"/>
            <w:tcBorders>
              <w:top w:val="single" w:sz="4" w:space="0" w:color="auto"/>
              <w:left w:val="single" w:sz="4" w:space="0" w:color="auto"/>
              <w:bottom w:val="nil"/>
              <w:right w:val="single" w:sz="4" w:space="0" w:color="auto"/>
            </w:tcBorders>
          </w:tcPr>
          <w:p w14:paraId="1184EA27" w14:textId="77777777" w:rsidR="00C132ED" w:rsidRPr="00186DE5" w:rsidRDefault="00C132ED" w:rsidP="00C132ED">
            <w:pPr>
              <w:rPr>
                <w:sz w:val="18"/>
              </w:rPr>
            </w:pPr>
            <w:r w:rsidRPr="00186DE5">
              <w:rPr>
                <w:color w:val="000000"/>
                <w:sz w:val="18"/>
                <w:szCs w:val="18"/>
              </w:rPr>
              <w:lastRenderedPageBreak/>
              <w:t>čl. 93 odst. 2</w:t>
            </w:r>
          </w:p>
        </w:tc>
        <w:tc>
          <w:tcPr>
            <w:tcW w:w="5400" w:type="dxa"/>
            <w:gridSpan w:val="4"/>
            <w:tcBorders>
              <w:top w:val="single" w:sz="4" w:space="0" w:color="auto"/>
              <w:left w:val="single" w:sz="4" w:space="0" w:color="auto"/>
              <w:bottom w:val="nil"/>
              <w:right w:val="single" w:sz="18" w:space="0" w:color="auto"/>
            </w:tcBorders>
          </w:tcPr>
          <w:p w14:paraId="3317A3E6" w14:textId="77777777" w:rsidR="00C132ED" w:rsidRPr="00186DE5" w:rsidRDefault="00C132ED" w:rsidP="00C132ED">
            <w:pPr>
              <w:pStyle w:val="Normln1"/>
              <w:spacing w:before="0"/>
              <w:rPr>
                <w:color w:val="000000"/>
                <w:sz w:val="18"/>
                <w:szCs w:val="18"/>
              </w:rPr>
            </w:pPr>
            <w:r w:rsidRPr="00186DE5">
              <w:rPr>
                <w:color w:val="000000"/>
                <w:sz w:val="18"/>
                <w:szCs w:val="18"/>
              </w:rPr>
              <w:t>2.   Členské státy zajistí, aby zadavatelé mohli zohlednit potřebu zajištění kvality, návaznosti, přístupnosti, přijatelných cen, dostupnosti a komplexnosti služeb, zvláštní potřeby různých kategorií uživatelů, včetně znevýhodněných a zranitelných skupin, účast a posílení možností uživatelů a inovace. Členské státy mohou rovněž stanovit, že výběr poskytovatele služeb bude uskutečňován na základě nabídky představující nejlepší poměr mezi cenou a kvalitou, přičemž bude zohledněna kvalita a kritéria udržitelnosti sociálních služeb.</w:t>
            </w:r>
          </w:p>
        </w:tc>
        <w:tc>
          <w:tcPr>
            <w:tcW w:w="900" w:type="dxa"/>
            <w:tcBorders>
              <w:top w:val="single" w:sz="4" w:space="0" w:color="auto"/>
              <w:left w:val="single" w:sz="18" w:space="0" w:color="auto"/>
              <w:bottom w:val="nil"/>
              <w:right w:val="single" w:sz="4" w:space="0" w:color="auto"/>
            </w:tcBorders>
          </w:tcPr>
          <w:p w14:paraId="2CF77E34" w14:textId="77777777" w:rsidR="00C132ED" w:rsidRPr="00087E9F" w:rsidRDefault="00C132ED" w:rsidP="00C132ED">
            <w:r w:rsidRPr="00087E9F">
              <w:rPr>
                <w:sz w:val="18"/>
                <w:szCs w:val="18"/>
              </w:rPr>
              <w:t>134/2016</w:t>
            </w:r>
            <w:r>
              <w:rPr>
                <w:sz w:val="18"/>
                <w:szCs w:val="18"/>
              </w:rPr>
              <w:t xml:space="preserve"> v znění 166/2023</w:t>
            </w:r>
          </w:p>
        </w:tc>
        <w:tc>
          <w:tcPr>
            <w:tcW w:w="1080" w:type="dxa"/>
            <w:tcBorders>
              <w:top w:val="single" w:sz="4" w:space="0" w:color="auto"/>
              <w:left w:val="single" w:sz="4" w:space="0" w:color="auto"/>
              <w:bottom w:val="nil"/>
              <w:right w:val="single" w:sz="4" w:space="0" w:color="auto"/>
            </w:tcBorders>
          </w:tcPr>
          <w:p w14:paraId="2DB16DF4" w14:textId="77777777" w:rsidR="00C132ED" w:rsidRPr="00087E9F" w:rsidRDefault="00C132ED" w:rsidP="00C132ED">
            <w:pPr>
              <w:jc w:val="both"/>
              <w:rPr>
                <w:sz w:val="18"/>
                <w:szCs w:val="18"/>
              </w:rPr>
            </w:pPr>
            <w:r w:rsidRPr="00087E9F">
              <w:rPr>
                <w:sz w:val="18"/>
                <w:szCs w:val="18"/>
              </w:rPr>
              <w:t>§ 129</w:t>
            </w:r>
            <w:r>
              <w:rPr>
                <w:sz w:val="18"/>
                <w:szCs w:val="18"/>
              </w:rPr>
              <w:t>a odst. 5</w:t>
            </w:r>
          </w:p>
        </w:tc>
        <w:tc>
          <w:tcPr>
            <w:tcW w:w="5263" w:type="dxa"/>
            <w:gridSpan w:val="4"/>
            <w:tcBorders>
              <w:top w:val="single" w:sz="4" w:space="0" w:color="auto"/>
              <w:left w:val="single" w:sz="4" w:space="0" w:color="auto"/>
              <w:bottom w:val="nil"/>
              <w:right w:val="single" w:sz="4" w:space="0" w:color="auto"/>
            </w:tcBorders>
          </w:tcPr>
          <w:p w14:paraId="0AD3F40C" w14:textId="77777777" w:rsidR="00C132ED" w:rsidRPr="00087E9F" w:rsidRDefault="00C132ED" w:rsidP="00C132ED">
            <w:pPr>
              <w:jc w:val="both"/>
              <w:rPr>
                <w:sz w:val="18"/>
                <w:szCs w:val="18"/>
              </w:rPr>
            </w:pPr>
            <w:r w:rsidRPr="001933A4">
              <w:rPr>
                <w:sz w:val="18"/>
                <w:szCs w:val="18"/>
              </w:rPr>
              <w:t>Při výběru dodavatele zadavatel v rámci kritérií kvality může zohlednit například potřeby zajištění kvality, návaznosti, dostupnosti a komplexnosti služeb, inovativnosti řešení, přínosu pro uživatele nebo kritéria udržitelnosti sociálních služeb.</w:t>
            </w:r>
          </w:p>
        </w:tc>
        <w:tc>
          <w:tcPr>
            <w:tcW w:w="992" w:type="dxa"/>
            <w:tcBorders>
              <w:top w:val="single" w:sz="4" w:space="0" w:color="auto"/>
              <w:left w:val="single" w:sz="4" w:space="0" w:color="auto"/>
              <w:bottom w:val="nil"/>
              <w:right w:val="single" w:sz="4" w:space="0" w:color="auto"/>
            </w:tcBorders>
          </w:tcPr>
          <w:p w14:paraId="00463200"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FF8E1F9" w14:textId="77777777" w:rsidR="00C132ED" w:rsidRPr="00186DE5" w:rsidRDefault="00C132ED" w:rsidP="00C132ED"/>
        </w:tc>
      </w:tr>
      <w:tr w:rsidR="00C132ED" w:rsidRPr="00186DE5" w14:paraId="0F2EE5CD" w14:textId="77777777" w:rsidTr="00002589">
        <w:tc>
          <w:tcPr>
            <w:tcW w:w="1391" w:type="dxa"/>
            <w:tcBorders>
              <w:top w:val="single" w:sz="4" w:space="0" w:color="auto"/>
              <w:left w:val="single" w:sz="4" w:space="0" w:color="auto"/>
              <w:bottom w:val="nil"/>
              <w:right w:val="single" w:sz="4" w:space="0" w:color="auto"/>
            </w:tcBorders>
          </w:tcPr>
          <w:p w14:paraId="2444637E" w14:textId="77777777" w:rsidR="00C132ED" w:rsidRPr="00186DE5" w:rsidRDefault="00C132ED" w:rsidP="00C132ED">
            <w:pPr>
              <w:rPr>
                <w:sz w:val="18"/>
              </w:rPr>
            </w:pPr>
            <w:r>
              <w:rPr>
                <w:color w:val="000000"/>
                <w:sz w:val="18"/>
                <w:szCs w:val="18"/>
              </w:rPr>
              <w:t>čl. 94</w:t>
            </w:r>
          </w:p>
        </w:tc>
        <w:tc>
          <w:tcPr>
            <w:tcW w:w="5400" w:type="dxa"/>
            <w:gridSpan w:val="4"/>
            <w:tcBorders>
              <w:top w:val="single" w:sz="4" w:space="0" w:color="auto"/>
              <w:left w:val="single" w:sz="4" w:space="0" w:color="auto"/>
              <w:right w:val="single" w:sz="18" w:space="0" w:color="auto"/>
            </w:tcBorders>
          </w:tcPr>
          <w:p w14:paraId="6EA99251"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Vyhrazené zakázky na některé služby</w:t>
            </w:r>
          </w:p>
          <w:p w14:paraId="7A5F1A71" w14:textId="77777777" w:rsidR="00C132ED" w:rsidRPr="00186DE5" w:rsidRDefault="00C132ED" w:rsidP="00C132ED">
            <w:pPr>
              <w:pStyle w:val="Normln1"/>
              <w:spacing w:before="0"/>
              <w:rPr>
                <w:i/>
                <w:color w:val="000000"/>
                <w:sz w:val="18"/>
                <w:szCs w:val="18"/>
              </w:rPr>
            </w:pPr>
            <w:r w:rsidRPr="00186DE5">
              <w:rPr>
                <w:color w:val="000000"/>
                <w:sz w:val="18"/>
                <w:szCs w:val="18"/>
              </w:rPr>
              <w:t>1.   Členské státy mohou stanovit, že zadavatelé, kteří jsou veřejnými zadavateli, mohou vyhradit organizacím právo na účast na řízeních o zadání veřejných zakázek výlučně na služby v oblasti zdravotní péče a sociální péče a kulturní služby, které jsou uvedeny v článku 84, kódů CPV 75121000-0, 75122000-7, 75123000-4, 79622000-0, 79624000-4, 79625000-1, 80110000-8, 80300000-7, 80420000-4, 80430000-7, 80511000-9, 80520000-5, 80590000-6, od 85000000-9 do 85323000-9, 92500000-6, 92600000-7, 98133000-4 a 98133110-8.</w:t>
            </w:r>
          </w:p>
          <w:p w14:paraId="2D866C58" w14:textId="77777777" w:rsidR="00C132ED" w:rsidRPr="00186DE5" w:rsidRDefault="00C132ED" w:rsidP="00C132ED">
            <w:pPr>
              <w:pStyle w:val="Normln1"/>
              <w:spacing w:before="0"/>
              <w:rPr>
                <w:color w:val="000000"/>
                <w:sz w:val="18"/>
                <w:szCs w:val="18"/>
              </w:rPr>
            </w:pPr>
            <w:r w:rsidRPr="00186DE5">
              <w:rPr>
                <w:color w:val="000000"/>
                <w:sz w:val="18"/>
                <w:szCs w:val="18"/>
              </w:rPr>
              <w:t>2.   Organizace uvedená v odstavci 1 musí splnit všechny tyto podmínky:</w:t>
            </w:r>
          </w:p>
          <w:p w14:paraId="18F73939"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jejím cílem je plnit úkoly veřejné služby související s poskytováním služeb uvedených v odstavci 1;</w:t>
            </w:r>
          </w:p>
          <w:p w14:paraId="5F5AFD99"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zisky se znovu investují za účelem dosažení cíle organizace. Jsou-li zisky rozdělovány nebo přerozdělovány, je třeba vycházet z participačních kritérií;</w:t>
            </w:r>
          </w:p>
          <w:p w14:paraId="40BFB1C5"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struktury řízení či vlastnictví organizace plnící zakázku musí vycházet z podílu zaměstnanců na vlastnictví či z participačních zásad, nebo musí vyžadovat aktivní účast zaměstnanců, uživatelů či zúčastněných stran, a</w:t>
            </w:r>
          </w:p>
          <w:p w14:paraId="1513AE95"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v předchozích třech letech nezadal příslušný veřejný zadavatel organizaci zakázku na dotčené služby podle tohoto článku.</w:t>
            </w:r>
          </w:p>
          <w:p w14:paraId="2F1D3FB4"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3.   Maximální doba trvání zakázky nesmí překročit tři roky.</w:t>
            </w:r>
          </w:p>
          <w:p w14:paraId="1021B15D" w14:textId="77777777" w:rsidR="00C132ED" w:rsidRPr="00186DE5" w:rsidRDefault="00C132ED" w:rsidP="00C132ED">
            <w:pPr>
              <w:pStyle w:val="Normln1"/>
              <w:spacing w:before="0"/>
              <w:rPr>
                <w:color w:val="000000"/>
                <w:sz w:val="18"/>
                <w:szCs w:val="18"/>
              </w:rPr>
            </w:pPr>
            <w:r w:rsidRPr="00186DE5">
              <w:rPr>
                <w:color w:val="000000"/>
                <w:sz w:val="18"/>
                <w:szCs w:val="18"/>
              </w:rPr>
              <w:t>4.   Výzva k účasti v soutěži odkazuje na tento článek.</w:t>
            </w:r>
          </w:p>
          <w:p w14:paraId="779DEF82" w14:textId="77777777" w:rsidR="00C132ED" w:rsidRPr="00186DE5" w:rsidRDefault="00C132ED" w:rsidP="00C132ED">
            <w:pPr>
              <w:pStyle w:val="Normln1"/>
              <w:spacing w:before="0"/>
              <w:rPr>
                <w:i/>
                <w:color w:val="000000"/>
                <w:sz w:val="18"/>
                <w:szCs w:val="18"/>
              </w:rPr>
            </w:pPr>
            <w:r w:rsidRPr="00186DE5">
              <w:rPr>
                <w:color w:val="000000"/>
                <w:sz w:val="18"/>
                <w:szCs w:val="18"/>
              </w:rPr>
              <w:t>5.   Bez ohledu na článek 108 posoudí Komise účinky tohoto článku a podá o nich zprávu Evropskému parlamentu a Radě do 18. dubna 2019.</w:t>
            </w:r>
          </w:p>
        </w:tc>
        <w:tc>
          <w:tcPr>
            <w:tcW w:w="900" w:type="dxa"/>
            <w:tcBorders>
              <w:top w:val="single" w:sz="4" w:space="0" w:color="auto"/>
              <w:left w:val="single" w:sz="18" w:space="0" w:color="auto"/>
              <w:bottom w:val="nil"/>
              <w:right w:val="single" w:sz="4" w:space="0" w:color="auto"/>
            </w:tcBorders>
          </w:tcPr>
          <w:p w14:paraId="00FA4D4F"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1D748593"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1A3522E3" w14:textId="77777777" w:rsidR="00C132ED" w:rsidRDefault="00C132ED" w:rsidP="00C132ED">
            <w:pPr>
              <w:jc w:val="both"/>
              <w:rPr>
                <w:i/>
                <w:sz w:val="18"/>
                <w:szCs w:val="18"/>
              </w:rPr>
            </w:pPr>
            <w:r w:rsidRPr="00186DE5">
              <w:rPr>
                <w:i/>
                <w:sz w:val="18"/>
                <w:szCs w:val="18"/>
              </w:rPr>
              <w:t>Nerelevantní z hlediska implementace</w:t>
            </w:r>
          </w:p>
          <w:p w14:paraId="03880C36" w14:textId="77777777" w:rsidR="00C132ED" w:rsidRPr="00186DE5" w:rsidRDefault="00C132ED" w:rsidP="00C132ED">
            <w:pPr>
              <w:jc w:val="both"/>
              <w:rPr>
                <w:sz w:val="18"/>
                <w:szCs w:val="18"/>
              </w:rPr>
            </w:pPr>
            <w:r w:rsidRPr="00DC55E2">
              <w:rPr>
                <w:i/>
                <w:sz w:val="18"/>
                <w:szCs w:val="18"/>
              </w:rPr>
              <w:t>Ustanovení je fakultativní povahy a Česká republika možnosti dané tímto ustanovením nevyužívá.</w:t>
            </w:r>
          </w:p>
        </w:tc>
        <w:tc>
          <w:tcPr>
            <w:tcW w:w="992" w:type="dxa"/>
            <w:tcBorders>
              <w:top w:val="single" w:sz="4" w:space="0" w:color="auto"/>
              <w:left w:val="single" w:sz="4" w:space="0" w:color="auto"/>
              <w:bottom w:val="nil"/>
              <w:right w:val="single" w:sz="4" w:space="0" w:color="auto"/>
            </w:tcBorders>
          </w:tcPr>
          <w:p w14:paraId="1549361E"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34ADEB76" w14:textId="77777777" w:rsidR="00C132ED" w:rsidRPr="00186DE5" w:rsidRDefault="00C132ED" w:rsidP="00C132ED">
            <w:pPr>
              <w:jc w:val="both"/>
            </w:pPr>
            <w:r w:rsidRPr="00186DE5">
              <w:rPr>
                <w:sz w:val="18"/>
                <w:szCs w:val="18"/>
              </w:rPr>
              <w:t>10</w:t>
            </w:r>
          </w:p>
        </w:tc>
      </w:tr>
      <w:tr w:rsidR="00C132ED" w:rsidRPr="00186DE5" w14:paraId="263C8D86" w14:textId="77777777" w:rsidTr="00002589">
        <w:tc>
          <w:tcPr>
            <w:tcW w:w="1391" w:type="dxa"/>
            <w:tcBorders>
              <w:top w:val="single" w:sz="4" w:space="0" w:color="auto"/>
              <w:left w:val="single" w:sz="4" w:space="0" w:color="auto"/>
              <w:bottom w:val="nil"/>
              <w:right w:val="single" w:sz="4" w:space="0" w:color="auto"/>
            </w:tcBorders>
          </w:tcPr>
          <w:p w14:paraId="15328FBA" w14:textId="77777777" w:rsidR="00C132ED" w:rsidRPr="00186DE5" w:rsidRDefault="00C132ED" w:rsidP="00C132ED">
            <w:pPr>
              <w:rPr>
                <w:sz w:val="18"/>
              </w:rPr>
            </w:pPr>
            <w:r>
              <w:rPr>
                <w:color w:val="000000"/>
                <w:sz w:val="18"/>
                <w:szCs w:val="18"/>
              </w:rPr>
              <w:t>čl. 95</w:t>
            </w:r>
          </w:p>
        </w:tc>
        <w:tc>
          <w:tcPr>
            <w:tcW w:w="5400" w:type="dxa"/>
            <w:gridSpan w:val="4"/>
            <w:tcBorders>
              <w:top w:val="single" w:sz="4" w:space="0" w:color="auto"/>
              <w:left w:val="single" w:sz="4" w:space="0" w:color="auto"/>
              <w:bottom w:val="nil"/>
              <w:right w:val="single" w:sz="18" w:space="0" w:color="auto"/>
            </w:tcBorders>
          </w:tcPr>
          <w:p w14:paraId="4FC08EC6" w14:textId="77777777" w:rsidR="00C132ED" w:rsidRPr="00186DE5" w:rsidRDefault="00C132ED" w:rsidP="00C132ED">
            <w:pPr>
              <w:pStyle w:val="ti-section-2"/>
              <w:spacing w:before="0" w:after="0"/>
              <w:jc w:val="left"/>
              <w:rPr>
                <w:color w:val="000000"/>
                <w:sz w:val="18"/>
                <w:szCs w:val="18"/>
              </w:rPr>
            </w:pPr>
            <w:r w:rsidRPr="00186DE5">
              <w:rPr>
                <w:rStyle w:val="italic"/>
                <w:i w:val="0"/>
                <w:color w:val="000000"/>
                <w:sz w:val="18"/>
                <w:szCs w:val="18"/>
              </w:rPr>
              <w:t>Pravidla pro soutěže o návrh</w:t>
            </w:r>
            <w:r w:rsidRPr="00186DE5">
              <w:rPr>
                <w:rStyle w:val="bold"/>
                <w:b/>
                <w:bCs/>
                <w:color w:val="000000"/>
                <w:sz w:val="18"/>
                <w:szCs w:val="18"/>
              </w:rPr>
              <w:t xml:space="preserve"> </w:t>
            </w:r>
          </w:p>
          <w:p w14:paraId="29322CF7"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Oblast působnosti</w:t>
            </w:r>
          </w:p>
          <w:p w14:paraId="04F3D899" w14:textId="77777777" w:rsidR="00C132ED" w:rsidRPr="00186DE5" w:rsidRDefault="00C132ED" w:rsidP="00C132ED">
            <w:pPr>
              <w:pStyle w:val="Normln1"/>
              <w:spacing w:before="0"/>
              <w:rPr>
                <w:color w:val="000000"/>
                <w:sz w:val="18"/>
                <w:szCs w:val="18"/>
              </w:rPr>
            </w:pPr>
            <w:r w:rsidRPr="00186DE5">
              <w:rPr>
                <w:color w:val="000000"/>
                <w:sz w:val="18"/>
                <w:szCs w:val="18"/>
              </w:rPr>
              <w:t>1.   Tato kapitola se použije na soutěže o návrh organizované jako součást zadávacího řízení na zakázku na služby za předpokladu, že se odhadovaná hodnota zakázky bez DPH zahrnující všechny případné ceny nebo platby účastníkům rovná částce stanovené v čl. 15 písm. a) nebo je vyšší.</w:t>
            </w:r>
          </w:p>
          <w:p w14:paraId="19C92965" w14:textId="77777777" w:rsidR="00C132ED" w:rsidRPr="00186DE5" w:rsidRDefault="00C132ED" w:rsidP="00C132ED">
            <w:pPr>
              <w:pStyle w:val="Normln1"/>
              <w:spacing w:before="0"/>
              <w:rPr>
                <w:color w:val="000000"/>
                <w:sz w:val="18"/>
                <w:szCs w:val="18"/>
              </w:rPr>
            </w:pPr>
            <w:r w:rsidRPr="00186DE5">
              <w:rPr>
                <w:color w:val="000000"/>
                <w:sz w:val="18"/>
                <w:szCs w:val="18"/>
              </w:rPr>
              <w:t>2.   Tato kapitola se použije na všechny soutěže o návrh, u nichž se celková hodnota cen a plateb účastníkům, včetně odhadované hodnoty (bez DPH) zakázky na služby, která může být následně zadána podle čl. 50 písm. j), pokud zadavatel takové zadání v oznámení o zahájení soutěže nevylučuje, rovná částce stanovené v čl. 15 písm. a) nebo je vyšší.</w:t>
            </w:r>
          </w:p>
        </w:tc>
        <w:tc>
          <w:tcPr>
            <w:tcW w:w="900" w:type="dxa"/>
            <w:tcBorders>
              <w:top w:val="single" w:sz="4" w:space="0" w:color="auto"/>
              <w:left w:val="single" w:sz="18" w:space="0" w:color="auto"/>
              <w:bottom w:val="nil"/>
              <w:right w:val="single" w:sz="4" w:space="0" w:color="auto"/>
            </w:tcBorders>
          </w:tcPr>
          <w:p w14:paraId="5545C9ED" w14:textId="77777777" w:rsidR="00C132ED" w:rsidRPr="00087E9F" w:rsidRDefault="00C132ED" w:rsidP="00C132ED">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716078D0" w14:textId="77777777" w:rsidR="00C132ED" w:rsidRPr="00087E9F" w:rsidRDefault="00C132ED" w:rsidP="00C132ED">
            <w:pPr>
              <w:jc w:val="both"/>
              <w:rPr>
                <w:sz w:val="18"/>
                <w:szCs w:val="18"/>
              </w:rPr>
            </w:pPr>
            <w:r w:rsidRPr="00087E9F">
              <w:rPr>
                <w:sz w:val="18"/>
                <w:szCs w:val="18"/>
              </w:rPr>
              <w:t>§ 143 odst. 3</w:t>
            </w:r>
          </w:p>
        </w:tc>
        <w:tc>
          <w:tcPr>
            <w:tcW w:w="5263" w:type="dxa"/>
            <w:gridSpan w:val="4"/>
            <w:tcBorders>
              <w:top w:val="single" w:sz="4" w:space="0" w:color="auto"/>
              <w:left w:val="single" w:sz="4" w:space="0" w:color="auto"/>
              <w:bottom w:val="nil"/>
              <w:right w:val="single" w:sz="4" w:space="0" w:color="auto"/>
            </w:tcBorders>
          </w:tcPr>
          <w:p w14:paraId="1D07BD19" w14:textId="77777777" w:rsidR="00C132ED" w:rsidRPr="00087E9F" w:rsidRDefault="00C132ED" w:rsidP="00C132ED">
            <w:pPr>
              <w:jc w:val="both"/>
              <w:rPr>
                <w:sz w:val="18"/>
                <w:szCs w:val="18"/>
              </w:rPr>
            </w:pPr>
            <w:r w:rsidRPr="00087E9F">
              <w:rPr>
                <w:sz w:val="18"/>
                <w:szCs w:val="18"/>
              </w:rPr>
              <w:t>Soutěž o návrh zadavatel použije také, pokud</w:t>
            </w:r>
          </w:p>
          <w:p w14:paraId="4CEE3389" w14:textId="77777777" w:rsidR="00C132ED" w:rsidRPr="00087E9F" w:rsidRDefault="00C132ED" w:rsidP="00C132ED">
            <w:pPr>
              <w:jc w:val="both"/>
              <w:rPr>
                <w:sz w:val="18"/>
                <w:szCs w:val="18"/>
              </w:rPr>
            </w:pPr>
            <w:r w:rsidRPr="00087E9F">
              <w:rPr>
                <w:sz w:val="18"/>
                <w:szCs w:val="18"/>
              </w:rPr>
              <w:t>a) je soutěž o návrh součástí zadávacího řízení na veřejnou zakázku na služby, nebo</w:t>
            </w:r>
          </w:p>
          <w:p w14:paraId="693BE53C" w14:textId="77777777" w:rsidR="00C132ED" w:rsidRPr="00087E9F" w:rsidRDefault="00C132ED" w:rsidP="00C132ED">
            <w:pPr>
              <w:jc w:val="both"/>
              <w:rPr>
                <w:sz w:val="18"/>
                <w:szCs w:val="18"/>
              </w:rPr>
            </w:pPr>
            <w:r w:rsidRPr="00087E9F">
              <w:rPr>
                <w:sz w:val="18"/>
                <w:szCs w:val="18"/>
              </w:rPr>
              <w:t>b) předpokládaná souhrnná hodnota cen, odměn nebo jiných plateb spojených s účastí v soutěži o návrh přesahuje 2 000 000 Kč; to neplatí v případech uvedených § 29, 30, 158, 177 až 178 a 191.</w:t>
            </w:r>
          </w:p>
        </w:tc>
        <w:tc>
          <w:tcPr>
            <w:tcW w:w="992" w:type="dxa"/>
            <w:tcBorders>
              <w:top w:val="single" w:sz="4" w:space="0" w:color="auto"/>
              <w:left w:val="single" w:sz="4" w:space="0" w:color="auto"/>
              <w:bottom w:val="nil"/>
              <w:right w:val="single" w:sz="4" w:space="0" w:color="auto"/>
            </w:tcBorders>
          </w:tcPr>
          <w:p w14:paraId="39D6202A"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69CBE47" w14:textId="77777777" w:rsidR="00C132ED" w:rsidRPr="00186DE5" w:rsidRDefault="00C132ED" w:rsidP="00C132ED"/>
        </w:tc>
      </w:tr>
      <w:tr w:rsidR="00C132ED" w:rsidRPr="00186DE5" w14:paraId="33B2F9B0" w14:textId="77777777" w:rsidTr="00002589">
        <w:tc>
          <w:tcPr>
            <w:tcW w:w="1391" w:type="dxa"/>
            <w:tcBorders>
              <w:top w:val="nil"/>
              <w:left w:val="single" w:sz="4" w:space="0" w:color="auto"/>
              <w:bottom w:val="nil"/>
              <w:right w:val="single" w:sz="4" w:space="0" w:color="auto"/>
            </w:tcBorders>
          </w:tcPr>
          <w:p w14:paraId="7C0E1E73"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4B31AA3" w14:textId="77777777" w:rsidR="00C132ED" w:rsidRPr="00186DE5" w:rsidRDefault="00C132ED" w:rsidP="00C132ED">
            <w:pPr>
              <w:pStyle w:val="ti-section-2"/>
              <w:spacing w:before="0" w:after="0"/>
              <w:jc w:val="left"/>
              <w:rPr>
                <w:rStyle w:val="italic"/>
                <w:i w:val="0"/>
                <w:color w:val="000000"/>
                <w:sz w:val="18"/>
                <w:szCs w:val="18"/>
              </w:rPr>
            </w:pPr>
          </w:p>
        </w:tc>
        <w:tc>
          <w:tcPr>
            <w:tcW w:w="900" w:type="dxa"/>
            <w:tcBorders>
              <w:top w:val="nil"/>
              <w:left w:val="single" w:sz="18" w:space="0" w:color="auto"/>
              <w:bottom w:val="nil"/>
              <w:right w:val="single" w:sz="4" w:space="0" w:color="auto"/>
            </w:tcBorders>
          </w:tcPr>
          <w:p w14:paraId="2611B89B"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10E3E089" w14:textId="77777777" w:rsidR="00C132ED" w:rsidRPr="00186DE5" w:rsidRDefault="00C132ED" w:rsidP="00C132ED">
            <w:pPr>
              <w:jc w:val="both"/>
              <w:rPr>
                <w:sz w:val="18"/>
                <w:szCs w:val="18"/>
              </w:rPr>
            </w:pPr>
            <w:r w:rsidRPr="00186DE5">
              <w:rPr>
                <w:sz w:val="18"/>
                <w:szCs w:val="18"/>
              </w:rPr>
              <w:t>§ 16 odst. 4</w:t>
            </w:r>
          </w:p>
        </w:tc>
        <w:tc>
          <w:tcPr>
            <w:tcW w:w="5263" w:type="dxa"/>
            <w:gridSpan w:val="4"/>
            <w:tcBorders>
              <w:top w:val="nil"/>
              <w:left w:val="single" w:sz="4" w:space="0" w:color="auto"/>
              <w:bottom w:val="nil"/>
              <w:right w:val="single" w:sz="4" w:space="0" w:color="auto"/>
            </w:tcBorders>
          </w:tcPr>
          <w:p w14:paraId="1129B386" w14:textId="77777777" w:rsidR="00C132ED" w:rsidRPr="00186DE5" w:rsidRDefault="00C132ED" w:rsidP="00C132ED">
            <w:pPr>
              <w:jc w:val="both"/>
              <w:rPr>
                <w:sz w:val="18"/>
                <w:szCs w:val="18"/>
              </w:rPr>
            </w:pPr>
            <w:r w:rsidRPr="00186DE5">
              <w:rPr>
                <w:sz w:val="18"/>
                <w:szCs w:val="18"/>
              </w:rPr>
              <w:t xml:space="preserve">Do předpokládané hodnoty veřejné zakázky se zahrne i předpokládaná výše cen, odměn nebo jiných plateb, které zadavatel poskytne dodavatelům v souvislosti s jejich účastí v zadávacím řízení. </w:t>
            </w:r>
          </w:p>
          <w:p w14:paraId="07D8E7A9" w14:textId="77777777" w:rsidR="00C132ED" w:rsidRPr="00186DE5" w:rsidRDefault="00C132ED" w:rsidP="00C132ED">
            <w:pPr>
              <w:jc w:val="both"/>
              <w:rPr>
                <w:sz w:val="18"/>
                <w:szCs w:val="18"/>
              </w:rPr>
            </w:pPr>
          </w:p>
        </w:tc>
        <w:tc>
          <w:tcPr>
            <w:tcW w:w="992" w:type="dxa"/>
            <w:tcBorders>
              <w:top w:val="nil"/>
              <w:left w:val="single" w:sz="4" w:space="0" w:color="auto"/>
              <w:bottom w:val="nil"/>
              <w:right w:val="single" w:sz="4" w:space="0" w:color="auto"/>
            </w:tcBorders>
          </w:tcPr>
          <w:p w14:paraId="273BF8EA"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42C8FD87" w14:textId="77777777" w:rsidR="00C132ED" w:rsidRPr="00186DE5" w:rsidRDefault="00C132ED" w:rsidP="00C132ED"/>
        </w:tc>
      </w:tr>
      <w:tr w:rsidR="00C132ED" w:rsidRPr="00186DE5" w14:paraId="0D791DCA" w14:textId="77777777" w:rsidTr="00002589">
        <w:tc>
          <w:tcPr>
            <w:tcW w:w="1391" w:type="dxa"/>
            <w:tcBorders>
              <w:top w:val="nil"/>
              <w:left w:val="single" w:sz="4" w:space="0" w:color="auto"/>
              <w:bottom w:val="nil"/>
              <w:right w:val="single" w:sz="4" w:space="0" w:color="auto"/>
            </w:tcBorders>
          </w:tcPr>
          <w:p w14:paraId="7421A003" w14:textId="77777777" w:rsidR="00C132ED" w:rsidRPr="00186DE5" w:rsidRDefault="00C132ED" w:rsidP="00C132ED">
            <w:pPr>
              <w:rPr>
                <w:color w:val="000000"/>
                <w:sz w:val="18"/>
                <w:szCs w:val="18"/>
              </w:rPr>
            </w:pPr>
          </w:p>
        </w:tc>
        <w:tc>
          <w:tcPr>
            <w:tcW w:w="5400" w:type="dxa"/>
            <w:gridSpan w:val="4"/>
            <w:tcBorders>
              <w:top w:val="nil"/>
              <w:left w:val="single" w:sz="4" w:space="0" w:color="auto"/>
              <w:right w:val="single" w:sz="18" w:space="0" w:color="auto"/>
            </w:tcBorders>
          </w:tcPr>
          <w:p w14:paraId="49049371" w14:textId="77777777" w:rsidR="00C132ED" w:rsidRPr="00186DE5" w:rsidRDefault="00C132ED" w:rsidP="00C132ED">
            <w:pPr>
              <w:pStyle w:val="ti-section-2"/>
              <w:spacing w:before="0" w:after="0"/>
              <w:jc w:val="left"/>
              <w:rPr>
                <w:rStyle w:val="italic"/>
                <w:i w:val="0"/>
                <w:color w:val="000000"/>
                <w:sz w:val="18"/>
                <w:szCs w:val="18"/>
              </w:rPr>
            </w:pPr>
          </w:p>
        </w:tc>
        <w:tc>
          <w:tcPr>
            <w:tcW w:w="900" w:type="dxa"/>
            <w:tcBorders>
              <w:top w:val="nil"/>
              <w:left w:val="single" w:sz="18" w:space="0" w:color="auto"/>
              <w:bottom w:val="nil"/>
              <w:right w:val="single" w:sz="4" w:space="0" w:color="auto"/>
            </w:tcBorders>
          </w:tcPr>
          <w:p w14:paraId="4F9935BC"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43AF456A" w14:textId="77777777" w:rsidR="00C132ED" w:rsidRPr="00186DE5" w:rsidRDefault="00C132ED" w:rsidP="00C132ED">
            <w:pPr>
              <w:jc w:val="both"/>
              <w:rPr>
                <w:sz w:val="18"/>
                <w:szCs w:val="18"/>
              </w:rPr>
            </w:pPr>
            <w:r w:rsidRPr="00186DE5">
              <w:rPr>
                <w:sz w:val="18"/>
                <w:szCs w:val="18"/>
              </w:rPr>
              <w:t>§ 65 odst. 2</w:t>
            </w:r>
          </w:p>
        </w:tc>
        <w:tc>
          <w:tcPr>
            <w:tcW w:w="5263" w:type="dxa"/>
            <w:gridSpan w:val="4"/>
            <w:tcBorders>
              <w:top w:val="nil"/>
              <w:left w:val="single" w:sz="4" w:space="0" w:color="auto"/>
              <w:bottom w:val="nil"/>
              <w:right w:val="single" w:sz="4" w:space="0" w:color="auto"/>
            </w:tcBorders>
          </w:tcPr>
          <w:p w14:paraId="3606BE5D" w14:textId="77777777" w:rsidR="00C132ED" w:rsidRPr="00186DE5" w:rsidRDefault="00C132ED" w:rsidP="00C132ED">
            <w:pPr>
              <w:jc w:val="both"/>
              <w:rPr>
                <w:sz w:val="18"/>
                <w:szCs w:val="18"/>
              </w:rPr>
            </w:pPr>
            <w:r w:rsidRPr="00186DE5">
              <w:rPr>
                <w:sz w:val="18"/>
                <w:szCs w:val="18"/>
              </w:rPr>
              <w:t xml:space="preserve">Do předpokládané hodnoty veřejné zakázky zadávané podle odstavce 1 se zahrne i předpokládaná výše cen, odměn nebo jiných plateb, které zadavatel poskytne účastníkům soutěže o návrh. </w:t>
            </w:r>
          </w:p>
        </w:tc>
        <w:tc>
          <w:tcPr>
            <w:tcW w:w="992" w:type="dxa"/>
            <w:tcBorders>
              <w:top w:val="nil"/>
              <w:left w:val="single" w:sz="4" w:space="0" w:color="auto"/>
              <w:bottom w:val="nil"/>
              <w:right w:val="single" w:sz="4" w:space="0" w:color="auto"/>
            </w:tcBorders>
          </w:tcPr>
          <w:p w14:paraId="3BC1BADF"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122AC2A0" w14:textId="77777777" w:rsidR="00C132ED" w:rsidRPr="00186DE5" w:rsidRDefault="00C132ED" w:rsidP="00C132ED"/>
        </w:tc>
      </w:tr>
      <w:tr w:rsidR="00C132ED" w:rsidRPr="00186DE5" w14:paraId="47AF881A" w14:textId="77777777" w:rsidTr="00002589">
        <w:tc>
          <w:tcPr>
            <w:tcW w:w="1391" w:type="dxa"/>
            <w:tcBorders>
              <w:top w:val="single" w:sz="4" w:space="0" w:color="auto"/>
              <w:left w:val="single" w:sz="4" w:space="0" w:color="auto"/>
              <w:bottom w:val="nil"/>
              <w:right w:val="single" w:sz="4" w:space="0" w:color="auto"/>
            </w:tcBorders>
          </w:tcPr>
          <w:p w14:paraId="7A78818E" w14:textId="77777777" w:rsidR="00C132ED" w:rsidRPr="00186DE5" w:rsidRDefault="00C132ED" w:rsidP="00C132ED">
            <w:pPr>
              <w:rPr>
                <w:sz w:val="18"/>
              </w:rPr>
            </w:pPr>
            <w:r w:rsidRPr="00186DE5">
              <w:rPr>
                <w:color w:val="000000"/>
                <w:sz w:val="18"/>
                <w:szCs w:val="18"/>
              </w:rPr>
              <w:t>čl. 96 odst. 1</w:t>
            </w:r>
          </w:p>
        </w:tc>
        <w:tc>
          <w:tcPr>
            <w:tcW w:w="5400" w:type="dxa"/>
            <w:gridSpan w:val="4"/>
            <w:tcBorders>
              <w:top w:val="single" w:sz="4" w:space="0" w:color="auto"/>
              <w:left w:val="single" w:sz="4" w:space="0" w:color="auto"/>
              <w:bottom w:val="nil"/>
              <w:right w:val="single" w:sz="18" w:space="0" w:color="auto"/>
            </w:tcBorders>
          </w:tcPr>
          <w:p w14:paraId="7C0F271C"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Oznámení</w:t>
            </w:r>
          </w:p>
          <w:p w14:paraId="6C5C4731" w14:textId="77777777" w:rsidR="00C132ED" w:rsidRPr="00186DE5" w:rsidRDefault="00C132ED" w:rsidP="00C132ED">
            <w:pPr>
              <w:pStyle w:val="Normln1"/>
              <w:spacing w:before="0"/>
              <w:rPr>
                <w:color w:val="000000"/>
                <w:sz w:val="18"/>
                <w:szCs w:val="18"/>
              </w:rPr>
            </w:pPr>
            <w:r w:rsidRPr="00186DE5">
              <w:rPr>
                <w:color w:val="000000"/>
                <w:sz w:val="18"/>
                <w:szCs w:val="18"/>
              </w:rPr>
              <w:t>1.   Zadavatelé, kteří hodlají organizovat soutěž o návrh, vyzvou k účasti v soutěži prostřednictvím oznámení o zahájení soutěže. Mají-li v úmyslu zadat následně zakázku na služby podle čl. 50 písm. j), musí být tato skutečnost uvedena v oznámení o zahájení soutěže.</w:t>
            </w:r>
          </w:p>
          <w:p w14:paraId="2B2423E7" w14:textId="77777777" w:rsidR="00C132ED" w:rsidRPr="00186DE5" w:rsidRDefault="00C132ED" w:rsidP="00C132ED">
            <w:pPr>
              <w:pStyle w:val="Normln1"/>
              <w:spacing w:before="0"/>
              <w:rPr>
                <w:i/>
                <w:color w:val="000000"/>
                <w:sz w:val="18"/>
                <w:szCs w:val="18"/>
              </w:rPr>
            </w:pPr>
            <w:r w:rsidRPr="00186DE5">
              <w:rPr>
                <w:color w:val="000000"/>
                <w:sz w:val="18"/>
                <w:szCs w:val="18"/>
              </w:rPr>
              <w:t>Zadavatelé, kteří pořádali soutěž o návrh, dají výsledky na vědomí prostřednictvím oznámení.</w:t>
            </w:r>
          </w:p>
        </w:tc>
        <w:tc>
          <w:tcPr>
            <w:tcW w:w="900" w:type="dxa"/>
            <w:tcBorders>
              <w:top w:val="single" w:sz="4" w:space="0" w:color="auto"/>
              <w:left w:val="single" w:sz="18" w:space="0" w:color="auto"/>
              <w:bottom w:val="nil"/>
              <w:right w:val="single" w:sz="4" w:space="0" w:color="auto"/>
            </w:tcBorders>
          </w:tcPr>
          <w:p w14:paraId="24822D8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311A9C38"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nil"/>
              <w:right w:val="single" w:sz="4" w:space="0" w:color="auto"/>
            </w:tcBorders>
          </w:tcPr>
          <w:p w14:paraId="64E7DEF1"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nil"/>
              <w:right w:val="single" w:sz="4" w:space="0" w:color="auto"/>
            </w:tcBorders>
          </w:tcPr>
          <w:p w14:paraId="2E60B22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E9F132D" w14:textId="77777777" w:rsidR="00C132ED" w:rsidRPr="00186DE5" w:rsidRDefault="00C132ED" w:rsidP="00C132ED"/>
        </w:tc>
      </w:tr>
      <w:tr w:rsidR="00C132ED" w:rsidRPr="00186DE5" w14:paraId="7831B3F5" w14:textId="77777777" w:rsidTr="00002589">
        <w:tc>
          <w:tcPr>
            <w:tcW w:w="1391" w:type="dxa"/>
            <w:tcBorders>
              <w:top w:val="nil"/>
              <w:left w:val="single" w:sz="4" w:space="0" w:color="auto"/>
              <w:bottom w:val="nil"/>
              <w:right w:val="single" w:sz="4" w:space="0" w:color="auto"/>
            </w:tcBorders>
          </w:tcPr>
          <w:p w14:paraId="340536B8"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711128D"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75017FAA"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558B91CB" w14:textId="77777777" w:rsidR="00C132ED" w:rsidRPr="00186DE5" w:rsidRDefault="00C132ED" w:rsidP="00C132ED">
            <w:pPr>
              <w:tabs>
                <w:tab w:val="left" w:pos="705"/>
              </w:tabs>
              <w:jc w:val="both"/>
              <w:rPr>
                <w:sz w:val="18"/>
                <w:szCs w:val="18"/>
              </w:rPr>
            </w:pPr>
            <w:r w:rsidRPr="00186DE5">
              <w:rPr>
                <w:sz w:val="18"/>
                <w:szCs w:val="18"/>
              </w:rPr>
              <w:t>§ 145 odst. 1</w:t>
            </w:r>
          </w:p>
        </w:tc>
        <w:tc>
          <w:tcPr>
            <w:tcW w:w="5263" w:type="dxa"/>
            <w:gridSpan w:val="4"/>
            <w:tcBorders>
              <w:top w:val="nil"/>
              <w:left w:val="single" w:sz="4" w:space="0" w:color="auto"/>
              <w:bottom w:val="nil"/>
              <w:right w:val="single" w:sz="4" w:space="0" w:color="auto"/>
            </w:tcBorders>
          </w:tcPr>
          <w:p w14:paraId="66650E75" w14:textId="77777777" w:rsidR="00C132ED" w:rsidRPr="00186DE5" w:rsidRDefault="00C132ED" w:rsidP="00C132ED">
            <w:pPr>
              <w:jc w:val="both"/>
              <w:rPr>
                <w:sz w:val="18"/>
                <w:szCs w:val="18"/>
              </w:rPr>
            </w:pPr>
            <w:r w:rsidRPr="00186DE5">
              <w:rPr>
                <w:sz w:val="18"/>
                <w:szCs w:val="18"/>
              </w:rPr>
              <w:t xml:space="preserve">Zadavatel zahajuje otevřenou soutěž o návrh odesláním oznámení o zahájení soutěže o návrh k uveřejnění způsobem podle § 212, kterým vyzývá neomezený počet dodavatelů k podání návrhů. </w:t>
            </w:r>
          </w:p>
        </w:tc>
        <w:tc>
          <w:tcPr>
            <w:tcW w:w="992" w:type="dxa"/>
            <w:tcBorders>
              <w:top w:val="nil"/>
              <w:left w:val="single" w:sz="4" w:space="0" w:color="auto"/>
              <w:bottom w:val="nil"/>
              <w:right w:val="single" w:sz="4" w:space="0" w:color="auto"/>
            </w:tcBorders>
          </w:tcPr>
          <w:p w14:paraId="4DE8860E"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6C6BA1F9" w14:textId="77777777" w:rsidR="00C132ED" w:rsidRPr="00186DE5" w:rsidRDefault="00C132ED" w:rsidP="00C132ED"/>
        </w:tc>
      </w:tr>
      <w:tr w:rsidR="00C132ED" w:rsidRPr="00186DE5" w14:paraId="65833DF2" w14:textId="77777777" w:rsidTr="00002589">
        <w:tc>
          <w:tcPr>
            <w:tcW w:w="1391" w:type="dxa"/>
            <w:tcBorders>
              <w:top w:val="nil"/>
              <w:left w:val="single" w:sz="4" w:space="0" w:color="auto"/>
              <w:bottom w:val="nil"/>
              <w:right w:val="single" w:sz="4" w:space="0" w:color="auto"/>
            </w:tcBorders>
          </w:tcPr>
          <w:p w14:paraId="25D1AA6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7783EB24"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nil"/>
              <w:right w:val="single" w:sz="4" w:space="0" w:color="auto"/>
            </w:tcBorders>
          </w:tcPr>
          <w:p w14:paraId="1AE0B23A"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39220F25" w14:textId="77777777" w:rsidR="00C132ED" w:rsidRPr="00186DE5" w:rsidRDefault="00C132ED" w:rsidP="00C132ED">
            <w:pPr>
              <w:jc w:val="both"/>
              <w:rPr>
                <w:sz w:val="18"/>
                <w:szCs w:val="18"/>
              </w:rPr>
            </w:pPr>
            <w:r w:rsidRPr="00186DE5">
              <w:rPr>
                <w:sz w:val="18"/>
                <w:szCs w:val="18"/>
              </w:rPr>
              <w:t>§ 146 odst. 1</w:t>
            </w:r>
          </w:p>
        </w:tc>
        <w:tc>
          <w:tcPr>
            <w:tcW w:w="5263" w:type="dxa"/>
            <w:gridSpan w:val="4"/>
            <w:tcBorders>
              <w:top w:val="nil"/>
              <w:left w:val="single" w:sz="4" w:space="0" w:color="auto"/>
              <w:bottom w:val="nil"/>
              <w:right w:val="single" w:sz="4" w:space="0" w:color="auto"/>
            </w:tcBorders>
          </w:tcPr>
          <w:p w14:paraId="6AABE17F" w14:textId="77777777" w:rsidR="00C132ED" w:rsidRPr="00186DE5" w:rsidRDefault="00C132ED" w:rsidP="00C132ED">
            <w:pPr>
              <w:jc w:val="both"/>
              <w:rPr>
                <w:sz w:val="18"/>
                <w:szCs w:val="18"/>
              </w:rPr>
            </w:pPr>
            <w:r w:rsidRPr="00186DE5">
              <w:rPr>
                <w:sz w:val="18"/>
                <w:szCs w:val="18"/>
              </w:rPr>
              <w:t>Zadavatel zahajuje užší soutěž o návrh odesláním oznámení o zahájení soutěže o návrh k uveřejnění způsobem podle § 212, kterým vyzývá neomezený počet dodavatelů k podání žádosti o účast. Ustanovení § 58 se použije obdobně.</w:t>
            </w:r>
          </w:p>
        </w:tc>
        <w:tc>
          <w:tcPr>
            <w:tcW w:w="992" w:type="dxa"/>
            <w:tcBorders>
              <w:top w:val="nil"/>
              <w:left w:val="single" w:sz="4" w:space="0" w:color="auto"/>
              <w:bottom w:val="nil"/>
              <w:right w:val="single" w:sz="4" w:space="0" w:color="auto"/>
            </w:tcBorders>
          </w:tcPr>
          <w:p w14:paraId="5EF6A3EB" w14:textId="77777777" w:rsidR="00C132ED" w:rsidRPr="00186DE5" w:rsidRDefault="00C132ED" w:rsidP="00C132ED">
            <w:pPr>
              <w:rPr>
                <w:sz w:val="18"/>
                <w:szCs w:val="18"/>
              </w:rPr>
            </w:pPr>
          </w:p>
        </w:tc>
        <w:tc>
          <w:tcPr>
            <w:tcW w:w="925" w:type="dxa"/>
            <w:tcBorders>
              <w:top w:val="nil"/>
              <w:left w:val="single" w:sz="4" w:space="0" w:color="auto"/>
              <w:bottom w:val="nil"/>
              <w:right w:val="single" w:sz="4" w:space="0" w:color="auto"/>
            </w:tcBorders>
          </w:tcPr>
          <w:p w14:paraId="36FB65F5" w14:textId="77777777" w:rsidR="00C132ED" w:rsidRPr="00186DE5" w:rsidRDefault="00C132ED" w:rsidP="00C132ED"/>
        </w:tc>
      </w:tr>
      <w:tr w:rsidR="00C132ED" w:rsidRPr="00186DE5" w14:paraId="66C502AF" w14:textId="77777777" w:rsidTr="00002589">
        <w:tc>
          <w:tcPr>
            <w:tcW w:w="1391" w:type="dxa"/>
            <w:tcBorders>
              <w:top w:val="nil"/>
              <w:left w:val="single" w:sz="4" w:space="0" w:color="auto"/>
              <w:bottom w:val="single" w:sz="4" w:space="0" w:color="auto"/>
              <w:right w:val="single" w:sz="4" w:space="0" w:color="auto"/>
            </w:tcBorders>
          </w:tcPr>
          <w:p w14:paraId="76EC53D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35A3527"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16B5FA5A"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E5218B9" w14:textId="77777777" w:rsidR="00C132ED" w:rsidRPr="00186DE5" w:rsidRDefault="00C132ED" w:rsidP="00C132ED">
            <w:pPr>
              <w:jc w:val="both"/>
              <w:rPr>
                <w:sz w:val="18"/>
                <w:szCs w:val="18"/>
              </w:rPr>
            </w:pPr>
            <w:r w:rsidRPr="00186DE5">
              <w:rPr>
                <w:sz w:val="18"/>
                <w:szCs w:val="18"/>
              </w:rPr>
              <w:t>§ 150 odst. 1</w:t>
            </w:r>
          </w:p>
        </w:tc>
        <w:tc>
          <w:tcPr>
            <w:tcW w:w="5263" w:type="dxa"/>
            <w:gridSpan w:val="4"/>
            <w:tcBorders>
              <w:top w:val="nil"/>
              <w:left w:val="single" w:sz="4" w:space="0" w:color="auto"/>
              <w:bottom w:val="single" w:sz="4" w:space="0" w:color="auto"/>
              <w:right w:val="single" w:sz="4" w:space="0" w:color="auto"/>
            </w:tcBorders>
          </w:tcPr>
          <w:p w14:paraId="0E8B5CBC" w14:textId="77777777" w:rsidR="00C132ED" w:rsidRPr="00186DE5" w:rsidRDefault="00C132ED" w:rsidP="00C132ED">
            <w:pPr>
              <w:jc w:val="both"/>
              <w:rPr>
                <w:sz w:val="18"/>
                <w:szCs w:val="18"/>
              </w:rPr>
            </w:pPr>
            <w:r w:rsidRPr="00186DE5">
              <w:rPr>
                <w:sz w:val="18"/>
                <w:szCs w:val="18"/>
              </w:rPr>
              <w:t>Zadavatel do 30 dnů od zrušení nebo od ukončení soutěže o návrh odešle oznámení o výsledku soutěže o návrh k uveřejnění způsobem podle § 212.</w:t>
            </w:r>
          </w:p>
        </w:tc>
        <w:tc>
          <w:tcPr>
            <w:tcW w:w="992" w:type="dxa"/>
            <w:tcBorders>
              <w:top w:val="nil"/>
              <w:left w:val="single" w:sz="4" w:space="0" w:color="auto"/>
              <w:bottom w:val="single" w:sz="4" w:space="0" w:color="auto"/>
              <w:right w:val="single" w:sz="4" w:space="0" w:color="auto"/>
            </w:tcBorders>
          </w:tcPr>
          <w:p w14:paraId="13713E83" w14:textId="77777777" w:rsidR="00C132ED" w:rsidRPr="00186DE5" w:rsidRDefault="00C132ED" w:rsidP="00C132ED">
            <w:pPr>
              <w:rPr>
                <w:sz w:val="18"/>
                <w:szCs w:val="18"/>
              </w:rPr>
            </w:pPr>
          </w:p>
        </w:tc>
        <w:tc>
          <w:tcPr>
            <w:tcW w:w="925" w:type="dxa"/>
            <w:tcBorders>
              <w:top w:val="nil"/>
              <w:left w:val="single" w:sz="4" w:space="0" w:color="auto"/>
              <w:bottom w:val="single" w:sz="4" w:space="0" w:color="auto"/>
              <w:right w:val="single" w:sz="4" w:space="0" w:color="auto"/>
            </w:tcBorders>
          </w:tcPr>
          <w:p w14:paraId="7A77F37D" w14:textId="77777777" w:rsidR="00C132ED" w:rsidRPr="00186DE5" w:rsidRDefault="00C132ED" w:rsidP="00C132ED"/>
        </w:tc>
      </w:tr>
      <w:tr w:rsidR="00C132ED" w:rsidRPr="00186DE5" w14:paraId="54B89E54" w14:textId="77777777" w:rsidTr="00002589">
        <w:tc>
          <w:tcPr>
            <w:tcW w:w="1391" w:type="dxa"/>
            <w:tcBorders>
              <w:top w:val="single" w:sz="4" w:space="0" w:color="auto"/>
              <w:left w:val="single" w:sz="4" w:space="0" w:color="auto"/>
              <w:bottom w:val="single" w:sz="4" w:space="0" w:color="auto"/>
              <w:right w:val="single" w:sz="4" w:space="0" w:color="auto"/>
            </w:tcBorders>
          </w:tcPr>
          <w:p w14:paraId="2F04F294" w14:textId="77777777" w:rsidR="00C132ED" w:rsidRPr="00186DE5" w:rsidRDefault="00C132ED" w:rsidP="00C132ED">
            <w:pPr>
              <w:rPr>
                <w:sz w:val="18"/>
              </w:rPr>
            </w:pPr>
            <w:r w:rsidRPr="00186DE5">
              <w:rPr>
                <w:color w:val="000000"/>
                <w:sz w:val="18"/>
                <w:szCs w:val="18"/>
              </w:rPr>
              <w:t>čl. 96 odst. 2</w:t>
            </w:r>
            <w:r>
              <w:rPr>
                <w:color w:val="000000"/>
                <w:sz w:val="18"/>
                <w:szCs w:val="18"/>
              </w:rPr>
              <w:t xml:space="preserve"> pododst. 1</w:t>
            </w:r>
          </w:p>
        </w:tc>
        <w:tc>
          <w:tcPr>
            <w:tcW w:w="5400" w:type="dxa"/>
            <w:gridSpan w:val="4"/>
            <w:tcBorders>
              <w:top w:val="single" w:sz="4" w:space="0" w:color="auto"/>
              <w:left w:val="single" w:sz="4" w:space="0" w:color="auto"/>
              <w:bottom w:val="single" w:sz="4" w:space="0" w:color="auto"/>
              <w:right w:val="single" w:sz="18" w:space="0" w:color="auto"/>
            </w:tcBorders>
          </w:tcPr>
          <w:p w14:paraId="6BDAED08" w14:textId="77777777" w:rsidR="00C132ED" w:rsidRPr="00186DE5" w:rsidRDefault="00C132ED" w:rsidP="00C132ED">
            <w:pPr>
              <w:pStyle w:val="Normln1"/>
              <w:spacing w:before="0"/>
              <w:rPr>
                <w:color w:val="000000"/>
                <w:sz w:val="18"/>
                <w:szCs w:val="18"/>
              </w:rPr>
            </w:pPr>
            <w:r w:rsidRPr="00186DE5">
              <w:rPr>
                <w:color w:val="000000"/>
                <w:sz w:val="18"/>
                <w:szCs w:val="18"/>
              </w:rPr>
              <w:t>2.   Výzva k účasti v soutěži obsahuje informace stanovené v příloze XIX a oznámení o výsledcích soutěže o návrh obsahuje informace stanovené v příloze XX ve formátu standardních formulářů. Standardní formuláře stanoví Komise v prováděcích aktech. Tyto prováděcí akty se přijímají poradním postupem podle článku 105.</w:t>
            </w:r>
          </w:p>
        </w:tc>
        <w:tc>
          <w:tcPr>
            <w:tcW w:w="900" w:type="dxa"/>
            <w:tcBorders>
              <w:top w:val="single" w:sz="4" w:space="0" w:color="auto"/>
              <w:left w:val="single" w:sz="18" w:space="0" w:color="auto"/>
              <w:bottom w:val="single" w:sz="4" w:space="0" w:color="auto"/>
              <w:right w:val="single" w:sz="4" w:space="0" w:color="auto"/>
            </w:tcBorders>
          </w:tcPr>
          <w:p w14:paraId="48C440D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BF97352"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1BC9CF22"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281C03A0"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5C3D469" w14:textId="77777777" w:rsidR="00C132ED" w:rsidRPr="00186DE5" w:rsidRDefault="00C132ED" w:rsidP="00C132ED"/>
        </w:tc>
      </w:tr>
      <w:tr w:rsidR="00C132ED" w:rsidRPr="00186DE5" w14:paraId="7386CED9" w14:textId="77777777" w:rsidTr="00002589">
        <w:tc>
          <w:tcPr>
            <w:tcW w:w="1391" w:type="dxa"/>
            <w:tcBorders>
              <w:top w:val="single" w:sz="4" w:space="0" w:color="auto"/>
              <w:left w:val="single" w:sz="4" w:space="0" w:color="auto"/>
              <w:bottom w:val="single" w:sz="4" w:space="0" w:color="auto"/>
              <w:right w:val="single" w:sz="4" w:space="0" w:color="auto"/>
            </w:tcBorders>
          </w:tcPr>
          <w:p w14:paraId="499EE2B8" w14:textId="77777777" w:rsidR="00C132ED" w:rsidRPr="00186DE5" w:rsidRDefault="00C132ED" w:rsidP="00C132ED">
            <w:pPr>
              <w:rPr>
                <w:sz w:val="18"/>
              </w:rPr>
            </w:pPr>
            <w:r w:rsidRPr="00186DE5">
              <w:rPr>
                <w:color w:val="000000"/>
                <w:sz w:val="18"/>
                <w:szCs w:val="18"/>
              </w:rPr>
              <w:t>čl. 96 odst. 2</w:t>
            </w:r>
            <w:r>
              <w:rPr>
                <w:color w:val="000000"/>
                <w:sz w:val="18"/>
                <w:szCs w:val="18"/>
              </w:rPr>
              <w:t xml:space="preserve"> pododst. 2</w:t>
            </w:r>
          </w:p>
        </w:tc>
        <w:tc>
          <w:tcPr>
            <w:tcW w:w="5400" w:type="dxa"/>
            <w:gridSpan w:val="4"/>
            <w:tcBorders>
              <w:top w:val="single" w:sz="4" w:space="0" w:color="auto"/>
              <w:left w:val="single" w:sz="4" w:space="0" w:color="auto"/>
              <w:bottom w:val="single" w:sz="4" w:space="0" w:color="auto"/>
              <w:right w:val="single" w:sz="18" w:space="0" w:color="auto"/>
            </w:tcBorders>
          </w:tcPr>
          <w:p w14:paraId="6F6C7D64" w14:textId="77777777" w:rsidR="00C132ED" w:rsidRPr="00186DE5" w:rsidRDefault="00C132ED" w:rsidP="00C132ED">
            <w:pPr>
              <w:pStyle w:val="Normln1"/>
              <w:spacing w:before="0"/>
              <w:rPr>
                <w:color w:val="000000"/>
                <w:sz w:val="18"/>
                <w:szCs w:val="18"/>
              </w:rPr>
            </w:pPr>
            <w:r w:rsidRPr="00186DE5">
              <w:rPr>
                <w:color w:val="000000"/>
                <w:sz w:val="18"/>
                <w:szCs w:val="18"/>
              </w:rPr>
              <w:t>Oznámení o výsledku soutěže o návrh se předkládá Úřadu pro publikace Evropské unie do 30 dnů po skončení soutěže.</w:t>
            </w:r>
          </w:p>
        </w:tc>
        <w:tc>
          <w:tcPr>
            <w:tcW w:w="900" w:type="dxa"/>
            <w:tcBorders>
              <w:top w:val="single" w:sz="4" w:space="0" w:color="auto"/>
              <w:left w:val="single" w:sz="18" w:space="0" w:color="auto"/>
              <w:bottom w:val="single" w:sz="4" w:space="0" w:color="auto"/>
              <w:right w:val="single" w:sz="4" w:space="0" w:color="auto"/>
            </w:tcBorders>
          </w:tcPr>
          <w:p w14:paraId="30134949"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EEF34FB" w14:textId="77777777" w:rsidR="00C132ED" w:rsidRPr="00186DE5" w:rsidRDefault="00C132ED" w:rsidP="00C132ED">
            <w:pPr>
              <w:jc w:val="both"/>
              <w:rPr>
                <w:sz w:val="18"/>
                <w:szCs w:val="18"/>
              </w:rPr>
            </w:pPr>
            <w:r w:rsidRPr="00186DE5">
              <w:rPr>
                <w:sz w:val="18"/>
                <w:szCs w:val="18"/>
              </w:rPr>
              <w:t>§ 150 odst. 1</w:t>
            </w:r>
          </w:p>
        </w:tc>
        <w:tc>
          <w:tcPr>
            <w:tcW w:w="5263" w:type="dxa"/>
            <w:gridSpan w:val="4"/>
            <w:tcBorders>
              <w:top w:val="single" w:sz="4" w:space="0" w:color="auto"/>
              <w:left w:val="single" w:sz="4" w:space="0" w:color="auto"/>
              <w:bottom w:val="single" w:sz="4" w:space="0" w:color="auto"/>
              <w:right w:val="single" w:sz="4" w:space="0" w:color="auto"/>
            </w:tcBorders>
          </w:tcPr>
          <w:p w14:paraId="69D07B9D" w14:textId="77777777" w:rsidR="00C132ED" w:rsidRPr="00186DE5" w:rsidRDefault="00C132ED" w:rsidP="00C132ED">
            <w:pPr>
              <w:jc w:val="both"/>
              <w:rPr>
                <w:sz w:val="18"/>
                <w:szCs w:val="18"/>
              </w:rPr>
            </w:pPr>
            <w:r w:rsidRPr="00186DE5">
              <w:rPr>
                <w:sz w:val="18"/>
                <w:szCs w:val="18"/>
              </w:rPr>
              <w:t>Zadavatel do 30 dnů od zrušení nebo od ukončení soutěže o návrh odešle oznámení o výsledku soutěže o návrh k uveřejnění způsobem podle § 212.</w:t>
            </w:r>
          </w:p>
        </w:tc>
        <w:tc>
          <w:tcPr>
            <w:tcW w:w="992" w:type="dxa"/>
            <w:tcBorders>
              <w:top w:val="single" w:sz="4" w:space="0" w:color="auto"/>
              <w:left w:val="single" w:sz="4" w:space="0" w:color="auto"/>
              <w:bottom w:val="single" w:sz="4" w:space="0" w:color="auto"/>
              <w:right w:val="single" w:sz="4" w:space="0" w:color="auto"/>
            </w:tcBorders>
          </w:tcPr>
          <w:p w14:paraId="7E232EBE" w14:textId="77777777" w:rsidR="00C132ED" w:rsidRPr="00186DE5" w:rsidRDefault="00C132ED" w:rsidP="00C132ED">
            <w:pPr>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6C520C4" w14:textId="77777777" w:rsidR="00C132ED" w:rsidRPr="00186DE5" w:rsidRDefault="00C132ED" w:rsidP="00C132ED"/>
        </w:tc>
      </w:tr>
      <w:tr w:rsidR="00C132ED" w:rsidRPr="00186DE5" w14:paraId="2B9CF826" w14:textId="77777777" w:rsidTr="00002589">
        <w:tc>
          <w:tcPr>
            <w:tcW w:w="1391" w:type="dxa"/>
            <w:tcBorders>
              <w:top w:val="single" w:sz="4" w:space="0" w:color="auto"/>
              <w:left w:val="single" w:sz="4" w:space="0" w:color="auto"/>
              <w:bottom w:val="single" w:sz="4" w:space="0" w:color="auto"/>
              <w:right w:val="single" w:sz="4" w:space="0" w:color="auto"/>
            </w:tcBorders>
          </w:tcPr>
          <w:p w14:paraId="15BA5E42" w14:textId="77777777" w:rsidR="00C132ED" w:rsidRPr="00186DE5" w:rsidRDefault="00C132ED" w:rsidP="00C132ED">
            <w:pPr>
              <w:rPr>
                <w:sz w:val="18"/>
              </w:rPr>
            </w:pPr>
            <w:r w:rsidRPr="00186DE5">
              <w:rPr>
                <w:color w:val="000000"/>
                <w:sz w:val="18"/>
                <w:szCs w:val="18"/>
              </w:rPr>
              <w:t>čl. 96 odst. 2</w:t>
            </w:r>
            <w:r>
              <w:rPr>
                <w:color w:val="000000"/>
                <w:sz w:val="18"/>
                <w:szCs w:val="18"/>
              </w:rPr>
              <w:t xml:space="preserve"> pododst. 3</w:t>
            </w:r>
          </w:p>
        </w:tc>
        <w:tc>
          <w:tcPr>
            <w:tcW w:w="5400" w:type="dxa"/>
            <w:gridSpan w:val="4"/>
            <w:tcBorders>
              <w:top w:val="single" w:sz="4" w:space="0" w:color="auto"/>
              <w:left w:val="single" w:sz="4" w:space="0" w:color="auto"/>
              <w:bottom w:val="single" w:sz="4" w:space="0" w:color="auto"/>
              <w:right w:val="single" w:sz="18" w:space="0" w:color="auto"/>
            </w:tcBorders>
          </w:tcPr>
          <w:p w14:paraId="29BED488" w14:textId="77777777" w:rsidR="00C132ED" w:rsidRPr="00186DE5" w:rsidRDefault="00C132ED" w:rsidP="00C132ED">
            <w:pPr>
              <w:pStyle w:val="Normln1"/>
              <w:spacing w:before="0"/>
              <w:rPr>
                <w:color w:val="000000"/>
                <w:sz w:val="18"/>
                <w:szCs w:val="18"/>
              </w:rPr>
            </w:pPr>
            <w:r w:rsidRPr="00186DE5">
              <w:rPr>
                <w:color w:val="000000"/>
                <w:sz w:val="18"/>
                <w:szCs w:val="18"/>
              </w:rPr>
              <w:t>Pokud by uveřejnění výsledku soutěže o návrh bránilo vymahatelnosti práva nebo bylo jinak v rozporu s veřejným zájmem či na újmu oprávněným obchodním zájmům konkrétního hospodářského subjektu, ať veřejného či soukromého, nebo pokud by poskytnutí takových informací bylo na újmu poctivé hospodářské soutěži mezi nimi, nemusí být tato informace uveřejněna.</w:t>
            </w:r>
          </w:p>
        </w:tc>
        <w:tc>
          <w:tcPr>
            <w:tcW w:w="900" w:type="dxa"/>
            <w:tcBorders>
              <w:top w:val="single" w:sz="4" w:space="0" w:color="auto"/>
              <w:left w:val="single" w:sz="18" w:space="0" w:color="auto"/>
              <w:bottom w:val="single" w:sz="4" w:space="0" w:color="auto"/>
              <w:right w:val="single" w:sz="4" w:space="0" w:color="auto"/>
            </w:tcBorders>
          </w:tcPr>
          <w:p w14:paraId="18EC34FC"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8B95747" w14:textId="77777777" w:rsidR="00C132ED" w:rsidRPr="00186DE5" w:rsidRDefault="00C132ED" w:rsidP="00C132ED">
            <w:pPr>
              <w:jc w:val="both"/>
              <w:rPr>
                <w:sz w:val="18"/>
                <w:szCs w:val="18"/>
              </w:rPr>
            </w:pPr>
            <w:r w:rsidRPr="00186DE5">
              <w:rPr>
                <w:sz w:val="18"/>
                <w:szCs w:val="18"/>
              </w:rPr>
              <w:t>§ 218 odst. 3</w:t>
            </w:r>
          </w:p>
        </w:tc>
        <w:tc>
          <w:tcPr>
            <w:tcW w:w="5263" w:type="dxa"/>
            <w:gridSpan w:val="4"/>
            <w:tcBorders>
              <w:top w:val="single" w:sz="4" w:space="0" w:color="auto"/>
              <w:left w:val="single" w:sz="4" w:space="0" w:color="auto"/>
              <w:bottom w:val="single" w:sz="4" w:space="0" w:color="auto"/>
              <w:right w:val="single" w:sz="4" w:space="0" w:color="auto"/>
            </w:tcBorders>
          </w:tcPr>
          <w:p w14:paraId="39560D52" w14:textId="77777777" w:rsidR="00C132ED" w:rsidRPr="00186DE5" w:rsidRDefault="00C132ED" w:rsidP="00C132ED">
            <w:pPr>
              <w:jc w:val="both"/>
              <w:rPr>
                <w:sz w:val="18"/>
                <w:szCs w:val="18"/>
              </w:rPr>
            </w:pPr>
            <w:r w:rsidRPr="00186DE5">
              <w:rPr>
                <w:sz w:val="18"/>
                <w:szCs w:val="18"/>
              </w:rPr>
              <w:t>Zadavatel nemusí uveřejnit informaci podle tohoto zákona, pokud by její uveřejnění znamenalo porušení jiného právního předpisu nebo by bylo v rozporu s veřejným zájmem, nebo by mohlo porušit právo dodavatele na ochranu obchodního tajemství nebo by mohlo ovlivnit hospodářskou soutěž.</w:t>
            </w:r>
          </w:p>
        </w:tc>
        <w:tc>
          <w:tcPr>
            <w:tcW w:w="992" w:type="dxa"/>
            <w:tcBorders>
              <w:top w:val="single" w:sz="4" w:space="0" w:color="auto"/>
              <w:left w:val="single" w:sz="4" w:space="0" w:color="auto"/>
              <w:bottom w:val="single" w:sz="4" w:space="0" w:color="auto"/>
              <w:right w:val="single" w:sz="4" w:space="0" w:color="auto"/>
            </w:tcBorders>
          </w:tcPr>
          <w:p w14:paraId="3549C40D"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9F30894" w14:textId="77777777" w:rsidR="00C132ED" w:rsidRPr="00186DE5" w:rsidRDefault="00C132ED" w:rsidP="00C132ED"/>
        </w:tc>
      </w:tr>
      <w:tr w:rsidR="00C132ED" w:rsidRPr="00186DE5" w14:paraId="312C71BB" w14:textId="77777777" w:rsidTr="00002589">
        <w:tc>
          <w:tcPr>
            <w:tcW w:w="1391" w:type="dxa"/>
            <w:tcBorders>
              <w:top w:val="single" w:sz="4" w:space="0" w:color="auto"/>
              <w:left w:val="single" w:sz="4" w:space="0" w:color="auto"/>
              <w:bottom w:val="single" w:sz="4" w:space="0" w:color="auto"/>
              <w:right w:val="single" w:sz="4" w:space="0" w:color="auto"/>
            </w:tcBorders>
          </w:tcPr>
          <w:p w14:paraId="3FE8903D" w14:textId="77777777" w:rsidR="00C132ED" w:rsidRPr="00186DE5" w:rsidRDefault="00C132ED" w:rsidP="00C132ED">
            <w:pPr>
              <w:rPr>
                <w:sz w:val="18"/>
              </w:rPr>
            </w:pPr>
            <w:r w:rsidRPr="00186DE5">
              <w:rPr>
                <w:color w:val="000000"/>
                <w:sz w:val="18"/>
                <w:szCs w:val="18"/>
              </w:rPr>
              <w:t>čl. 96 odst. 3</w:t>
            </w:r>
          </w:p>
        </w:tc>
        <w:tc>
          <w:tcPr>
            <w:tcW w:w="5400" w:type="dxa"/>
            <w:gridSpan w:val="4"/>
            <w:tcBorders>
              <w:top w:val="single" w:sz="4" w:space="0" w:color="auto"/>
              <w:left w:val="single" w:sz="4" w:space="0" w:color="auto"/>
              <w:bottom w:val="single" w:sz="4" w:space="0" w:color="auto"/>
              <w:right w:val="single" w:sz="18" w:space="0" w:color="auto"/>
            </w:tcBorders>
          </w:tcPr>
          <w:p w14:paraId="57F2441C" w14:textId="77777777" w:rsidR="00C132ED" w:rsidRPr="00186DE5" w:rsidRDefault="00C132ED" w:rsidP="00C132ED">
            <w:pPr>
              <w:pStyle w:val="Normln1"/>
              <w:spacing w:before="0"/>
              <w:rPr>
                <w:color w:val="000000"/>
                <w:sz w:val="18"/>
                <w:szCs w:val="18"/>
              </w:rPr>
            </w:pPr>
            <w:r w:rsidRPr="00186DE5">
              <w:rPr>
                <w:color w:val="000000"/>
                <w:sz w:val="18"/>
                <w:szCs w:val="18"/>
              </w:rPr>
              <w:t>3.   Na oznámení týkající se soutěží o návrh se rovněž použije čl. 71 odst. 2 až 6.</w:t>
            </w:r>
          </w:p>
        </w:tc>
        <w:tc>
          <w:tcPr>
            <w:tcW w:w="900" w:type="dxa"/>
            <w:tcBorders>
              <w:top w:val="single" w:sz="4" w:space="0" w:color="auto"/>
              <w:left w:val="single" w:sz="18" w:space="0" w:color="auto"/>
              <w:bottom w:val="single" w:sz="4" w:space="0" w:color="auto"/>
              <w:right w:val="single" w:sz="4" w:space="0" w:color="auto"/>
            </w:tcBorders>
          </w:tcPr>
          <w:p w14:paraId="042BB8BF"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1C5B314F" w14:textId="77777777" w:rsidR="00C132ED" w:rsidRPr="00186DE5" w:rsidRDefault="00C132ED" w:rsidP="00C132ED">
            <w:pPr>
              <w:jc w:val="both"/>
              <w:rPr>
                <w:sz w:val="18"/>
                <w:szCs w:val="18"/>
              </w:rPr>
            </w:pPr>
            <w:r w:rsidRPr="00186DE5">
              <w:rPr>
                <w:sz w:val="18"/>
                <w:szCs w:val="18"/>
              </w:rPr>
              <w:t>§ 212 odst. 1</w:t>
            </w:r>
          </w:p>
        </w:tc>
        <w:tc>
          <w:tcPr>
            <w:tcW w:w="5263" w:type="dxa"/>
            <w:gridSpan w:val="4"/>
            <w:tcBorders>
              <w:top w:val="single" w:sz="4" w:space="0" w:color="auto"/>
              <w:left w:val="single" w:sz="4" w:space="0" w:color="auto"/>
              <w:bottom w:val="single" w:sz="4" w:space="0" w:color="auto"/>
              <w:right w:val="single" w:sz="4" w:space="0" w:color="auto"/>
            </w:tcBorders>
          </w:tcPr>
          <w:p w14:paraId="717F66D5" w14:textId="77777777" w:rsidR="00C132ED" w:rsidRPr="00186DE5" w:rsidRDefault="00C132ED" w:rsidP="00C132ED">
            <w:pPr>
              <w:jc w:val="both"/>
              <w:rPr>
                <w:sz w:val="18"/>
                <w:szCs w:val="18"/>
              </w:rPr>
            </w:pPr>
            <w:r w:rsidRPr="00186DE5">
              <w:rPr>
                <w:sz w:val="18"/>
                <w:szCs w:val="18"/>
              </w:rPr>
              <w:t xml:space="preserve">Zadavatel je povinen k odeslání uveřejnění podle tohoto zákona použít formuláře podle přímo použitelného předpisu Evropské unie nebo formuláře podle prováděcího právního předpisu (dále jen „formulář“). Formulář je zadavatel povinen vyplnit způsobem stanoveným prováděcím předpisem. </w:t>
            </w:r>
          </w:p>
        </w:tc>
        <w:tc>
          <w:tcPr>
            <w:tcW w:w="992" w:type="dxa"/>
            <w:tcBorders>
              <w:top w:val="single" w:sz="4" w:space="0" w:color="auto"/>
              <w:left w:val="single" w:sz="4" w:space="0" w:color="auto"/>
              <w:bottom w:val="single" w:sz="4" w:space="0" w:color="auto"/>
              <w:right w:val="single" w:sz="4" w:space="0" w:color="auto"/>
            </w:tcBorders>
          </w:tcPr>
          <w:p w14:paraId="3F98EFFE"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693BAB6D" w14:textId="77777777" w:rsidR="00C132ED" w:rsidRPr="00186DE5" w:rsidRDefault="00C132ED" w:rsidP="00C132ED"/>
        </w:tc>
      </w:tr>
      <w:tr w:rsidR="00C132ED" w:rsidRPr="00186DE5" w14:paraId="28A0262D" w14:textId="77777777" w:rsidTr="00002589">
        <w:tc>
          <w:tcPr>
            <w:tcW w:w="1391" w:type="dxa"/>
            <w:tcBorders>
              <w:top w:val="single" w:sz="4" w:space="0" w:color="auto"/>
              <w:left w:val="single" w:sz="4" w:space="0" w:color="auto"/>
              <w:bottom w:val="nil"/>
              <w:right w:val="single" w:sz="4" w:space="0" w:color="auto"/>
            </w:tcBorders>
          </w:tcPr>
          <w:p w14:paraId="1113D373" w14:textId="77777777" w:rsidR="00C132ED" w:rsidRPr="00186DE5" w:rsidRDefault="00C132ED" w:rsidP="00C132ED">
            <w:pPr>
              <w:rPr>
                <w:sz w:val="18"/>
              </w:rPr>
            </w:pPr>
            <w:r w:rsidRPr="00186DE5">
              <w:rPr>
                <w:color w:val="000000"/>
                <w:sz w:val="18"/>
                <w:szCs w:val="18"/>
              </w:rPr>
              <w:t>čl. 97 odst. 1</w:t>
            </w:r>
          </w:p>
        </w:tc>
        <w:tc>
          <w:tcPr>
            <w:tcW w:w="5400" w:type="dxa"/>
            <w:gridSpan w:val="4"/>
            <w:tcBorders>
              <w:top w:val="single" w:sz="4" w:space="0" w:color="auto"/>
              <w:left w:val="single" w:sz="4" w:space="0" w:color="auto"/>
              <w:bottom w:val="nil"/>
              <w:right w:val="single" w:sz="18" w:space="0" w:color="auto"/>
            </w:tcBorders>
          </w:tcPr>
          <w:p w14:paraId="40A3A550"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Pravidla týkající se organizování soutěží o návrh, výběru účastníků a poroty</w:t>
            </w:r>
          </w:p>
          <w:p w14:paraId="6109D34A" w14:textId="77777777" w:rsidR="00C132ED" w:rsidRPr="00186DE5" w:rsidRDefault="00C132ED" w:rsidP="00C132ED">
            <w:pPr>
              <w:pStyle w:val="Normln1"/>
              <w:spacing w:before="0"/>
              <w:rPr>
                <w:i/>
                <w:color w:val="000000"/>
                <w:sz w:val="18"/>
                <w:szCs w:val="18"/>
              </w:rPr>
            </w:pPr>
            <w:r w:rsidRPr="00186DE5">
              <w:rPr>
                <w:color w:val="000000"/>
                <w:sz w:val="18"/>
                <w:szCs w:val="18"/>
              </w:rPr>
              <w:t>1.   Při organizování soutěží o návrh používají zadavatelé postupy přizpůsobené ustanovením hlavy I a této kapitoly.</w:t>
            </w:r>
          </w:p>
        </w:tc>
        <w:tc>
          <w:tcPr>
            <w:tcW w:w="900" w:type="dxa"/>
            <w:tcBorders>
              <w:top w:val="single" w:sz="4" w:space="0" w:color="auto"/>
              <w:left w:val="single" w:sz="18" w:space="0" w:color="auto"/>
              <w:bottom w:val="nil"/>
              <w:right w:val="single" w:sz="4" w:space="0" w:color="auto"/>
            </w:tcBorders>
          </w:tcPr>
          <w:p w14:paraId="50FBA6E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613FEBA0" w14:textId="77777777" w:rsidR="00C132ED" w:rsidRPr="00186DE5" w:rsidRDefault="00C132ED" w:rsidP="00C132ED">
            <w:pPr>
              <w:jc w:val="both"/>
              <w:rPr>
                <w:sz w:val="18"/>
                <w:szCs w:val="18"/>
              </w:rPr>
            </w:pPr>
            <w:r w:rsidRPr="00186DE5">
              <w:rPr>
                <w:sz w:val="18"/>
                <w:szCs w:val="18"/>
              </w:rPr>
              <w:t>§ 145</w:t>
            </w:r>
          </w:p>
        </w:tc>
        <w:tc>
          <w:tcPr>
            <w:tcW w:w="5263" w:type="dxa"/>
            <w:gridSpan w:val="4"/>
            <w:tcBorders>
              <w:top w:val="single" w:sz="4" w:space="0" w:color="auto"/>
              <w:left w:val="single" w:sz="4" w:space="0" w:color="auto"/>
              <w:bottom w:val="nil"/>
              <w:right w:val="single" w:sz="4" w:space="0" w:color="auto"/>
            </w:tcBorders>
          </w:tcPr>
          <w:p w14:paraId="6C3F39EE" w14:textId="77777777" w:rsidR="00C132ED" w:rsidRPr="00186DE5" w:rsidRDefault="00C132ED" w:rsidP="00C132ED">
            <w:pPr>
              <w:jc w:val="both"/>
              <w:rPr>
                <w:b/>
                <w:sz w:val="18"/>
                <w:szCs w:val="18"/>
              </w:rPr>
            </w:pPr>
            <w:r w:rsidRPr="00186DE5">
              <w:rPr>
                <w:b/>
                <w:sz w:val="18"/>
                <w:szCs w:val="18"/>
              </w:rPr>
              <w:t>Otevřená soutěž o návrh</w:t>
            </w:r>
          </w:p>
          <w:p w14:paraId="509E5360" w14:textId="77777777" w:rsidR="00C132ED" w:rsidRPr="00186DE5" w:rsidRDefault="00C132ED" w:rsidP="00C132ED">
            <w:pPr>
              <w:jc w:val="both"/>
              <w:rPr>
                <w:sz w:val="18"/>
                <w:szCs w:val="18"/>
              </w:rPr>
            </w:pPr>
            <w:r w:rsidRPr="00186DE5">
              <w:rPr>
                <w:sz w:val="18"/>
                <w:szCs w:val="18"/>
              </w:rPr>
              <w:t xml:space="preserve">(1) Zadavatel zahajuje otevřenou soutěž o návrh odesláním oznámení o zahájení soutěže o návrh k uveřejnění způsobem podle § 212, kterým vyzývá neomezený počet dodavatelů k podání návrhů. </w:t>
            </w:r>
          </w:p>
          <w:p w14:paraId="64F163B6" w14:textId="77777777" w:rsidR="00C132ED" w:rsidRPr="00186DE5" w:rsidRDefault="00C132ED" w:rsidP="00C132ED">
            <w:pPr>
              <w:jc w:val="both"/>
              <w:rPr>
                <w:sz w:val="18"/>
                <w:szCs w:val="18"/>
              </w:rPr>
            </w:pPr>
            <w:r w:rsidRPr="00186DE5">
              <w:rPr>
                <w:sz w:val="18"/>
                <w:szCs w:val="18"/>
              </w:rPr>
              <w:t xml:space="preserve">(2) Lhůta pro podání návrhů nesmí být kratší než 35 dnů a u soutěže o návrh na služby uvedené v oddílu 71 hlavního slovníku jednotného klasifikačního systému 45 dnů ode dne odeslání oznámení o zahájení soutěže o návrh. </w:t>
            </w:r>
          </w:p>
        </w:tc>
        <w:tc>
          <w:tcPr>
            <w:tcW w:w="992" w:type="dxa"/>
            <w:tcBorders>
              <w:top w:val="single" w:sz="4" w:space="0" w:color="auto"/>
              <w:left w:val="single" w:sz="4" w:space="0" w:color="auto"/>
              <w:bottom w:val="nil"/>
              <w:right w:val="single" w:sz="4" w:space="0" w:color="auto"/>
            </w:tcBorders>
          </w:tcPr>
          <w:p w14:paraId="1B8B3528"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682F28F" w14:textId="77777777" w:rsidR="00C132ED" w:rsidRPr="00186DE5" w:rsidRDefault="00C132ED" w:rsidP="00C132ED">
            <w:pPr>
              <w:jc w:val="both"/>
              <w:rPr>
                <w:sz w:val="18"/>
                <w:szCs w:val="18"/>
              </w:rPr>
            </w:pPr>
            <w:r w:rsidRPr="00186DE5">
              <w:rPr>
                <w:sz w:val="18"/>
                <w:szCs w:val="18"/>
              </w:rPr>
              <w:t>15</w:t>
            </w:r>
          </w:p>
        </w:tc>
      </w:tr>
      <w:tr w:rsidR="00C132ED" w:rsidRPr="00186DE5" w14:paraId="4EB42835" w14:textId="77777777" w:rsidTr="00EE1BE5">
        <w:trPr>
          <w:trHeight w:val="5385"/>
        </w:trPr>
        <w:tc>
          <w:tcPr>
            <w:tcW w:w="1391" w:type="dxa"/>
            <w:tcBorders>
              <w:top w:val="nil"/>
              <w:left w:val="single" w:sz="4" w:space="0" w:color="auto"/>
              <w:bottom w:val="nil"/>
              <w:right w:val="single" w:sz="4" w:space="0" w:color="auto"/>
            </w:tcBorders>
          </w:tcPr>
          <w:p w14:paraId="22E5581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371A96C"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4A7D751E"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single" w:sz="4" w:space="0" w:color="auto"/>
              <w:right w:val="single" w:sz="4" w:space="0" w:color="auto"/>
            </w:tcBorders>
          </w:tcPr>
          <w:p w14:paraId="4A02D46B" w14:textId="77777777" w:rsidR="00C132ED" w:rsidRPr="00087E9F" w:rsidRDefault="00C132ED" w:rsidP="00C132ED">
            <w:pPr>
              <w:jc w:val="both"/>
              <w:rPr>
                <w:sz w:val="18"/>
                <w:szCs w:val="18"/>
              </w:rPr>
            </w:pPr>
            <w:r w:rsidRPr="00087E9F">
              <w:rPr>
                <w:sz w:val="18"/>
                <w:szCs w:val="18"/>
              </w:rPr>
              <w:t xml:space="preserve">§ 146 </w:t>
            </w:r>
          </w:p>
        </w:tc>
        <w:tc>
          <w:tcPr>
            <w:tcW w:w="5263" w:type="dxa"/>
            <w:gridSpan w:val="4"/>
            <w:tcBorders>
              <w:top w:val="nil"/>
              <w:left w:val="single" w:sz="4" w:space="0" w:color="auto"/>
              <w:bottom w:val="single" w:sz="4" w:space="0" w:color="auto"/>
              <w:right w:val="single" w:sz="4" w:space="0" w:color="auto"/>
            </w:tcBorders>
          </w:tcPr>
          <w:p w14:paraId="699BE283" w14:textId="77777777" w:rsidR="00C132ED" w:rsidRPr="00087E9F" w:rsidRDefault="00C132ED" w:rsidP="00C132ED">
            <w:pPr>
              <w:jc w:val="both"/>
              <w:rPr>
                <w:b/>
                <w:sz w:val="18"/>
                <w:szCs w:val="18"/>
              </w:rPr>
            </w:pPr>
            <w:r w:rsidRPr="00087E9F">
              <w:rPr>
                <w:b/>
                <w:sz w:val="18"/>
                <w:szCs w:val="18"/>
              </w:rPr>
              <w:t>Užší soutěž o návrh</w:t>
            </w:r>
          </w:p>
          <w:p w14:paraId="1C4DAD09" w14:textId="77777777" w:rsidR="00C132ED" w:rsidRPr="00087E9F" w:rsidRDefault="00C132ED" w:rsidP="00C132ED">
            <w:pPr>
              <w:jc w:val="both"/>
              <w:rPr>
                <w:sz w:val="18"/>
                <w:szCs w:val="18"/>
              </w:rPr>
            </w:pPr>
            <w:r w:rsidRPr="00087E9F">
              <w:rPr>
                <w:sz w:val="18"/>
                <w:szCs w:val="18"/>
              </w:rPr>
              <w:t>(1) Zadavatel zahajuje užší soutěž o návrh odesláním oznámení o zahájení soutěže o návrh k uveřejnění způsobem podle § 212, kterým vyzývá neomezený počet dodavatelů k podání žádosti o účast. Ustanovení § 58 se použije obdobně.</w:t>
            </w:r>
          </w:p>
          <w:p w14:paraId="6AF3E5E5" w14:textId="77777777" w:rsidR="00C132ED" w:rsidRPr="00087E9F" w:rsidRDefault="00C132ED" w:rsidP="00C132ED">
            <w:pPr>
              <w:jc w:val="both"/>
              <w:rPr>
                <w:sz w:val="18"/>
                <w:szCs w:val="18"/>
              </w:rPr>
            </w:pPr>
            <w:r w:rsidRPr="00087E9F">
              <w:rPr>
                <w:sz w:val="18"/>
                <w:szCs w:val="18"/>
              </w:rPr>
              <w:t>(2) Lhůta pro podání žádostí o účast nesmí být kratší než 20 dnů ode dne odeslání oznámení o zahájení soutěže o návrh. Lhůta pro podání návrhů nesmí být kratší než 30 dnů a u soutěže o návrh na služby uvedené v oddílu 71 hlavního slovníku jednotného klasifikačního systému 45 dnů od odeslání výzvy k podání návrhů.</w:t>
            </w:r>
          </w:p>
          <w:p w14:paraId="29C761CD" w14:textId="77777777" w:rsidR="00C132ED" w:rsidRPr="00087E9F" w:rsidRDefault="00C132ED" w:rsidP="00C132ED">
            <w:pPr>
              <w:jc w:val="both"/>
              <w:rPr>
                <w:sz w:val="18"/>
                <w:szCs w:val="18"/>
              </w:rPr>
            </w:pPr>
            <w:r w:rsidRPr="00087E9F">
              <w:rPr>
                <w:sz w:val="18"/>
                <w:szCs w:val="18"/>
              </w:rPr>
              <w:t>(3) Zadavatel může uvést v oznámení o zahájení soutěže o návrh dodavatele, které vyzve k podání návrhů, pokud uvede alespoň 3 takové dodavatele.</w:t>
            </w:r>
          </w:p>
          <w:p w14:paraId="60FFC69E" w14:textId="77777777" w:rsidR="00C132ED" w:rsidRPr="00087E9F" w:rsidRDefault="00C132ED" w:rsidP="00C132ED">
            <w:pPr>
              <w:jc w:val="both"/>
              <w:rPr>
                <w:sz w:val="18"/>
                <w:szCs w:val="18"/>
              </w:rPr>
            </w:pPr>
            <w:r w:rsidRPr="00087E9F">
              <w:rPr>
                <w:sz w:val="18"/>
                <w:szCs w:val="18"/>
              </w:rPr>
              <w:t xml:space="preserve">(4) </w:t>
            </w:r>
            <w:r w:rsidRPr="001933A4">
              <w:rPr>
                <w:sz w:val="18"/>
                <w:szCs w:val="18"/>
              </w:rPr>
              <w:t>Zadavatel posoudí soulad žádosti o účast se soutěžními podmínkami. Pokud si tak vyhradil v oznámení o zahájení soutěže o návrh, provede na základě stanoviska poroty snížení počtu účastníků soutěže o návrh, a to podle jasných a nediskriminačních kritérií pro snížení jejich počtu; pokud zadavatel současně postupuje podle odstavce 3, nesmí být počet účastníků soutěže o návrh, kteří budou vyzváni k podání návrhu, uvedený v soutěžních podmínkách nižší než dvojnásobek počtu dodavatelů uvedených v oznámení o zahájení soutěže podle odstavce 3. Zadavatel vyloučí z účasti v soutěži o návrh účastníky, jejichž žádost o účast nesplňuje soutěžní podmínky nebo kteří nebyli vybráni při snížení počtu účastníků soutěže o návrh. Nevyloučené účastníky soutěže o návrh vyzve zadavatel k podání návrhů.</w:t>
            </w:r>
          </w:p>
          <w:p w14:paraId="4F7390BC" w14:textId="77777777" w:rsidR="00C132ED" w:rsidRPr="00087E9F" w:rsidRDefault="00C132ED" w:rsidP="00C132ED">
            <w:pPr>
              <w:jc w:val="both"/>
              <w:rPr>
                <w:sz w:val="18"/>
                <w:szCs w:val="18"/>
              </w:rPr>
            </w:pPr>
          </w:p>
        </w:tc>
        <w:tc>
          <w:tcPr>
            <w:tcW w:w="992" w:type="dxa"/>
            <w:tcBorders>
              <w:top w:val="nil"/>
              <w:left w:val="single" w:sz="4" w:space="0" w:color="auto"/>
              <w:bottom w:val="single" w:sz="4" w:space="0" w:color="auto"/>
              <w:right w:val="single" w:sz="4" w:space="0" w:color="auto"/>
            </w:tcBorders>
          </w:tcPr>
          <w:p w14:paraId="1F84675F"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357E70A5" w14:textId="77777777" w:rsidR="00C132ED" w:rsidRPr="00186DE5" w:rsidRDefault="00C132ED" w:rsidP="00C132ED"/>
        </w:tc>
      </w:tr>
      <w:tr w:rsidR="00C132ED" w:rsidRPr="00186DE5" w14:paraId="248553E4" w14:textId="77777777" w:rsidTr="00EE1BE5">
        <w:trPr>
          <w:trHeight w:val="1110"/>
        </w:trPr>
        <w:tc>
          <w:tcPr>
            <w:tcW w:w="1391" w:type="dxa"/>
            <w:tcBorders>
              <w:top w:val="single" w:sz="4" w:space="0" w:color="auto"/>
              <w:left w:val="single" w:sz="4" w:space="0" w:color="auto"/>
              <w:bottom w:val="nil"/>
              <w:right w:val="single" w:sz="4" w:space="0" w:color="auto"/>
            </w:tcBorders>
          </w:tcPr>
          <w:p w14:paraId="707750EB" w14:textId="77777777" w:rsidR="00C132ED" w:rsidRPr="00186DE5" w:rsidRDefault="00C132ED" w:rsidP="00C132ED">
            <w:pPr>
              <w:rPr>
                <w:sz w:val="18"/>
              </w:rPr>
            </w:pPr>
            <w:r w:rsidRPr="00186DE5">
              <w:rPr>
                <w:color w:val="000000"/>
                <w:sz w:val="18"/>
                <w:szCs w:val="18"/>
              </w:rPr>
              <w:t>čl. 97 odst. 2</w:t>
            </w:r>
          </w:p>
        </w:tc>
        <w:tc>
          <w:tcPr>
            <w:tcW w:w="5400" w:type="dxa"/>
            <w:gridSpan w:val="4"/>
            <w:tcBorders>
              <w:top w:val="single" w:sz="4" w:space="0" w:color="auto"/>
              <w:left w:val="single" w:sz="4" w:space="0" w:color="auto"/>
              <w:bottom w:val="nil"/>
              <w:right w:val="single" w:sz="18" w:space="0" w:color="auto"/>
            </w:tcBorders>
          </w:tcPr>
          <w:p w14:paraId="2C683524" w14:textId="77777777" w:rsidR="00C132ED" w:rsidRPr="00186DE5" w:rsidRDefault="00C132ED" w:rsidP="00C132ED">
            <w:pPr>
              <w:pStyle w:val="Normln1"/>
              <w:spacing w:before="0"/>
              <w:rPr>
                <w:color w:val="000000"/>
                <w:sz w:val="18"/>
                <w:szCs w:val="18"/>
              </w:rPr>
            </w:pPr>
            <w:r w:rsidRPr="00186DE5">
              <w:rPr>
                <w:color w:val="000000"/>
                <w:sz w:val="18"/>
                <w:szCs w:val="18"/>
              </w:rPr>
              <w:t>2.   Přijetí účastníků do soutěží o návrh nesmí být omezeno:</w:t>
            </w:r>
          </w:p>
          <w:p w14:paraId="34CB83F7"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rPr>
              <w:t>a)</w:t>
            </w:r>
            <w:r w:rsidRPr="00186DE5">
              <w:rPr>
                <w:color w:val="000000"/>
                <w:sz w:val="18"/>
                <w:szCs w:val="18"/>
              </w:rPr>
              <w:tab/>
              <w:t>odkazem na území nebo část území členského státu;</w:t>
            </w:r>
          </w:p>
          <w:p w14:paraId="7E92650E"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rPr>
              <w:t>b)</w:t>
            </w:r>
            <w:r w:rsidRPr="00186DE5">
              <w:rPr>
                <w:color w:val="000000"/>
                <w:sz w:val="18"/>
                <w:szCs w:val="18"/>
              </w:rPr>
              <w:tab/>
              <w:t>z důvodu, že by podle práva členského státu, v němž je soutěž organizována, účastníci museli být buď fyzickými, nebo právnickými osobami.</w:t>
            </w:r>
          </w:p>
        </w:tc>
        <w:tc>
          <w:tcPr>
            <w:tcW w:w="900" w:type="dxa"/>
            <w:tcBorders>
              <w:top w:val="single" w:sz="4" w:space="0" w:color="auto"/>
              <w:left w:val="single" w:sz="18" w:space="0" w:color="auto"/>
              <w:bottom w:val="nil"/>
              <w:right w:val="single" w:sz="4" w:space="0" w:color="auto"/>
            </w:tcBorders>
          </w:tcPr>
          <w:p w14:paraId="513BD17B" w14:textId="77777777" w:rsidR="00C132ED" w:rsidRPr="00186DE5" w:rsidRDefault="00C132ED" w:rsidP="00C132ED">
            <w:r w:rsidRPr="00186DE5">
              <w:rPr>
                <w:sz w:val="18"/>
                <w:szCs w:val="18"/>
              </w:rPr>
              <w:t>134/2016</w:t>
            </w:r>
          </w:p>
          <w:p w14:paraId="7EE03E36"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7BBF9859" w14:textId="77777777" w:rsidR="00C132ED" w:rsidRPr="00186DE5" w:rsidRDefault="00C132ED" w:rsidP="00C132ED">
            <w:pPr>
              <w:jc w:val="both"/>
              <w:rPr>
                <w:sz w:val="18"/>
                <w:szCs w:val="18"/>
              </w:rPr>
            </w:pPr>
            <w:r w:rsidRPr="00186DE5">
              <w:rPr>
                <w:sz w:val="18"/>
                <w:szCs w:val="18"/>
              </w:rPr>
              <w:t>§ 6 odst. 2</w:t>
            </w:r>
          </w:p>
        </w:tc>
        <w:tc>
          <w:tcPr>
            <w:tcW w:w="5263" w:type="dxa"/>
            <w:gridSpan w:val="4"/>
            <w:tcBorders>
              <w:top w:val="single" w:sz="4" w:space="0" w:color="auto"/>
              <w:left w:val="single" w:sz="4" w:space="0" w:color="auto"/>
              <w:bottom w:val="nil"/>
              <w:right w:val="single" w:sz="4" w:space="0" w:color="auto"/>
            </w:tcBorders>
          </w:tcPr>
          <w:p w14:paraId="00447C8E" w14:textId="77777777" w:rsidR="00C132ED" w:rsidRPr="00186DE5" w:rsidRDefault="00C132ED" w:rsidP="00C132ED">
            <w:pPr>
              <w:jc w:val="both"/>
              <w:rPr>
                <w:sz w:val="18"/>
                <w:szCs w:val="18"/>
              </w:rPr>
            </w:pPr>
            <w:r w:rsidRPr="00186DE5">
              <w:rPr>
                <w:sz w:val="18"/>
                <w:szCs w:val="18"/>
              </w:rPr>
              <w:t>Ve vztahu k dodavatelům musí zadavatel dodržovat zásadu rovného zacházení a zákazu diskriminace.</w:t>
            </w:r>
          </w:p>
        </w:tc>
        <w:tc>
          <w:tcPr>
            <w:tcW w:w="992" w:type="dxa"/>
            <w:tcBorders>
              <w:top w:val="single" w:sz="4" w:space="0" w:color="auto"/>
              <w:left w:val="single" w:sz="4" w:space="0" w:color="auto"/>
              <w:bottom w:val="nil"/>
              <w:right w:val="single" w:sz="4" w:space="0" w:color="auto"/>
            </w:tcBorders>
          </w:tcPr>
          <w:p w14:paraId="5E6B0E8E"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4C1A358E" w14:textId="77777777" w:rsidR="00C132ED" w:rsidRPr="00186DE5" w:rsidRDefault="00C132ED" w:rsidP="00C132ED"/>
        </w:tc>
      </w:tr>
      <w:tr w:rsidR="00C132ED" w:rsidRPr="00186DE5" w14:paraId="76067D22" w14:textId="77777777" w:rsidTr="00002589">
        <w:trPr>
          <w:trHeight w:val="943"/>
        </w:trPr>
        <w:tc>
          <w:tcPr>
            <w:tcW w:w="1391" w:type="dxa"/>
            <w:tcBorders>
              <w:top w:val="nil"/>
              <w:left w:val="single" w:sz="4" w:space="0" w:color="auto"/>
              <w:bottom w:val="single" w:sz="4" w:space="0" w:color="auto"/>
              <w:right w:val="single" w:sz="4" w:space="0" w:color="auto"/>
            </w:tcBorders>
          </w:tcPr>
          <w:p w14:paraId="29F01A5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B300EAA" w14:textId="77777777" w:rsidR="00C132ED" w:rsidRPr="00186DE5" w:rsidRDefault="00C132ED" w:rsidP="00C132ED">
            <w:pPr>
              <w:pStyle w:val="sti-art"/>
              <w:spacing w:before="0" w:after="0"/>
              <w:jc w:val="left"/>
              <w:rPr>
                <w:color w:val="000000"/>
                <w:sz w:val="18"/>
                <w:szCs w:val="18"/>
              </w:rPr>
            </w:pPr>
          </w:p>
        </w:tc>
        <w:tc>
          <w:tcPr>
            <w:tcW w:w="900" w:type="dxa"/>
            <w:tcBorders>
              <w:top w:val="nil"/>
              <w:left w:val="single" w:sz="18" w:space="0" w:color="auto"/>
              <w:bottom w:val="single" w:sz="4" w:space="0" w:color="auto"/>
              <w:right w:val="single" w:sz="4" w:space="0" w:color="auto"/>
            </w:tcBorders>
          </w:tcPr>
          <w:p w14:paraId="7DAF8864"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52104F40" w14:textId="77777777" w:rsidR="00C132ED" w:rsidRPr="00186DE5" w:rsidRDefault="00C132ED" w:rsidP="00C132ED">
            <w:pPr>
              <w:jc w:val="both"/>
              <w:rPr>
                <w:sz w:val="18"/>
                <w:szCs w:val="18"/>
              </w:rPr>
            </w:pPr>
            <w:r w:rsidRPr="00186DE5">
              <w:rPr>
                <w:sz w:val="18"/>
                <w:szCs w:val="18"/>
              </w:rPr>
              <w:t>§ 36 odst. 1</w:t>
            </w:r>
          </w:p>
        </w:tc>
        <w:tc>
          <w:tcPr>
            <w:tcW w:w="5263" w:type="dxa"/>
            <w:gridSpan w:val="4"/>
            <w:tcBorders>
              <w:top w:val="nil"/>
              <w:left w:val="single" w:sz="4" w:space="0" w:color="auto"/>
              <w:bottom w:val="single" w:sz="4" w:space="0" w:color="auto"/>
              <w:right w:val="single" w:sz="4" w:space="0" w:color="auto"/>
            </w:tcBorders>
          </w:tcPr>
          <w:p w14:paraId="56BD2BE1" w14:textId="77777777" w:rsidR="00C132ED" w:rsidRPr="00186DE5" w:rsidRDefault="00C132ED" w:rsidP="00C132ED">
            <w:pPr>
              <w:jc w:val="both"/>
              <w:rPr>
                <w:sz w:val="18"/>
                <w:szCs w:val="18"/>
              </w:rPr>
            </w:pPr>
            <w:r w:rsidRPr="00186DE5">
              <w:rPr>
                <w:sz w:val="18"/>
                <w:szCs w:val="18"/>
              </w:rPr>
              <w:t>Zadávací podmínky nesmí být stanoveny tak, aby určitým dodavatelům bezdůvodně přímo nebo nepřímo zaručovaly konkurenční výhodu nebo vytvářely bezdůvodné překážky hospodářské soutěže.</w:t>
            </w:r>
          </w:p>
        </w:tc>
        <w:tc>
          <w:tcPr>
            <w:tcW w:w="992" w:type="dxa"/>
            <w:tcBorders>
              <w:top w:val="nil"/>
              <w:left w:val="single" w:sz="4" w:space="0" w:color="auto"/>
              <w:bottom w:val="single" w:sz="4" w:space="0" w:color="auto"/>
              <w:right w:val="single" w:sz="4" w:space="0" w:color="auto"/>
            </w:tcBorders>
          </w:tcPr>
          <w:p w14:paraId="32494A94"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40BEE290" w14:textId="77777777" w:rsidR="00C132ED" w:rsidRPr="00186DE5" w:rsidRDefault="00C132ED" w:rsidP="00C132ED"/>
        </w:tc>
      </w:tr>
      <w:tr w:rsidR="00C132ED" w:rsidRPr="00186DE5" w14:paraId="084D4B1E" w14:textId="77777777" w:rsidTr="00002589">
        <w:tc>
          <w:tcPr>
            <w:tcW w:w="1391" w:type="dxa"/>
            <w:tcBorders>
              <w:top w:val="nil"/>
              <w:left w:val="single" w:sz="4" w:space="0" w:color="auto"/>
              <w:bottom w:val="nil"/>
              <w:right w:val="single" w:sz="4" w:space="0" w:color="auto"/>
            </w:tcBorders>
          </w:tcPr>
          <w:p w14:paraId="71FB84D9" w14:textId="77777777" w:rsidR="00C132ED" w:rsidRPr="00186DE5" w:rsidRDefault="00C132ED" w:rsidP="00C132ED">
            <w:r w:rsidRPr="00186DE5">
              <w:rPr>
                <w:color w:val="000000"/>
                <w:sz w:val="18"/>
                <w:szCs w:val="18"/>
              </w:rPr>
              <w:t>čl. 97 odst. 3</w:t>
            </w:r>
          </w:p>
        </w:tc>
        <w:tc>
          <w:tcPr>
            <w:tcW w:w="5400" w:type="dxa"/>
            <w:gridSpan w:val="4"/>
            <w:tcBorders>
              <w:top w:val="single" w:sz="4" w:space="0" w:color="auto"/>
              <w:left w:val="single" w:sz="4" w:space="0" w:color="auto"/>
              <w:bottom w:val="nil"/>
              <w:right w:val="single" w:sz="18" w:space="0" w:color="auto"/>
            </w:tcBorders>
          </w:tcPr>
          <w:p w14:paraId="592470A4" w14:textId="77777777" w:rsidR="00C132ED" w:rsidRPr="00186DE5" w:rsidRDefault="00C132ED" w:rsidP="00C132ED">
            <w:pPr>
              <w:pStyle w:val="Normln1"/>
              <w:spacing w:before="0"/>
              <w:rPr>
                <w:color w:val="000000"/>
                <w:sz w:val="18"/>
                <w:szCs w:val="18"/>
              </w:rPr>
            </w:pPr>
            <w:r w:rsidRPr="00186DE5">
              <w:rPr>
                <w:color w:val="000000"/>
                <w:sz w:val="18"/>
                <w:szCs w:val="18"/>
              </w:rPr>
              <w:t>3.   Pokud jsou soutěže o návrh omezeny na určitý počet účastníků, stanoví zadavatelé jasná a nediskriminující kritéria pro výběr. Počet zájemců vyzvaných k účasti musí být v každém případě dostatečný pro zajištění skutečné soutěže.</w:t>
            </w:r>
          </w:p>
        </w:tc>
        <w:tc>
          <w:tcPr>
            <w:tcW w:w="900" w:type="dxa"/>
            <w:tcBorders>
              <w:top w:val="nil"/>
              <w:left w:val="single" w:sz="18" w:space="0" w:color="auto"/>
              <w:bottom w:val="nil"/>
              <w:right w:val="single" w:sz="4" w:space="0" w:color="auto"/>
            </w:tcBorders>
          </w:tcPr>
          <w:p w14:paraId="66022E80" w14:textId="77777777" w:rsidR="00C132ED" w:rsidRPr="00186DE5" w:rsidRDefault="00C132ED" w:rsidP="00C132ED">
            <w:r w:rsidRPr="00186DE5">
              <w:rPr>
                <w:sz w:val="18"/>
                <w:szCs w:val="18"/>
              </w:rPr>
              <w:t>134/2016</w:t>
            </w:r>
          </w:p>
        </w:tc>
        <w:tc>
          <w:tcPr>
            <w:tcW w:w="1080" w:type="dxa"/>
            <w:tcBorders>
              <w:top w:val="nil"/>
              <w:left w:val="single" w:sz="4" w:space="0" w:color="auto"/>
              <w:bottom w:val="nil"/>
              <w:right w:val="single" w:sz="4" w:space="0" w:color="auto"/>
            </w:tcBorders>
          </w:tcPr>
          <w:p w14:paraId="7CBEC60E" w14:textId="77777777" w:rsidR="00C132ED" w:rsidRPr="00186DE5" w:rsidRDefault="00C132ED" w:rsidP="00C132ED">
            <w:pPr>
              <w:jc w:val="both"/>
              <w:rPr>
                <w:sz w:val="18"/>
                <w:szCs w:val="18"/>
              </w:rPr>
            </w:pPr>
            <w:r w:rsidRPr="00186DE5">
              <w:rPr>
                <w:sz w:val="18"/>
                <w:szCs w:val="18"/>
              </w:rPr>
              <w:t>§ 147</w:t>
            </w:r>
          </w:p>
        </w:tc>
        <w:tc>
          <w:tcPr>
            <w:tcW w:w="5263" w:type="dxa"/>
            <w:gridSpan w:val="4"/>
            <w:tcBorders>
              <w:top w:val="nil"/>
              <w:left w:val="single" w:sz="4" w:space="0" w:color="auto"/>
              <w:bottom w:val="nil"/>
              <w:right w:val="single" w:sz="4" w:space="0" w:color="auto"/>
            </w:tcBorders>
          </w:tcPr>
          <w:p w14:paraId="3DC0F3F5" w14:textId="77777777" w:rsidR="00C132ED" w:rsidRPr="00186DE5" w:rsidRDefault="00C132ED" w:rsidP="00C132ED">
            <w:pPr>
              <w:jc w:val="both"/>
              <w:rPr>
                <w:b/>
                <w:sz w:val="18"/>
                <w:szCs w:val="18"/>
              </w:rPr>
            </w:pPr>
            <w:r w:rsidRPr="00186DE5">
              <w:rPr>
                <w:b/>
                <w:sz w:val="18"/>
                <w:szCs w:val="18"/>
              </w:rPr>
              <w:t>Snížení počtu návrhů</w:t>
            </w:r>
          </w:p>
          <w:p w14:paraId="2E5BD4FF" w14:textId="77777777" w:rsidR="00C132ED" w:rsidRPr="00186DE5" w:rsidRDefault="00C132ED" w:rsidP="00C132ED">
            <w:pPr>
              <w:jc w:val="both"/>
              <w:rPr>
                <w:sz w:val="18"/>
                <w:szCs w:val="18"/>
              </w:rPr>
            </w:pPr>
            <w:r w:rsidRPr="00186DE5">
              <w:rPr>
                <w:sz w:val="18"/>
                <w:szCs w:val="18"/>
              </w:rPr>
              <w:t>Zadavatel si může v soutěžních podmínkách soutěže o návrh vyhradit, že soutěž proběhne ve více fázích s možností snížení počtu návrhů v jejím průběhu; ustanovení § 112 se použije obdobně.</w:t>
            </w:r>
          </w:p>
        </w:tc>
        <w:tc>
          <w:tcPr>
            <w:tcW w:w="992" w:type="dxa"/>
            <w:tcBorders>
              <w:top w:val="nil"/>
              <w:left w:val="single" w:sz="4" w:space="0" w:color="auto"/>
              <w:bottom w:val="nil"/>
              <w:right w:val="single" w:sz="4" w:space="0" w:color="auto"/>
            </w:tcBorders>
          </w:tcPr>
          <w:p w14:paraId="1407100F" w14:textId="77777777" w:rsidR="00C132ED" w:rsidRPr="00186DE5" w:rsidRDefault="00C132ED" w:rsidP="00C132ED">
            <w:pPr>
              <w:jc w:val="both"/>
              <w:rPr>
                <w:sz w:val="18"/>
                <w:szCs w:val="18"/>
              </w:rPr>
            </w:pPr>
            <w:r w:rsidRPr="00186DE5">
              <w:rPr>
                <w:sz w:val="18"/>
                <w:szCs w:val="18"/>
              </w:rPr>
              <w:t>PT</w:t>
            </w:r>
          </w:p>
        </w:tc>
        <w:tc>
          <w:tcPr>
            <w:tcW w:w="925" w:type="dxa"/>
            <w:tcBorders>
              <w:top w:val="nil"/>
              <w:left w:val="single" w:sz="4" w:space="0" w:color="auto"/>
              <w:bottom w:val="nil"/>
              <w:right w:val="single" w:sz="4" w:space="0" w:color="auto"/>
            </w:tcBorders>
          </w:tcPr>
          <w:p w14:paraId="6DFFC59F" w14:textId="77777777" w:rsidR="00C132ED" w:rsidRPr="00186DE5" w:rsidRDefault="00C132ED" w:rsidP="00C132ED"/>
        </w:tc>
      </w:tr>
      <w:tr w:rsidR="00C132ED" w:rsidRPr="00186DE5" w14:paraId="37B4555C" w14:textId="77777777" w:rsidTr="00002589">
        <w:tc>
          <w:tcPr>
            <w:tcW w:w="1391" w:type="dxa"/>
            <w:tcBorders>
              <w:top w:val="nil"/>
              <w:left w:val="single" w:sz="4" w:space="0" w:color="auto"/>
              <w:bottom w:val="nil"/>
              <w:right w:val="single" w:sz="4" w:space="0" w:color="auto"/>
            </w:tcBorders>
          </w:tcPr>
          <w:p w14:paraId="1847762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088D3946"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2CDAEA41" w14:textId="77777777" w:rsidR="00C132ED" w:rsidRPr="00087E9F" w:rsidRDefault="00C132ED" w:rsidP="00C132ED">
            <w:r w:rsidRPr="00087E9F">
              <w:rPr>
                <w:sz w:val="18"/>
                <w:szCs w:val="18"/>
              </w:rPr>
              <w:t>134/2016</w:t>
            </w:r>
            <w:r>
              <w:rPr>
                <w:sz w:val="18"/>
                <w:szCs w:val="18"/>
              </w:rPr>
              <w:t xml:space="preserve"> v znění 166/2023</w:t>
            </w:r>
          </w:p>
        </w:tc>
        <w:tc>
          <w:tcPr>
            <w:tcW w:w="1080" w:type="dxa"/>
            <w:tcBorders>
              <w:top w:val="nil"/>
              <w:left w:val="single" w:sz="4" w:space="0" w:color="auto"/>
              <w:bottom w:val="nil"/>
              <w:right w:val="single" w:sz="4" w:space="0" w:color="auto"/>
            </w:tcBorders>
          </w:tcPr>
          <w:p w14:paraId="65597F73" w14:textId="77777777" w:rsidR="00C132ED" w:rsidRPr="00087E9F" w:rsidRDefault="00C132ED" w:rsidP="00C132ED">
            <w:r>
              <w:rPr>
                <w:sz w:val="18"/>
                <w:szCs w:val="18"/>
              </w:rPr>
              <w:t>§ 112 odst. 1</w:t>
            </w:r>
          </w:p>
        </w:tc>
        <w:tc>
          <w:tcPr>
            <w:tcW w:w="5263" w:type="dxa"/>
            <w:gridSpan w:val="4"/>
            <w:tcBorders>
              <w:top w:val="nil"/>
              <w:left w:val="single" w:sz="4" w:space="0" w:color="auto"/>
              <w:bottom w:val="nil"/>
              <w:right w:val="single" w:sz="4" w:space="0" w:color="auto"/>
            </w:tcBorders>
          </w:tcPr>
          <w:p w14:paraId="357B55B1" w14:textId="77777777" w:rsidR="00C132ED" w:rsidRPr="00087E9F" w:rsidRDefault="00C132ED" w:rsidP="00C132ED">
            <w:pPr>
              <w:jc w:val="both"/>
              <w:rPr>
                <w:sz w:val="18"/>
                <w:szCs w:val="18"/>
              </w:rPr>
            </w:pPr>
            <w:r w:rsidRPr="00BF5A1E">
              <w:rPr>
                <w:sz w:val="18"/>
                <w:szCs w:val="18"/>
              </w:rPr>
              <w:t>Jako kritéria pro snížení počtu předběžných nabídek nebo řešení zadavatel v zadávací dokumentaci stanoví kritéria kvality stanovená pro zadávací řízení.</w:t>
            </w:r>
          </w:p>
        </w:tc>
        <w:tc>
          <w:tcPr>
            <w:tcW w:w="992" w:type="dxa"/>
            <w:tcBorders>
              <w:top w:val="nil"/>
              <w:left w:val="single" w:sz="4" w:space="0" w:color="auto"/>
              <w:bottom w:val="nil"/>
              <w:right w:val="single" w:sz="4" w:space="0" w:color="auto"/>
            </w:tcBorders>
          </w:tcPr>
          <w:p w14:paraId="579324E4"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42FB2482" w14:textId="77777777" w:rsidR="00C132ED" w:rsidRPr="00186DE5" w:rsidRDefault="00C132ED" w:rsidP="00C132ED"/>
        </w:tc>
      </w:tr>
      <w:tr w:rsidR="00C132ED" w:rsidRPr="00186DE5" w14:paraId="3DA01B4A" w14:textId="77777777" w:rsidTr="00512E2D">
        <w:tc>
          <w:tcPr>
            <w:tcW w:w="1391" w:type="dxa"/>
            <w:tcBorders>
              <w:top w:val="nil"/>
              <w:left w:val="single" w:sz="4" w:space="0" w:color="auto"/>
              <w:bottom w:val="nil"/>
              <w:right w:val="single" w:sz="4" w:space="0" w:color="auto"/>
            </w:tcBorders>
          </w:tcPr>
          <w:p w14:paraId="1C3B84DD"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264CEF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0652B9A" w14:textId="77777777" w:rsidR="00C132ED" w:rsidRPr="00087E9F" w:rsidRDefault="00C132ED" w:rsidP="00C132ED">
            <w:pPr>
              <w:rPr>
                <w:sz w:val="18"/>
                <w:szCs w:val="18"/>
              </w:rPr>
            </w:pPr>
            <w:r w:rsidRPr="00087E9F">
              <w:rPr>
                <w:sz w:val="18"/>
                <w:szCs w:val="18"/>
              </w:rPr>
              <w:t>134/2016</w:t>
            </w:r>
            <w:r>
              <w:rPr>
                <w:sz w:val="18"/>
                <w:szCs w:val="18"/>
              </w:rPr>
              <w:t xml:space="preserve"> ve znění 166/2023</w:t>
            </w:r>
          </w:p>
        </w:tc>
        <w:tc>
          <w:tcPr>
            <w:tcW w:w="1080" w:type="dxa"/>
            <w:tcBorders>
              <w:top w:val="nil"/>
              <w:left w:val="single" w:sz="4" w:space="0" w:color="auto"/>
              <w:bottom w:val="nil"/>
              <w:right w:val="single" w:sz="4" w:space="0" w:color="auto"/>
            </w:tcBorders>
          </w:tcPr>
          <w:p w14:paraId="2446AA88" w14:textId="77777777" w:rsidR="00C132ED" w:rsidRPr="00087E9F" w:rsidRDefault="00C132ED" w:rsidP="00C132ED">
            <w:pPr>
              <w:jc w:val="both"/>
              <w:rPr>
                <w:sz w:val="18"/>
                <w:szCs w:val="18"/>
              </w:rPr>
            </w:pPr>
            <w:r w:rsidRPr="00087E9F">
              <w:rPr>
                <w:sz w:val="18"/>
                <w:szCs w:val="18"/>
              </w:rPr>
              <w:t>§ 112 odst. 3</w:t>
            </w:r>
          </w:p>
        </w:tc>
        <w:tc>
          <w:tcPr>
            <w:tcW w:w="5263" w:type="dxa"/>
            <w:gridSpan w:val="4"/>
            <w:tcBorders>
              <w:top w:val="nil"/>
              <w:left w:val="single" w:sz="4" w:space="0" w:color="auto"/>
              <w:bottom w:val="nil"/>
              <w:right w:val="single" w:sz="4" w:space="0" w:color="auto"/>
            </w:tcBorders>
          </w:tcPr>
          <w:p w14:paraId="4608F959" w14:textId="77777777" w:rsidR="00C132ED" w:rsidRPr="00087E9F" w:rsidRDefault="00C132ED" w:rsidP="00C132ED">
            <w:pPr>
              <w:jc w:val="both"/>
              <w:rPr>
                <w:sz w:val="18"/>
                <w:szCs w:val="18"/>
              </w:rPr>
            </w:pPr>
            <w:r w:rsidRPr="001933A4">
              <w:rPr>
                <w:sz w:val="18"/>
                <w:szCs w:val="18"/>
              </w:rPr>
              <w:t>Po snížení musí minimální počet nabídek nebo řešení zajistit dostatečnou hospodářskou soutěž a musí činit alespoň 3 předběžné nabídky nebo řešení, pokud je k dispozici dostatek předběžných nabídek nebo řešení.</w:t>
            </w:r>
          </w:p>
        </w:tc>
        <w:tc>
          <w:tcPr>
            <w:tcW w:w="992" w:type="dxa"/>
            <w:tcBorders>
              <w:top w:val="nil"/>
              <w:left w:val="single" w:sz="4" w:space="0" w:color="auto"/>
              <w:bottom w:val="nil"/>
              <w:right w:val="single" w:sz="4" w:space="0" w:color="auto"/>
            </w:tcBorders>
          </w:tcPr>
          <w:p w14:paraId="6152B248"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3C8E6406" w14:textId="77777777" w:rsidR="00C132ED" w:rsidRPr="00186DE5" w:rsidRDefault="00C132ED" w:rsidP="00C132ED"/>
        </w:tc>
      </w:tr>
      <w:tr w:rsidR="00C132ED" w:rsidRPr="00186DE5" w14:paraId="0C8BA5F6" w14:textId="77777777" w:rsidTr="00002589">
        <w:tc>
          <w:tcPr>
            <w:tcW w:w="1391" w:type="dxa"/>
            <w:tcBorders>
              <w:top w:val="single" w:sz="4" w:space="0" w:color="auto"/>
              <w:left w:val="single" w:sz="4" w:space="0" w:color="auto"/>
              <w:bottom w:val="nil"/>
              <w:right w:val="single" w:sz="4" w:space="0" w:color="auto"/>
            </w:tcBorders>
          </w:tcPr>
          <w:p w14:paraId="4243A8F2" w14:textId="77777777" w:rsidR="00C132ED" w:rsidRPr="00186DE5" w:rsidRDefault="00C132ED" w:rsidP="00C132ED">
            <w:r w:rsidRPr="00186DE5">
              <w:rPr>
                <w:color w:val="000000"/>
                <w:sz w:val="18"/>
                <w:szCs w:val="18"/>
              </w:rPr>
              <w:lastRenderedPageBreak/>
              <w:t>čl. 97 odst. 4</w:t>
            </w:r>
          </w:p>
        </w:tc>
        <w:tc>
          <w:tcPr>
            <w:tcW w:w="5400" w:type="dxa"/>
            <w:gridSpan w:val="4"/>
            <w:tcBorders>
              <w:top w:val="single" w:sz="4" w:space="0" w:color="auto"/>
              <w:left w:val="single" w:sz="4" w:space="0" w:color="auto"/>
              <w:bottom w:val="nil"/>
              <w:right w:val="single" w:sz="18" w:space="0" w:color="auto"/>
            </w:tcBorders>
          </w:tcPr>
          <w:p w14:paraId="38B51532" w14:textId="77777777" w:rsidR="00C132ED" w:rsidRPr="00186DE5" w:rsidRDefault="00C132ED" w:rsidP="00C132ED">
            <w:pPr>
              <w:pStyle w:val="Normln1"/>
              <w:spacing w:before="0"/>
              <w:rPr>
                <w:color w:val="000000"/>
                <w:sz w:val="18"/>
                <w:szCs w:val="18"/>
              </w:rPr>
            </w:pPr>
            <w:r w:rsidRPr="00186DE5">
              <w:rPr>
                <w:color w:val="000000"/>
                <w:sz w:val="18"/>
                <w:szCs w:val="18"/>
              </w:rPr>
              <w:t>4.   Porota se skládá výhradně z fyzických osob, které jsou nezávislé na účastnících soutěže. Pokud je od účastníků soutěže vyžadována zvláštní odborná kvalifikace, musí mít nejméně třetina členů poroty tutéž nebo rovnocennou kvalifikaci.</w:t>
            </w:r>
          </w:p>
        </w:tc>
        <w:tc>
          <w:tcPr>
            <w:tcW w:w="900" w:type="dxa"/>
            <w:tcBorders>
              <w:top w:val="single" w:sz="4" w:space="0" w:color="auto"/>
              <w:left w:val="single" w:sz="18" w:space="0" w:color="auto"/>
              <w:bottom w:val="nil"/>
              <w:right w:val="single" w:sz="4" w:space="0" w:color="auto"/>
            </w:tcBorders>
          </w:tcPr>
          <w:p w14:paraId="15FAEB5E"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56244492" w14:textId="77777777" w:rsidR="00C132ED" w:rsidRPr="00087E9F" w:rsidRDefault="00C132ED" w:rsidP="00C132ED">
            <w:pPr>
              <w:rPr>
                <w:sz w:val="18"/>
                <w:szCs w:val="18"/>
              </w:rPr>
            </w:pPr>
            <w:r>
              <w:rPr>
                <w:sz w:val="18"/>
                <w:szCs w:val="18"/>
              </w:rPr>
              <w:t>§ 148 odst. 1</w:t>
            </w:r>
          </w:p>
        </w:tc>
        <w:tc>
          <w:tcPr>
            <w:tcW w:w="5263" w:type="dxa"/>
            <w:gridSpan w:val="4"/>
            <w:tcBorders>
              <w:top w:val="single" w:sz="4" w:space="0" w:color="auto"/>
              <w:left w:val="single" w:sz="4" w:space="0" w:color="auto"/>
              <w:bottom w:val="nil"/>
              <w:right w:val="single" w:sz="4" w:space="0" w:color="auto"/>
            </w:tcBorders>
          </w:tcPr>
          <w:p w14:paraId="4867838F" w14:textId="77777777" w:rsidR="00C132ED" w:rsidRPr="00087E9F" w:rsidRDefault="00C132ED" w:rsidP="00C132ED">
            <w:pPr>
              <w:pStyle w:val="Odstavecseseznamem"/>
              <w:ind w:left="72"/>
              <w:rPr>
                <w:sz w:val="18"/>
                <w:szCs w:val="18"/>
              </w:rPr>
            </w:pPr>
            <w:r w:rsidRPr="00087E9F">
              <w:rPr>
                <w:sz w:val="18"/>
                <w:szCs w:val="18"/>
              </w:rPr>
              <w:t xml:space="preserve">Pro hodnocení návrhů zadavatel sestaví porotu z fyzických osob. Členové poroty nesmí být ve střetu zájmů podle § 44. Většina členů poroty musí být ve vztahu k zadavateli nezávislá. Nezávislými se rozumí členové poroty, kteří nejsou se zadavatelem v dlouhodobém obchodním, pracovněprávním nebo jiném obdobném vztahu. Zadavatel si od všech členů poroty musí vyžádat </w:t>
            </w:r>
            <w:r>
              <w:rPr>
                <w:sz w:val="18"/>
                <w:szCs w:val="18"/>
              </w:rPr>
              <w:t xml:space="preserve">písemné </w:t>
            </w:r>
            <w:r w:rsidRPr="00087E9F">
              <w:rPr>
                <w:sz w:val="18"/>
                <w:szCs w:val="18"/>
              </w:rPr>
              <w:t xml:space="preserve">čestné prohlášení o tom, že nejsou ve střetu zájmů, a v případě soutěže o návrh na služby uvedené v oddílu 71 hlavního slovníku jednotného klasifikačního systému souhlas členů poroty se soutěžními podmínkami. </w:t>
            </w:r>
          </w:p>
        </w:tc>
        <w:tc>
          <w:tcPr>
            <w:tcW w:w="992" w:type="dxa"/>
            <w:tcBorders>
              <w:top w:val="single" w:sz="4" w:space="0" w:color="auto"/>
              <w:left w:val="single" w:sz="4" w:space="0" w:color="auto"/>
              <w:bottom w:val="nil"/>
              <w:right w:val="single" w:sz="4" w:space="0" w:color="auto"/>
            </w:tcBorders>
          </w:tcPr>
          <w:p w14:paraId="462EDBB7"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0EAFE25C" w14:textId="77777777" w:rsidR="00C132ED" w:rsidRPr="00186DE5" w:rsidRDefault="00C132ED" w:rsidP="00C132ED"/>
        </w:tc>
      </w:tr>
      <w:tr w:rsidR="00C132ED" w:rsidRPr="00186DE5" w14:paraId="0A0D2871" w14:textId="77777777" w:rsidTr="00002589">
        <w:tc>
          <w:tcPr>
            <w:tcW w:w="1391" w:type="dxa"/>
            <w:tcBorders>
              <w:top w:val="nil"/>
              <w:left w:val="single" w:sz="4" w:space="0" w:color="auto"/>
              <w:bottom w:val="single" w:sz="4" w:space="0" w:color="auto"/>
              <w:right w:val="single" w:sz="4" w:space="0" w:color="auto"/>
            </w:tcBorders>
          </w:tcPr>
          <w:p w14:paraId="646A8D3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66B8F97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6147D6D9"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1C0A23A4" w14:textId="77777777" w:rsidR="00C132ED" w:rsidRPr="00186DE5" w:rsidRDefault="00C132ED" w:rsidP="00C132ED">
            <w:pPr>
              <w:jc w:val="both"/>
              <w:rPr>
                <w:sz w:val="18"/>
                <w:szCs w:val="18"/>
              </w:rPr>
            </w:pPr>
            <w:r w:rsidRPr="00186DE5">
              <w:rPr>
                <w:sz w:val="18"/>
                <w:szCs w:val="18"/>
              </w:rPr>
              <w:t>§ 148 odst. 2</w:t>
            </w:r>
          </w:p>
        </w:tc>
        <w:tc>
          <w:tcPr>
            <w:tcW w:w="5263" w:type="dxa"/>
            <w:gridSpan w:val="4"/>
            <w:tcBorders>
              <w:top w:val="nil"/>
              <w:left w:val="single" w:sz="4" w:space="0" w:color="auto"/>
              <w:bottom w:val="single" w:sz="4" w:space="0" w:color="auto"/>
              <w:right w:val="single" w:sz="4" w:space="0" w:color="auto"/>
            </w:tcBorders>
          </w:tcPr>
          <w:p w14:paraId="4C061821" w14:textId="77777777" w:rsidR="00C132ED" w:rsidRPr="00186DE5" w:rsidRDefault="00C132ED" w:rsidP="00C132ED">
            <w:pPr>
              <w:jc w:val="both"/>
            </w:pPr>
            <w:r w:rsidRPr="00186DE5">
              <w:rPr>
                <w:sz w:val="18"/>
                <w:szCs w:val="18"/>
              </w:rPr>
              <w:t>Pokud zadavatel stanoví jako podmínku účasti v soutěži o návrh požadavky na profesní způsobilost dodavatelů podle § 77 odst. 2 písm. b) a c), musí nejméně polovina členů poroty mít požadovanou nebo rovnocennou kvalifikaci.</w:t>
            </w:r>
          </w:p>
        </w:tc>
        <w:tc>
          <w:tcPr>
            <w:tcW w:w="992" w:type="dxa"/>
            <w:tcBorders>
              <w:top w:val="nil"/>
              <w:left w:val="single" w:sz="4" w:space="0" w:color="auto"/>
              <w:bottom w:val="single" w:sz="4" w:space="0" w:color="auto"/>
              <w:right w:val="single" w:sz="4" w:space="0" w:color="auto"/>
            </w:tcBorders>
          </w:tcPr>
          <w:p w14:paraId="20D883C1"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2D434DD1" w14:textId="77777777" w:rsidR="00C132ED" w:rsidRPr="00186DE5" w:rsidRDefault="00C132ED" w:rsidP="00C132ED"/>
        </w:tc>
      </w:tr>
      <w:tr w:rsidR="00C132ED" w:rsidRPr="00186DE5" w14:paraId="69689F74" w14:textId="77777777" w:rsidTr="00002589">
        <w:tc>
          <w:tcPr>
            <w:tcW w:w="1391" w:type="dxa"/>
            <w:tcBorders>
              <w:top w:val="single" w:sz="4" w:space="0" w:color="auto"/>
              <w:left w:val="single" w:sz="4" w:space="0" w:color="auto"/>
              <w:bottom w:val="single" w:sz="4" w:space="0" w:color="auto"/>
              <w:right w:val="single" w:sz="4" w:space="0" w:color="auto"/>
            </w:tcBorders>
          </w:tcPr>
          <w:p w14:paraId="35D51E8A" w14:textId="77777777" w:rsidR="00C132ED" w:rsidRPr="00186DE5" w:rsidRDefault="00C132ED" w:rsidP="00C132ED">
            <w:pPr>
              <w:rPr>
                <w:sz w:val="18"/>
              </w:rPr>
            </w:pPr>
            <w:r w:rsidRPr="00186DE5">
              <w:rPr>
                <w:color w:val="000000"/>
                <w:sz w:val="18"/>
                <w:szCs w:val="18"/>
              </w:rPr>
              <w:t>čl. 98 odst. 1</w:t>
            </w:r>
          </w:p>
        </w:tc>
        <w:tc>
          <w:tcPr>
            <w:tcW w:w="5400" w:type="dxa"/>
            <w:gridSpan w:val="4"/>
            <w:tcBorders>
              <w:top w:val="single" w:sz="4" w:space="0" w:color="auto"/>
              <w:left w:val="single" w:sz="4" w:space="0" w:color="auto"/>
              <w:bottom w:val="single" w:sz="4" w:space="0" w:color="auto"/>
              <w:right w:val="single" w:sz="18" w:space="0" w:color="auto"/>
            </w:tcBorders>
          </w:tcPr>
          <w:p w14:paraId="4C016368"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Rozhodnutí poroty</w:t>
            </w:r>
          </w:p>
          <w:p w14:paraId="6C4F6D5D" w14:textId="77777777" w:rsidR="00C132ED" w:rsidRPr="00186DE5" w:rsidRDefault="00C132ED" w:rsidP="00C132ED">
            <w:pPr>
              <w:pStyle w:val="Normln1"/>
              <w:spacing w:before="0"/>
              <w:rPr>
                <w:i/>
                <w:color w:val="000000"/>
                <w:sz w:val="18"/>
                <w:szCs w:val="18"/>
              </w:rPr>
            </w:pPr>
            <w:r w:rsidRPr="00186DE5">
              <w:rPr>
                <w:color w:val="000000"/>
                <w:sz w:val="18"/>
                <w:szCs w:val="18"/>
              </w:rPr>
              <w:t>1.   Porota musí být ve svých rozhodnutích a stanoviscích nezávislá.</w:t>
            </w:r>
          </w:p>
        </w:tc>
        <w:tc>
          <w:tcPr>
            <w:tcW w:w="900" w:type="dxa"/>
            <w:tcBorders>
              <w:top w:val="single" w:sz="4" w:space="0" w:color="auto"/>
              <w:left w:val="single" w:sz="18" w:space="0" w:color="auto"/>
              <w:bottom w:val="single" w:sz="4" w:space="0" w:color="auto"/>
              <w:right w:val="single" w:sz="4" w:space="0" w:color="auto"/>
            </w:tcBorders>
          </w:tcPr>
          <w:p w14:paraId="3E2367CB"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F51BCDF" w14:textId="77777777" w:rsidR="00C132ED" w:rsidRPr="00186DE5" w:rsidRDefault="00C132ED" w:rsidP="00C132ED">
            <w:pPr>
              <w:jc w:val="both"/>
              <w:rPr>
                <w:sz w:val="18"/>
                <w:szCs w:val="18"/>
              </w:rPr>
            </w:pPr>
            <w:r w:rsidRPr="00186DE5">
              <w:rPr>
                <w:sz w:val="18"/>
                <w:szCs w:val="18"/>
              </w:rPr>
              <w:t>§ 148 odst. 1 věta třetí a čtvrtá</w:t>
            </w:r>
          </w:p>
        </w:tc>
        <w:tc>
          <w:tcPr>
            <w:tcW w:w="5263" w:type="dxa"/>
            <w:gridSpan w:val="4"/>
            <w:tcBorders>
              <w:top w:val="single" w:sz="4" w:space="0" w:color="auto"/>
              <w:left w:val="single" w:sz="4" w:space="0" w:color="auto"/>
              <w:bottom w:val="single" w:sz="4" w:space="0" w:color="auto"/>
              <w:right w:val="single" w:sz="4" w:space="0" w:color="auto"/>
            </w:tcBorders>
          </w:tcPr>
          <w:p w14:paraId="2DC7A6F5" w14:textId="77777777" w:rsidR="00C132ED" w:rsidRPr="00186DE5" w:rsidRDefault="00C132ED" w:rsidP="00C132ED">
            <w:pPr>
              <w:jc w:val="both"/>
              <w:rPr>
                <w:sz w:val="18"/>
                <w:szCs w:val="18"/>
              </w:rPr>
            </w:pPr>
            <w:r w:rsidRPr="00186DE5">
              <w:rPr>
                <w:sz w:val="18"/>
                <w:szCs w:val="18"/>
              </w:rPr>
              <w:t>Většina členů poroty musí být ve vztahu k zadavateli nezávislá. Nezávislými se rozumí členové poroty, kteří nejsou se zadavatelem v dlouhodobém obchodním, pracovněprávním nebo jiném obdobném vztahu.</w:t>
            </w:r>
          </w:p>
        </w:tc>
        <w:tc>
          <w:tcPr>
            <w:tcW w:w="992" w:type="dxa"/>
            <w:tcBorders>
              <w:top w:val="single" w:sz="4" w:space="0" w:color="auto"/>
              <w:left w:val="single" w:sz="4" w:space="0" w:color="auto"/>
              <w:bottom w:val="single" w:sz="4" w:space="0" w:color="auto"/>
              <w:right w:val="single" w:sz="4" w:space="0" w:color="auto"/>
            </w:tcBorders>
          </w:tcPr>
          <w:p w14:paraId="5F5CC6DD"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545FF87" w14:textId="77777777" w:rsidR="00C132ED" w:rsidRPr="00186DE5" w:rsidRDefault="00C132ED" w:rsidP="00C132ED"/>
        </w:tc>
      </w:tr>
      <w:tr w:rsidR="00C132ED" w:rsidRPr="00186DE5" w14:paraId="10020436" w14:textId="77777777" w:rsidTr="00002589">
        <w:tc>
          <w:tcPr>
            <w:tcW w:w="1391" w:type="dxa"/>
            <w:tcBorders>
              <w:top w:val="single" w:sz="4" w:space="0" w:color="auto"/>
              <w:left w:val="single" w:sz="4" w:space="0" w:color="auto"/>
              <w:bottom w:val="nil"/>
              <w:right w:val="single" w:sz="4" w:space="0" w:color="auto"/>
            </w:tcBorders>
          </w:tcPr>
          <w:p w14:paraId="6DBA14EE" w14:textId="77777777" w:rsidR="00C132ED" w:rsidRPr="00186DE5" w:rsidRDefault="00C132ED" w:rsidP="00C132ED">
            <w:r w:rsidRPr="00186DE5">
              <w:rPr>
                <w:color w:val="000000"/>
                <w:sz w:val="18"/>
                <w:szCs w:val="18"/>
              </w:rPr>
              <w:t>čl. 98 odst. 2</w:t>
            </w:r>
          </w:p>
        </w:tc>
        <w:tc>
          <w:tcPr>
            <w:tcW w:w="5400" w:type="dxa"/>
            <w:gridSpan w:val="4"/>
            <w:tcBorders>
              <w:top w:val="single" w:sz="4" w:space="0" w:color="auto"/>
              <w:left w:val="single" w:sz="4" w:space="0" w:color="auto"/>
              <w:bottom w:val="nil"/>
              <w:right w:val="single" w:sz="18" w:space="0" w:color="auto"/>
            </w:tcBorders>
          </w:tcPr>
          <w:p w14:paraId="16C1EEF7" w14:textId="77777777" w:rsidR="00C132ED" w:rsidRPr="00186DE5" w:rsidRDefault="00C132ED" w:rsidP="00C132ED">
            <w:pPr>
              <w:pStyle w:val="Normln1"/>
              <w:spacing w:before="0"/>
              <w:rPr>
                <w:color w:val="000000"/>
                <w:sz w:val="18"/>
                <w:szCs w:val="18"/>
              </w:rPr>
            </w:pPr>
            <w:r w:rsidRPr="00186DE5">
              <w:rPr>
                <w:color w:val="000000"/>
                <w:sz w:val="18"/>
                <w:szCs w:val="18"/>
              </w:rPr>
              <w:t>2.   Porota zkoumá plány a projekty, které zájemci podali, anonymně a pouze na základě kritérií, která byla uvedena v oznámení o zahájení soutěže.</w:t>
            </w:r>
          </w:p>
        </w:tc>
        <w:tc>
          <w:tcPr>
            <w:tcW w:w="900" w:type="dxa"/>
            <w:tcBorders>
              <w:top w:val="single" w:sz="4" w:space="0" w:color="auto"/>
              <w:left w:val="single" w:sz="18" w:space="0" w:color="auto"/>
              <w:bottom w:val="nil"/>
              <w:right w:val="single" w:sz="4" w:space="0" w:color="auto"/>
            </w:tcBorders>
          </w:tcPr>
          <w:p w14:paraId="28F940FD"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nil"/>
              <w:right w:val="single" w:sz="4" w:space="0" w:color="auto"/>
            </w:tcBorders>
          </w:tcPr>
          <w:p w14:paraId="7D3EF9C8" w14:textId="77777777" w:rsidR="00C132ED" w:rsidRPr="00186DE5" w:rsidRDefault="00C132ED" w:rsidP="00C132ED">
            <w:pPr>
              <w:jc w:val="both"/>
              <w:rPr>
                <w:sz w:val="18"/>
                <w:szCs w:val="18"/>
              </w:rPr>
            </w:pPr>
            <w:r w:rsidRPr="00186DE5">
              <w:rPr>
                <w:sz w:val="18"/>
                <w:szCs w:val="18"/>
              </w:rPr>
              <w:t>§ 148 odst. 4 věta první</w:t>
            </w:r>
          </w:p>
        </w:tc>
        <w:tc>
          <w:tcPr>
            <w:tcW w:w="5263" w:type="dxa"/>
            <w:gridSpan w:val="4"/>
            <w:tcBorders>
              <w:top w:val="single" w:sz="4" w:space="0" w:color="auto"/>
              <w:left w:val="single" w:sz="4" w:space="0" w:color="auto"/>
              <w:bottom w:val="nil"/>
              <w:right w:val="single" w:sz="4" w:space="0" w:color="auto"/>
            </w:tcBorders>
          </w:tcPr>
          <w:p w14:paraId="74015F9F" w14:textId="77777777" w:rsidR="00C132ED" w:rsidRPr="00186DE5" w:rsidRDefault="00C132ED" w:rsidP="00C132ED">
            <w:pPr>
              <w:jc w:val="both"/>
              <w:rPr>
                <w:sz w:val="18"/>
                <w:szCs w:val="18"/>
              </w:rPr>
            </w:pPr>
            <w:r w:rsidRPr="00186DE5">
              <w:rPr>
                <w:sz w:val="18"/>
                <w:szCs w:val="18"/>
              </w:rPr>
              <w:t xml:space="preserve">Zadavatel zajistí, aby porota hodnotila anonymní návrhy. </w:t>
            </w:r>
          </w:p>
        </w:tc>
        <w:tc>
          <w:tcPr>
            <w:tcW w:w="992" w:type="dxa"/>
            <w:tcBorders>
              <w:top w:val="single" w:sz="4" w:space="0" w:color="auto"/>
              <w:left w:val="single" w:sz="4" w:space="0" w:color="auto"/>
              <w:bottom w:val="nil"/>
              <w:right w:val="single" w:sz="4" w:space="0" w:color="auto"/>
            </w:tcBorders>
          </w:tcPr>
          <w:p w14:paraId="73BE3B3D"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63F38353" w14:textId="77777777" w:rsidR="00C132ED" w:rsidRPr="00186DE5" w:rsidRDefault="00C132ED" w:rsidP="00C132ED"/>
        </w:tc>
      </w:tr>
      <w:tr w:rsidR="00C132ED" w:rsidRPr="00186DE5" w14:paraId="49EB7925" w14:textId="77777777" w:rsidTr="00002589">
        <w:tc>
          <w:tcPr>
            <w:tcW w:w="1391" w:type="dxa"/>
            <w:tcBorders>
              <w:top w:val="nil"/>
              <w:left w:val="single" w:sz="4" w:space="0" w:color="auto"/>
              <w:bottom w:val="single" w:sz="4" w:space="0" w:color="auto"/>
              <w:right w:val="single" w:sz="4" w:space="0" w:color="auto"/>
            </w:tcBorders>
          </w:tcPr>
          <w:p w14:paraId="3868452A"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133222EB"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5724FDD" w14:textId="77777777" w:rsidR="00C132ED" w:rsidRPr="00186DE5" w:rsidRDefault="00C132ED" w:rsidP="00C132ED">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0D6E977F" w14:textId="77777777" w:rsidR="00C132ED" w:rsidRPr="00186DE5" w:rsidRDefault="00C132ED" w:rsidP="00C132ED">
            <w:pPr>
              <w:jc w:val="both"/>
              <w:rPr>
                <w:sz w:val="18"/>
                <w:szCs w:val="18"/>
              </w:rPr>
            </w:pPr>
            <w:r w:rsidRPr="00186DE5">
              <w:rPr>
                <w:sz w:val="18"/>
                <w:szCs w:val="18"/>
              </w:rPr>
              <w:t>§ 148 odst. 5</w:t>
            </w:r>
          </w:p>
        </w:tc>
        <w:tc>
          <w:tcPr>
            <w:tcW w:w="5263" w:type="dxa"/>
            <w:gridSpan w:val="4"/>
            <w:tcBorders>
              <w:top w:val="nil"/>
              <w:left w:val="single" w:sz="4" w:space="0" w:color="auto"/>
              <w:bottom w:val="single" w:sz="4" w:space="0" w:color="auto"/>
              <w:right w:val="single" w:sz="4" w:space="0" w:color="auto"/>
            </w:tcBorders>
          </w:tcPr>
          <w:p w14:paraId="66B69E2E" w14:textId="77777777" w:rsidR="00C132ED" w:rsidRPr="00186DE5" w:rsidRDefault="00C132ED" w:rsidP="00C132ED">
            <w:pPr>
              <w:jc w:val="both"/>
              <w:rPr>
                <w:sz w:val="18"/>
                <w:szCs w:val="18"/>
              </w:rPr>
            </w:pPr>
            <w:r w:rsidRPr="00186DE5">
              <w:rPr>
                <w:sz w:val="18"/>
                <w:szCs w:val="18"/>
              </w:rPr>
              <w:t xml:space="preserve">Porota vyhotoví o hodnocení návrhů zprávu, podepsanou jejími členy, v níž uvede pořadí návrhů sestavené na základě kritérií uvedených v oznámení o zahájení soutěže o návrh. </w:t>
            </w:r>
          </w:p>
        </w:tc>
        <w:tc>
          <w:tcPr>
            <w:tcW w:w="992" w:type="dxa"/>
            <w:tcBorders>
              <w:top w:val="nil"/>
              <w:left w:val="single" w:sz="4" w:space="0" w:color="auto"/>
              <w:bottom w:val="single" w:sz="4" w:space="0" w:color="auto"/>
              <w:right w:val="single" w:sz="4" w:space="0" w:color="auto"/>
            </w:tcBorders>
          </w:tcPr>
          <w:p w14:paraId="06DF29A6"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3A4D7E1A" w14:textId="77777777" w:rsidR="00C132ED" w:rsidRPr="00186DE5" w:rsidRDefault="00C132ED" w:rsidP="00C132ED"/>
        </w:tc>
      </w:tr>
      <w:tr w:rsidR="00C132ED" w:rsidRPr="00186DE5" w14:paraId="69831449" w14:textId="77777777" w:rsidTr="00002589">
        <w:tc>
          <w:tcPr>
            <w:tcW w:w="1391" w:type="dxa"/>
            <w:tcBorders>
              <w:top w:val="single" w:sz="4" w:space="0" w:color="auto"/>
              <w:left w:val="single" w:sz="4" w:space="0" w:color="auto"/>
              <w:bottom w:val="single" w:sz="4" w:space="0" w:color="auto"/>
              <w:right w:val="single" w:sz="4" w:space="0" w:color="auto"/>
            </w:tcBorders>
          </w:tcPr>
          <w:p w14:paraId="69936824" w14:textId="77777777" w:rsidR="00C132ED" w:rsidRPr="00186DE5" w:rsidRDefault="00C132ED" w:rsidP="00C132ED">
            <w:r w:rsidRPr="00186DE5">
              <w:rPr>
                <w:color w:val="000000"/>
                <w:sz w:val="18"/>
                <w:szCs w:val="18"/>
              </w:rPr>
              <w:t>čl. 98 odst. 3</w:t>
            </w:r>
          </w:p>
        </w:tc>
        <w:tc>
          <w:tcPr>
            <w:tcW w:w="5400" w:type="dxa"/>
            <w:gridSpan w:val="4"/>
            <w:tcBorders>
              <w:top w:val="single" w:sz="4" w:space="0" w:color="auto"/>
              <w:left w:val="single" w:sz="4" w:space="0" w:color="auto"/>
              <w:bottom w:val="single" w:sz="4" w:space="0" w:color="auto"/>
              <w:right w:val="single" w:sz="18" w:space="0" w:color="auto"/>
            </w:tcBorders>
          </w:tcPr>
          <w:p w14:paraId="570F15E7" w14:textId="77777777" w:rsidR="00C132ED" w:rsidRPr="00186DE5" w:rsidRDefault="00C132ED" w:rsidP="00C132ED">
            <w:pPr>
              <w:pStyle w:val="Normln1"/>
              <w:spacing w:before="0"/>
              <w:rPr>
                <w:color w:val="000000"/>
                <w:sz w:val="18"/>
                <w:szCs w:val="18"/>
              </w:rPr>
            </w:pPr>
            <w:r w:rsidRPr="00186DE5">
              <w:rPr>
                <w:color w:val="000000"/>
                <w:sz w:val="18"/>
                <w:szCs w:val="18"/>
              </w:rPr>
              <w:t>3.   Porota zaznamenává do zprávy podepsané jejími členy své pořadí projektů sestavené na základě předností každého projektu, spolu s poznámkami a jakýmikoli body, které mohou vyžadovat objasnění.</w:t>
            </w:r>
          </w:p>
        </w:tc>
        <w:tc>
          <w:tcPr>
            <w:tcW w:w="900" w:type="dxa"/>
            <w:tcBorders>
              <w:top w:val="single" w:sz="4" w:space="0" w:color="auto"/>
              <w:left w:val="single" w:sz="18" w:space="0" w:color="auto"/>
              <w:bottom w:val="single" w:sz="4" w:space="0" w:color="auto"/>
              <w:right w:val="single" w:sz="4" w:space="0" w:color="auto"/>
            </w:tcBorders>
          </w:tcPr>
          <w:p w14:paraId="78C81D2D"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30143485" w14:textId="77777777" w:rsidR="00C132ED" w:rsidRPr="00186DE5" w:rsidRDefault="00C132ED" w:rsidP="00C132ED">
            <w:pPr>
              <w:jc w:val="both"/>
              <w:rPr>
                <w:sz w:val="18"/>
                <w:szCs w:val="18"/>
              </w:rPr>
            </w:pPr>
            <w:r w:rsidRPr="00186DE5">
              <w:rPr>
                <w:sz w:val="18"/>
                <w:szCs w:val="18"/>
              </w:rPr>
              <w:t>§ 148 odst. 5</w:t>
            </w:r>
          </w:p>
        </w:tc>
        <w:tc>
          <w:tcPr>
            <w:tcW w:w="5263" w:type="dxa"/>
            <w:gridSpan w:val="4"/>
            <w:tcBorders>
              <w:top w:val="single" w:sz="4" w:space="0" w:color="auto"/>
              <w:left w:val="single" w:sz="4" w:space="0" w:color="auto"/>
              <w:bottom w:val="single" w:sz="4" w:space="0" w:color="auto"/>
              <w:right w:val="single" w:sz="4" w:space="0" w:color="auto"/>
            </w:tcBorders>
          </w:tcPr>
          <w:p w14:paraId="122F9ED2" w14:textId="77777777" w:rsidR="00C132ED" w:rsidRPr="00186DE5" w:rsidRDefault="00C132ED" w:rsidP="00C132ED">
            <w:pPr>
              <w:jc w:val="both"/>
              <w:rPr>
                <w:sz w:val="18"/>
                <w:szCs w:val="18"/>
              </w:rPr>
            </w:pPr>
            <w:r w:rsidRPr="00186DE5">
              <w:rPr>
                <w:sz w:val="18"/>
                <w:szCs w:val="18"/>
              </w:rPr>
              <w:t xml:space="preserve">Porota vyhotoví o hodnocení návrhů zprávu, podepsanou jejími členy, v níž uvede pořadí návrhů sestavené na základě kritérií uvedených v oznámení o zahájení soutěže o návrh. </w:t>
            </w:r>
          </w:p>
        </w:tc>
        <w:tc>
          <w:tcPr>
            <w:tcW w:w="992" w:type="dxa"/>
            <w:tcBorders>
              <w:top w:val="single" w:sz="4" w:space="0" w:color="auto"/>
              <w:left w:val="single" w:sz="4" w:space="0" w:color="auto"/>
              <w:bottom w:val="single" w:sz="4" w:space="0" w:color="auto"/>
              <w:right w:val="single" w:sz="4" w:space="0" w:color="auto"/>
            </w:tcBorders>
          </w:tcPr>
          <w:p w14:paraId="47ECA339"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C3E9FBE" w14:textId="77777777" w:rsidR="00C132ED" w:rsidRPr="00186DE5" w:rsidRDefault="00C132ED" w:rsidP="00C132ED"/>
        </w:tc>
      </w:tr>
      <w:tr w:rsidR="00C132ED" w:rsidRPr="00186DE5" w14:paraId="412422A9" w14:textId="77777777" w:rsidTr="00002589">
        <w:tc>
          <w:tcPr>
            <w:tcW w:w="1391" w:type="dxa"/>
            <w:tcBorders>
              <w:top w:val="single" w:sz="4" w:space="0" w:color="auto"/>
              <w:left w:val="single" w:sz="4" w:space="0" w:color="auto"/>
              <w:bottom w:val="single" w:sz="4" w:space="0" w:color="auto"/>
              <w:right w:val="single" w:sz="4" w:space="0" w:color="auto"/>
            </w:tcBorders>
          </w:tcPr>
          <w:p w14:paraId="64AE33AC" w14:textId="77777777" w:rsidR="00C132ED" w:rsidRPr="00186DE5" w:rsidRDefault="00C132ED" w:rsidP="00C132ED">
            <w:r w:rsidRPr="00186DE5">
              <w:rPr>
                <w:color w:val="000000"/>
                <w:sz w:val="18"/>
                <w:szCs w:val="18"/>
              </w:rPr>
              <w:t>čl. 98 odst. 4</w:t>
            </w:r>
          </w:p>
        </w:tc>
        <w:tc>
          <w:tcPr>
            <w:tcW w:w="5400" w:type="dxa"/>
            <w:gridSpan w:val="4"/>
            <w:tcBorders>
              <w:top w:val="single" w:sz="4" w:space="0" w:color="auto"/>
              <w:left w:val="single" w:sz="4" w:space="0" w:color="auto"/>
              <w:bottom w:val="single" w:sz="4" w:space="0" w:color="auto"/>
              <w:right w:val="single" w:sz="18" w:space="0" w:color="auto"/>
            </w:tcBorders>
          </w:tcPr>
          <w:p w14:paraId="0A0130B1" w14:textId="77777777" w:rsidR="00C132ED" w:rsidRPr="00186DE5" w:rsidRDefault="00C132ED" w:rsidP="00C132ED">
            <w:pPr>
              <w:pStyle w:val="Normln1"/>
              <w:spacing w:before="0"/>
              <w:rPr>
                <w:color w:val="000000"/>
                <w:sz w:val="18"/>
                <w:szCs w:val="18"/>
              </w:rPr>
            </w:pPr>
            <w:r w:rsidRPr="00186DE5">
              <w:rPr>
                <w:color w:val="000000"/>
                <w:sz w:val="18"/>
                <w:szCs w:val="18"/>
              </w:rPr>
              <w:t>4.   Anonymita musí být zachována až do doby, než porota dospěje ke stanovisku nebo k rozhodnutí.</w:t>
            </w:r>
          </w:p>
        </w:tc>
        <w:tc>
          <w:tcPr>
            <w:tcW w:w="900" w:type="dxa"/>
            <w:tcBorders>
              <w:top w:val="single" w:sz="4" w:space="0" w:color="auto"/>
              <w:left w:val="single" w:sz="18" w:space="0" w:color="auto"/>
              <w:bottom w:val="single" w:sz="4" w:space="0" w:color="auto"/>
              <w:right w:val="single" w:sz="4" w:space="0" w:color="auto"/>
            </w:tcBorders>
          </w:tcPr>
          <w:p w14:paraId="6AB5BCA8"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59136860" w14:textId="77777777" w:rsidR="00C132ED" w:rsidRPr="00186DE5" w:rsidRDefault="00C132ED" w:rsidP="00C132ED">
            <w:pPr>
              <w:jc w:val="both"/>
              <w:rPr>
                <w:sz w:val="18"/>
                <w:szCs w:val="18"/>
              </w:rPr>
            </w:pPr>
            <w:r w:rsidRPr="00186DE5">
              <w:rPr>
                <w:sz w:val="18"/>
                <w:szCs w:val="18"/>
              </w:rPr>
              <w:t>§ 148 odst. 4 věta druhá</w:t>
            </w:r>
          </w:p>
        </w:tc>
        <w:tc>
          <w:tcPr>
            <w:tcW w:w="5263" w:type="dxa"/>
            <w:gridSpan w:val="4"/>
            <w:tcBorders>
              <w:top w:val="single" w:sz="4" w:space="0" w:color="auto"/>
              <w:left w:val="single" w:sz="4" w:space="0" w:color="auto"/>
              <w:bottom w:val="single" w:sz="4" w:space="0" w:color="auto"/>
              <w:right w:val="single" w:sz="4" w:space="0" w:color="auto"/>
            </w:tcBorders>
          </w:tcPr>
          <w:p w14:paraId="58980191" w14:textId="77777777" w:rsidR="00C132ED" w:rsidRPr="00186DE5" w:rsidRDefault="00C132ED" w:rsidP="00C132ED">
            <w:pPr>
              <w:jc w:val="both"/>
              <w:rPr>
                <w:sz w:val="18"/>
                <w:szCs w:val="18"/>
              </w:rPr>
            </w:pPr>
            <w:r w:rsidRPr="00186DE5">
              <w:rPr>
                <w:sz w:val="18"/>
                <w:szCs w:val="18"/>
              </w:rPr>
              <w:t>Anonymita návrhů musí být vůči členům poroty zajištěna až do okamžiku než porota dospěje ke stanovisku.</w:t>
            </w:r>
          </w:p>
        </w:tc>
        <w:tc>
          <w:tcPr>
            <w:tcW w:w="992" w:type="dxa"/>
            <w:tcBorders>
              <w:top w:val="single" w:sz="4" w:space="0" w:color="auto"/>
              <w:left w:val="single" w:sz="4" w:space="0" w:color="auto"/>
              <w:bottom w:val="single" w:sz="4" w:space="0" w:color="auto"/>
              <w:right w:val="single" w:sz="4" w:space="0" w:color="auto"/>
            </w:tcBorders>
          </w:tcPr>
          <w:p w14:paraId="5A80F795"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0A6FC27" w14:textId="77777777" w:rsidR="00C132ED" w:rsidRPr="00186DE5" w:rsidRDefault="00C132ED" w:rsidP="00C132ED"/>
        </w:tc>
      </w:tr>
      <w:tr w:rsidR="00C132ED" w:rsidRPr="00186DE5" w14:paraId="10FE6FE2" w14:textId="77777777" w:rsidTr="00002589">
        <w:tc>
          <w:tcPr>
            <w:tcW w:w="1391" w:type="dxa"/>
            <w:tcBorders>
              <w:top w:val="single" w:sz="4" w:space="0" w:color="auto"/>
              <w:left w:val="single" w:sz="4" w:space="0" w:color="auto"/>
              <w:bottom w:val="single" w:sz="4" w:space="0" w:color="auto"/>
              <w:right w:val="single" w:sz="4" w:space="0" w:color="auto"/>
            </w:tcBorders>
          </w:tcPr>
          <w:p w14:paraId="2252739B" w14:textId="77777777" w:rsidR="00C132ED" w:rsidRPr="00186DE5" w:rsidRDefault="00C132ED" w:rsidP="00C132ED">
            <w:r w:rsidRPr="00186DE5">
              <w:rPr>
                <w:color w:val="000000"/>
                <w:sz w:val="18"/>
                <w:szCs w:val="18"/>
              </w:rPr>
              <w:t>čl. 98 odst. 5</w:t>
            </w:r>
          </w:p>
        </w:tc>
        <w:tc>
          <w:tcPr>
            <w:tcW w:w="5400" w:type="dxa"/>
            <w:gridSpan w:val="4"/>
            <w:tcBorders>
              <w:top w:val="single" w:sz="4" w:space="0" w:color="auto"/>
              <w:left w:val="single" w:sz="4" w:space="0" w:color="auto"/>
              <w:bottom w:val="single" w:sz="4" w:space="0" w:color="auto"/>
              <w:right w:val="single" w:sz="18" w:space="0" w:color="auto"/>
            </w:tcBorders>
          </w:tcPr>
          <w:p w14:paraId="5029BC5A" w14:textId="77777777" w:rsidR="00C132ED" w:rsidRPr="00186DE5" w:rsidRDefault="00C132ED" w:rsidP="00C132ED">
            <w:pPr>
              <w:pStyle w:val="Normln1"/>
              <w:spacing w:before="0"/>
              <w:rPr>
                <w:color w:val="000000"/>
                <w:sz w:val="18"/>
                <w:szCs w:val="18"/>
              </w:rPr>
            </w:pPr>
            <w:r w:rsidRPr="00186DE5">
              <w:rPr>
                <w:color w:val="000000"/>
                <w:sz w:val="18"/>
                <w:szCs w:val="18"/>
              </w:rPr>
              <w:t>5.   Zájemci mohou být v případě potřeby vyzváni k odpovědi na otázky, které porota zaznamenala ve zprávě, za účelem objasnění jakýchkoli aspektů projektu.</w:t>
            </w:r>
          </w:p>
        </w:tc>
        <w:tc>
          <w:tcPr>
            <w:tcW w:w="900" w:type="dxa"/>
            <w:tcBorders>
              <w:top w:val="single" w:sz="4" w:space="0" w:color="auto"/>
              <w:left w:val="single" w:sz="18" w:space="0" w:color="auto"/>
              <w:bottom w:val="single" w:sz="4" w:space="0" w:color="auto"/>
              <w:right w:val="single" w:sz="4" w:space="0" w:color="auto"/>
            </w:tcBorders>
          </w:tcPr>
          <w:p w14:paraId="6C2BA7A1"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1CAAAA5" w14:textId="77777777" w:rsidR="00C132ED" w:rsidRPr="00186DE5" w:rsidRDefault="00C132ED" w:rsidP="00C132ED">
            <w:pPr>
              <w:jc w:val="both"/>
              <w:rPr>
                <w:sz w:val="18"/>
                <w:szCs w:val="18"/>
              </w:rPr>
            </w:pPr>
            <w:r w:rsidRPr="00186DE5">
              <w:rPr>
                <w:sz w:val="18"/>
                <w:szCs w:val="18"/>
              </w:rPr>
              <w:t>§ 148 odst. 6 věta první</w:t>
            </w:r>
          </w:p>
        </w:tc>
        <w:tc>
          <w:tcPr>
            <w:tcW w:w="5263" w:type="dxa"/>
            <w:gridSpan w:val="4"/>
            <w:tcBorders>
              <w:top w:val="single" w:sz="4" w:space="0" w:color="auto"/>
              <w:left w:val="single" w:sz="4" w:space="0" w:color="auto"/>
              <w:bottom w:val="single" w:sz="4" w:space="0" w:color="auto"/>
              <w:right w:val="single" w:sz="4" w:space="0" w:color="auto"/>
            </w:tcBorders>
          </w:tcPr>
          <w:p w14:paraId="37017028" w14:textId="77777777" w:rsidR="00C132ED" w:rsidRPr="00186DE5" w:rsidRDefault="00C132ED" w:rsidP="00C132ED">
            <w:pPr>
              <w:jc w:val="both"/>
              <w:rPr>
                <w:sz w:val="18"/>
                <w:szCs w:val="18"/>
              </w:rPr>
            </w:pPr>
            <w:r w:rsidRPr="00186DE5">
              <w:rPr>
                <w:sz w:val="18"/>
                <w:szCs w:val="18"/>
              </w:rPr>
              <w:t>Účastníci soutěže o návrh mohou být v případě potřeby vyzváni porotou k odpovědi na dodatečné otázky, které porota zaznamená ve zprávě o hodnocení návrhů.</w:t>
            </w:r>
          </w:p>
        </w:tc>
        <w:tc>
          <w:tcPr>
            <w:tcW w:w="992" w:type="dxa"/>
            <w:tcBorders>
              <w:top w:val="single" w:sz="4" w:space="0" w:color="auto"/>
              <w:left w:val="single" w:sz="4" w:space="0" w:color="auto"/>
              <w:bottom w:val="single" w:sz="4" w:space="0" w:color="auto"/>
              <w:right w:val="single" w:sz="4" w:space="0" w:color="auto"/>
            </w:tcBorders>
          </w:tcPr>
          <w:p w14:paraId="4D387DCE"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B3F286C" w14:textId="77777777" w:rsidR="00C132ED" w:rsidRPr="00186DE5" w:rsidRDefault="00C132ED" w:rsidP="00C132ED"/>
        </w:tc>
      </w:tr>
      <w:tr w:rsidR="00C132ED" w:rsidRPr="00186DE5" w14:paraId="7C6560EF" w14:textId="77777777" w:rsidTr="00002589">
        <w:tc>
          <w:tcPr>
            <w:tcW w:w="1391" w:type="dxa"/>
            <w:tcBorders>
              <w:top w:val="single" w:sz="4" w:space="0" w:color="auto"/>
              <w:left w:val="single" w:sz="4" w:space="0" w:color="auto"/>
              <w:bottom w:val="single" w:sz="4" w:space="0" w:color="auto"/>
              <w:right w:val="single" w:sz="4" w:space="0" w:color="auto"/>
            </w:tcBorders>
          </w:tcPr>
          <w:p w14:paraId="0C16F0DE" w14:textId="77777777" w:rsidR="00C132ED" w:rsidRPr="00186DE5" w:rsidRDefault="00C132ED" w:rsidP="00C132ED">
            <w:r w:rsidRPr="00186DE5">
              <w:rPr>
                <w:color w:val="000000"/>
                <w:sz w:val="18"/>
                <w:szCs w:val="18"/>
              </w:rPr>
              <w:t>čl. 98 odst. 6</w:t>
            </w:r>
          </w:p>
        </w:tc>
        <w:tc>
          <w:tcPr>
            <w:tcW w:w="5400" w:type="dxa"/>
            <w:gridSpan w:val="4"/>
            <w:tcBorders>
              <w:top w:val="single" w:sz="4" w:space="0" w:color="auto"/>
              <w:left w:val="single" w:sz="4" w:space="0" w:color="auto"/>
              <w:bottom w:val="single" w:sz="4" w:space="0" w:color="auto"/>
              <w:right w:val="single" w:sz="18" w:space="0" w:color="auto"/>
            </w:tcBorders>
          </w:tcPr>
          <w:p w14:paraId="67233E3A" w14:textId="77777777" w:rsidR="00C132ED" w:rsidRPr="00186DE5" w:rsidRDefault="00C132ED" w:rsidP="00C132ED">
            <w:pPr>
              <w:pStyle w:val="Normln1"/>
              <w:spacing w:before="0"/>
              <w:rPr>
                <w:color w:val="000000"/>
                <w:sz w:val="18"/>
                <w:szCs w:val="18"/>
              </w:rPr>
            </w:pPr>
            <w:r w:rsidRPr="00186DE5">
              <w:rPr>
                <w:color w:val="000000"/>
                <w:sz w:val="18"/>
                <w:szCs w:val="18"/>
              </w:rPr>
              <w:t>6.   Z rozhovoru mezi členy poroty a zájemci se vypracovává podrobný zápis.</w:t>
            </w:r>
          </w:p>
        </w:tc>
        <w:tc>
          <w:tcPr>
            <w:tcW w:w="900" w:type="dxa"/>
            <w:tcBorders>
              <w:top w:val="single" w:sz="4" w:space="0" w:color="auto"/>
              <w:left w:val="single" w:sz="18" w:space="0" w:color="auto"/>
              <w:bottom w:val="single" w:sz="4" w:space="0" w:color="auto"/>
              <w:right w:val="single" w:sz="4" w:space="0" w:color="auto"/>
            </w:tcBorders>
          </w:tcPr>
          <w:p w14:paraId="4E171F25"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6812B3BE" w14:textId="77777777" w:rsidR="00C132ED" w:rsidRPr="00186DE5" w:rsidRDefault="00C132ED" w:rsidP="00C132ED">
            <w:pPr>
              <w:jc w:val="both"/>
              <w:rPr>
                <w:sz w:val="18"/>
                <w:szCs w:val="18"/>
              </w:rPr>
            </w:pPr>
            <w:r w:rsidRPr="00186DE5">
              <w:rPr>
                <w:sz w:val="18"/>
                <w:szCs w:val="18"/>
              </w:rPr>
              <w:t>§ 148 odst. 6 věta druhá</w:t>
            </w:r>
          </w:p>
        </w:tc>
        <w:tc>
          <w:tcPr>
            <w:tcW w:w="5263" w:type="dxa"/>
            <w:gridSpan w:val="4"/>
            <w:tcBorders>
              <w:top w:val="single" w:sz="4" w:space="0" w:color="auto"/>
              <w:left w:val="single" w:sz="4" w:space="0" w:color="auto"/>
              <w:bottom w:val="single" w:sz="4" w:space="0" w:color="auto"/>
              <w:right w:val="single" w:sz="4" w:space="0" w:color="auto"/>
            </w:tcBorders>
          </w:tcPr>
          <w:p w14:paraId="3086700B" w14:textId="77777777" w:rsidR="00C132ED" w:rsidRPr="00186DE5" w:rsidRDefault="00C132ED" w:rsidP="00C132ED">
            <w:pPr>
              <w:jc w:val="both"/>
              <w:rPr>
                <w:sz w:val="18"/>
                <w:szCs w:val="18"/>
              </w:rPr>
            </w:pPr>
            <w:r w:rsidRPr="00186DE5">
              <w:rPr>
                <w:sz w:val="18"/>
                <w:szCs w:val="18"/>
              </w:rPr>
              <w:t>Z rozhovoru mezi porotou a účastníky soutěže o návrh vyhotoví porota podrobný zápis.</w:t>
            </w:r>
          </w:p>
        </w:tc>
        <w:tc>
          <w:tcPr>
            <w:tcW w:w="992" w:type="dxa"/>
            <w:tcBorders>
              <w:top w:val="single" w:sz="4" w:space="0" w:color="auto"/>
              <w:left w:val="single" w:sz="4" w:space="0" w:color="auto"/>
              <w:bottom w:val="single" w:sz="4" w:space="0" w:color="auto"/>
              <w:right w:val="single" w:sz="4" w:space="0" w:color="auto"/>
            </w:tcBorders>
          </w:tcPr>
          <w:p w14:paraId="30851EAE"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DF6B407" w14:textId="77777777" w:rsidR="00C132ED" w:rsidRPr="00186DE5" w:rsidRDefault="00C132ED" w:rsidP="00C132ED"/>
        </w:tc>
      </w:tr>
      <w:tr w:rsidR="00C132ED" w:rsidRPr="00186DE5" w14:paraId="7302AFF4" w14:textId="77777777" w:rsidTr="00002589">
        <w:tc>
          <w:tcPr>
            <w:tcW w:w="1391" w:type="dxa"/>
            <w:tcBorders>
              <w:top w:val="single" w:sz="4" w:space="0" w:color="auto"/>
              <w:left w:val="single" w:sz="4" w:space="0" w:color="auto"/>
              <w:bottom w:val="nil"/>
              <w:right w:val="single" w:sz="4" w:space="0" w:color="auto"/>
            </w:tcBorders>
          </w:tcPr>
          <w:p w14:paraId="58449C58" w14:textId="77777777" w:rsidR="00C132ED" w:rsidRPr="00186DE5" w:rsidRDefault="00C132ED" w:rsidP="00C132ED">
            <w:pPr>
              <w:rPr>
                <w:sz w:val="18"/>
              </w:rPr>
            </w:pPr>
            <w:r w:rsidRPr="00186DE5">
              <w:rPr>
                <w:color w:val="000000"/>
                <w:sz w:val="18"/>
                <w:szCs w:val="18"/>
              </w:rPr>
              <w:t>čl. 99 odst. 1</w:t>
            </w:r>
          </w:p>
        </w:tc>
        <w:tc>
          <w:tcPr>
            <w:tcW w:w="5400" w:type="dxa"/>
            <w:gridSpan w:val="4"/>
            <w:tcBorders>
              <w:top w:val="single" w:sz="4" w:space="0" w:color="auto"/>
              <w:left w:val="single" w:sz="4" w:space="0" w:color="auto"/>
              <w:bottom w:val="nil"/>
              <w:right w:val="single" w:sz="18" w:space="0" w:color="auto"/>
            </w:tcBorders>
          </w:tcPr>
          <w:p w14:paraId="5B2ECEFB"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Vymáhání</w:t>
            </w:r>
          </w:p>
          <w:p w14:paraId="2DC76C6B" w14:textId="77777777" w:rsidR="00C132ED" w:rsidRPr="00186DE5" w:rsidRDefault="00C132ED" w:rsidP="00C132ED">
            <w:pPr>
              <w:pStyle w:val="Normln1"/>
              <w:spacing w:before="0"/>
              <w:rPr>
                <w:color w:val="000000"/>
                <w:sz w:val="18"/>
                <w:szCs w:val="18"/>
              </w:rPr>
            </w:pPr>
            <w:r w:rsidRPr="00186DE5">
              <w:rPr>
                <w:color w:val="000000"/>
                <w:sz w:val="18"/>
                <w:szCs w:val="18"/>
              </w:rPr>
              <w:t>1.   Za účelem řádného a účinného provádění zajistí členské státy, aby alespoň úkoly stanovené v tomto článku byly plněny jedním nebo více orgány, subjekty nebo organizacemi. Členské státy Komisi oznámí všechny orgány nebo organizace příslušné pro plnění uvedených úkolů.</w:t>
            </w:r>
          </w:p>
        </w:tc>
        <w:tc>
          <w:tcPr>
            <w:tcW w:w="900" w:type="dxa"/>
            <w:tcBorders>
              <w:top w:val="single" w:sz="4" w:space="0" w:color="auto"/>
              <w:left w:val="single" w:sz="18" w:space="0" w:color="auto"/>
              <w:bottom w:val="nil"/>
              <w:right w:val="single" w:sz="4" w:space="0" w:color="auto"/>
            </w:tcBorders>
          </w:tcPr>
          <w:p w14:paraId="56971AAA"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7DE6C4C5"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1917B1AE" w14:textId="77777777" w:rsidR="00C132ED" w:rsidRDefault="00C132ED" w:rsidP="00C132ED">
            <w:pPr>
              <w:jc w:val="both"/>
              <w:rPr>
                <w:i/>
                <w:sz w:val="18"/>
                <w:szCs w:val="18"/>
              </w:rPr>
            </w:pPr>
            <w:r w:rsidRPr="00186DE5">
              <w:rPr>
                <w:i/>
                <w:sz w:val="18"/>
                <w:szCs w:val="18"/>
              </w:rPr>
              <w:t>Nerelevantní z hlediska implementace.</w:t>
            </w:r>
          </w:p>
          <w:p w14:paraId="3D081A48" w14:textId="77777777" w:rsidR="00C132ED" w:rsidRPr="00186DE5" w:rsidRDefault="00C132ED" w:rsidP="00C132ED">
            <w:pPr>
              <w:jc w:val="both"/>
              <w:rPr>
                <w:sz w:val="18"/>
                <w:szCs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992" w:type="dxa"/>
            <w:tcBorders>
              <w:top w:val="single" w:sz="4" w:space="0" w:color="auto"/>
              <w:left w:val="single" w:sz="4" w:space="0" w:color="auto"/>
              <w:bottom w:val="nil"/>
              <w:right w:val="single" w:sz="4" w:space="0" w:color="auto"/>
            </w:tcBorders>
          </w:tcPr>
          <w:p w14:paraId="7AE50D3A"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40395871" w14:textId="77777777" w:rsidR="00C132ED" w:rsidRPr="00186DE5" w:rsidRDefault="00C132ED" w:rsidP="00C132ED"/>
        </w:tc>
      </w:tr>
      <w:tr w:rsidR="00C132ED" w:rsidRPr="00186DE5" w14:paraId="4FAC94A9" w14:textId="77777777" w:rsidTr="00002589">
        <w:tc>
          <w:tcPr>
            <w:tcW w:w="1391" w:type="dxa"/>
            <w:tcBorders>
              <w:top w:val="single" w:sz="4" w:space="0" w:color="auto"/>
              <w:left w:val="single" w:sz="4" w:space="0" w:color="auto"/>
              <w:bottom w:val="single" w:sz="4" w:space="0" w:color="auto"/>
              <w:right w:val="single" w:sz="4" w:space="0" w:color="auto"/>
            </w:tcBorders>
          </w:tcPr>
          <w:p w14:paraId="492519BA" w14:textId="77777777" w:rsidR="00C132ED" w:rsidRPr="00186DE5" w:rsidRDefault="00C132ED" w:rsidP="00C132ED">
            <w:pPr>
              <w:rPr>
                <w:color w:val="000000"/>
                <w:sz w:val="18"/>
                <w:szCs w:val="18"/>
              </w:rPr>
            </w:pPr>
            <w:r w:rsidRPr="00186DE5">
              <w:rPr>
                <w:color w:val="000000"/>
                <w:sz w:val="18"/>
                <w:szCs w:val="18"/>
              </w:rPr>
              <w:t>čl. 99 odst. 2 pododst. 1</w:t>
            </w:r>
          </w:p>
        </w:tc>
        <w:tc>
          <w:tcPr>
            <w:tcW w:w="5400" w:type="dxa"/>
            <w:gridSpan w:val="4"/>
            <w:tcBorders>
              <w:top w:val="single" w:sz="4" w:space="0" w:color="auto"/>
              <w:left w:val="single" w:sz="4" w:space="0" w:color="auto"/>
              <w:bottom w:val="single" w:sz="4" w:space="0" w:color="auto"/>
              <w:right w:val="single" w:sz="18" w:space="0" w:color="auto"/>
            </w:tcBorders>
          </w:tcPr>
          <w:p w14:paraId="2F58D89A" w14:textId="77777777" w:rsidR="00C132ED" w:rsidRPr="00186DE5" w:rsidRDefault="00C132ED" w:rsidP="00C132ED">
            <w:pPr>
              <w:pStyle w:val="Normln1"/>
              <w:spacing w:before="0"/>
              <w:rPr>
                <w:color w:val="000000"/>
                <w:sz w:val="18"/>
                <w:szCs w:val="18"/>
              </w:rPr>
            </w:pPr>
            <w:r w:rsidRPr="00186DE5">
              <w:rPr>
                <w:color w:val="000000"/>
                <w:sz w:val="18"/>
                <w:szCs w:val="18"/>
              </w:rPr>
              <w:t>2.   Členské státy zajistí, aby bylo uplatňování pravidel pro zadávání veřejných zakázek sledováno.</w:t>
            </w:r>
          </w:p>
          <w:p w14:paraId="7E7A5239" w14:textId="77777777" w:rsidR="00C132ED" w:rsidRPr="00186DE5" w:rsidRDefault="00C132ED" w:rsidP="00C132ED">
            <w:pPr>
              <w:pStyle w:val="Normln1"/>
              <w:spacing w:before="0"/>
              <w:rPr>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5B16372"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7140E74D" w14:textId="77777777" w:rsidR="00C132ED" w:rsidRPr="00186DE5" w:rsidRDefault="00C132ED" w:rsidP="00C132ED">
            <w:pPr>
              <w:jc w:val="both"/>
              <w:rPr>
                <w:sz w:val="18"/>
                <w:szCs w:val="18"/>
              </w:rPr>
            </w:pPr>
            <w:r w:rsidRPr="00186DE5">
              <w:rPr>
                <w:sz w:val="18"/>
                <w:szCs w:val="18"/>
              </w:rPr>
              <w:t>§ 224 odst. 1</w:t>
            </w:r>
          </w:p>
        </w:tc>
        <w:tc>
          <w:tcPr>
            <w:tcW w:w="5263" w:type="dxa"/>
            <w:gridSpan w:val="4"/>
            <w:tcBorders>
              <w:top w:val="single" w:sz="4" w:space="0" w:color="auto"/>
              <w:left w:val="single" w:sz="4" w:space="0" w:color="auto"/>
              <w:bottom w:val="single" w:sz="4" w:space="0" w:color="auto"/>
              <w:right w:val="single" w:sz="4" w:space="0" w:color="auto"/>
            </w:tcBorders>
          </w:tcPr>
          <w:p w14:paraId="61F65B79" w14:textId="77777777" w:rsidR="00C132ED" w:rsidRPr="00186DE5" w:rsidRDefault="00C132ED" w:rsidP="00C132ED">
            <w:pPr>
              <w:jc w:val="both"/>
              <w:rPr>
                <w:sz w:val="18"/>
                <w:szCs w:val="18"/>
              </w:rPr>
            </w:pPr>
            <w:r w:rsidRPr="00186DE5">
              <w:rPr>
                <w:sz w:val="18"/>
                <w:szCs w:val="18"/>
              </w:rPr>
              <w:t>Informační systém o veřejných zakázkách je informačním systémem veřejné správy, jehož správu zajišťuje Ministerstvo pro místní rozvoj. Informační systém o veřejných zakázkách obsahuje</w:t>
            </w:r>
          </w:p>
          <w:p w14:paraId="43201D61" w14:textId="77777777" w:rsidR="00C132ED" w:rsidRPr="00186DE5" w:rsidRDefault="00C132ED" w:rsidP="00C132ED">
            <w:pPr>
              <w:jc w:val="both"/>
              <w:rPr>
                <w:sz w:val="18"/>
                <w:szCs w:val="18"/>
              </w:rPr>
            </w:pPr>
            <w:r w:rsidRPr="00186DE5">
              <w:rPr>
                <w:sz w:val="18"/>
                <w:szCs w:val="18"/>
              </w:rPr>
              <w:t xml:space="preserve">a) Věstník veřejných zakázek, </w:t>
            </w:r>
          </w:p>
          <w:p w14:paraId="4213E5B5" w14:textId="77777777" w:rsidR="00C132ED" w:rsidRPr="00186DE5" w:rsidRDefault="00C132ED" w:rsidP="00C132ED">
            <w:pPr>
              <w:jc w:val="both"/>
              <w:rPr>
                <w:sz w:val="18"/>
                <w:szCs w:val="18"/>
              </w:rPr>
            </w:pPr>
            <w:r w:rsidRPr="00186DE5">
              <w:rPr>
                <w:sz w:val="18"/>
                <w:szCs w:val="18"/>
              </w:rPr>
              <w:t>b) seznam kvalifikovaných dodavatelů,</w:t>
            </w:r>
          </w:p>
          <w:p w14:paraId="106037EF" w14:textId="77777777" w:rsidR="00C132ED" w:rsidRPr="00186DE5" w:rsidRDefault="00C132ED" w:rsidP="00C132ED">
            <w:pPr>
              <w:jc w:val="both"/>
              <w:rPr>
                <w:sz w:val="18"/>
                <w:szCs w:val="18"/>
              </w:rPr>
            </w:pPr>
            <w:r w:rsidRPr="00186DE5">
              <w:rPr>
                <w:sz w:val="18"/>
                <w:szCs w:val="18"/>
              </w:rPr>
              <w:t>c) další informace potřebné k elektronické komunikaci při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564E83DF"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D25D6C2" w14:textId="77777777" w:rsidR="00C132ED" w:rsidRPr="00186DE5" w:rsidRDefault="00C132ED" w:rsidP="00C132ED"/>
        </w:tc>
      </w:tr>
      <w:tr w:rsidR="00C132ED" w:rsidRPr="00186DE5" w14:paraId="36A6C0D5" w14:textId="77777777" w:rsidTr="00002589">
        <w:tc>
          <w:tcPr>
            <w:tcW w:w="1391" w:type="dxa"/>
            <w:tcBorders>
              <w:top w:val="single" w:sz="4" w:space="0" w:color="auto"/>
              <w:left w:val="single" w:sz="4" w:space="0" w:color="auto"/>
              <w:bottom w:val="single" w:sz="4" w:space="0" w:color="auto"/>
              <w:right w:val="single" w:sz="4" w:space="0" w:color="auto"/>
            </w:tcBorders>
          </w:tcPr>
          <w:p w14:paraId="2ACFFC79" w14:textId="77777777" w:rsidR="00C132ED" w:rsidRPr="00186DE5" w:rsidRDefault="00C132ED" w:rsidP="00C132ED">
            <w:pPr>
              <w:rPr>
                <w:sz w:val="18"/>
              </w:rPr>
            </w:pPr>
            <w:r w:rsidRPr="00186DE5">
              <w:rPr>
                <w:color w:val="000000"/>
                <w:sz w:val="18"/>
                <w:szCs w:val="18"/>
              </w:rPr>
              <w:t>čl. 99 odst. 2 pododst. 2</w:t>
            </w:r>
          </w:p>
        </w:tc>
        <w:tc>
          <w:tcPr>
            <w:tcW w:w="5400" w:type="dxa"/>
            <w:gridSpan w:val="4"/>
            <w:tcBorders>
              <w:top w:val="single" w:sz="4" w:space="0" w:color="auto"/>
              <w:left w:val="single" w:sz="4" w:space="0" w:color="auto"/>
              <w:bottom w:val="single" w:sz="4" w:space="0" w:color="auto"/>
              <w:right w:val="single" w:sz="18" w:space="0" w:color="auto"/>
            </w:tcBorders>
          </w:tcPr>
          <w:p w14:paraId="08158913" w14:textId="77777777" w:rsidR="00C132ED" w:rsidRPr="00186DE5" w:rsidRDefault="00C132ED" w:rsidP="00C132ED">
            <w:pPr>
              <w:pStyle w:val="Normln1"/>
              <w:spacing w:before="0"/>
              <w:rPr>
                <w:color w:val="000000"/>
                <w:sz w:val="18"/>
                <w:szCs w:val="18"/>
              </w:rPr>
            </w:pPr>
            <w:r w:rsidRPr="00186DE5">
              <w:rPr>
                <w:color w:val="000000"/>
                <w:sz w:val="18"/>
                <w:szCs w:val="18"/>
              </w:rPr>
              <w:t xml:space="preserve">Pokud orgány nebo organizace provádějící sledování odhalí z vlastního podnětu nebo na základě obdržených informací konkrétní porušení nebo systémové problémy, jsou zmocněny k oznámení těchto problémů </w:t>
            </w:r>
            <w:r w:rsidRPr="00186DE5">
              <w:rPr>
                <w:color w:val="000000"/>
                <w:sz w:val="18"/>
                <w:szCs w:val="18"/>
              </w:rPr>
              <w:lastRenderedPageBreak/>
              <w:t>vnitrostátním kontrolním orgánům, soudům nebo jiným příslušným orgánům či organizacím, jako je veřejný ochránce práv, vnitrostátní parlamenty nebo jejich výbory.</w:t>
            </w:r>
          </w:p>
        </w:tc>
        <w:tc>
          <w:tcPr>
            <w:tcW w:w="900" w:type="dxa"/>
            <w:tcBorders>
              <w:top w:val="single" w:sz="4" w:space="0" w:color="auto"/>
              <w:left w:val="single" w:sz="18" w:space="0" w:color="auto"/>
              <w:bottom w:val="single" w:sz="4" w:space="0" w:color="auto"/>
              <w:right w:val="single" w:sz="4" w:space="0" w:color="auto"/>
            </w:tcBorders>
          </w:tcPr>
          <w:p w14:paraId="3D384C95"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33DED030"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5E59609" w14:textId="77777777" w:rsidR="00C132ED" w:rsidRDefault="00C132ED" w:rsidP="00C132ED">
            <w:pPr>
              <w:rPr>
                <w:i/>
                <w:sz w:val="18"/>
              </w:rPr>
            </w:pPr>
            <w:r w:rsidRPr="00186DE5">
              <w:rPr>
                <w:i/>
                <w:sz w:val="18"/>
              </w:rPr>
              <w:t>Nerelevantní z hlediska implementace.</w:t>
            </w:r>
          </w:p>
          <w:p w14:paraId="53B98D84" w14:textId="77777777" w:rsidR="00C132ED" w:rsidRPr="00186DE5" w:rsidRDefault="00C132ED" w:rsidP="00C132ED">
            <w:pPr>
              <w:rPr>
                <w:sz w:val="18"/>
              </w:rPr>
            </w:pPr>
            <w:r>
              <w:rPr>
                <w:i/>
                <w:sz w:val="18"/>
                <w:szCs w:val="18"/>
              </w:rPr>
              <w:lastRenderedPageBreak/>
              <w:t>Ustanovení</w:t>
            </w:r>
            <w:r w:rsidRPr="004603D5">
              <w:rPr>
                <w:i/>
                <w:sz w:val="18"/>
                <w:szCs w:val="18"/>
              </w:rPr>
              <w:t xml:space="preserve">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1076EE47" w14:textId="77777777" w:rsidR="00C132ED" w:rsidRPr="00186DE5" w:rsidRDefault="00C132ED" w:rsidP="00C132ED">
            <w:r w:rsidRPr="00186DE5">
              <w:rPr>
                <w:sz w:val="18"/>
                <w:szCs w:val="18"/>
              </w:rPr>
              <w:lastRenderedPageBreak/>
              <w:t>NT</w:t>
            </w:r>
          </w:p>
        </w:tc>
        <w:tc>
          <w:tcPr>
            <w:tcW w:w="925" w:type="dxa"/>
            <w:tcBorders>
              <w:top w:val="single" w:sz="4" w:space="0" w:color="auto"/>
              <w:left w:val="single" w:sz="4" w:space="0" w:color="auto"/>
              <w:bottom w:val="single" w:sz="4" w:space="0" w:color="auto"/>
              <w:right w:val="single" w:sz="4" w:space="0" w:color="auto"/>
            </w:tcBorders>
          </w:tcPr>
          <w:p w14:paraId="3D9FCDCB" w14:textId="77777777" w:rsidR="00C132ED" w:rsidRPr="00186DE5" w:rsidRDefault="00C132ED" w:rsidP="00C132ED"/>
        </w:tc>
      </w:tr>
      <w:tr w:rsidR="00C132ED" w:rsidRPr="00186DE5" w14:paraId="3E8D3C63" w14:textId="77777777" w:rsidTr="00002589">
        <w:tc>
          <w:tcPr>
            <w:tcW w:w="1391" w:type="dxa"/>
            <w:tcBorders>
              <w:top w:val="single" w:sz="4" w:space="0" w:color="auto"/>
              <w:left w:val="single" w:sz="4" w:space="0" w:color="auto"/>
              <w:bottom w:val="single" w:sz="4" w:space="0" w:color="auto"/>
              <w:right w:val="single" w:sz="4" w:space="0" w:color="auto"/>
            </w:tcBorders>
          </w:tcPr>
          <w:p w14:paraId="36408E49" w14:textId="77777777" w:rsidR="00C132ED" w:rsidRPr="00186DE5" w:rsidRDefault="00C132ED" w:rsidP="00C132ED">
            <w:pPr>
              <w:rPr>
                <w:sz w:val="18"/>
              </w:rPr>
            </w:pPr>
            <w:r w:rsidRPr="00186DE5">
              <w:rPr>
                <w:color w:val="000000"/>
                <w:sz w:val="18"/>
                <w:szCs w:val="18"/>
              </w:rPr>
              <w:t>čl. 99 odst. 3</w:t>
            </w:r>
          </w:p>
        </w:tc>
        <w:tc>
          <w:tcPr>
            <w:tcW w:w="5400" w:type="dxa"/>
            <w:gridSpan w:val="4"/>
            <w:tcBorders>
              <w:top w:val="single" w:sz="4" w:space="0" w:color="auto"/>
              <w:left w:val="single" w:sz="4" w:space="0" w:color="auto"/>
              <w:bottom w:val="single" w:sz="4" w:space="0" w:color="auto"/>
              <w:right w:val="single" w:sz="18" w:space="0" w:color="auto"/>
            </w:tcBorders>
          </w:tcPr>
          <w:p w14:paraId="659F575D" w14:textId="77777777" w:rsidR="00C132ED" w:rsidRPr="00186DE5" w:rsidRDefault="00C132ED" w:rsidP="00C132ED">
            <w:pPr>
              <w:pStyle w:val="Normln1"/>
              <w:spacing w:before="0"/>
              <w:rPr>
                <w:color w:val="000000"/>
                <w:sz w:val="18"/>
                <w:szCs w:val="18"/>
              </w:rPr>
            </w:pPr>
            <w:r w:rsidRPr="00186DE5">
              <w:rPr>
                <w:color w:val="000000"/>
                <w:sz w:val="18"/>
                <w:szCs w:val="18"/>
              </w:rPr>
              <w:t>3.   Výsledky sledování podle odstavce 2 jsou veřejnosti zpřístupněny vhodnými informačními prostředky. Tyto výsledky musí být rovněž předloženy Komisi. Mohou být například zahrnuty do zpráv o sledování uvedených v druhém pododstavci tohoto odstavce.</w:t>
            </w:r>
          </w:p>
          <w:p w14:paraId="2CE78A9D" w14:textId="77777777" w:rsidR="00C132ED" w:rsidRPr="00186DE5" w:rsidRDefault="00C132ED" w:rsidP="00C132ED">
            <w:pPr>
              <w:pStyle w:val="Normln1"/>
              <w:spacing w:before="0"/>
              <w:rPr>
                <w:color w:val="000000"/>
                <w:sz w:val="18"/>
                <w:szCs w:val="18"/>
              </w:rPr>
            </w:pPr>
            <w:r w:rsidRPr="00186DE5">
              <w:rPr>
                <w:color w:val="000000"/>
                <w:sz w:val="18"/>
                <w:szCs w:val="18"/>
              </w:rPr>
              <w:t>Členské státy předloží do 18. dubna 2017 a poté každé tři roky Komisi zprávu o sledování, jež zahrnuje případné informace o nejčastějších zdrojích nesprávného uplatňování nebo právní nejistoty, včetně případných strukturálních nebo opakujících se problémů v uplatňování pravidel, jakož i o míře účasti malých a středních podniků na veřejných zakázkách a o prevenci, odhalování a odpovídajícím oznamování případů podvodu, korupce, střetu zájmů a jiných závažných nesrovnalostí v oblasti zakázek.</w:t>
            </w:r>
          </w:p>
          <w:p w14:paraId="49BD7E3A" w14:textId="77777777" w:rsidR="00C132ED" w:rsidRPr="00186DE5" w:rsidRDefault="00C132ED" w:rsidP="00C132ED">
            <w:pPr>
              <w:pStyle w:val="Normln1"/>
              <w:spacing w:before="0"/>
              <w:rPr>
                <w:color w:val="000000"/>
                <w:sz w:val="18"/>
                <w:szCs w:val="18"/>
              </w:rPr>
            </w:pPr>
            <w:r w:rsidRPr="00186DE5">
              <w:rPr>
                <w:color w:val="000000"/>
                <w:sz w:val="18"/>
                <w:szCs w:val="18"/>
              </w:rPr>
              <w:t>Komise může nejvýše jednou za tři roky členské státy požádat o informace o praktickém uplatňování vnitrostátních strategických politik v oblasti zadávání zakázek.</w:t>
            </w:r>
          </w:p>
          <w:p w14:paraId="05A06512" w14:textId="77777777" w:rsidR="00C132ED" w:rsidRPr="00186DE5" w:rsidRDefault="00C132ED" w:rsidP="00C132ED">
            <w:pPr>
              <w:pStyle w:val="Normln1"/>
              <w:spacing w:before="0"/>
              <w:rPr>
                <w:color w:val="000000"/>
                <w:sz w:val="18"/>
                <w:szCs w:val="18"/>
              </w:rPr>
            </w:pPr>
            <w:r w:rsidRPr="00186DE5">
              <w:rPr>
                <w:color w:val="000000"/>
                <w:sz w:val="18"/>
                <w:szCs w:val="18"/>
              </w:rPr>
              <w:t>Pro účely tohoto odstavce se použije vymezení malých a středních podniků uvedené v doporučení Komise 2003/361/ES</w:t>
            </w:r>
            <w:hyperlink r:id="rId22" w:anchor="ntr44-L_2014094CS.01024301-E0044" w:history="1">
              <w:r w:rsidRPr="00186DE5">
                <w:rPr>
                  <w:rStyle w:val="Hypertextovodkaz"/>
                  <w:sz w:val="18"/>
                  <w:szCs w:val="18"/>
                </w:rPr>
                <w:t> (</w:t>
              </w:r>
              <w:r w:rsidRPr="00186DE5">
                <w:rPr>
                  <w:rStyle w:val="super"/>
                  <w:color w:val="0000FF"/>
                  <w:sz w:val="18"/>
                  <w:szCs w:val="18"/>
                  <w:u w:val="single"/>
                </w:rPr>
                <w:t>44</w:t>
              </w:r>
              <w:r w:rsidRPr="00186DE5">
                <w:rPr>
                  <w:rStyle w:val="Hypertextovodkaz"/>
                  <w:sz w:val="18"/>
                  <w:szCs w:val="18"/>
                </w:rPr>
                <w:t>)</w:t>
              </w:r>
            </w:hyperlink>
            <w:r w:rsidRPr="00186DE5">
              <w:rPr>
                <w:color w:val="000000"/>
                <w:sz w:val="18"/>
                <w:szCs w:val="18"/>
              </w:rPr>
              <w:t>.</w:t>
            </w:r>
          </w:p>
          <w:p w14:paraId="75520986" w14:textId="77777777" w:rsidR="00C132ED" w:rsidRPr="00186DE5" w:rsidRDefault="00C132ED" w:rsidP="00C132ED">
            <w:pPr>
              <w:pStyle w:val="Normln1"/>
              <w:spacing w:before="0"/>
              <w:rPr>
                <w:color w:val="000000"/>
                <w:sz w:val="18"/>
                <w:szCs w:val="18"/>
              </w:rPr>
            </w:pPr>
            <w:r w:rsidRPr="00186DE5">
              <w:rPr>
                <w:color w:val="000000"/>
                <w:sz w:val="18"/>
                <w:szCs w:val="18"/>
              </w:rPr>
              <w:t>Na základě údajů obdržených podle tohoto odstavce Komise pravidelně vydává zprávu o provádění a osvědčených postupech vnitrostátních politik v oblasti zadávání veřejných zakázek na vnitřním trhu.</w:t>
            </w:r>
          </w:p>
        </w:tc>
        <w:tc>
          <w:tcPr>
            <w:tcW w:w="900" w:type="dxa"/>
            <w:tcBorders>
              <w:top w:val="single" w:sz="4" w:space="0" w:color="auto"/>
              <w:left w:val="single" w:sz="18" w:space="0" w:color="auto"/>
              <w:bottom w:val="single" w:sz="4" w:space="0" w:color="auto"/>
              <w:right w:val="single" w:sz="4" w:space="0" w:color="auto"/>
            </w:tcBorders>
          </w:tcPr>
          <w:p w14:paraId="67445D67"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44C01ED8"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196C29ED" w14:textId="77777777" w:rsidR="00C132ED" w:rsidRDefault="00C132ED" w:rsidP="00C132ED">
            <w:pPr>
              <w:rPr>
                <w:i/>
                <w:sz w:val="18"/>
              </w:rPr>
            </w:pPr>
            <w:r w:rsidRPr="00186DE5">
              <w:rPr>
                <w:i/>
                <w:sz w:val="18"/>
              </w:rPr>
              <w:t>Nerelevantní z hlediska implementace.</w:t>
            </w:r>
          </w:p>
          <w:p w14:paraId="65911A53" w14:textId="77777777" w:rsidR="00C132ED" w:rsidRPr="00186DE5" w:rsidRDefault="00C132ED" w:rsidP="00C132ED">
            <w:pPr>
              <w:rPr>
                <w:sz w:val="18"/>
              </w:rPr>
            </w:pPr>
            <w:r w:rsidRPr="00225446">
              <w:rPr>
                <w:i/>
                <w:sz w:val="18"/>
              </w:rPr>
              <w:t>Ustanovení obecným způsobem upravuje spolupráci mezi členskými státy (Českou republikou</w:t>
            </w:r>
            <w:r>
              <w:rPr>
                <w:i/>
                <w:sz w:val="18"/>
              </w:rPr>
              <w:t>) a Evropskou komisí</w:t>
            </w:r>
            <w:r w:rsidRPr="00225446">
              <w:rPr>
                <w:i/>
                <w:sz w:val="18"/>
              </w:rPr>
              <w:t>.</w:t>
            </w:r>
          </w:p>
        </w:tc>
        <w:tc>
          <w:tcPr>
            <w:tcW w:w="992" w:type="dxa"/>
            <w:tcBorders>
              <w:top w:val="single" w:sz="4" w:space="0" w:color="auto"/>
              <w:left w:val="single" w:sz="4" w:space="0" w:color="auto"/>
              <w:bottom w:val="single" w:sz="4" w:space="0" w:color="auto"/>
              <w:right w:val="single" w:sz="4" w:space="0" w:color="auto"/>
            </w:tcBorders>
          </w:tcPr>
          <w:p w14:paraId="0AABC8F5" w14:textId="77777777" w:rsidR="00C132ED" w:rsidRPr="00186DE5" w:rsidRDefault="00C132ED" w:rsidP="00C132ED">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B491A92" w14:textId="77777777" w:rsidR="00C132ED" w:rsidRPr="00186DE5" w:rsidRDefault="00C132ED" w:rsidP="00C132ED"/>
        </w:tc>
      </w:tr>
      <w:tr w:rsidR="00C132ED" w:rsidRPr="00186DE5" w14:paraId="102FA9A8" w14:textId="77777777" w:rsidTr="00002589">
        <w:tc>
          <w:tcPr>
            <w:tcW w:w="1391" w:type="dxa"/>
            <w:tcBorders>
              <w:top w:val="single" w:sz="4" w:space="0" w:color="auto"/>
              <w:left w:val="single" w:sz="4" w:space="0" w:color="auto"/>
              <w:bottom w:val="nil"/>
              <w:right w:val="single" w:sz="4" w:space="0" w:color="auto"/>
            </w:tcBorders>
          </w:tcPr>
          <w:p w14:paraId="4B528ACA" w14:textId="77777777" w:rsidR="00C132ED" w:rsidRPr="00186DE5" w:rsidRDefault="00C132ED" w:rsidP="00C132ED">
            <w:pPr>
              <w:rPr>
                <w:sz w:val="18"/>
              </w:rPr>
            </w:pPr>
            <w:r w:rsidRPr="00186DE5">
              <w:rPr>
                <w:color w:val="000000"/>
                <w:sz w:val="18"/>
                <w:szCs w:val="18"/>
              </w:rPr>
              <w:t>čl. 99 odst. 4</w:t>
            </w:r>
          </w:p>
        </w:tc>
        <w:tc>
          <w:tcPr>
            <w:tcW w:w="5400" w:type="dxa"/>
            <w:gridSpan w:val="4"/>
            <w:tcBorders>
              <w:top w:val="single" w:sz="4" w:space="0" w:color="auto"/>
              <w:left w:val="single" w:sz="4" w:space="0" w:color="auto"/>
              <w:right w:val="single" w:sz="18" w:space="0" w:color="auto"/>
            </w:tcBorders>
          </w:tcPr>
          <w:p w14:paraId="38A345A5" w14:textId="77777777" w:rsidR="00C132ED" w:rsidRPr="00186DE5" w:rsidRDefault="00C132ED" w:rsidP="00C132ED">
            <w:pPr>
              <w:pStyle w:val="Normln1"/>
              <w:spacing w:before="0"/>
              <w:rPr>
                <w:color w:val="000000"/>
                <w:sz w:val="18"/>
                <w:szCs w:val="18"/>
              </w:rPr>
            </w:pPr>
            <w:r w:rsidRPr="00186DE5">
              <w:rPr>
                <w:color w:val="000000"/>
                <w:sz w:val="18"/>
                <w:szCs w:val="18"/>
              </w:rPr>
              <w:t>4.   Členské státy zajistí, aby:</w:t>
            </w:r>
          </w:p>
          <w:p w14:paraId="6AB391BF"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informace a pokyny ohledně výkladu a uplatňování práva Unie v oblasti zadávání veřejných zakázek byly bezplatně dostupné, a napomáhaly tak veřejným zadavatelům a hospodářským subjektům, především malým a středním podnikům, při správném uplatňování těchto pravidel, a</w:t>
            </w:r>
          </w:p>
          <w:p w14:paraId="05EB3F2E" w14:textId="77777777" w:rsidR="00C132ED" w:rsidRPr="00186DE5" w:rsidRDefault="00C132ED" w:rsidP="00C132ED">
            <w:pPr>
              <w:pStyle w:val="Normln1"/>
              <w:tabs>
                <w:tab w:val="left" w:pos="241"/>
              </w:tabs>
              <w:spacing w:before="0" w:line="276" w:lineRule="auto"/>
              <w:jc w:val="left"/>
              <w:rPr>
                <w:color w:val="000000"/>
                <w:sz w:val="18"/>
                <w:szCs w:val="18"/>
              </w:rPr>
            </w:pPr>
            <w:r w:rsidRPr="00186DE5">
              <w:rPr>
                <w:color w:val="000000"/>
                <w:sz w:val="18"/>
                <w:szCs w:val="18"/>
                <w:lang w:eastAsia="en-US"/>
              </w:rPr>
              <w:t>b)</w:t>
            </w:r>
            <w:r w:rsidRPr="00186DE5">
              <w:rPr>
                <w:color w:val="000000"/>
                <w:sz w:val="18"/>
                <w:szCs w:val="18"/>
                <w:lang w:eastAsia="en-US"/>
              </w:rPr>
              <w:tab/>
              <w:t>veřejným zadavatelům byla k dispozici podpora související s plánováním a prováděním zadávacích řízení.</w:t>
            </w:r>
          </w:p>
        </w:tc>
        <w:tc>
          <w:tcPr>
            <w:tcW w:w="900" w:type="dxa"/>
            <w:tcBorders>
              <w:top w:val="single" w:sz="4" w:space="0" w:color="auto"/>
              <w:left w:val="single" w:sz="18" w:space="0" w:color="auto"/>
              <w:bottom w:val="nil"/>
              <w:right w:val="single" w:sz="4" w:space="0" w:color="auto"/>
            </w:tcBorders>
          </w:tcPr>
          <w:p w14:paraId="2CE385AE"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2F8C2001"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nil"/>
              <w:right w:val="single" w:sz="4" w:space="0" w:color="auto"/>
            </w:tcBorders>
          </w:tcPr>
          <w:p w14:paraId="2DB49E41" w14:textId="77777777" w:rsidR="00C132ED" w:rsidRDefault="00C132ED" w:rsidP="00C132ED">
            <w:pPr>
              <w:jc w:val="both"/>
              <w:rPr>
                <w:i/>
                <w:sz w:val="18"/>
                <w:szCs w:val="18"/>
              </w:rPr>
            </w:pPr>
            <w:r w:rsidRPr="00186DE5">
              <w:rPr>
                <w:i/>
                <w:sz w:val="18"/>
                <w:szCs w:val="18"/>
              </w:rPr>
              <w:t>Nerelevantní z hlediska implementace.</w:t>
            </w:r>
          </w:p>
          <w:p w14:paraId="0527FFEE" w14:textId="77777777" w:rsidR="00C132ED"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6A91F88B"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7CF8D757"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nil"/>
              <w:right w:val="single" w:sz="4" w:space="0" w:color="auto"/>
            </w:tcBorders>
          </w:tcPr>
          <w:p w14:paraId="716A258E" w14:textId="77777777" w:rsidR="00C132ED" w:rsidRPr="00186DE5" w:rsidRDefault="00C132ED" w:rsidP="00C132ED"/>
        </w:tc>
      </w:tr>
      <w:tr w:rsidR="00C132ED" w:rsidRPr="00186DE5" w14:paraId="1FE564ED" w14:textId="77777777" w:rsidTr="00002589">
        <w:tc>
          <w:tcPr>
            <w:tcW w:w="1391" w:type="dxa"/>
            <w:tcBorders>
              <w:top w:val="single" w:sz="4" w:space="0" w:color="auto"/>
              <w:left w:val="single" w:sz="4" w:space="0" w:color="auto"/>
              <w:bottom w:val="single" w:sz="4" w:space="0" w:color="auto"/>
              <w:right w:val="single" w:sz="4" w:space="0" w:color="auto"/>
            </w:tcBorders>
          </w:tcPr>
          <w:p w14:paraId="0F8C4942" w14:textId="77777777" w:rsidR="00C132ED" w:rsidRPr="00186DE5" w:rsidRDefault="00C132ED" w:rsidP="00C132ED">
            <w:r w:rsidRPr="00186DE5">
              <w:rPr>
                <w:color w:val="000000"/>
                <w:sz w:val="18"/>
                <w:szCs w:val="18"/>
              </w:rPr>
              <w:t>čl. 99 odst. 5</w:t>
            </w:r>
          </w:p>
        </w:tc>
        <w:tc>
          <w:tcPr>
            <w:tcW w:w="5400" w:type="dxa"/>
            <w:gridSpan w:val="4"/>
            <w:tcBorders>
              <w:top w:val="nil"/>
              <w:left w:val="single" w:sz="4" w:space="0" w:color="auto"/>
              <w:bottom w:val="single" w:sz="4" w:space="0" w:color="auto"/>
              <w:right w:val="single" w:sz="18" w:space="0" w:color="auto"/>
            </w:tcBorders>
          </w:tcPr>
          <w:p w14:paraId="13E3176F"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5.   Členské státy určí, aniž jsou dotčeny obecné postupy a pracovní metody stanovené Komisí pro její komunikaci a kontakty se členskými státy, kontaktní místo pro spolupráci s Komisí, pokud jde o uplatňování právních předpisů v oblasti zadávání veřejných zakázek.</w:t>
            </w:r>
          </w:p>
        </w:tc>
        <w:tc>
          <w:tcPr>
            <w:tcW w:w="900" w:type="dxa"/>
            <w:tcBorders>
              <w:top w:val="single" w:sz="4" w:space="0" w:color="auto"/>
              <w:left w:val="single" w:sz="18" w:space="0" w:color="auto"/>
              <w:bottom w:val="single" w:sz="4" w:space="0" w:color="auto"/>
              <w:right w:val="single" w:sz="4" w:space="0" w:color="auto"/>
            </w:tcBorders>
          </w:tcPr>
          <w:p w14:paraId="0A06C87B"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4145D147" w14:textId="77777777" w:rsidR="00C132ED" w:rsidRPr="00186DE5" w:rsidRDefault="00C132ED" w:rsidP="00C132ED">
            <w:pPr>
              <w:jc w:val="both"/>
              <w:rPr>
                <w:sz w:val="18"/>
                <w:szCs w:val="18"/>
              </w:rPr>
            </w:pPr>
          </w:p>
        </w:tc>
        <w:tc>
          <w:tcPr>
            <w:tcW w:w="5263" w:type="dxa"/>
            <w:gridSpan w:val="4"/>
            <w:tcBorders>
              <w:top w:val="single" w:sz="4" w:space="0" w:color="auto"/>
              <w:left w:val="single" w:sz="4" w:space="0" w:color="auto"/>
              <w:bottom w:val="single" w:sz="4" w:space="0" w:color="auto"/>
              <w:right w:val="single" w:sz="4" w:space="0" w:color="auto"/>
            </w:tcBorders>
          </w:tcPr>
          <w:p w14:paraId="2E7A6C48" w14:textId="77777777" w:rsidR="00C132ED" w:rsidRDefault="00C132ED" w:rsidP="00C132ED">
            <w:pPr>
              <w:jc w:val="both"/>
              <w:rPr>
                <w:i/>
                <w:sz w:val="18"/>
                <w:szCs w:val="18"/>
              </w:rPr>
            </w:pPr>
            <w:r w:rsidRPr="00186DE5">
              <w:rPr>
                <w:i/>
                <w:sz w:val="18"/>
                <w:szCs w:val="18"/>
              </w:rPr>
              <w:t>Nerelevantní z hlediska implementace.</w:t>
            </w:r>
          </w:p>
          <w:p w14:paraId="2998D7AE" w14:textId="77777777" w:rsidR="00C132ED"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p w14:paraId="6796F9A9"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F4C53A" w14:textId="77777777" w:rsidR="00C132ED" w:rsidRPr="00186DE5" w:rsidRDefault="00C132ED" w:rsidP="00C132ED">
            <w:pPr>
              <w:jc w:val="both"/>
              <w:rPr>
                <w:sz w:val="18"/>
                <w:szCs w:val="18"/>
              </w:rPr>
            </w:pPr>
            <w:r w:rsidRPr="00186DE5">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3A3F0D13" w14:textId="77777777" w:rsidR="00C132ED" w:rsidRPr="00186DE5" w:rsidRDefault="00C132ED" w:rsidP="00C132ED"/>
        </w:tc>
      </w:tr>
      <w:tr w:rsidR="00C132ED" w:rsidRPr="00186DE5" w14:paraId="673FF817" w14:textId="77777777" w:rsidTr="00002589">
        <w:tc>
          <w:tcPr>
            <w:tcW w:w="1391" w:type="dxa"/>
            <w:tcBorders>
              <w:top w:val="single" w:sz="4" w:space="0" w:color="auto"/>
              <w:left w:val="single" w:sz="4" w:space="0" w:color="auto"/>
              <w:bottom w:val="nil"/>
              <w:right w:val="single" w:sz="4" w:space="0" w:color="auto"/>
            </w:tcBorders>
          </w:tcPr>
          <w:p w14:paraId="3E5D9577" w14:textId="77777777" w:rsidR="00C132ED" w:rsidRPr="00186DE5" w:rsidRDefault="00C132ED" w:rsidP="00C132ED">
            <w:r w:rsidRPr="00186DE5">
              <w:rPr>
                <w:color w:val="000000"/>
                <w:sz w:val="18"/>
                <w:szCs w:val="18"/>
              </w:rPr>
              <w:t>čl. 99 odst. 6</w:t>
            </w:r>
          </w:p>
        </w:tc>
        <w:tc>
          <w:tcPr>
            <w:tcW w:w="5400" w:type="dxa"/>
            <w:gridSpan w:val="4"/>
            <w:tcBorders>
              <w:top w:val="single" w:sz="4" w:space="0" w:color="auto"/>
              <w:left w:val="single" w:sz="4" w:space="0" w:color="auto"/>
              <w:bottom w:val="nil"/>
              <w:right w:val="single" w:sz="18" w:space="0" w:color="auto"/>
            </w:tcBorders>
          </w:tcPr>
          <w:p w14:paraId="273BC701" w14:textId="77777777" w:rsidR="00C132ED" w:rsidRPr="00186DE5" w:rsidRDefault="00C132ED" w:rsidP="00C132ED">
            <w:pPr>
              <w:pStyle w:val="Normln1"/>
              <w:spacing w:before="0"/>
              <w:rPr>
                <w:color w:val="000000"/>
                <w:sz w:val="18"/>
                <w:szCs w:val="18"/>
              </w:rPr>
            </w:pPr>
            <w:r w:rsidRPr="00186DE5">
              <w:rPr>
                <w:color w:val="000000"/>
                <w:sz w:val="18"/>
                <w:szCs w:val="18"/>
              </w:rPr>
              <w:t>6.   Veřejní zadavatelé uchovávají nejméně po dobu trvání zakázky kopie všech uzavřených smluv s hodnotou, která je rovna nebo vyšší než:</w:t>
            </w:r>
          </w:p>
          <w:p w14:paraId="3B4E43DC"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1 000 000 EUR v případě zakázek na dodávky nebo zakázek na služby;</w:t>
            </w:r>
          </w:p>
          <w:p w14:paraId="448E283D" w14:textId="77777777" w:rsidR="00C132ED" w:rsidRPr="00186DE5" w:rsidRDefault="00C132ED" w:rsidP="00C132ED">
            <w:pPr>
              <w:pStyle w:val="Normln1"/>
              <w:tabs>
                <w:tab w:val="left" w:pos="241"/>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10 000 000 EUR v případě zakázek na stavební práce.</w:t>
            </w:r>
          </w:p>
          <w:p w14:paraId="1CAA736B" w14:textId="77777777" w:rsidR="00C132ED" w:rsidRPr="00186DE5" w:rsidRDefault="00C132ED" w:rsidP="00C132ED">
            <w:pPr>
              <w:pStyle w:val="Normln1"/>
              <w:spacing w:before="0"/>
              <w:rPr>
                <w:color w:val="000000"/>
                <w:sz w:val="18"/>
                <w:szCs w:val="18"/>
              </w:rPr>
            </w:pPr>
            <w:r w:rsidRPr="00186DE5">
              <w:rPr>
                <w:color w:val="000000"/>
                <w:sz w:val="18"/>
                <w:szCs w:val="18"/>
              </w:rPr>
              <w:t>Zadavatelé poskytnou přístup k těmto smlouvám; přístup ke konkrétním dokumentům nebo informacím však může být odepřen v rozsahu a za podmínek stanovených v příslušných právních předpisech Unie nebo ve vnitrostátních předpisech pro přístup k dokumentům a ochranu údajů.</w:t>
            </w:r>
          </w:p>
        </w:tc>
        <w:tc>
          <w:tcPr>
            <w:tcW w:w="900" w:type="dxa"/>
            <w:tcBorders>
              <w:top w:val="single" w:sz="4" w:space="0" w:color="auto"/>
              <w:left w:val="single" w:sz="18" w:space="0" w:color="auto"/>
              <w:bottom w:val="nil"/>
              <w:right w:val="single" w:sz="4" w:space="0" w:color="auto"/>
            </w:tcBorders>
          </w:tcPr>
          <w:p w14:paraId="521A9FBE" w14:textId="77777777" w:rsidR="00C132ED" w:rsidRPr="00087E9F" w:rsidRDefault="00C132ED" w:rsidP="00C132ED">
            <w:r w:rsidRPr="00087E9F">
              <w:rPr>
                <w:sz w:val="18"/>
                <w:szCs w:val="18"/>
              </w:rPr>
              <w:t>134/2016</w:t>
            </w:r>
          </w:p>
        </w:tc>
        <w:tc>
          <w:tcPr>
            <w:tcW w:w="1080" w:type="dxa"/>
            <w:tcBorders>
              <w:top w:val="single" w:sz="4" w:space="0" w:color="auto"/>
              <w:left w:val="single" w:sz="4" w:space="0" w:color="auto"/>
              <w:bottom w:val="nil"/>
              <w:right w:val="single" w:sz="4" w:space="0" w:color="auto"/>
            </w:tcBorders>
          </w:tcPr>
          <w:p w14:paraId="626F2DFD" w14:textId="77777777" w:rsidR="00C132ED" w:rsidRPr="00087E9F" w:rsidRDefault="00C132ED" w:rsidP="00C132ED">
            <w:pPr>
              <w:jc w:val="both"/>
              <w:rPr>
                <w:sz w:val="18"/>
                <w:szCs w:val="18"/>
              </w:rPr>
            </w:pPr>
            <w:r w:rsidRPr="00087E9F">
              <w:rPr>
                <w:sz w:val="18"/>
                <w:szCs w:val="18"/>
              </w:rPr>
              <w:t>§ 21</w:t>
            </w:r>
            <w:r>
              <w:rPr>
                <w:sz w:val="18"/>
                <w:szCs w:val="18"/>
              </w:rPr>
              <w:t>6 odst. 1</w:t>
            </w:r>
          </w:p>
        </w:tc>
        <w:tc>
          <w:tcPr>
            <w:tcW w:w="5263" w:type="dxa"/>
            <w:gridSpan w:val="4"/>
            <w:tcBorders>
              <w:top w:val="single" w:sz="4" w:space="0" w:color="auto"/>
              <w:left w:val="single" w:sz="4" w:space="0" w:color="auto"/>
              <w:bottom w:val="nil"/>
              <w:right w:val="single" w:sz="4" w:space="0" w:color="auto"/>
            </w:tcBorders>
          </w:tcPr>
          <w:p w14:paraId="5E442750" w14:textId="77777777" w:rsidR="00C132ED" w:rsidRPr="00087E9F" w:rsidRDefault="00C132ED" w:rsidP="00C132ED">
            <w:pPr>
              <w:jc w:val="both"/>
              <w:rPr>
                <w:sz w:val="18"/>
                <w:szCs w:val="18"/>
              </w:rPr>
            </w:pPr>
            <w:r w:rsidRPr="00087E9F">
              <w:rPr>
                <w:sz w:val="18"/>
                <w:szCs w:val="18"/>
              </w:rPr>
              <w:t>Zadavatel je povinen uchovávat dokumentaci o zadávacím řízení, kterou tvoří všechny dokumenty v listinné nebo elektronické podobě a výstupy z ústní komunikace, jejichž pořízení v průběhu zadávacího řízení, popřípadě po jeho ukončení, vyžaduje tento zákon, včetně úplného znění originálů nabídek všech dodavatelů, a to po dobu 10 let ode dne ukončení zadávacího řízení nebo od změny závazku ze smlouvy na veřejnou zakázku, nestanoví-li jiný právní předpis lhůtu delší.</w:t>
            </w:r>
          </w:p>
        </w:tc>
        <w:tc>
          <w:tcPr>
            <w:tcW w:w="992" w:type="dxa"/>
            <w:tcBorders>
              <w:top w:val="single" w:sz="4" w:space="0" w:color="auto"/>
              <w:left w:val="single" w:sz="4" w:space="0" w:color="auto"/>
              <w:bottom w:val="nil"/>
              <w:right w:val="single" w:sz="4" w:space="0" w:color="auto"/>
            </w:tcBorders>
          </w:tcPr>
          <w:p w14:paraId="77A5112F"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12913236" w14:textId="77777777" w:rsidR="00C132ED" w:rsidRPr="00186DE5" w:rsidRDefault="00C132ED" w:rsidP="00C132ED"/>
        </w:tc>
      </w:tr>
      <w:tr w:rsidR="00C132ED" w:rsidRPr="00186DE5" w14:paraId="091DBB52" w14:textId="77777777" w:rsidTr="00002589">
        <w:tc>
          <w:tcPr>
            <w:tcW w:w="1391" w:type="dxa"/>
            <w:tcBorders>
              <w:top w:val="single" w:sz="4" w:space="0" w:color="auto"/>
              <w:left w:val="single" w:sz="4" w:space="0" w:color="auto"/>
              <w:bottom w:val="nil"/>
              <w:right w:val="single" w:sz="4" w:space="0" w:color="auto"/>
            </w:tcBorders>
          </w:tcPr>
          <w:p w14:paraId="1C1D6638" w14:textId="77777777" w:rsidR="00C132ED" w:rsidRPr="00186DE5" w:rsidRDefault="00C132ED" w:rsidP="00C132ED">
            <w:pPr>
              <w:rPr>
                <w:sz w:val="18"/>
              </w:rPr>
            </w:pPr>
            <w:r w:rsidRPr="00186DE5">
              <w:rPr>
                <w:color w:val="000000"/>
                <w:sz w:val="18"/>
                <w:szCs w:val="18"/>
              </w:rPr>
              <w:t>čl. 100 odst. 1 pododst. 1</w:t>
            </w:r>
          </w:p>
        </w:tc>
        <w:tc>
          <w:tcPr>
            <w:tcW w:w="5400" w:type="dxa"/>
            <w:gridSpan w:val="4"/>
            <w:tcBorders>
              <w:top w:val="single" w:sz="4" w:space="0" w:color="auto"/>
              <w:left w:val="single" w:sz="4" w:space="0" w:color="auto"/>
              <w:bottom w:val="nil"/>
              <w:right w:val="single" w:sz="18" w:space="0" w:color="auto"/>
            </w:tcBorders>
          </w:tcPr>
          <w:p w14:paraId="2EE74058"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Jednotlivé zprávy o zadávacích řízeních</w:t>
            </w:r>
          </w:p>
          <w:p w14:paraId="789C4D2D" w14:textId="77777777" w:rsidR="00C132ED" w:rsidRPr="00186DE5" w:rsidRDefault="00C132ED" w:rsidP="00C132ED">
            <w:pPr>
              <w:pStyle w:val="Normln1"/>
              <w:spacing w:before="0"/>
              <w:rPr>
                <w:i/>
                <w:color w:val="000000"/>
                <w:sz w:val="18"/>
                <w:szCs w:val="18"/>
              </w:rPr>
            </w:pPr>
            <w:r w:rsidRPr="00186DE5">
              <w:rPr>
                <w:color w:val="000000"/>
                <w:sz w:val="18"/>
                <w:szCs w:val="18"/>
              </w:rPr>
              <w:t xml:space="preserve">1.   Zadavatelé uchovávají příslušné informace o každé smlouvě nebo rámcové dohodě, na něž se vztahuje tato směrnice, a pokaždé, když je </w:t>
            </w:r>
            <w:r w:rsidRPr="00186DE5">
              <w:rPr>
                <w:color w:val="000000"/>
                <w:sz w:val="18"/>
                <w:szCs w:val="18"/>
              </w:rPr>
              <w:lastRenderedPageBreak/>
              <w:t>zaveden dynamický nákupní systém. Tyto informace musí být dostatečné, aby jim později umožnily odůvodnit rozhodnutí, která přijali v souvislosti s:</w:t>
            </w:r>
          </w:p>
          <w:p w14:paraId="1F49B60E"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kvalifikací a výběrem hospodářských subjektů a zadáním zakázek;</w:t>
            </w:r>
          </w:p>
          <w:p w14:paraId="69D9F08E"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b)</w:t>
            </w:r>
            <w:r w:rsidRPr="00186DE5">
              <w:rPr>
                <w:color w:val="000000"/>
                <w:sz w:val="18"/>
                <w:szCs w:val="18"/>
                <w:lang w:eastAsia="en-US"/>
              </w:rPr>
              <w:tab/>
              <w:t>použitím jednacího řízení bez výzvy k účasti v soutěži podle článku 50;</w:t>
            </w:r>
          </w:p>
          <w:p w14:paraId="68EE5DA3"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nepoužitím hlavy II kapitol II až IV na základě výjimek stanovených v hlavě I kapitolách II a III;</w:t>
            </w:r>
          </w:p>
          <w:p w14:paraId="1B8B1F31"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případně důvody, proč byly použity jiné komunikační prostředky než elektronické prostředky pro elektronické podávání nabídek;</w:t>
            </w:r>
          </w:p>
        </w:tc>
        <w:tc>
          <w:tcPr>
            <w:tcW w:w="900" w:type="dxa"/>
            <w:tcBorders>
              <w:top w:val="single" w:sz="4" w:space="0" w:color="auto"/>
              <w:left w:val="single" w:sz="18" w:space="0" w:color="auto"/>
              <w:bottom w:val="nil"/>
              <w:right w:val="single" w:sz="4" w:space="0" w:color="auto"/>
            </w:tcBorders>
          </w:tcPr>
          <w:p w14:paraId="433860A2" w14:textId="77777777" w:rsidR="00C132ED" w:rsidRPr="00186DE5" w:rsidRDefault="00C132ED" w:rsidP="00C132ED">
            <w:r w:rsidRPr="00186DE5">
              <w:rPr>
                <w:sz w:val="18"/>
                <w:szCs w:val="18"/>
              </w:rPr>
              <w:lastRenderedPageBreak/>
              <w:t>134/2016</w:t>
            </w:r>
          </w:p>
        </w:tc>
        <w:tc>
          <w:tcPr>
            <w:tcW w:w="1080" w:type="dxa"/>
            <w:tcBorders>
              <w:top w:val="single" w:sz="4" w:space="0" w:color="auto"/>
              <w:left w:val="single" w:sz="4" w:space="0" w:color="auto"/>
              <w:bottom w:val="nil"/>
              <w:right w:val="single" w:sz="4" w:space="0" w:color="auto"/>
            </w:tcBorders>
          </w:tcPr>
          <w:p w14:paraId="64E00BC7" w14:textId="77777777" w:rsidR="00C132ED" w:rsidRPr="00186DE5" w:rsidRDefault="00C132ED" w:rsidP="00C132ED">
            <w:pPr>
              <w:jc w:val="both"/>
              <w:rPr>
                <w:sz w:val="18"/>
                <w:szCs w:val="18"/>
              </w:rPr>
            </w:pPr>
            <w:r w:rsidRPr="00186DE5">
              <w:rPr>
                <w:sz w:val="18"/>
                <w:szCs w:val="18"/>
              </w:rPr>
              <w:t>§ 217 odst. 1</w:t>
            </w:r>
          </w:p>
        </w:tc>
        <w:tc>
          <w:tcPr>
            <w:tcW w:w="5263" w:type="dxa"/>
            <w:gridSpan w:val="4"/>
            <w:tcBorders>
              <w:top w:val="single" w:sz="4" w:space="0" w:color="auto"/>
              <w:left w:val="single" w:sz="4" w:space="0" w:color="auto"/>
              <w:bottom w:val="nil"/>
              <w:right w:val="single" w:sz="4" w:space="0" w:color="auto"/>
            </w:tcBorders>
          </w:tcPr>
          <w:p w14:paraId="0230C4D6" w14:textId="77777777" w:rsidR="00C132ED" w:rsidRPr="00186DE5" w:rsidRDefault="00C132ED" w:rsidP="00C132ED">
            <w:pPr>
              <w:jc w:val="both"/>
              <w:rPr>
                <w:sz w:val="18"/>
                <w:szCs w:val="18"/>
              </w:rPr>
            </w:pPr>
            <w:r w:rsidRPr="00186DE5">
              <w:rPr>
                <w:sz w:val="18"/>
                <w:szCs w:val="18"/>
              </w:rPr>
              <w:t>Zadavatel vyhotoví o každém zadávacím řízení písemnou zprávu.</w:t>
            </w:r>
          </w:p>
          <w:p w14:paraId="23FBFCAB" w14:textId="77777777" w:rsidR="00C132ED" w:rsidRPr="00186DE5" w:rsidRDefault="00C132ED" w:rsidP="00C132ED">
            <w:pPr>
              <w:jc w:val="both"/>
              <w:rPr>
                <w:sz w:val="18"/>
                <w:szCs w:val="18"/>
              </w:rPr>
            </w:pPr>
          </w:p>
        </w:tc>
        <w:tc>
          <w:tcPr>
            <w:tcW w:w="992" w:type="dxa"/>
            <w:tcBorders>
              <w:top w:val="single" w:sz="4" w:space="0" w:color="auto"/>
              <w:left w:val="single" w:sz="4" w:space="0" w:color="auto"/>
              <w:bottom w:val="nil"/>
              <w:right w:val="single" w:sz="4" w:space="0" w:color="auto"/>
            </w:tcBorders>
          </w:tcPr>
          <w:p w14:paraId="1518E512"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nil"/>
              <w:right w:val="single" w:sz="4" w:space="0" w:color="auto"/>
            </w:tcBorders>
          </w:tcPr>
          <w:p w14:paraId="7718AFD0" w14:textId="77777777" w:rsidR="00C132ED" w:rsidRPr="00186DE5" w:rsidRDefault="00C132ED" w:rsidP="00C132ED"/>
        </w:tc>
      </w:tr>
      <w:tr w:rsidR="00C132ED" w:rsidRPr="00186DE5" w14:paraId="4FB7308E" w14:textId="77777777" w:rsidTr="00002589">
        <w:tc>
          <w:tcPr>
            <w:tcW w:w="1391" w:type="dxa"/>
            <w:tcBorders>
              <w:top w:val="nil"/>
              <w:left w:val="single" w:sz="4" w:space="0" w:color="auto"/>
              <w:bottom w:val="nil"/>
              <w:right w:val="single" w:sz="4" w:space="0" w:color="auto"/>
            </w:tcBorders>
          </w:tcPr>
          <w:p w14:paraId="54A7FCE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B9DE1AA"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02E715FF"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764385F0" w14:textId="77777777" w:rsidR="00C132ED" w:rsidRPr="00186DE5" w:rsidRDefault="00C132ED" w:rsidP="00C132ED">
            <w:pPr>
              <w:jc w:val="both"/>
              <w:rPr>
                <w:sz w:val="18"/>
                <w:szCs w:val="18"/>
              </w:rPr>
            </w:pPr>
            <w:r w:rsidRPr="00186DE5">
              <w:rPr>
                <w:sz w:val="18"/>
                <w:szCs w:val="18"/>
              </w:rPr>
              <w:t>§ 217 odst. 2</w:t>
            </w:r>
            <w:r>
              <w:rPr>
                <w:sz w:val="18"/>
                <w:szCs w:val="18"/>
              </w:rPr>
              <w:t xml:space="preserve"> písm. a)</w:t>
            </w:r>
          </w:p>
        </w:tc>
        <w:tc>
          <w:tcPr>
            <w:tcW w:w="5263" w:type="dxa"/>
            <w:gridSpan w:val="4"/>
            <w:tcBorders>
              <w:top w:val="nil"/>
              <w:left w:val="single" w:sz="4" w:space="0" w:color="auto"/>
              <w:bottom w:val="nil"/>
              <w:right w:val="single" w:sz="4" w:space="0" w:color="auto"/>
            </w:tcBorders>
          </w:tcPr>
          <w:p w14:paraId="17765223" w14:textId="77777777" w:rsidR="00C132ED" w:rsidRPr="00186DE5" w:rsidRDefault="00C132ED" w:rsidP="00C132ED">
            <w:pPr>
              <w:jc w:val="both"/>
              <w:rPr>
                <w:sz w:val="18"/>
                <w:szCs w:val="18"/>
              </w:rPr>
            </w:pPr>
            <w:r w:rsidRPr="00186DE5">
              <w:rPr>
                <w:sz w:val="18"/>
                <w:szCs w:val="18"/>
              </w:rPr>
              <w:t>Písemná zpráva musí obsahovat alespoň</w:t>
            </w:r>
          </w:p>
          <w:p w14:paraId="3139BC31" w14:textId="77777777" w:rsidR="00C132ED" w:rsidRPr="00186DE5" w:rsidRDefault="00C132ED" w:rsidP="00C132ED">
            <w:pPr>
              <w:jc w:val="both"/>
              <w:rPr>
                <w:sz w:val="18"/>
                <w:szCs w:val="18"/>
              </w:rPr>
            </w:pPr>
            <w:r w:rsidRPr="00186DE5">
              <w:rPr>
                <w:sz w:val="18"/>
                <w:szCs w:val="18"/>
              </w:rPr>
              <w:t>a) označení zadavatele, předmět veřejné zakázky a cenu sjednanou ve smlouvě na veřejno</w:t>
            </w:r>
            <w:r>
              <w:rPr>
                <w:sz w:val="18"/>
                <w:szCs w:val="18"/>
              </w:rPr>
              <w:t>u zakázku, pokud byla uzavřena,</w:t>
            </w:r>
          </w:p>
        </w:tc>
        <w:tc>
          <w:tcPr>
            <w:tcW w:w="992" w:type="dxa"/>
            <w:tcBorders>
              <w:top w:val="nil"/>
              <w:left w:val="single" w:sz="4" w:space="0" w:color="auto"/>
              <w:bottom w:val="nil"/>
              <w:right w:val="single" w:sz="4" w:space="0" w:color="auto"/>
            </w:tcBorders>
          </w:tcPr>
          <w:p w14:paraId="0EF5757A"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9A87C58" w14:textId="77777777" w:rsidR="00C132ED" w:rsidRPr="00186DE5" w:rsidRDefault="00C132ED" w:rsidP="00C132ED"/>
        </w:tc>
      </w:tr>
      <w:tr w:rsidR="00C132ED" w:rsidRPr="00186DE5" w14:paraId="0FACDC42" w14:textId="77777777" w:rsidTr="00002589">
        <w:tc>
          <w:tcPr>
            <w:tcW w:w="1391" w:type="dxa"/>
            <w:tcBorders>
              <w:top w:val="nil"/>
              <w:left w:val="single" w:sz="4" w:space="0" w:color="auto"/>
              <w:bottom w:val="nil"/>
              <w:right w:val="single" w:sz="4" w:space="0" w:color="auto"/>
            </w:tcBorders>
          </w:tcPr>
          <w:p w14:paraId="41CEA9B4"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30512A5F"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4D33908"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263FBC6D" w14:textId="77777777" w:rsidR="00C132ED" w:rsidRPr="00186DE5" w:rsidRDefault="00C132ED" w:rsidP="00C132ED">
            <w:pPr>
              <w:jc w:val="both"/>
              <w:rPr>
                <w:sz w:val="18"/>
                <w:szCs w:val="18"/>
              </w:rPr>
            </w:pPr>
            <w:r w:rsidRPr="00186DE5">
              <w:rPr>
                <w:sz w:val="18"/>
                <w:szCs w:val="18"/>
              </w:rPr>
              <w:t xml:space="preserve">§ 217 odst. 2 písm. </w:t>
            </w:r>
            <w:r>
              <w:rPr>
                <w:sz w:val="18"/>
                <w:szCs w:val="18"/>
              </w:rPr>
              <w:t>b)</w:t>
            </w:r>
          </w:p>
        </w:tc>
        <w:tc>
          <w:tcPr>
            <w:tcW w:w="5263" w:type="dxa"/>
            <w:gridSpan w:val="4"/>
            <w:tcBorders>
              <w:top w:val="nil"/>
              <w:left w:val="single" w:sz="4" w:space="0" w:color="auto"/>
              <w:bottom w:val="nil"/>
              <w:right w:val="single" w:sz="4" w:space="0" w:color="auto"/>
            </w:tcBorders>
          </w:tcPr>
          <w:p w14:paraId="762C773D" w14:textId="77777777" w:rsidR="00C132ED" w:rsidRPr="00186DE5" w:rsidRDefault="00C132ED" w:rsidP="00C132ED">
            <w:pPr>
              <w:jc w:val="both"/>
              <w:rPr>
                <w:sz w:val="18"/>
                <w:szCs w:val="18"/>
              </w:rPr>
            </w:pPr>
            <w:r w:rsidRPr="00186DE5">
              <w:rPr>
                <w:sz w:val="18"/>
                <w:szCs w:val="18"/>
              </w:rPr>
              <w:t>Písemná zpráva musí obsahovat alespoň</w:t>
            </w:r>
          </w:p>
          <w:p w14:paraId="22E7509B" w14:textId="77777777" w:rsidR="00C132ED" w:rsidRPr="00186DE5" w:rsidRDefault="00C132ED" w:rsidP="00C132ED">
            <w:pPr>
              <w:jc w:val="both"/>
              <w:rPr>
                <w:sz w:val="18"/>
                <w:szCs w:val="18"/>
              </w:rPr>
            </w:pPr>
            <w:r w:rsidRPr="00186DE5">
              <w:rPr>
                <w:sz w:val="18"/>
                <w:szCs w:val="18"/>
              </w:rPr>
              <w:t xml:space="preserve">b) </w:t>
            </w:r>
            <w:r>
              <w:rPr>
                <w:sz w:val="18"/>
                <w:szCs w:val="18"/>
              </w:rPr>
              <w:t>použitý druh zadávacího řízení,</w:t>
            </w:r>
          </w:p>
        </w:tc>
        <w:tc>
          <w:tcPr>
            <w:tcW w:w="992" w:type="dxa"/>
            <w:tcBorders>
              <w:top w:val="nil"/>
              <w:left w:val="single" w:sz="4" w:space="0" w:color="auto"/>
              <w:bottom w:val="nil"/>
              <w:right w:val="single" w:sz="4" w:space="0" w:color="auto"/>
            </w:tcBorders>
          </w:tcPr>
          <w:p w14:paraId="1F0BFE16"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2A1F592D" w14:textId="77777777" w:rsidR="00C132ED" w:rsidRPr="00186DE5" w:rsidRDefault="00C132ED" w:rsidP="00C132ED"/>
        </w:tc>
      </w:tr>
      <w:tr w:rsidR="00C132ED" w:rsidRPr="00186DE5" w14:paraId="43F03D0F" w14:textId="77777777" w:rsidTr="00002589">
        <w:tc>
          <w:tcPr>
            <w:tcW w:w="1391" w:type="dxa"/>
            <w:tcBorders>
              <w:top w:val="nil"/>
              <w:left w:val="single" w:sz="4" w:space="0" w:color="auto"/>
              <w:bottom w:val="nil"/>
              <w:right w:val="single" w:sz="4" w:space="0" w:color="auto"/>
            </w:tcBorders>
          </w:tcPr>
          <w:p w14:paraId="758A795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C5DBC4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30C8FCA" w14:textId="77777777" w:rsidR="00C132ED" w:rsidRPr="00087E9F" w:rsidRDefault="00C132ED" w:rsidP="00C132ED">
            <w:r w:rsidRPr="00087E9F">
              <w:rPr>
                <w:sz w:val="18"/>
                <w:szCs w:val="18"/>
              </w:rPr>
              <w:t>134/2016</w:t>
            </w:r>
            <w:r w:rsidR="00AD49C1">
              <w:rPr>
                <w:sz w:val="18"/>
                <w:szCs w:val="18"/>
              </w:rPr>
              <w:t xml:space="preserve"> ve znění 166/2023</w:t>
            </w:r>
          </w:p>
        </w:tc>
        <w:tc>
          <w:tcPr>
            <w:tcW w:w="1080" w:type="dxa"/>
            <w:tcBorders>
              <w:top w:val="nil"/>
              <w:left w:val="single" w:sz="4" w:space="0" w:color="auto"/>
              <w:bottom w:val="nil"/>
              <w:right w:val="single" w:sz="4" w:space="0" w:color="auto"/>
            </w:tcBorders>
          </w:tcPr>
          <w:p w14:paraId="63F5015C" w14:textId="77777777" w:rsidR="00C132ED" w:rsidRPr="00087E9F" w:rsidRDefault="00C132ED" w:rsidP="00C132ED">
            <w:pPr>
              <w:jc w:val="both"/>
              <w:rPr>
                <w:sz w:val="18"/>
                <w:szCs w:val="18"/>
              </w:rPr>
            </w:pPr>
            <w:r>
              <w:rPr>
                <w:sz w:val="18"/>
                <w:szCs w:val="18"/>
              </w:rPr>
              <w:t>§ 217 odst. 2 písm. c</w:t>
            </w:r>
            <w:r w:rsidRPr="00087E9F">
              <w:rPr>
                <w:sz w:val="18"/>
                <w:szCs w:val="18"/>
              </w:rPr>
              <w:t>)</w:t>
            </w:r>
          </w:p>
        </w:tc>
        <w:tc>
          <w:tcPr>
            <w:tcW w:w="5263" w:type="dxa"/>
            <w:gridSpan w:val="4"/>
            <w:tcBorders>
              <w:top w:val="nil"/>
              <w:left w:val="single" w:sz="4" w:space="0" w:color="auto"/>
              <w:bottom w:val="nil"/>
              <w:right w:val="single" w:sz="4" w:space="0" w:color="auto"/>
            </w:tcBorders>
          </w:tcPr>
          <w:p w14:paraId="4942237A" w14:textId="77777777" w:rsidR="00C132ED" w:rsidRPr="00087E9F" w:rsidRDefault="00C132ED" w:rsidP="00C132ED">
            <w:pPr>
              <w:rPr>
                <w:sz w:val="18"/>
                <w:szCs w:val="18"/>
              </w:rPr>
            </w:pPr>
            <w:r w:rsidRPr="00087E9F">
              <w:rPr>
                <w:sz w:val="18"/>
                <w:szCs w:val="18"/>
              </w:rPr>
              <w:t>Písemná zpráva musí obsahovat alespoň</w:t>
            </w:r>
          </w:p>
          <w:p w14:paraId="0957DF3B" w14:textId="77777777" w:rsidR="00C132ED" w:rsidRPr="00087E9F" w:rsidRDefault="00C132ED" w:rsidP="00C132ED">
            <w:pPr>
              <w:rPr>
                <w:sz w:val="18"/>
                <w:szCs w:val="18"/>
              </w:rPr>
            </w:pPr>
            <w:r>
              <w:rPr>
                <w:sz w:val="18"/>
                <w:szCs w:val="18"/>
              </w:rPr>
              <w:t>c</w:t>
            </w:r>
            <w:r w:rsidRPr="00087E9F">
              <w:rPr>
                <w:sz w:val="18"/>
                <w:szCs w:val="18"/>
              </w:rPr>
              <w:t xml:space="preserve">) </w:t>
            </w:r>
            <w:r w:rsidRPr="00EE1BE5">
              <w:rPr>
                <w:sz w:val="18"/>
                <w:szCs w:val="18"/>
              </w:rPr>
              <w:t>označení účastníků zadávacího řízení a</w:t>
            </w:r>
            <w:r>
              <w:rPr>
                <w:sz w:val="18"/>
                <w:szCs w:val="18"/>
              </w:rPr>
              <w:t xml:space="preserve"> uvedení jejich nabídkových cen</w:t>
            </w:r>
            <w:r w:rsidRPr="00087E9F">
              <w:rPr>
                <w:sz w:val="18"/>
                <w:szCs w:val="18"/>
              </w:rPr>
              <w:t>,</w:t>
            </w:r>
          </w:p>
          <w:p w14:paraId="0B1BA118" w14:textId="77777777" w:rsidR="00C132ED" w:rsidRPr="00087E9F" w:rsidRDefault="00C132ED" w:rsidP="00C132ED">
            <w:pPr>
              <w:pStyle w:val="Textpsmene"/>
              <w:numPr>
                <w:ilvl w:val="0"/>
                <w:numId w:val="0"/>
              </w:numPr>
              <w:rPr>
                <w:sz w:val="18"/>
                <w:szCs w:val="18"/>
              </w:rPr>
            </w:pPr>
          </w:p>
        </w:tc>
        <w:tc>
          <w:tcPr>
            <w:tcW w:w="992" w:type="dxa"/>
            <w:tcBorders>
              <w:top w:val="nil"/>
              <w:left w:val="single" w:sz="4" w:space="0" w:color="auto"/>
              <w:bottom w:val="nil"/>
              <w:right w:val="single" w:sz="4" w:space="0" w:color="auto"/>
            </w:tcBorders>
          </w:tcPr>
          <w:p w14:paraId="3DFFD436"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A7CE1D4" w14:textId="77777777" w:rsidR="00C132ED" w:rsidRPr="00186DE5" w:rsidRDefault="00C132ED" w:rsidP="00C132ED"/>
        </w:tc>
      </w:tr>
      <w:tr w:rsidR="00C132ED" w:rsidRPr="00186DE5" w14:paraId="0EF66F87" w14:textId="77777777" w:rsidTr="00002589">
        <w:tc>
          <w:tcPr>
            <w:tcW w:w="1391" w:type="dxa"/>
            <w:tcBorders>
              <w:top w:val="nil"/>
              <w:left w:val="single" w:sz="4" w:space="0" w:color="auto"/>
              <w:bottom w:val="nil"/>
              <w:right w:val="single" w:sz="4" w:space="0" w:color="auto"/>
            </w:tcBorders>
          </w:tcPr>
          <w:p w14:paraId="72634761"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65B659C2"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F9E5BB1"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19306494" w14:textId="77777777" w:rsidR="00C132ED" w:rsidRPr="00186DE5" w:rsidRDefault="00C132ED" w:rsidP="00C132ED">
            <w:pPr>
              <w:jc w:val="both"/>
              <w:rPr>
                <w:sz w:val="18"/>
                <w:szCs w:val="18"/>
              </w:rPr>
            </w:pPr>
            <w:r w:rsidRPr="00186DE5">
              <w:rPr>
                <w:sz w:val="18"/>
                <w:szCs w:val="18"/>
              </w:rPr>
              <w:t xml:space="preserve">§ 217 odst. 2 písm. </w:t>
            </w:r>
            <w:r>
              <w:rPr>
                <w:sz w:val="18"/>
                <w:szCs w:val="18"/>
              </w:rPr>
              <w:t>d)</w:t>
            </w:r>
          </w:p>
        </w:tc>
        <w:tc>
          <w:tcPr>
            <w:tcW w:w="5263" w:type="dxa"/>
            <w:gridSpan w:val="4"/>
            <w:tcBorders>
              <w:top w:val="nil"/>
              <w:left w:val="single" w:sz="4" w:space="0" w:color="auto"/>
              <w:bottom w:val="nil"/>
              <w:right w:val="single" w:sz="4" w:space="0" w:color="auto"/>
            </w:tcBorders>
          </w:tcPr>
          <w:p w14:paraId="708F3BFB" w14:textId="77777777" w:rsidR="00C132ED" w:rsidRPr="00186DE5" w:rsidRDefault="00C132ED" w:rsidP="00C132ED">
            <w:pPr>
              <w:jc w:val="both"/>
              <w:rPr>
                <w:sz w:val="18"/>
                <w:szCs w:val="18"/>
              </w:rPr>
            </w:pPr>
            <w:r w:rsidRPr="00186DE5">
              <w:rPr>
                <w:sz w:val="18"/>
                <w:szCs w:val="18"/>
              </w:rPr>
              <w:t>Písemná zpráva musí obsahovat alespoň</w:t>
            </w:r>
          </w:p>
          <w:p w14:paraId="41FD118E" w14:textId="77777777" w:rsidR="00C132ED" w:rsidRPr="00186DE5" w:rsidRDefault="00C132ED" w:rsidP="00C132ED">
            <w:pPr>
              <w:jc w:val="both"/>
              <w:rPr>
                <w:sz w:val="18"/>
                <w:szCs w:val="18"/>
              </w:rPr>
            </w:pPr>
            <w:r w:rsidRPr="00186DE5">
              <w:rPr>
                <w:sz w:val="18"/>
                <w:szCs w:val="18"/>
              </w:rPr>
              <w:t>d) označení všech vyloučených účastníků zadávacího řízení s uv</w:t>
            </w:r>
            <w:r>
              <w:rPr>
                <w:sz w:val="18"/>
                <w:szCs w:val="18"/>
              </w:rPr>
              <w:t>edením důvodu jejich vyloučení,</w:t>
            </w:r>
          </w:p>
        </w:tc>
        <w:tc>
          <w:tcPr>
            <w:tcW w:w="992" w:type="dxa"/>
            <w:tcBorders>
              <w:top w:val="nil"/>
              <w:left w:val="single" w:sz="4" w:space="0" w:color="auto"/>
              <w:bottom w:val="nil"/>
              <w:right w:val="single" w:sz="4" w:space="0" w:color="auto"/>
            </w:tcBorders>
          </w:tcPr>
          <w:p w14:paraId="24975AB7"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5D7FE80F" w14:textId="77777777" w:rsidR="00C132ED" w:rsidRPr="00186DE5" w:rsidRDefault="00C132ED" w:rsidP="00C132ED"/>
        </w:tc>
      </w:tr>
      <w:tr w:rsidR="00C132ED" w:rsidRPr="00186DE5" w14:paraId="02FF8824" w14:textId="77777777" w:rsidTr="00002589">
        <w:tc>
          <w:tcPr>
            <w:tcW w:w="1391" w:type="dxa"/>
            <w:tcBorders>
              <w:top w:val="nil"/>
              <w:left w:val="single" w:sz="4" w:space="0" w:color="auto"/>
              <w:bottom w:val="nil"/>
              <w:right w:val="single" w:sz="4" w:space="0" w:color="auto"/>
            </w:tcBorders>
          </w:tcPr>
          <w:p w14:paraId="1F214CFC"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5B932933"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37A07892"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223E5A39" w14:textId="77777777" w:rsidR="00C132ED" w:rsidRPr="00186DE5" w:rsidRDefault="00C132ED" w:rsidP="00C132ED">
            <w:pPr>
              <w:jc w:val="both"/>
              <w:rPr>
                <w:sz w:val="18"/>
                <w:szCs w:val="18"/>
              </w:rPr>
            </w:pPr>
            <w:r w:rsidRPr="00186DE5">
              <w:rPr>
                <w:sz w:val="18"/>
                <w:szCs w:val="18"/>
              </w:rPr>
              <w:t xml:space="preserve">§ 217 odst. 2 písm. </w:t>
            </w:r>
            <w:r>
              <w:rPr>
                <w:sz w:val="18"/>
                <w:szCs w:val="18"/>
              </w:rPr>
              <w:t>e)</w:t>
            </w:r>
          </w:p>
        </w:tc>
        <w:tc>
          <w:tcPr>
            <w:tcW w:w="5263" w:type="dxa"/>
            <w:gridSpan w:val="4"/>
            <w:tcBorders>
              <w:top w:val="nil"/>
              <w:left w:val="single" w:sz="4" w:space="0" w:color="auto"/>
              <w:bottom w:val="nil"/>
              <w:right w:val="single" w:sz="4" w:space="0" w:color="auto"/>
            </w:tcBorders>
          </w:tcPr>
          <w:p w14:paraId="4D1806BC" w14:textId="77777777" w:rsidR="00C132ED" w:rsidRPr="00186DE5" w:rsidRDefault="00C132ED" w:rsidP="00C132ED">
            <w:pPr>
              <w:jc w:val="both"/>
              <w:rPr>
                <w:sz w:val="18"/>
                <w:szCs w:val="18"/>
              </w:rPr>
            </w:pPr>
            <w:r w:rsidRPr="00186DE5">
              <w:rPr>
                <w:sz w:val="18"/>
                <w:szCs w:val="18"/>
              </w:rPr>
              <w:t>Písemná zpráva musí obsahovat alespoň</w:t>
            </w:r>
          </w:p>
          <w:p w14:paraId="2DC745D2" w14:textId="77777777" w:rsidR="00C132ED" w:rsidRPr="00186DE5" w:rsidRDefault="00C132ED" w:rsidP="00C132ED">
            <w:pPr>
              <w:jc w:val="both"/>
              <w:rPr>
                <w:sz w:val="18"/>
                <w:szCs w:val="18"/>
              </w:rPr>
            </w:pPr>
            <w:r w:rsidRPr="00186DE5">
              <w:rPr>
                <w:sz w:val="18"/>
                <w:szCs w:val="18"/>
              </w:rPr>
              <w:t>e) označení dodavatelů, s nimiž byla uzavřena smlouva nebo rámcová dohoda, nebo dodavatelů, kteří byli zařazeni do dynamického nákupního systému, včetně odůvodnění jejich v</w:t>
            </w:r>
            <w:r>
              <w:rPr>
                <w:sz w:val="18"/>
                <w:szCs w:val="18"/>
              </w:rPr>
              <w:t>ýběru,</w:t>
            </w:r>
          </w:p>
        </w:tc>
        <w:tc>
          <w:tcPr>
            <w:tcW w:w="992" w:type="dxa"/>
            <w:tcBorders>
              <w:top w:val="nil"/>
              <w:left w:val="single" w:sz="4" w:space="0" w:color="auto"/>
              <w:bottom w:val="nil"/>
              <w:right w:val="single" w:sz="4" w:space="0" w:color="auto"/>
            </w:tcBorders>
          </w:tcPr>
          <w:p w14:paraId="50CE55DD"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6C0F18E" w14:textId="77777777" w:rsidR="00C132ED" w:rsidRPr="00186DE5" w:rsidRDefault="00C132ED" w:rsidP="00C132ED"/>
        </w:tc>
      </w:tr>
      <w:tr w:rsidR="00C132ED" w:rsidRPr="00186DE5" w14:paraId="1A0E67B3" w14:textId="77777777" w:rsidTr="00002589">
        <w:tc>
          <w:tcPr>
            <w:tcW w:w="1391" w:type="dxa"/>
            <w:tcBorders>
              <w:top w:val="nil"/>
              <w:left w:val="single" w:sz="4" w:space="0" w:color="auto"/>
              <w:bottom w:val="nil"/>
              <w:right w:val="single" w:sz="4" w:space="0" w:color="auto"/>
            </w:tcBorders>
          </w:tcPr>
          <w:p w14:paraId="20167F5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1A209B55"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FF3CB1E"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76C4236C" w14:textId="77777777" w:rsidR="00C132ED" w:rsidRPr="00186DE5" w:rsidRDefault="00C132ED" w:rsidP="00C132ED">
            <w:pPr>
              <w:jc w:val="both"/>
              <w:rPr>
                <w:sz w:val="18"/>
                <w:szCs w:val="18"/>
              </w:rPr>
            </w:pPr>
            <w:r w:rsidRPr="00186DE5">
              <w:rPr>
                <w:sz w:val="18"/>
                <w:szCs w:val="18"/>
              </w:rPr>
              <w:t>§ 217 odst. 2 písm.</w:t>
            </w:r>
            <w:r>
              <w:rPr>
                <w:sz w:val="18"/>
                <w:szCs w:val="18"/>
              </w:rPr>
              <w:t xml:space="preserve"> h)</w:t>
            </w:r>
          </w:p>
        </w:tc>
        <w:tc>
          <w:tcPr>
            <w:tcW w:w="5263" w:type="dxa"/>
            <w:gridSpan w:val="4"/>
            <w:tcBorders>
              <w:top w:val="nil"/>
              <w:left w:val="single" w:sz="4" w:space="0" w:color="auto"/>
              <w:bottom w:val="nil"/>
              <w:right w:val="single" w:sz="4" w:space="0" w:color="auto"/>
            </w:tcBorders>
          </w:tcPr>
          <w:p w14:paraId="5D8FEB3B" w14:textId="77777777" w:rsidR="00C132ED" w:rsidRPr="00186DE5" w:rsidRDefault="00C132ED" w:rsidP="00C132ED">
            <w:pPr>
              <w:jc w:val="both"/>
              <w:rPr>
                <w:sz w:val="18"/>
                <w:szCs w:val="18"/>
              </w:rPr>
            </w:pPr>
            <w:r w:rsidRPr="00186DE5">
              <w:rPr>
                <w:sz w:val="18"/>
                <w:szCs w:val="18"/>
              </w:rPr>
              <w:t>Písemná zpráva musí obsahovat alespoň</w:t>
            </w:r>
          </w:p>
          <w:p w14:paraId="75402028" w14:textId="77777777" w:rsidR="00C132ED" w:rsidRPr="00186DE5" w:rsidRDefault="00C132ED" w:rsidP="00C132ED">
            <w:pPr>
              <w:jc w:val="both"/>
              <w:rPr>
                <w:sz w:val="18"/>
                <w:szCs w:val="18"/>
              </w:rPr>
            </w:pPr>
            <w:r w:rsidRPr="00186DE5">
              <w:rPr>
                <w:sz w:val="18"/>
                <w:szCs w:val="18"/>
              </w:rPr>
              <w:t>h) odůvodnění použití jednacího řízení b</w:t>
            </w:r>
            <w:r>
              <w:rPr>
                <w:sz w:val="18"/>
                <w:szCs w:val="18"/>
              </w:rPr>
              <w:t>ez uveřejnění, bylo-li použito,</w:t>
            </w:r>
          </w:p>
        </w:tc>
        <w:tc>
          <w:tcPr>
            <w:tcW w:w="992" w:type="dxa"/>
            <w:tcBorders>
              <w:top w:val="nil"/>
              <w:left w:val="single" w:sz="4" w:space="0" w:color="auto"/>
              <w:bottom w:val="nil"/>
              <w:right w:val="single" w:sz="4" w:space="0" w:color="auto"/>
            </w:tcBorders>
          </w:tcPr>
          <w:p w14:paraId="381E83AF"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05AEB2CF" w14:textId="77777777" w:rsidR="00C132ED" w:rsidRPr="00186DE5" w:rsidRDefault="00C132ED" w:rsidP="00C132ED"/>
        </w:tc>
      </w:tr>
      <w:tr w:rsidR="00C132ED" w:rsidRPr="00186DE5" w14:paraId="1870BF01" w14:textId="77777777" w:rsidTr="00002589">
        <w:tc>
          <w:tcPr>
            <w:tcW w:w="1391" w:type="dxa"/>
            <w:tcBorders>
              <w:top w:val="nil"/>
              <w:left w:val="single" w:sz="4" w:space="0" w:color="auto"/>
              <w:bottom w:val="nil"/>
              <w:right w:val="single" w:sz="4" w:space="0" w:color="auto"/>
            </w:tcBorders>
          </w:tcPr>
          <w:p w14:paraId="35ACEFDB"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67A7661"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631C4E90"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4FFED6A8" w14:textId="77777777" w:rsidR="00C132ED" w:rsidRPr="00186DE5" w:rsidRDefault="00C132ED" w:rsidP="00C132ED">
            <w:pPr>
              <w:jc w:val="both"/>
              <w:rPr>
                <w:sz w:val="18"/>
                <w:szCs w:val="18"/>
              </w:rPr>
            </w:pPr>
            <w:r w:rsidRPr="00186DE5">
              <w:rPr>
                <w:sz w:val="18"/>
                <w:szCs w:val="18"/>
              </w:rPr>
              <w:t xml:space="preserve">§ 217 odst. 2 písm. </w:t>
            </w:r>
            <w:r>
              <w:rPr>
                <w:sz w:val="18"/>
                <w:szCs w:val="18"/>
              </w:rPr>
              <w:t>i)</w:t>
            </w:r>
          </w:p>
        </w:tc>
        <w:tc>
          <w:tcPr>
            <w:tcW w:w="5263" w:type="dxa"/>
            <w:gridSpan w:val="4"/>
            <w:tcBorders>
              <w:top w:val="nil"/>
              <w:left w:val="single" w:sz="4" w:space="0" w:color="auto"/>
              <w:bottom w:val="nil"/>
              <w:right w:val="single" w:sz="4" w:space="0" w:color="auto"/>
            </w:tcBorders>
          </w:tcPr>
          <w:p w14:paraId="7E7DDDE5" w14:textId="77777777" w:rsidR="00C132ED" w:rsidRPr="00186DE5" w:rsidRDefault="00C132ED" w:rsidP="00C132ED">
            <w:pPr>
              <w:jc w:val="both"/>
              <w:rPr>
                <w:sz w:val="18"/>
                <w:szCs w:val="18"/>
              </w:rPr>
            </w:pPr>
            <w:r w:rsidRPr="00186DE5">
              <w:rPr>
                <w:sz w:val="18"/>
                <w:szCs w:val="18"/>
              </w:rPr>
              <w:t>Písemná zpráva musí obsahovat alespoň</w:t>
            </w:r>
          </w:p>
          <w:p w14:paraId="3DB6857D" w14:textId="77777777" w:rsidR="00C132ED" w:rsidRPr="00186DE5" w:rsidRDefault="00C132ED" w:rsidP="00C132ED">
            <w:pPr>
              <w:jc w:val="both"/>
              <w:rPr>
                <w:sz w:val="18"/>
                <w:szCs w:val="18"/>
              </w:rPr>
            </w:pPr>
            <w:r w:rsidRPr="00186DE5">
              <w:rPr>
                <w:sz w:val="18"/>
                <w:szCs w:val="18"/>
              </w:rPr>
              <w:t>i) odůvodnění použití zjednodu</w:t>
            </w:r>
            <w:r>
              <w:rPr>
                <w:sz w:val="18"/>
                <w:szCs w:val="18"/>
              </w:rPr>
              <w:t>šeného režimu, bylo-li použito,</w:t>
            </w:r>
          </w:p>
        </w:tc>
        <w:tc>
          <w:tcPr>
            <w:tcW w:w="992" w:type="dxa"/>
            <w:tcBorders>
              <w:top w:val="nil"/>
              <w:left w:val="single" w:sz="4" w:space="0" w:color="auto"/>
              <w:bottom w:val="nil"/>
              <w:right w:val="single" w:sz="4" w:space="0" w:color="auto"/>
            </w:tcBorders>
          </w:tcPr>
          <w:p w14:paraId="1E2BEA73"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15CDEFAF" w14:textId="77777777" w:rsidR="00C132ED" w:rsidRPr="00186DE5" w:rsidRDefault="00C132ED" w:rsidP="00C132ED"/>
        </w:tc>
      </w:tr>
      <w:tr w:rsidR="00C132ED" w:rsidRPr="00186DE5" w14:paraId="487DA45E" w14:textId="77777777" w:rsidTr="00002589">
        <w:tc>
          <w:tcPr>
            <w:tcW w:w="1391" w:type="dxa"/>
            <w:tcBorders>
              <w:top w:val="nil"/>
              <w:left w:val="single" w:sz="4" w:space="0" w:color="auto"/>
              <w:bottom w:val="nil"/>
              <w:right w:val="single" w:sz="4" w:space="0" w:color="auto"/>
            </w:tcBorders>
          </w:tcPr>
          <w:p w14:paraId="385C4635"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nil"/>
              <w:right w:val="single" w:sz="18" w:space="0" w:color="auto"/>
            </w:tcBorders>
          </w:tcPr>
          <w:p w14:paraId="46FE259D"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nil"/>
              <w:right w:val="single" w:sz="4" w:space="0" w:color="auto"/>
            </w:tcBorders>
          </w:tcPr>
          <w:p w14:paraId="1EF5C105"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nil"/>
              <w:right w:val="single" w:sz="4" w:space="0" w:color="auto"/>
            </w:tcBorders>
          </w:tcPr>
          <w:p w14:paraId="54FA8D25" w14:textId="77777777" w:rsidR="00C132ED" w:rsidRPr="00186DE5" w:rsidRDefault="00C132ED" w:rsidP="00C132ED">
            <w:pPr>
              <w:jc w:val="both"/>
              <w:rPr>
                <w:sz w:val="18"/>
                <w:szCs w:val="18"/>
              </w:rPr>
            </w:pPr>
            <w:r w:rsidRPr="00186DE5">
              <w:rPr>
                <w:sz w:val="18"/>
                <w:szCs w:val="18"/>
              </w:rPr>
              <w:t xml:space="preserve">§ 217 odst. 2 písm. </w:t>
            </w:r>
            <w:r>
              <w:rPr>
                <w:sz w:val="18"/>
                <w:szCs w:val="18"/>
              </w:rPr>
              <w:t>k)</w:t>
            </w:r>
          </w:p>
        </w:tc>
        <w:tc>
          <w:tcPr>
            <w:tcW w:w="5263" w:type="dxa"/>
            <w:gridSpan w:val="4"/>
            <w:tcBorders>
              <w:top w:val="nil"/>
              <w:left w:val="single" w:sz="4" w:space="0" w:color="auto"/>
              <w:bottom w:val="nil"/>
              <w:right w:val="single" w:sz="4" w:space="0" w:color="auto"/>
            </w:tcBorders>
          </w:tcPr>
          <w:p w14:paraId="2B05A45A" w14:textId="77777777" w:rsidR="00C132ED" w:rsidRPr="00186DE5" w:rsidRDefault="00C132ED" w:rsidP="00C132ED">
            <w:pPr>
              <w:jc w:val="both"/>
              <w:rPr>
                <w:sz w:val="18"/>
                <w:szCs w:val="18"/>
              </w:rPr>
            </w:pPr>
            <w:r w:rsidRPr="00186DE5">
              <w:rPr>
                <w:sz w:val="18"/>
                <w:szCs w:val="18"/>
              </w:rPr>
              <w:t>Písemn</w:t>
            </w:r>
            <w:r>
              <w:rPr>
                <w:sz w:val="18"/>
                <w:szCs w:val="18"/>
              </w:rPr>
              <w:t>á zpráva musí obsahovat alespoň</w:t>
            </w:r>
          </w:p>
          <w:p w14:paraId="127ED75B" w14:textId="77777777" w:rsidR="00C132ED" w:rsidRPr="00186DE5" w:rsidRDefault="00C132ED" w:rsidP="00C132ED">
            <w:pPr>
              <w:jc w:val="both"/>
              <w:rPr>
                <w:sz w:val="18"/>
                <w:szCs w:val="18"/>
              </w:rPr>
            </w:pPr>
            <w:r w:rsidRPr="00186DE5">
              <w:rPr>
                <w:sz w:val="18"/>
                <w:szCs w:val="18"/>
              </w:rPr>
              <w:t>k) odůvodnění použití jiných komunikačních prostředků při podání nabídky namísto elektronických prostředků, byly-li jiné prostředky použity</w:t>
            </w:r>
          </w:p>
        </w:tc>
        <w:tc>
          <w:tcPr>
            <w:tcW w:w="992" w:type="dxa"/>
            <w:tcBorders>
              <w:top w:val="nil"/>
              <w:left w:val="single" w:sz="4" w:space="0" w:color="auto"/>
              <w:bottom w:val="nil"/>
              <w:right w:val="single" w:sz="4" w:space="0" w:color="auto"/>
            </w:tcBorders>
          </w:tcPr>
          <w:p w14:paraId="27187C8D" w14:textId="77777777" w:rsidR="00C132ED" w:rsidRPr="00186DE5" w:rsidRDefault="00C132ED" w:rsidP="00C132ED">
            <w:pPr>
              <w:jc w:val="both"/>
              <w:rPr>
                <w:sz w:val="18"/>
                <w:szCs w:val="18"/>
              </w:rPr>
            </w:pPr>
          </w:p>
        </w:tc>
        <w:tc>
          <w:tcPr>
            <w:tcW w:w="925" w:type="dxa"/>
            <w:tcBorders>
              <w:top w:val="nil"/>
              <w:left w:val="single" w:sz="4" w:space="0" w:color="auto"/>
              <w:bottom w:val="nil"/>
              <w:right w:val="single" w:sz="4" w:space="0" w:color="auto"/>
            </w:tcBorders>
          </w:tcPr>
          <w:p w14:paraId="716EF36E" w14:textId="77777777" w:rsidR="00C132ED" w:rsidRPr="00186DE5" w:rsidRDefault="00C132ED" w:rsidP="00C132ED"/>
        </w:tc>
      </w:tr>
      <w:tr w:rsidR="00C132ED" w:rsidRPr="00186DE5" w14:paraId="123A8BC6" w14:textId="77777777" w:rsidTr="00002589">
        <w:tc>
          <w:tcPr>
            <w:tcW w:w="1391" w:type="dxa"/>
            <w:tcBorders>
              <w:top w:val="nil"/>
              <w:left w:val="single" w:sz="4" w:space="0" w:color="auto"/>
              <w:bottom w:val="single" w:sz="4" w:space="0" w:color="auto"/>
              <w:right w:val="single" w:sz="4" w:space="0" w:color="auto"/>
            </w:tcBorders>
          </w:tcPr>
          <w:p w14:paraId="17178916" w14:textId="77777777" w:rsidR="00C132ED" w:rsidRPr="00186DE5" w:rsidRDefault="00C132ED" w:rsidP="00C132ED">
            <w:pPr>
              <w:rPr>
                <w:color w:val="000000"/>
                <w:sz w:val="18"/>
                <w:szCs w:val="18"/>
              </w:rPr>
            </w:pPr>
          </w:p>
        </w:tc>
        <w:tc>
          <w:tcPr>
            <w:tcW w:w="5400" w:type="dxa"/>
            <w:gridSpan w:val="4"/>
            <w:tcBorders>
              <w:top w:val="nil"/>
              <w:left w:val="single" w:sz="4" w:space="0" w:color="auto"/>
              <w:bottom w:val="single" w:sz="4" w:space="0" w:color="auto"/>
              <w:right w:val="single" w:sz="18" w:space="0" w:color="auto"/>
            </w:tcBorders>
          </w:tcPr>
          <w:p w14:paraId="7CF2C9C9" w14:textId="77777777" w:rsidR="00C132ED" w:rsidRPr="00186DE5" w:rsidRDefault="00C132ED" w:rsidP="00C132ED">
            <w:pPr>
              <w:pStyle w:val="Normln1"/>
              <w:spacing w:before="0"/>
              <w:rPr>
                <w:color w:val="000000"/>
                <w:sz w:val="18"/>
                <w:szCs w:val="18"/>
              </w:rPr>
            </w:pPr>
          </w:p>
        </w:tc>
        <w:tc>
          <w:tcPr>
            <w:tcW w:w="900" w:type="dxa"/>
            <w:tcBorders>
              <w:top w:val="nil"/>
              <w:left w:val="single" w:sz="18" w:space="0" w:color="auto"/>
              <w:bottom w:val="single" w:sz="4" w:space="0" w:color="auto"/>
              <w:right w:val="single" w:sz="4" w:space="0" w:color="auto"/>
            </w:tcBorders>
          </w:tcPr>
          <w:p w14:paraId="09341816" w14:textId="77777777" w:rsidR="00C132ED" w:rsidRPr="00186DE5" w:rsidRDefault="00C132ED" w:rsidP="00C132ED">
            <w:pPr>
              <w:rPr>
                <w:sz w:val="18"/>
                <w:szCs w:val="18"/>
              </w:rPr>
            </w:pPr>
            <w:r w:rsidRPr="00186DE5">
              <w:rPr>
                <w:sz w:val="18"/>
                <w:szCs w:val="18"/>
              </w:rPr>
              <w:t>134/2016</w:t>
            </w:r>
          </w:p>
        </w:tc>
        <w:tc>
          <w:tcPr>
            <w:tcW w:w="1080" w:type="dxa"/>
            <w:tcBorders>
              <w:top w:val="nil"/>
              <w:left w:val="single" w:sz="4" w:space="0" w:color="auto"/>
              <w:bottom w:val="single" w:sz="4" w:space="0" w:color="auto"/>
              <w:right w:val="single" w:sz="4" w:space="0" w:color="auto"/>
            </w:tcBorders>
          </w:tcPr>
          <w:p w14:paraId="2E8CC568" w14:textId="77777777" w:rsidR="00C132ED" w:rsidRPr="00186DE5" w:rsidRDefault="00C132ED" w:rsidP="00C132ED">
            <w:pPr>
              <w:jc w:val="both"/>
              <w:rPr>
                <w:sz w:val="18"/>
                <w:szCs w:val="18"/>
              </w:rPr>
            </w:pPr>
            <w:r w:rsidRPr="00186DE5">
              <w:rPr>
                <w:sz w:val="18"/>
                <w:szCs w:val="18"/>
              </w:rPr>
              <w:t>§ 172</w:t>
            </w:r>
          </w:p>
        </w:tc>
        <w:tc>
          <w:tcPr>
            <w:tcW w:w="5263" w:type="dxa"/>
            <w:gridSpan w:val="4"/>
            <w:tcBorders>
              <w:top w:val="nil"/>
              <w:left w:val="single" w:sz="4" w:space="0" w:color="auto"/>
              <w:bottom w:val="single" w:sz="4" w:space="0" w:color="auto"/>
              <w:right w:val="single" w:sz="4" w:space="0" w:color="auto"/>
            </w:tcBorders>
          </w:tcPr>
          <w:p w14:paraId="697DF035" w14:textId="77777777" w:rsidR="00C132ED" w:rsidRPr="00186DE5" w:rsidRDefault="00C132ED" w:rsidP="00C132ED">
            <w:pPr>
              <w:jc w:val="both"/>
              <w:rPr>
                <w:b/>
                <w:sz w:val="18"/>
                <w:szCs w:val="18"/>
              </w:rPr>
            </w:pPr>
            <w:r w:rsidRPr="00186DE5">
              <w:rPr>
                <w:b/>
                <w:sz w:val="18"/>
                <w:szCs w:val="18"/>
              </w:rPr>
              <w:t>Zvláštní ustanovení o písemné zprávě zadavatele</w:t>
            </w:r>
          </w:p>
          <w:p w14:paraId="1F7521C2" w14:textId="77777777" w:rsidR="00C132ED" w:rsidRPr="00186DE5" w:rsidRDefault="00C132ED" w:rsidP="00C132ED">
            <w:pPr>
              <w:jc w:val="both"/>
              <w:rPr>
                <w:sz w:val="18"/>
                <w:szCs w:val="18"/>
              </w:rPr>
            </w:pPr>
            <w:r w:rsidRPr="00186DE5">
              <w:rPr>
                <w:sz w:val="18"/>
                <w:szCs w:val="18"/>
              </w:rPr>
              <w:t>Pro písemnou zprávu zadavatele o sektorové veřejné zakázce se ustanovení § 217 odst. 2 písm. f), g), j), l), m) a n) nepoužijí.</w:t>
            </w:r>
          </w:p>
        </w:tc>
        <w:tc>
          <w:tcPr>
            <w:tcW w:w="992" w:type="dxa"/>
            <w:tcBorders>
              <w:top w:val="nil"/>
              <w:left w:val="single" w:sz="4" w:space="0" w:color="auto"/>
              <w:bottom w:val="single" w:sz="4" w:space="0" w:color="auto"/>
              <w:right w:val="single" w:sz="4" w:space="0" w:color="auto"/>
            </w:tcBorders>
          </w:tcPr>
          <w:p w14:paraId="6B9CD6A8" w14:textId="77777777" w:rsidR="00C132ED" w:rsidRPr="00186DE5" w:rsidRDefault="00C132ED" w:rsidP="00C132ED">
            <w:pPr>
              <w:jc w:val="both"/>
              <w:rPr>
                <w:sz w:val="18"/>
                <w:szCs w:val="18"/>
              </w:rPr>
            </w:pPr>
          </w:p>
        </w:tc>
        <w:tc>
          <w:tcPr>
            <w:tcW w:w="925" w:type="dxa"/>
            <w:tcBorders>
              <w:top w:val="nil"/>
              <w:left w:val="single" w:sz="4" w:space="0" w:color="auto"/>
              <w:bottom w:val="single" w:sz="4" w:space="0" w:color="auto"/>
              <w:right w:val="single" w:sz="4" w:space="0" w:color="auto"/>
            </w:tcBorders>
          </w:tcPr>
          <w:p w14:paraId="7AE3DA4C" w14:textId="77777777" w:rsidR="00C132ED" w:rsidRPr="00186DE5" w:rsidRDefault="00C132ED" w:rsidP="00C132ED"/>
        </w:tc>
      </w:tr>
      <w:tr w:rsidR="00C132ED" w:rsidRPr="00186DE5" w14:paraId="2309E054" w14:textId="77777777" w:rsidTr="00002589">
        <w:tc>
          <w:tcPr>
            <w:tcW w:w="1391" w:type="dxa"/>
            <w:tcBorders>
              <w:top w:val="single" w:sz="4" w:space="0" w:color="auto"/>
              <w:left w:val="single" w:sz="4" w:space="0" w:color="auto"/>
              <w:bottom w:val="single" w:sz="4" w:space="0" w:color="auto"/>
              <w:right w:val="single" w:sz="4" w:space="0" w:color="auto"/>
            </w:tcBorders>
          </w:tcPr>
          <w:p w14:paraId="6B10EFA3" w14:textId="77777777" w:rsidR="00C132ED" w:rsidRPr="00186DE5" w:rsidRDefault="00C132ED" w:rsidP="00C132ED">
            <w:pPr>
              <w:rPr>
                <w:color w:val="000000"/>
                <w:sz w:val="18"/>
                <w:szCs w:val="18"/>
              </w:rPr>
            </w:pPr>
            <w:r w:rsidRPr="00186DE5">
              <w:rPr>
                <w:color w:val="000000"/>
                <w:sz w:val="18"/>
                <w:szCs w:val="18"/>
              </w:rPr>
              <w:t>čl. 100 odst. 1 pododst. 2</w:t>
            </w:r>
          </w:p>
        </w:tc>
        <w:tc>
          <w:tcPr>
            <w:tcW w:w="5400" w:type="dxa"/>
            <w:gridSpan w:val="4"/>
            <w:tcBorders>
              <w:top w:val="single" w:sz="4" w:space="0" w:color="auto"/>
              <w:left w:val="single" w:sz="4" w:space="0" w:color="auto"/>
              <w:bottom w:val="single" w:sz="4" w:space="0" w:color="auto"/>
              <w:right w:val="single" w:sz="18" w:space="0" w:color="auto"/>
            </w:tcBorders>
          </w:tcPr>
          <w:p w14:paraId="03C62FB6" w14:textId="77777777" w:rsidR="00C132ED" w:rsidRPr="00186DE5" w:rsidRDefault="00C132ED" w:rsidP="00C132ED">
            <w:pPr>
              <w:pStyle w:val="Normln1"/>
              <w:spacing w:before="0"/>
              <w:rPr>
                <w:color w:val="000000"/>
                <w:sz w:val="18"/>
                <w:szCs w:val="18"/>
              </w:rPr>
            </w:pPr>
            <w:r w:rsidRPr="00186DE5">
              <w:rPr>
                <w:color w:val="000000"/>
                <w:sz w:val="18"/>
                <w:szCs w:val="18"/>
              </w:rPr>
              <w:t>Pokud oznámení o výsledku zadávacího řízení vypracované v souladu s článkem 70 nebo čl. 92 odst. 2 obsahuje informace požadované v tomto odstavci, mohou zadavatelé odkázat na uvedené oznámení.</w:t>
            </w:r>
          </w:p>
        </w:tc>
        <w:tc>
          <w:tcPr>
            <w:tcW w:w="900" w:type="dxa"/>
            <w:tcBorders>
              <w:top w:val="single" w:sz="4" w:space="0" w:color="auto"/>
              <w:left w:val="single" w:sz="18" w:space="0" w:color="auto"/>
              <w:bottom w:val="single" w:sz="4" w:space="0" w:color="auto"/>
              <w:right w:val="single" w:sz="4" w:space="0" w:color="auto"/>
            </w:tcBorders>
          </w:tcPr>
          <w:p w14:paraId="65211761" w14:textId="77777777" w:rsidR="00C132ED" w:rsidRPr="00186DE5" w:rsidRDefault="00C132ED" w:rsidP="00C132ED">
            <w:pPr>
              <w:rPr>
                <w:sz w:val="18"/>
                <w:szCs w:val="18"/>
              </w:rPr>
            </w:pPr>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418AE245" w14:textId="77777777" w:rsidR="00C132ED" w:rsidRPr="00186DE5" w:rsidRDefault="00C132ED" w:rsidP="00C132ED">
            <w:pPr>
              <w:jc w:val="both"/>
              <w:rPr>
                <w:sz w:val="18"/>
                <w:szCs w:val="18"/>
              </w:rPr>
            </w:pPr>
            <w:r w:rsidRPr="00186DE5">
              <w:rPr>
                <w:sz w:val="18"/>
                <w:szCs w:val="18"/>
              </w:rPr>
              <w:t>§ 217 odst. 3</w:t>
            </w:r>
          </w:p>
        </w:tc>
        <w:tc>
          <w:tcPr>
            <w:tcW w:w="5263" w:type="dxa"/>
            <w:gridSpan w:val="4"/>
            <w:tcBorders>
              <w:top w:val="single" w:sz="4" w:space="0" w:color="auto"/>
              <w:left w:val="single" w:sz="4" w:space="0" w:color="auto"/>
              <w:bottom w:val="single" w:sz="4" w:space="0" w:color="auto"/>
              <w:right w:val="single" w:sz="4" w:space="0" w:color="auto"/>
            </w:tcBorders>
          </w:tcPr>
          <w:p w14:paraId="0817387A" w14:textId="77777777" w:rsidR="00C132ED" w:rsidRPr="00186DE5" w:rsidRDefault="00C132ED" w:rsidP="00C132ED">
            <w:pPr>
              <w:jc w:val="both"/>
              <w:rPr>
                <w:sz w:val="18"/>
                <w:szCs w:val="18"/>
              </w:rPr>
            </w:pPr>
            <w:r w:rsidRPr="00186DE5">
              <w:rPr>
                <w:sz w:val="18"/>
                <w:szCs w:val="18"/>
              </w:rPr>
              <w:t>V písemné zprávě může zadavatel odkazovat na oznámení o výsledku zadávacího řízení, pokud uveřejněné oznámení obsahuje informace uvedené v odstavci 2.</w:t>
            </w:r>
          </w:p>
        </w:tc>
        <w:tc>
          <w:tcPr>
            <w:tcW w:w="992" w:type="dxa"/>
            <w:tcBorders>
              <w:top w:val="single" w:sz="4" w:space="0" w:color="auto"/>
              <w:left w:val="single" w:sz="4" w:space="0" w:color="auto"/>
              <w:bottom w:val="single" w:sz="4" w:space="0" w:color="auto"/>
              <w:right w:val="single" w:sz="4" w:space="0" w:color="auto"/>
            </w:tcBorders>
          </w:tcPr>
          <w:p w14:paraId="7DDE57C4" w14:textId="77777777" w:rsidR="00C132ED" w:rsidRPr="00186DE5" w:rsidRDefault="00C132ED" w:rsidP="00C132ED">
            <w:pPr>
              <w:jc w:val="both"/>
              <w:rPr>
                <w:sz w:val="18"/>
                <w:szCs w:val="18"/>
              </w:rPr>
            </w:pPr>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5D9E3ED" w14:textId="77777777" w:rsidR="00C132ED" w:rsidRPr="00186DE5" w:rsidRDefault="00C132ED" w:rsidP="00C132ED"/>
        </w:tc>
      </w:tr>
      <w:tr w:rsidR="00C132ED" w:rsidRPr="00186DE5" w14:paraId="7AE8726A" w14:textId="77777777" w:rsidTr="00512E2D">
        <w:tc>
          <w:tcPr>
            <w:tcW w:w="1391" w:type="dxa"/>
            <w:tcBorders>
              <w:top w:val="single" w:sz="4" w:space="0" w:color="auto"/>
              <w:left w:val="single" w:sz="4" w:space="0" w:color="auto"/>
              <w:bottom w:val="nil"/>
              <w:right w:val="single" w:sz="4" w:space="0" w:color="auto"/>
            </w:tcBorders>
          </w:tcPr>
          <w:p w14:paraId="4CEFB934" w14:textId="77777777" w:rsidR="00C132ED" w:rsidRPr="00186DE5" w:rsidRDefault="00C132ED" w:rsidP="00C132ED">
            <w:pPr>
              <w:rPr>
                <w:sz w:val="18"/>
              </w:rPr>
            </w:pPr>
            <w:r w:rsidRPr="00186DE5">
              <w:rPr>
                <w:color w:val="000000"/>
                <w:sz w:val="18"/>
                <w:szCs w:val="18"/>
              </w:rPr>
              <w:t>čl. 100 odst. 2</w:t>
            </w:r>
          </w:p>
        </w:tc>
        <w:tc>
          <w:tcPr>
            <w:tcW w:w="5400" w:type="dxa"/>
            <w:gridSpan w:val="4"/>
            <w:tcBorders>
              <w:top w:val="single" w:sz="4" w:space="0" w:color="auto"/>
              <w:left w:val="single" w:sz="4" w:space="0" w:color="auto"/>
              <w:bottom w:val="nil"/>
              <w:right w:val="single" w:sz="18" w:space="0" w:color="auto"/>
            </w:tcBorders>
          </w:tcPr>
          <w:p w14:paraId="23A0CCB2" w14:textId="77777777" w:rsidR="00C132ED" w:rsidRPr="00186DE5" w:rsidRDefault="00C132ED" w:rsidP="00C132ED">
            <w:pPr>
              <w:pStyle w:val="Normln1"/>
              <w:spacing w:before="0"/>
              <w:rPr>
                <w:color w:val="000000"/>
                <w:sz w:val="18"/>
                <w:szCs w:val="18"/>
              </w:rPr>
            </w:pPr>
            <w:r w:rsidRPr="00186DE5">
              <w:rPr>
                <w:color w:val="000000"/>
                <w:sz w:val="18"/>
                <w:szCs w:val="18"/>
              </w:rPr>
              <w:t>2.   Zadavatelé dokumentují průběh všech zadávacích řízeních bez ohledu na to, zda jsou vedena elektronickými prostředky. Za tímto účelem zadavatelé zajistí, aby byla vedena dostatečná dokumentace pro odůvodnění rozhodnutí přijatých ve všech fázích zadávacího řízení, jako je dokumentace ohledně komunikace s hospodářskými subjekty a vnitřních jednání, přípravy zadávacích podmínek, případného dialogu nebo jednání, výběru a zadání zakázky. Dokumentace se uchovává alespoň po tři roky ode dne zadání zakázky.</w:t>
            </w:r>
          </w:p>
        </w:tc>
        <w:tc>
          <w:tcPr>
            <w:tcW w:w="900" w:type="dxa"/>
            <w:tcBorders>
              <w:top w:val="single" w:sz="4" w:space="0" w:color="auto"/>
              <w:left w:val="single" w:sz="18" w:space="0" w:color="auto"/>
              <w:bottom w:val="nil"/>
              <w:right w:val="single" w:sz="4" w:space="0" w:color="auto"/>
            </w:tcBorders>
          </w:tcPr>
          <w:p w14:paraId="6AD9831B" w14:textId="77777777" w:rsidR="00C132ED" w:rsidRPr="00087E9F" w:rsidRDefault="00C132ED" w:rsidP="00C132ED">
            <w:r w:rsidRPr="00087E9F">
              <w:rPr>
                <w:sz w:val="18"/>
                <w:szCs w:val="18"/>
              </w:rPr>
              <w:t>134/2016</w:t>
            </w:r>
            <w:r>
              <w:rPr>
                <w:sz w:val="18"/>
                <w:szCs w:val="18"/>
              </w:rPr>
              <w:t xml:space="preserve"> ve znění 166/2023</w:t>
            </w:r>
          </w:p>
        </w:tc>
        <w:tc>
          <w:tcPr>
            <w:tcW w:w="1080" w:type="dxa"/>
            <w:tcBorders>
              <w:top w:val="single" w:sz="4" w:space="0" w:color="auto"/>
              <w:left w:val="single" w:sz="4" w:space="0" w:color="auto"/>
              <w:bottom w:val="nil"/>
              <w:right w:val="single" w:sz="4" w:space="0" w:color="auto"/>
            </w:tcBorders>
          </w:tcPr>
          <w:p w14:paraId="358796B9" w14:textId="77777777" w:rsidR="00C132ED" w:rsidRPr="00087E9F" w:rsidRDefault="00C132ED" w:rsidP="00C132ED">
            <w:pPr>
              <w:jc w:val="both"/>
              <w:rPr>
                <w:sz w:val="18"/>
                <w:szCs w:val="18"/>
              </w:rPr>
            </w:pPr>
            <w:r w:rsidRPr="00087E9F">
              <w:rPr>
                <w:sz w:val="18"/>
                <w:szCs w:val="18"/>
              </w:rPr>
              <w:t xml:space="preserve">§ 216 </w:t>
            </w:r>
          </w:p>
        </w:tc>
        <w:tc>
          <w:tcPr>
            <w:tcW w:w="5263" w:type="dxa"/>
            <w:gridSpan w:val="4"/>
            <w:tcBorders>
              <w:top w:val="single" w:sz="4" w:space="0" w:color="auto"/>
              <w:left w:val="single" w:sz="4" w:space="0" w:color="auto"/>
              <w:bottom w:val="nil"/>
              <w:right w:val="single" w:sz="4" w:space="0" w:color="auto"/>
            </w:tcBorders>
          </w:tcPr>
          <w:p w14:paraId="2DAE110C" w14:textId="77777777" w:rsidR="00C132ED" w:rsidRPr="00087E9F" w:rsidRDefault="00C132ED" w:rsidP="00C132ED">
            <w:pPr>
              <w:jc w:val="both"/>
              <w:rPr>
                <w:sz w:val="18"/>
                <w:szCs w:val="18"/>
              </w:rPr>
            </w:pPr>
            <w:r w:rsidRPr="00087E9F">
              <w:rPr>
                <w:sz w:val="18"/>
                <w:szCs w:val="18"/>
              </w:rPr>
              <w:t xml:space="preserve">(1) Zadavatel je povinen uchovávat dokumentaci o zadávacím řízení, kterou tvoří všechny dokumenty v listinné nebo elektronické podobě a výstupy z ústní komunikace, jejichž pořízení v průběhu zadávacího řízení, popřípadě po jeho ukončení, vyžaduje tento zákon, včetně úplného znění originálů nabídek všech dodavatelů, a to po dobu 10 let ode dne ukončení zadávacího řízení nebo od změny závazku ze smlouvy na veřejnou zakázku, nestanoví-li jiný právní předpis lhůtu delší. </w:t>
            </w:r>
          </w:p>
          <w:p w14:paraId="09D0CB09" w14:textId="77777777" w:rsidR="00C132ED" w:rsidRPr="00087E9F" w:rsidRDefault="00C132ED" w:rsidP="00C132ED">
            <w:pPr>
              <w:jc w:val="both"/>
              <w:rPr>
                <w:sz w:val="18"/>
                <w:szCs w:val="18"/>
              </w:rPr>
            </w:pPr>
            <w:r w:rsidRPr="00087E9F">
              <w:rPr>
                <w:sz w:val="18"/>
                <w:szCs w:val="18"/>
              </w:rPr>
              <w:lastRenderedPageBreak/>
              <w:t xml:space="preserve">(2) Zadavatel je povinen pořizovat dokumentaci o zadávacím řízení takovým způsobem, aby byl schopen v případě potřeby doložit dokumentaci k aktuální fázi zadávacího řízení. </w:t>
            </w:r>
          </w:p>
          <w:p w14:paraId="2A09CB4C" w14:textId="77777777" w:rsidR="00C132ED" w:rsidRPr="00917654" w:rsidRDefault="00C132ED" w:rsidP="00C132ED">
            <w:pPr>
              <w:jc w:val="both"/>
              <w:rPr>
                <w:sz w:val="18"/>
                <w:szCs w:val="18"/>
              </w:rPr>
            </w:pPr>
            <w:r w:rsidRPr="00917654">
              <w:rPr>
                <w:sz w:val="18"/>
                <w:szCs w:val="18"/>
              </w:rPr>
              <w:t>(3) Platí, že povinnost podle odstavce 1 je ve vztahu k dokumentům a informacím uloženým v certifikovaném elektronickém nástroji splněna.</w:t>
            </w:r>
          </w:p>
          <w:p w14:paraId="54C8F0D5" w14:textId="77777777" w:rsidR="00C132ED" w:rsidRPr="00087E9F" w:rsidRDefault="00C132ED" w:rsidP="00C132ED">
            <w:pPr>
              <w:jc w:val="both"/>
              <w:rPr>
                <w:sz w:val="18"/>
                <w:szCs w:val="18"/>
              </w:rPr>
            </w:pPr>
            <w:r>
              <w:rPr>
                <w:sz w:val="18"/>
                <w:szCs w:val="18"/>
              </w:rPr>
              <w:t xml:space="preserve"> </w:t>
            </w:r>
            <w:r w:rsidRPr="00917654">
              <w:rPr>
                <w:sz w:val="18"/>
                <w:szCs w:val="18"/>
              </w:rPr>
              <w:t>(4) Na zadávání veřejné zakázky na základě rámcové dohody nebo v dynamickém nákupním systému a na soutěž o návrh se pravidla pro uchovávání dokumentace o zadávacím řízení použijí obdobně.</w:t>
            </w:r>
          </w:p>
        </w:tc>
        <w:tc>
          <w:tcPr>
            <w:tcW w:w="992" w:type="dxa"/>
            <w:tcBorders>
              <w:top w:val="single" w:sz="4" w:space="0" w:color="auto"/>
              <w:left w:val="single" w:sz="4" w:space="0" w:color="auto"/>
              <w:bottom w:val="nil"/>
              <w:right w:val="single" w:sz="4" w:space="0" w:color="auto"/>
            </w:tcBorders>
          </w:tcPr>
          <w:p w14:paraId="3BCC0D7F" w14:textId="77777777" w:rsidR="00C132ED" w:rsidRPr="00186DE5" w:rsidRDefault="00C132ED" w:rsidP="00C132ED">
            <w:pPr>
              <w:jc w:val="both"/>
              <w:rPr>
                <w:sz w:val="18"/>
                <w:szCs w:val="18"/>
              </w:rPr>
            </w:pPr>
            <w:r w:rsidRPr="00186DE5">
              <w:rPr>
                <w:sz w:val="18"/>
                <w:szCs w:val="18"/>
              </w:rPr>
              <w:lastRenderedPageBreak/>
              <w:t>PT</w:t>
            </w:r>
          </w:p>
        </w:tc>
        <w:tc>
          <w:tcPr>
            <w:tcW w:w="925" w:type="dxa"/>
            <w:tcBorders>
              <w:top w:val="single" w:sz="4" w:space="0" w:color="auto"/>
              <w:left w:val="single" w:sz="4" w:space="0" w:color="auto"/>
              <w:bottom w:val="nil"/>
              <w:right w:val="single" w:sz="4" w:space="0" w:color="auto"/>
            </w:tcBorders>
          </w:tcPr>
          <w:p w14:paraId="1E2E8D1E" w14:textId="77777777" w:rsidR="00C132ED" w:rsidRPr="00186DE5" w:rsidRDefault="00C132ED" w:rsidP="00C132ED"/>
        </w:tc>
      </w:tr>
      <w:tr w:rsidR="00C132ED" w:rsidRPr="00186DE5" w14:paraId="613696FB" w14:textId="77777777" w:rsidTr="00002589">
        <w:tc>
          <w:tcPr>
            <w:tcW w:w="1391" w:type="dxa"/>
            <w:tcBorders>
              <w:top w:val="single" w:sz="4" w:space="0" w:color="auto"/>
              <w:left w:val="single" w:sz="4" w:space="0" w:color="auto"/>
              <w:bottom w:val="single" w:sz="4" w:space="0" w:color="auto"/>
              <w:right w:val="single" w:sz="4" w:space="0" w:color="auto"/>
            </w:tcBorders>
          </w:tcPr>
          <w:p w14:paraId="427A4764" w14:textId="77777777" w:rsidR="00C132ED" w:rsidRPr="00186DE5" w:rsidRDefault="00C132ED" w:rsidP="00C132ED">
            <w:pPr>
              <w:rPr>
                <w:sz w:val="18"/>
              </w:rPr>
            </w:pPr>
            <w:r w:rsidRPr="00186DE5">
              <w:rPr>
                <w:color w:val="000000"/>
                <w:sz w:val="18"/>
                <w:szCs w:val="18"/>
              </w:rPr>
              <w:t>čl. 100 odst. 3</w:t>
            </w:r>
          </w:p>
        </w:tc>
        <w:tc>
          <w:tcPr>
            <w:tcW w:w="5400" w:type="dxa"/>
            <w:gridSpan w:val="4"/>
            <w:tcBorders>
              <w:top w:val="single" w:sz="4" w:space="0" w:color="auto"/>
              <w:left w:val="single" w:sz="4" w:space="0" w:color="auto"/>
              <w:bottom w:val="single" w:sz="4" w:space="0" w:color="auto"/>
              <w:right w:val="single" w:sz="18" w:space="0" w:color="auto"/>
            </w:tcBorders>
          </w:tcPr>
          <w:p w14:paraId="68119CF8" w14:textId="77777777" w:rsidR="00C132ED" w:rsidRPr="00186DE5" w:rsidRDefault="00C132ED" w:rsidP="00C132ED">
            <w:pPr>
              <w:pStyle w:val="Normln1"/>
              <w:spacing w:before="0"/>
              <w:rPr>
                <w:color w:val="000000"/>
                <w:sz w:val="18"/>
                <w:szCs w:val="18"/>
              </w:rPr>
            </w:pPr>
            <w:r w:rsidRPr="00186DE5">
              <w:rPr>
                <w:color w:val="000000"/>
                <w:sz w:val="18"/>
                <w:szCs w:val="18"/>
              </w:rPr>
              <w:t>3.   Informace nebo dokumentace, nebo jejich hlavní prvky se sdělí Komisi nebo vnitrostátním orgánům, subjektům nebo organizacím uvedeným v článku 99, pokud to požadují.</w:t>
            </w:r>
          </w:p>
        </w:tc>
        <w:tc>
          <w:tcPr>
            <w:tcW w:w="900" w:type="dxa"/>
            <w:tcBorders>
              <w:top w:val="single" w:sz="4" w:space="0" w:color="auto"/>
              <w:left w:val="single" w:sz="18" w:space="0" w:color="auto"/>
              <w:bottom w:val="single" w:sz="4" w:space="0" w:color="auto"/>
              <w:right w:val="single" w:sz="4" w:space="0" w:color="auto"/>
            </w:tcBorders>
          </w:tcPr>
          <w:p w14:paraId="06BFC78A"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0656ACC3" w14:textId="77777777" w:rsidR="00C132ED" w:rsidRPr="00186DE5" w:rsidRDefault="00C132ED" w:rsidP="00C132ED">
            <w:pPr>
              <w:rPr>
                <w:sz w:val="18"/>
              </w:rPr>
            </w:pPr>
            <w:r w:rsidRPr="00186DE5">
              <w:rPr>
                <w:sz w:val="18"/>
              </w:rPr>
              <w:t>§ 171</w:t>
            </w:r>
          </w:p>
        </w:tc>
        <w:tc>
          <w:tcPr>
            <w:tcW w:w="5263" w:type="dxa"/>
            <w:gridSpan w:val="4"/>
            <w:tcBorders>
              <w:top w:val="single" w:sz="4" w:space="0" w:color="auto"/>
              <w:left w:val="single" w:sz="4" w:space="0" w:color="auto"/>
              <w:bottom w:val="single" w:sz="4" w:space="0" w:color="auto"/>
              <w:right w:val="single" w:sz="4" w:space="0" w:color="auto"/>
            </w:tcBorders>
          </w:tcPr>
          <w:p w14:paraId="462E6E16" w14:textId="77777777" w:rsidR="00C132ED" w:rsidRPr="00186DE5" w:rsidRDefault="00C132ED" w:rsidP="00C132ED">
            <w:pPr>
              <w:jc w:val="both"/>
              <w:rPr>
                <w:b/>
                <w:sz w:val="18"/>
                <w:szCs w:val="18"/>
              </w:rPr>
            </w:pPr>
            <w:r w:rsidRPr="00186DE5">
              <w:rPr>
                <w:b/>
                <w:sz w:val="18"/>
                <w:szCs w:val="18"/>
              </w:rPr>
              <w:t>Zvláštní ustanovení o dokumentaci zadávacího řízení</w:t>
            </w:r>
          </w:p>
          <w:p w14:paraId="7E421323" w14:textId="77777777" w:rsidR="00C132ED" w:rsidRPr="00186DE5" w:rsidRDefault="00C132ED" w:rsidP="00C132ED">
            <w:pPr>
              <w:jc w:val="both"/>
              <w:rPr>
                <w:sz w:val="18"/>
                <w:szCs w:val="18"/>
              </w:rPr>
            </w:pPr>
            <w:r w:rsidRPr="00186DE5">
              <w:rPr>
                <w:sz w:val="18"/>
                <w:szCs w:val="18"/>
              </w:rPr>
              <w:t>Zadavatel odešle hlavní prvky dokumentace zadávacího řízení na vyžádání Evropské komisi.</w:t>
            </w:r>
          </w:p>
        </w:tc>
        <w:tc>
          <w:tcPr>
            <w:tcW w:w="992" w:type="dxa"/>
            <w:tcBorders>
              <w:top w:val="single" w:sz="4" w:space="0" w:color="auto"/>
              <w:left w:val="single" w:sz="4" w:space="0" w:color="auto"/>
              <w:bottom w:val="single" w:sz="4" w:space="0" w:color="auto"/>
              <w:right w:val="single" w:sz="4" w:space="0" w:color="auto"/>
            </w:tcBorders>
          </w:tcPr>
          <w:p w14:paraId="47E51B0D" w14:textId="77777777" w:rsidR="00C132ED" w:rsidRPr="00186DE5" w:rsidRDefault="00C132ED" w:rsidP="00C132ED">
            <w:r w:rsidRPr="00186DE5">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B4BACF2" w14:textId="77777777" w:rsidR="00C132ED" w:rsidRPr="00186DE5" w:rsidRDefault="00C132ED" w:rsidP="00C132ED"/>
        </w:tc>
      </w:tr>
      <w:tr w:rsidR="00C132ED" w:rsidRPr="00186DE5" w14:paraId="77BCCC91" w14:textId="77777777" w:rsidTr="00002589">
        <w:tc>
          <w:tcPr>
            <w:tcW w:w="1391" w:type="dxa"/>
            <w:tcBorders>
              <w:top w:val="single" w:sz="4" w:space="0" w:color="auto"/>
              <w:left w:val="single" w:sz="4" w:space="0" w:color="auto"/>
              <w:right w:val="single" w:sz="4" w:space="0" w:color="auto"/>
            </w:tcBorders>
          </w:tcPr>
          <w:p w14:paraId="064AF793" w14:textId="77777777" w:rsidR="00C132ED" w:rsidRPr="00186DE5" w:rsidRDefault="00C132ED" w:rsidP="00C132ED">
            <w:pPr>
              <w:rPr>
                <w:sz w:val="18"/>
              </w:rPr>
            </w:pPr>
            <w:r w:rsidRPr="00186DE5">
              <w:rPr>
                <w:color w:val="000000"/>
                <w:sz w:val="18"/>
                <w:szCs w:val="18"/>
              </w:rPr>
              <w:t>čl. 101</w:t>
            </w:r>
          </w:p>
        </w:tc>
        <w:tc>
          <w:tcPr>
            <w:tcW w:w="5400" w:type="dxa"/>
            <w:gridSpan w:val="4"/>
            <w:tcBorders>
              <w:top w:val="single" w:sz="4" w:space="0" w:color="auto"/>
              <w:left w:val="single" w:sz="4" w:space="0" w:color="auto"/>
              <w:right w:val="single" w:sz="18" w:space="0" w:color="auto"/>
            </w:tcBorders>
          </w:tcPr>
          <w:p w14:paraId="05087475"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Zprávy členských států a statistické informace</w:t>
            </w:r>
          </w:p>
          <w:p w14:paraId="30686CDE" w14:textId="77777777" w:rsidR="00C132ED" w:rsidRPr="00186DE5" w:rsidRDefault="00C132ED" w:rsidP="00C132ED">
            <w:pPr>
              <w:pStyle w:val="Normln1"/>
              <w:spacing w:before="0"/>
              <w:rPr>
                <w:color w:val="000000"/>
                <w:sz w:val="18"/>
                <w:szCs w:val="18"/>
              </w:rPr>
            </w:pPr>
            <w:r w:rsidRPr="00186DE5">
              <w:rPr>
                <w:color w:val="000000"/>
                <w:sz w:val="18"/>
                <w:szCs w:val="18"/>
              </w:rPr>
              <w:t>1.   Komise provádí přezkum kvality a úplnosti údajů, které lze získat z oznámení uvedených v článcích 67 až 71, 92 a 96, jež se uveřejňují v souladu s přílohou IX.</w:t>
            </w:r>
          </w:p>
          <w:p w14:paraId="31255B9D" w14:textId="77777777" w:rsidR="00C132ED" w:rsidRPr="00186DE5" w:rsidRDefault="00C132ED" w:rsidP="00C132ED">
            <w:pPr>
              <w:pStyle w:val="Normln1"/>
              <w:spacing w:before="0"/>
              <w:rPr>
                <w:i/>
                <w:color w:val="000000"/>
                <w:sz w:val="18"/>
                <w:szCs w:val="18"/>
              </w:rPr>
            </w:pPr>
            <w:r w:rsidRPr="00186DE5">
              <w:rPr>
                <w:color w:val="000000"/>
                <w:sz w:val="18"/>
                <w:szCs w:val="18"/>
              </w:rPr>
              <w:t>Pokud kvalita a úplnost údajů uvedených v prvním pododstavci tohoto odstavce neodpovídá povinnostem stanoveným v čl. 67 odst. 1, čl. 68 odst. 1, článku 69 a čl. 70 odst. 1, čl. 92 odst. 3 a čl. 96 odst. 2, požádá Komise příslušný členský stát o dodatečné informace. Příslušný členský stát v přiměřené lhůtě požadované chybějící statické informace Komisi poskytne.</w:t>
            </w:r>
          </w:p>
          <w:p w14:paraId="01385D25" w14:textId="77777777" w:rsidR="00C132ED" w:rsidRPr="00186DE5" w:rsidRDefault="00C132ED" w:rsidP="00C132ED">
            <w:pPr>
              <w:pStyle w:val="Normln1"/>
              <w:spacing w:before="0"/>
              <w:rPr>
                <w:color w:val="000000"/>
                <w:sz w:val="18"/>
                <w:szCs w:val="18"/>
              </w:rPr>
            </w:pPr>
            <w:r w:rsidRPr="00186DE5">
              <w:rPr>
                <w:color w:val="000000"/>
                <w:sz w:val="18"/>
                <w:szCs w:val="18"/>
              </w:rPr>
              <w:t>2.   Členské státy předloží Komisi do 18. dubna 2017 a poté každé tři roky statistickou zprávu o zakázkách, na které by se vztahovala tato směrnice, jestliže by jejich hodnota překročila příslušný finanční limit stanovený v článku 15, a v této zprávě uvedou předpoklad souhrnné celkové hodnoty takových zakázek v průběhu daného období. Tento odhad může zejména vycházet z údajů, které jsou k dispozici podle vnitrostátních požadavků na uveřejňování informací, nebo na odhadech na základě vzorků.</w:t>
            </w:r>
          </w:p>
          <w:p w14:paraId="6A5A1660" w14:textId="77777777" w:rsidR="00C132ED" w:rsidRPr="00186DE5" w:rsidRDefault="00C132ED" w:rsidP="00C132ED">
            <w:pPr>
              <w:pStyle w:val="Normln1"/>
              <w:spacing w:before="0"/>
              <w:rPr>
                <w:i/>
                <w:color w:val="000000"/>
                <w:sz w:val="18"/>
                <w:szCs w:val="18"/>
              </w:rPr>
            </w:pPr>
            <w:r w:rsidRPr="00186DE5">
              <w:rPr>
                <w:color w:val="000000"/>
                <w:sz w:val="18"/>
                <w:szCs w:val="18"/>
              </w:rPr>
              <w:t>Tato zpráva může být součástí zprávy uvedené v čl. 99 odst. 3.</w:t>
            </w:r>
          </w:p>
        </w:tc>
        <w:tc>
          <w:tcPr>
            <w:tcW w:w="900" w:type="dxa"/>
            <w:tcBorders>
              <w:top w:val="single" w:sz="4" w:space="0" w:color="auto"/>
              <w:left w:val="single" w:sz="18" w:space="0" w:color="auto"/>
              <w:bottom w:val="nil"/>
              <w:right w:val="single" w:sz="4" w:space="0" w:color="auto"/>
            </w:tcBorders>
          </w:tcPr>
          <w:p w14:paraId="1D195B16"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70C823BF"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49103E89" w14:textId="77777777" w:rsidR="00C132ED" w:rsidRDefault="00C132ED" w:rsidP="00C132ED">
            <w:pPr>
              <w:rPr>
                <w:i/>
                <w:sz w:val="18"/>
              </w:rPr>
            </w:pPr>
            <w:r w:rsidRPr="00186DE5">
              <w:rPr>
                <w:i/>
                <w:sz w:val="18"/>
              </w:rPr>
              <w:t>Nerelevantní z hlediska implementace.</w:t>
            </w:r>
          </w:p>
          <w:p w14:paraId="0F3BFA32" w14:textId="77777777" w:rsidR="00C132ED" w:rsidRDefault="00C132ED" w:rsidP="00C132ED">
            <w:pPr>
              <w:rPr>
                <w:i/>
                <w:sz w:val="18"/>
                <w:szCs w:val="18"/>
              </w:rPr>
            </w:pPr>
            <w:r w:rsidRPr="00225446">
              <w:rPr>
                <w:i/>
                <w:sz w:val="18"/>
                <w:szCs w:val="18"/>
              </w:rPr>
              <w:t>Ustanovení se netýká členských států Evropské unie, ale upravuje pravomoce / postupy Evropské komise.</w:t>
            </w:r>
          </w:p>
          <w:p w14:paraId="0AF9FD46" w14:textId="77777777" w:rsidR="00C132ED" w:rsidRPr="00186DE5" w:rsidRDefault="00C132ED" w:rsidP="00C132ED">
            <w:pPr>
              <w:rPr>
                <w:sz w:val="18"/>
              </w:rPr>
            </w:pPr>
          </w:p>
        </w:tc>
        <w:tc>
          <w:tcPr>
            <w:tcW w:w="992" w:type="dxa"/>
            <w:tcBorders>
              <w:top w:val="single" w:sz="4" w:space="0" w:color="auto"/>
              <w:left w:val="single" w:sz="4" w:space="0" w:color="auto"/>
              <w:bottom w:val="nil"/>
              <w:right w:val="single" w:sz="4" w:space="0" w:color="auto"/>
            </w:tcBorders>
          </w:tcPr>
          <w:p w14:paraId="3376273E"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56CC53EF" w14:textId="77777777" w:rsidR="00C132ED" w:rsidRPr="00186DE5" w:rsidRDefault="00C132ED" w:rsidP="00C132ED"/>
        </w:tc>
      </w:tr>
      <w:tr w:rsidR="00C132ED" w:rsidRPr="00186DE5" w14:paraId="4DD90A23" w14:textId="77777777" w:rsidTr="00002589">
        <w:tc>
          <w:tcPr>
            <w:tcW w:w="1391" w:type="dxa"/>
            <w:tcBorders>
              <w:top w:val="single" w:sz="4" w:space="0" w:color="auto"/>
              <w:left w:val="single" w:sz="4" w:space="0" w:color="auto"/>
              <w:bottom w:val="nil"/>
              <w:right w:val="single" w:sz="4" w:space="0" w:color="auto"/>
            </w:tcBorders>
          </w:tcPr>
          <w:p w14:paraId="2100C13A" w14:textId="77777777" w:rsidR="00C132ED" w:rsidRPr="00186DE5" w:rsidRDefault="00C132ED" w:rsidP="00C132ED">
            <w:pPr>
              <w:rPr>
                <w:sz w:val="18"/>
              </w:rPr>
            </w:pPr>
            <w:r w:rsidRPr="00186DE5">
              <w:rPr>
                <w:color w:val="000000"/>
                <w:sz w:val="18"/>
                <w:szCs w:val="18"/>
              </w:rPr>
              <w:t>čl. 102</w:t>
            </w:r>
          </w:p>
        </w:tc>
        <w:tc>
          <w:tcPr>
            <w:tcW w:w="5400" w:type="dxa"/>
            <w:gridSpan w:val="4"/>
            <w:tcBorders>
              <w:top w:val="single" w:sz="4" w:space="0" w:color="auto"/>
              <w:left w:val="single" w:sz="4" w:space="0" w:color="auto"/>
              <w:right w:val="single" w:sz="18" w:space="0" w:color="auto"/>
            </w:tcBorders>
          </w:tcPr>
          <w:p w14:paraId="35018CF0"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Správní spolupráce</w:t>
            </w:r>
          </w:p>
          <w:p w14:paraId="178895E0" w14:textId="77777777" w:rsidR="00C132ED" w:rsidRPr="00186DE5" w:rsidRDefault="00C132ED" w:rsidP="00C132ED">
            <w:pPr>
              <w:pStyle w:val="Normln1"/>
              <w:spacing w:before="0"/>
              <w:rPr>
                <w:i/>
                <w:color w:val="000000"/>
                <w:sz w:val="18"/>
                <w:szCs w:val="18"/>
              </w:rPr>
            </w:pPr>
            <w:r w:rsidRPr="00186DE5">
              <w:rPr>
                <w:color w:val="000000"/>
                <w:sz w:val="18"/>
                <w:szCs w:val="18"/>
              </w:rPr>
              <w:t>1.   Členské státy si poskytují vzájemnou podporu a zavedou opatření pro účinnou spolupráci s cílem zajistit výměnu informací o otázkách uvedených v článcích 62, 81 a 84. Zajistí důvěrnost informací, které si vyměňují.</w:t>
            </w:r>
          </w:p>
          <w:p w14:paraId="6DEA7F2D" w14:textId="77777777" w:rsidR="00C132ED" w:rsidRPr="00186DE5" w:rsidRDefault="00C132ED" w:rsidP="00C132ED">
            <w:pPr>
              <w:pStyle w:val="Normln1"/>
              <w:spacing w:before="0"/>
              <w:rPr>
                <w:color w:val="000000"/>
                <w:sz w:val="18"/>
                <w:szCs w:val="18"/>
              </w:rPr>
            </w:pPr>
            <w:r w:rsidRPr="00186DE5">
              <w:rPr>
                <w:color w:val="000000"/>
                <w:sz w:val="18"/>
                <w:szCs w:val="18"/>
              </w:rPr>
              <w:t>2.   Příslušné orgány všech dotčených členských států si vyměňují informace v souladu s ustanoveními o ochraně osobních údajů obsaženými ve směrnici Evropského parlamentu a Rady 95/46/ES</w:t>
            </w:r>
            <w:hyperlink r:id="rId23" w:anchor="ntr45-L_2014094CS.01024301-E0045" w:history="1">
              <w:r w:rsidRPr="00186DE5">
                <w:rPr>
                  <w:rStyle w:val="Hypertextovodkaz"/>
                  <w:sz w:val="18"/>
                  <w:szCs w:val="18"/>
                </w:rPr>
                <w:t> (</w:t>
              </w:r>
              <w:r w:rsidRPr="00186DE5">
                <w:rPr>
                  <w:rStyle w:val="super"/>
                  <w:color w:val="0000FF"/>
                  <w:sz w:val="18"/>
                  <w:szCs w:val="18"/>
                  <w:u w:val="single"/>
                </w:rPr>
                <w:t>45</w:t>
              </w:r>
              <w:r w:rsidRPr="00186DE5">
                <w:rPr>
                  <w:rStyle w:val="Hypertextovodkaz"/>
                  <w:sz w:val="18"/>
                  <w:szCs w:val="18"/>
                </w:rPr>
                <w:t>)</w:t>
              </w:r>
            </w:hyperlink>
            <w:r w:rsidRPr="00186DE5">
              <w:rPr>
                <w:color w:val="000000"/>
                <w:sz w:val="18"/>
                <w:szCs w:val="18"/>
              </w:rPr>
              <w:t xml:space="preserve"> a směrnici Evropského parlamentu a Rady 2002/58/ES</w:t>
            </w:r>
            <w:hyperlink r:id="rId24" w:anchor="ntr46-L_2014094CS.01024301-E0046" w:history="1">
              <w:r w:rsidRPr="00186DE5">
                <w:rPr>
                  <w:rStyle w:val="Hypertextovodkaz"/>
                  <w:sz w:val="18"/>
                  <w:szCs w:val="18"/>
                </w:rPr>
                <w:t> (</w:t>
              </w:r>
              <w:r w:rsidRPr="00186DE5">
                <w:rPr>
                  <w:rStyle w:val="super"/>
                  <w:color w:val="0000FF"/>
                  <w:sz w:val="18"/>
                  <w:szCs w:val="18"/>
                  <w:u w:val="single"/>
                </w:rPr>
                <w:t>46</w:t>
              </w:r>
              <w:r w:rsidRPr="00186DE5">
                <w:rPr>
                  <w:rStyle w:val="Hypertextovodkaz"/>
                  <w:sz w:val="18"/>
                  <w:szCs w:val="18"/>
                </w:rPr>
                <w:t>)</w:t>
              </w:r>
            </w:hyperlink>
            <w:r w:rsidRPr="00186DE5">
              <w:rPr>
                <w:color w:val="000000"/>
                <w:sz w:val="18"/>
                <w:szCs w:val="18"/>
              </w:rPr>
              <w:t>.</w:t>
            </w:r>
          </w:p>
          <w:p w14:paraId="581DC227" w14:textId="77777777" w:rsidR="00C132ED" w:rsidRPr="00186DE5" w:rsidRDefault="00C132ED" w:rsidP="00C132ED">
            <w:pPr>
              <w:pStyle w:val="Normln1"/>
              <w:spacing w:before="0"/>
              <w:rPr>
                <w:i/>
                <w:color w:val="000000"/>
                <w:sz w:val="18"/>
                <w:szCs w:val="18"/>
              </w:rPr>
            </w:pPr>
            <w:r w:rsidRPr="00186DE5">
              <w:rPr>
                <w:color w:val="000000"/>
                <w:sz w:val="18"/>
                <w:szCs w:val="18"/>
              </w:rPr>
              <w:t>3.   Do 18. dubna 2015 bude zahájen pilotní projekt, jehož cílem bude testovat, zda je pro účely výměny informací, na které se vztahuje tato směrnice, vhodné využívat systém pro výměnu informací o vnitřním trhu (IMI) zřízený nařízením (EU) č. 1024/2012.</w:t>
            </w:r>
          </w:p>
        </w:tc>
        <w:tc>
          <w:tcPr>
            <w:tcW w:w="900" w:type="dxa"/>
            <w:tcBorders>
              <w:top w:val="single" w:sz="4" w:space="0" w:color="auto"/>
              <w:left w:val="single" w:sz="18" w:space="0" w:color="auto"/>
              <w:bottom w:val="nil"/>
              <w:right w:val="single" w:sz="4" w:space="0" w:color="auto"/>
            </w:tcBorders>
          </w:tcPr>
          <w:p w14:paraId="08AE4616"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20C36D65"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04488666" w14:textId="77777777" w:rsidR="00C132ED" w:rsidRDefault="00C132ED" w:rsidP="00C132ED">
            <w:pPr>
              <w:rPr>
                <w:i/>
                <w:sz w:val="18"/>
              </w:rPr>
            </w:pPr>
            <w:r w:rsidRPr="00186DE5">
              <w:rPr>
                <w:i/>
                <w:sz w:val="18"/>
              </w:rPr>
              <w:t>Nerelevantní z hlediska implementace.</w:t>
            </w:r>
          </w:p>
          <w:p w14:paraId="6D58AE33" w14:textId="77777777" w:rsidR="00C132ED" w:rsidRPr="0087256A" w:rsidRDefault="00C132ED" w:rsidP="00C132ED">
            <w:pPr>
              <w:rPr>
                <w:i/>
                <w:sz w:val="18"/>
              </w:rPr>
            </w:pPr>
            <w:r w:rsidRPr="00225446">
              <w:rPr>
                <w:i/>
                <w:sz w:val="18"/>
              </w:rPr>
              <w:t>Ustanovení obecným způsobem upravuje s</w:t>
            </w:r>
            <w:r>
              <w:rPr>
                <w:i/>
                <w:sz w:val="18"/>
              </w:rPr>
              <w:t>polupráci mezi členskými státy.</w:t>
            </w:r>
          </w:p>
        </w:tc>
        <w:tc>
          <w:tcPr>
            <w:tcW w:w="992" w:type="dxa"/>
            <w:tcBorders>
              <w:top w:val="single" w:sz="4" w:space="0" w:color="auto"/>
              <w:left w:val="single" w:sz="4" w:space="0" w:color="auto"/>
              <w:bottom w:val="nil"/>
              <w:right w:val="single" w:sz="4" w:space="0" w:color="auto"/>
            </w:tcBorders>
          </w:tcPr>
          <w:p w14:paraId="7E1FCEBD"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254B1E60" w14:textId="77777777" w:rsidR="00C132ED" w:rsidRPr="00186DE5" w:rsidRDefault="00C132ED" w:rsidP="00C132ED"/>
        </w:tc>
      </w:tr>
      <w:tr w:rsidR="00C132ED" w:rsidRPr="00186DE5" w14:paraId="66E72679" w14:textId="77777777" w:rsidTr="00002589">
        <w:tc>
          <w:tcPr>
            <w:tcW w:w="1391" w:type="dxa"/>
            <w:tcBorders>
              <w:top w:val="single" w:sz="4" w:space="0" w:color="auto"/>
              <w:left w:val="single" w:sz="4" w:space="0" w:color="auto"/>
              <w:bottom w:val="nil"/>
              <w:right w:val="single" w:sz="4" w:space="0" w:color="auto"/>
            </w:tcBorders>
          </w:tcPr>
          <w:p w14:paraId="1A66C293" w14:textId="77777777" w:rsidR="00C132ED" w:rsidRPr="00186DE5" w:rsidRDefault="00C132ED" w:rsidP="00C132ED">
            <w:pPr>
              <w:rPr>
                <w:sz w:val="18"/>
              </w:rPr>
            </w:pPr>
            <w:r w:rsidRPr="00186DE5">
              <w:rPr>
                <w:color w:val="000000"/>
                <w:sz w:val="18"/>
                <w:szCs w:val="18"/>
              </w:rPr>
              <w:t>čl. 103</w:t>
            </w:r>
          </w:p>
        </w:tc>
        <w:tc>
          <w:tcPr>
            <w:tcW w:w="5400" w:type="dxa"/>
            <w:gridSpan w:val="4"/>
            <w:tcBorders>
              <w:top w:val="single" w:sz="4" w:space="0" w:color="auto"/>
              <w:left w:val="single" w:sz="4" w:space="0" w:color="auto"/>
              <w:right w:val="single" w:sz="18" w:space="0" w:color="auto"/>
            </w:tcBorders>
          </w:tcPr>
          <w:p w14:paraId="73433D6B" w14:textId="77777777" w:rsidR="00C132ED" w:rsidRPr="00186DE5" w:rsidRDefault="00C132ED" w:rsidP="00C132ED">
            <w:pPr>
              <w:pStyle w:val="ti-section-1"/>
              <w:spacing w:before="0"/>
              <w:jc w:val="left"/>
              <w:rPr>
                <w:color w:val="000000"/>
                <w:sz w:val="18"/>
                <w:szCs w:val="18"/>
              </w:rPr>
            </w:pPr>
            <w:r w:rsidRPr="00186DE5">
              <w:rPr>
                <w:color w:val="000000"/>
                <w:sz w:val="18"/>
                <w:szCs w:val="18"/>
              </w:rPr>
              <w:t>HLAVA V</w:t>
            </w:r>
          </w:p>
          <w:p w14:paraId="75981EAA" w14:textId="77777777" w:rsidR="00C132ED" w:rsidRPr="00186DE5" w:rsidRDefault="00C132ED" w:rsidP="00C132ED">
            <w:pPr>
              <w:pStyle w:val="ti-section-2"/>
              <w:spacing w:before="0" w:after="0"/>
              <w:jc w:val="left"/>
              <w:rPr>
                <w:color w:val="000000"/>
                <w:sz w:val="18"/>
                <w:szCs w:val="18"/>
              </w:rPr>
            </w:pPr>
            <w:r w:rsidRPr="00186DE5">
              <w:rPr>
                <w:rStyle w:val="bold"/>
                <w:b/>
                <w:bCs/>
                <w:color w:val="000000"/>
                <w:sz w:val="18"/>
                <w:szCs w:val="18"/>
              </w:rPr>
              <w:t>PŘENESENÉ PRAVOMOCI, PROVÁDĚCÍ PRAVOMOCI A ZÁVĚREČNÁ USTANOVENÍ</w:t>
            </w:r>
            <w:r w:rsidRPr="00186DE5">
              <w:rPr>
                <w:color w:val="000000"/>
                <w:sz w:val="18"/>
                <w:szCs w:val="18"/>
              </w:rPr>
              <w:t xml:space="preserve"> </w:t>
            </w:r>
          </w:p>
          <w:p w14:paraId="67DD5611"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Výkon přenesené pravomoci</w:t>
            </w:r>
          </w:p>
          <w:p w14:paraId="313BC330" w14:textId="77777777" w:rsidR="00C132ED" w:rsidRPr="00186DE5" w:rsidRDefault="00C132ED" w:rsidP="00C132ED">
            <w:pPr>
              <w:pStyle w:val="Normln1"/>
              <w:spacing w:before="0"/>
              <w:rPr>
                <w:color w:val="000000"/>
                <w:sz w:val="18"/>
                <w:szCs w:val="18"/>
              </w:rPr>
            </w:pPr>
            <w:r w:rsidRPr="00186DE5">
              <w:rPr>
                <w:color w:val="000000"/>
                <w:sz w:val="18"/>
                <w:szCs w:val="18"/>
              </w:rPr>
              <w:t>1.   Pravomoc přijímat akty v přenesené pravomoci je Komisi svěřena v souladu s podmínkami stanovenými v tomto článku.</w:t>
            </w:r>
          </w:p>
          <w:p w14:paraId="5CBBC953" w14:textId="77777777" w:rsidR="00C132ED" w:rsidRPr="00186DE5" w:rsidRDefault="00C132ED" w:rsidP="00C132ED">
            <w:pPr>
              <w:pStyle w:val="Normln1"/>
              <w:spacing w:before="0"/>
              <w:rPr>
                <w:color w:val="000000"/>
                <w:sz w:val="18"/>
                <w:szCs w:val="18"/>
              </w:rPr>
            </w:pPr>
            <w:r w:rsidRPr="00186DE5">
              <w:rPr>
                <w:color w:val="000000"/>
                <w:sz w:val="18"/>
                <w:szCs w:val="18"/>
              </w:rPr>
              <w:lastRenderedPageBreak/>
              <w:t>2.   Přenesení pravomoci uvedené v článcích 4, 17, 40, 41, 76 a 83 je Komisi svěřeno na dobu neurčitou od 17. dubna 2014.</w:t>
            </w:r>
          </w:p>
          <w:p w14:paraId="2B275A88" w14:textId="77777777" w:rsidR="00C132ED" w:rsidRPr="00186DE5" w:rsidRDefault="00C132ED" w:rsidP="00C132ED">
            <w:pPr>
              <w:pStyle w:val="Normln1"/>
              <w:spacing w:before="0"/>
              <w:rPr>
                <w:color w:val="000000"/>
                <w:sz w:val="18"/>
                <w:szCs w:val="18"/>
              </w:rPr>
            </w:pPr>
            <w:r w:rsidRPr="00186DE5">
              <w:rPr>
                <w:color w:val="000000"/>
                <w:sz w:val="18"/>
                <w:szCs w:val="18"/>
              </w:rPr>
              <w:t xml:space="preserve">3.   Evropský parlament nebo Rada mohou přenesení pravomoci uvedené v článcích 4, 17, 40, 41, 76 a 83 kdykoliv zrušit. Rozhodnutím o zrušení se ukončuje přenesení pravomocí v něm blíže určených. Rozhodnutí nabývá účinku prvním dnem po uveřejnění v </w:t>
            </w:r>
            <w:r w:rsidRPr="00186DE5">
              <w:rPr>
                <w:rStyle w:val="italic"/>
                <w:i w:val="0"/>
                <w:color w:val="000000"/>
                <w:sz w:val="18"/>
                <w:szCs w:val="18"/>
              </w:rPr>
              <w:t>Úředním věstníku Evropské</w:t>
            </w:r>
            <w:r w:rsidRPr="00186DE5">
              <w:rPr>
                <w:color w:val="000000"/>
                <w:sz w:val="18"/>
                <w:szCs w:val="18"/>
              </w:rPr>
              <w:t xml:space="preserve"> unie nebo k pozdějšímu dni, který je v něm upřesněn. Nedotýká se platnosti již platných aktů v přenesené pravomoci.</w:t>
            </w:r>
          </w:p>
          <w:p w14:paraId="1FC8E408" w14:textId="77777777" w:rsidR="00C132ED" w:rsidRPr="00186DE5" w:rsidRDefault="00C132ED" w:rsidP="00C132ED">
            <w:pPr>
              <w:pStyle w:val="Normln1"/>
              <w:spacing w:before="0"/>
              <w:rPr>
                <w:color w:val="000000"/>
                <w:sz w:val="18"/>
                <w:szCs w:val="18"/>
              </w:rPr>
            </w:pPr>
            <w:r w:rsidRPr="00186DE5">
              <w:rPr>
                <w:color w:val="000000"/>
                <w:sz w:val="18"/>
                <w:szCs w:val="18"/>
              </w:rPr>
              <w:t>4.   Přijetí aktu v přenesené pravomoci Komise neprodleně oznámí současně Evropskému parlamentu a Radě.</w:t>
            </w:r>
          </w:p>
          <w:p w14:paraId="78E0CB76" w14:textId="77777777" w:rsidR="00C132ED" w:rsidRPr="00186DE5" w:rsidRDefault="00C132ED" w:rsidP="00C132ED">
            <w:pPr>
              <w:pStyle w:val="Normln1"/>
              <w:spacing w:before="0"/>
              <w:rPr>
                <w:color w:val="000000"/>
                <w:sz w:val="18"/>
                <w:szCs w:val="18"/>
              </w:rPr>
            </w:pPr>
            <w:r w:rsidRPr="00186DE5">
              <w:rPr>
                <w:color w:val="000000"/>
                <w:sz w:val="18"/>
                <w:szCs w:val="18"/>
              </w:rPr>
              <w:t>5.   Akt v přenesené pravomoci přijatý podle článků 4, 17, 40, 41, 76 a 83 vstoupí v platnost, pouze pokud Evropský parlament a Rada nevysloví námitky ve lhůtě dvou měsíců ode dne, kdy jim byl tento akt oznámen, nebo pokud Evropský parlament i Rada před uplynutím této lhůty Komisi informují, že námitky nevysloví. Z podnětu Evropského parlamentu nebo Rady se tato lhůta prodlouží o dva měsíce.</w:t>
            </w:r>
          </w:p>
        </w:tc>
        <w:tc>
          <w:tcPr>
            <w:tcW w:w="900" w:type="dxa"/>
            <w:tcBorders>
              <w:top w:val="single" w:sz="4" w:space="0" w:color="auto"/>
              <w:left w:val="single" w:sz="18" w:space="0" w:color="auto"/>
              <w:bottom w:val="nil"/>
              <w:right w:val="single" w:sz="4" w:space="0" w:color="auto"/>
            </w:tcBorders>
          </w:tcPr>
          <w:p w14:paraId="62EA75C9"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57B58D0A"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6AF09D7C" w14:textId="77777777" w:rsidR="00C132ED" w:rsidRDefault="00C132ED" w:rsidP="00C132ED">
            <w:pPr>
              <w:rPr>
                <w:i/>
                <w:sz w:val="18"/>
              </w:rPr>
            </w:pPr>
            <w:r w:rsidRPr="00186DE5">
              <w:rPr>
                <w:i/>
                <w:sz w:val="18"/>
              </w:rPr>
              <w:t>Nerelevantní z hlediska implementace.</w:t>
            </w:r>
          </w:p>
          <w:p w14:paraId="2BD68A9F" w14:textId="77777777" w:rsidR="00C132ED" w:rsidRDefault="00C132ED" w:rsidP="00C132ED">
            <w:pPr>
              <w:rPr>
                <w:i/>
                <w:sz w:val="18"/>
                <w:szCs w:val="18"/>
              </w:rPr>
            </w:pPr>
            <w:r w:rsidRPr="00225446">
              <w:rPr>
                <w:i/>
                <w:sz w:val="18"/>
                <w:szCs w:val="18"/>
              </w:rPr>
              <w:t>Ustanovení se netýká členských států Evropské unie, ale upravuje pravomoce</w:t>
            </w:r>
            <w:r>
              <w:rPr>
                <w:i/>
                <w:sz w:val="18"/>
                <w:szCs w:val="18"/>
              </w:rPr>
              <w:t xml:space="preserve"> / postupy orgánů Evropské unie.</w:t>
            </w:r>
          </w:p>
          <w:p w14:paraId="6090B0E1" w14:textId="77777777" w:rsidR="00C132ED" w:rsidRPr="00186DE5" w:rsidRDefault="00C132ED" w:rsidP="00C132ED">
            <w:pPr>
              <w:rPr>
                <w:sz w:val="18"/>
              </w:rPr>
            </w:pPr>
          </w:p>
        </w:tc>
        <w:tc>
          <w:tcPr>
            <w:tcW w:w="992" w:type="dxa"/>
            <w:tcBorders>
              <w:top w:val="single" w:sz="4" w:space="0" w:color="auto"/>
              <w:left w:val="single" w:sz="4" w:space="0" w:color="auto"/>
              <w:bottom w:val="nil"/>
              <w:right w:val="single" w:sz="4" w:space="0" w:color="auto"/>
            </w:tcBorders>
          </w:tcPr>
          <w:p w14:paraId="29DE8DA4"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59ECA79D" w14:textId="77777777" w:rsidR="00C132ED" w:rsidRPr="00186DE5" w:rsidRDefault="00C132ED" w:rsidP="00C132ED"/>
        </w:tc>
      </w:tr>
      <w:tr w:rsidR="00C132ED" w:rsidRPr="00186DE5" w14:paraId="77DD5818" w14:textId="77777777" w:rsidTr="00002589">
        <w:tc>
          <w:tcPr>
            <w:tcW w:w="1391" w:type="dxa"/>
            <w:tcBorders>
              <w:top w:val="single" w:sz="4" w:space="0" w:color="auto"/>
              <w:left w:val="single" w:sz="4" w:space="0" w:color="auto"/>
              <w:bottom w:val="nil"/>
              <w:right w:val="single" w:sz="4" w:space="0" w:color="auto"/>
            </w:tcBorders>
          </w:tcPr>
          <w:p w14:paraId="4CBBD423" w14:textId="77777777" w:rsidR="00C132ED" w:rsidRPr="00186DE5" w:rsidRDefault="00C132ED" w:rsidP="00C132ED">
            <w:pPr>
              <w:rPr>
                <w:sz w:val="18"/>
              </w:rPr>
            </w:pPr>
            <w:r w:rsidRPr="00186DE5">
              <w:rPr>
                <w:color w:val="000000"/>
                <w:sz w:val="18"/>
                <w:szCs w:val="18"/>
              </w:rPr>
              <w:t>čl. 104</w:t>
            </w:r>
          </w:p>
        </w:tc>
        <w:tc>
          <w:tcPr>
            <w:tcW w:w="5400" w:type="dxa"/>
            <w:gridSpan w:val="4"/>
            <w:tcBorders>
              <w:top w:val="single" w:sz="4" w:space="0" w:color="auto"/>
              <w:left w:val="single" w:sz="4" w:space="0" w:color="auto"/>
              <w:right w:val="single" w:sz="18" w:space="0" w:color="auto"/>
            </w:tcBorders>
          </w:tcPr>
          <w:p w14:paraId="5CC616EF"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Postup pro naléhavé případy</w:t>
            </w:r>
          </w:p>
          <w:p w14:paraId="366AAEF5" w14:textId="77777777" w:rsidR="00C132ED" w:rsidRPr="00186DE5" w:rsidRDefault="00C132ED" w:rsidP="00C132ED">
            <w:pPr>
              <w:pStyle w:val="Normln1"/>
              <w:spacing w:before="0"/>
              <w:rPr>
                <w:i/>
                <w:color w:val="000000"/>
                <w:sz w:val="18"/>
                <w:szCs w:val="18"/>
              </w:rPr>
            </w:pPr>
            <w:r w:rsidRPr="00186DE5">
              <w:rPr>
                <w:color w:val="000000"/>
                <w:sz w:val="18"/>
                <w:szCs w:val="18"/>
              </w:rPr>
              <w:t>1.   Akty v přenesené pravomoci přijaté podle tohoto článku vstupují v platnost bezodkladně a jsou použitelné, pokud proti nim není vyslovena námitka v souladu s odstavcem 2. V oznámení aktu v přenesené pravomoci Evropskému parlamentu a Radě se uvedou důvody použití postupu pro naléhavé případy.</w:t>
            </w:r>
          </w:p>
          <w:p w14:paraId="35C6C891" w14:textId="77777777" w:rsidR="00C132ED" w:rsidRPr="00186DE5" w:rsidRDefault="00C132ED" w:rsidP="00C132ED">
            <w:pPr>
              <w:pStyle w:val="Normln1"/>
              <w:spacing w:before="0"/>
              <w:rPr>
                <w:i/>
                <w:color w:val="000000"/>
                <w:sz w:val="18"/>
                <w:szCs w:val="18"/>
              </w:rPr>
            </w:pPr>
            <w:r w:rsidRPr="00186DE5">
              <w:rPr>
                <w:color w:val="000000"/>
                <w:sz w:val="18"/>
                <w:szCs w:val="18"/>
              </w:rPr>
              <w:t>2.   Evropský parlament nebo Rada mohou proti aktu v přenesené pravomoci vyslovit námitky postupem podle čl. 103 odst. 5. V takovém případě Komise po oznámení rozhodnutí Evropského parlamentu nebo Rady o vyslovení námitky neprodleně dotčený akt zruší.</w:t>
            </w:r>
          </w:p>
        </w:tc>
        <w:tc>
          <w:tcPr>
            <w:tcW w:w="900" w:type="dxa"/>
            <w:tcBorders>
              <w:top w:val="single" w:sz="4" w:space="0" w:color="auto"/>
              <w:left w:val="single" w:sz="18" w:space="0" w:color="auto"/>
              <w:bottom w:val="nil"/>
              <w:right w:val="single" w:sz="4" w:space="0" w:color="auto"/>
            </w:tcBorders>
          </w:tcPr>
          <w:p w14:paraId="26093B2B"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4B2FA7F4"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7E4B127B" w14:textId="77777777" w:rsidR="00C132ED" w:rsidRDefault="00C132ED" w:rsidP="00C132ED">
            <w:pPr>
              <w:rPr>
                <w:i/>
                <w:sz w:val="18"/>
              </w:rPr>
            </w:pPr>
            <w:r w:rsidRPr="00186DE5">
              <w:rPr>
                <w:i/>
                <w:sz w:val="18"/>
              </w:rPr>
              <w:t>Nerelevantní z hlediska implementace.</w:t>
            </w:r>
          </w:p>
          <w:p w14:paraId="2110E688" w14:textId="77777777" w:rsidR="00C132ED" w:rsidRDefault="00C132ED" w:rsidP="00C132ED">
            <w:pPr>
              <w:rPr>
                <w:i/>
                <w:sz w:val="18"/>
                <w:szCs w:val="18"/>
              </w:rPr>
            </w:pPr>
            <w:r w:rsidRPr="00225446">
              <w:rPr>
                <w:i/>
                <w:sz w:val="18"/>
                <w:szCs w:val="18"/>
              </w:rPr>
              <w:t>Ustanovení se netýká členských států Evropské unie</w:t>
            </w:r>
            <w:r w:rsidRPr="00781334">
              <w:rPr>
                <w:i/>
                <w:sz w:val="18"/>
                <w:szCs w:val="18"/>
              </w:rPr>
              <w:t xml:space="preserve">, ale upravuje pravomoce / postupy </w:t>
            </w:r>
            <w:r w:rsidRPr="00781334">
              <w:rPr>
                <w:i/>
                <w:color w:val="000000"/>
                <w:sz w:val="18"/>
                <w:szCs w:val="18"/>
              </w:rPr>
              <w:t>Evropského parlamentu nebo Rady</w:t>
            </w:r>
            <w:r w:rsidRPr="00781334">
              <w:rPr>
                <w:i/>
                <w:sz w:val="18"/>
                <w:szCs w:val="18"/>
              </w:rPr>
              <w:t>.</w:t>
            </w:r>
          </w:p>
          <w:p w14:paraId="2068ADF9" w14:textId="77777777" w:rsidR="00C132ED" w:rsidRPr="00186DE5" w:rsidRDefault="00C132ED" w:rsidP="00C132ED">
            <w:pPr>
              <w:rPr>
                <w:sz w:val="18"/>
              </w:rPr>
            </w:pPr>
          </w:p>
        </w:tc>
        <w:tc>
          <w:tcPr>
            <w:tcW w:w="992" w:type="dxa"/>
            <w:tcBorders>
              <w:top w:val="single" w:sz="4" w:space="0" w:color="auto"/>
              <w:left w:val="single" w:sz="4" w:space="0" w:color="auto"/>
              <w:bottom w:val="nil"/>
              <w:right w:val="single" w:sz="4" w:space="0" w:color="auto"/>
            </w:tcBorders>
          </w:tcPr>
          <w:p w14:paraId="6AE6F6A2"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39908223" w14:textId="77777777" w:rsidR="00C132ED" w:rsidRPr="00186DE5" w:rsidRDefault="00C132ED" w:rsidP="00C132ED"/>
        </w:tc>
      </w:tr>
      <w:tr w:rsidR="00C132ED" w:rsidRPr="00186DE5" w14:paraId="62B08E27" w14:textId="77777777" w:rsidTr="00002589">
        <w:tc>
          <w:tcPr>
            <w:tcW w:w="1391" w:type="dxa"/>
            <w:tcBorders>
              <w:top w:val="single" w:sz="4" w:space="0" w:color="auto"/>
              <w:left w:val="single" w:sz="4" w:space="0" w:color="auto"/>
              <w:bottom w:val="nil"/>
              <w:right w:val="single" w:sz="4" w:space="0" w:color="auto"/>
            </w:tcBorders>
          </w:tcPr>
          <w:p w14:paraId="018999B1" w14:textId="77777777" w:rsidR="00C132ED" w:rsidRPr="00186DE5" w:rsidRDefault="00C132ED" w:rsidP="00C132ED">
            <w:pPr>
              <w:rPr>
                <w:sz w:val="18"/>
              </w:rPr>
            </w:pPr>
            <w:r w:rsidRPr="00186DE5">
              <w:rPr>
                <w:color w:val="000000"/>
                <w:sz w:val="18"/>
                <w:szCs w:val="18"/>
              </w:rPr>
              <w:t>čl. 105</w:t>
            </w:r>
          </w:p>
        </w:tc>
        <w:tc>
          <w:tcPr>
            <w:tcW w:w="5400" w:type="dxa"/>
            <w:gridSpan w:val="4"/>
            <w:tcBorders>
              <w:top w:val="single" w:sz="4" w:space="0" w:color="auto"/>
              <w:left w:val="single" w:sz="4" w:space="0" w:color="auto"/>
              <w:right w:val="single" w:sz="18" w:space="0" w:color="auto"/>
            </w:tcBorders>
          </w:tcPr>
          <w:p w14:paraId="16D9D047"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Postup projednávání ve výboru</w:t>
            </w:r>
          </w:p>
          <w:p w14:paraId="3D17F761" w14:textId="77777777" w:rsidR="00C132ED" w:rsidRPr="00186DE5" w:rsidRDefault="00C132ED" w:rsidP="00C132ED">
            <w:pPr>
              <w:pStyle w:val="Normln1"/>
              <w:spacing w:before="0"/>
              <w:rPr>
                <w:i/>
                <w:color w:val="000000"/>
                <w:sz w:val="18"/>
                <w:szCs w:val="18"/>
              </w:rPr>
            </w:pPr>
            <w:r w:rsidRPr="00186DE5">
              <w:rPr>
                <w:color w:val="000000"/>
                <w:sz w:val="18"/>
                <w:szCs w:val="18"/>
              </w:rPr>
              <w:t>1.   Komisi je nápomocen Poradní výbor pro veřejné zakázky zřízený rozhodnutím Rady 71/306/EHS</w:t>
            </w:r>
            <w:hyperlink r:id="rId25" w:anchor="ntr47-L_2014094CS.01024301-E0047" w:history="1">
              <w:r w:rsidRPr="00186DE5">
                <w:rPr>
                  <w:rStyle w:val="Hypertextovodkaz"/>
                  <w:sz w:val="18"/>
                  <w:szCs w:val="18"/>
                </w:rPr>
                <w:t> (</w:t>
              </w:r>
              <w:r w:rsidRPr="00186DE5">
                <w:rPr>
                  <w:rStyle w:val="super"/>
                  <w:color w:val="0000FF"/>
                  <w:sz w:val="18"/>
                  <w:szCs w:val="18"/>
                  <w:u w:val="single"/>
                </w:rPr>
                <w:t>47</w:t>
              </w:r>
              <w:r w:rsidRPr="00186DE5">
                <w:rPr>
                  <w:rStyle w:val="Hypertextovodkaz"/>
                  <w:sz w:val="18"/>
                  <w:szCs w:val="18"/>
                </w:rPr>
                <w:t>)</w:t>
              </w:r>
            </w:hyperlink>
            <w:r w:rsidRPr="00186DE5">
              <w:rPr>
                <w:color w:val="000000"/>
                <w:sz w:val="18"/>
                <w:szCs w:val="18"/>
              </w:rPr>
              <w:t>. Tento výbor je výborem ve smyslu nařízení (EU) č. 182/2011.</w:t>
            </w:r>
          </w:p>
          <w:p w14:paraId="5B7A236F" w14:textId="77777777" w:rsidR="00C132ED" w:rsidRPr="00186DE5" w:rsidRDefault="00C132ED" w:rsidP="00C132ED">
            <w:pPr>
              <w:pStyle w:val="Normln1"/>
              <w:spacing w:before="0"/>
              <w:rPr>
                <w:color w:val="000000"/>
                <w:sz w:val="18"/>
                <w:szCs w:val="18"/>
              </w:rPr>
            </w:pPr>
            <w:r w:rsidRPr="00186DE5">
              <w:rPr>
                <w:color w:val="000000"/>
                <w:sz w:val="18"/>
                <w:szCs w:val="18"/>
              </w:rPr>
              <w:t>2.   Odkazuje-li se na tento odstavec, použije se článek 4 nařízení (EU) č. 182/2011.</w:t>
            </w:r>
          </w:p>
          <w:p w14:paraId="77AE3DBA" w14:textId="77777777" w:rsidR="00C132ED" w:rsidRPr="002B6921" w:rsidRDefault="00C132ED" w:rsidP="00C132ED">
            <w:pPr>
              <w:pStyle w:val="Normln1"/>
              <w:spacing w:before="0"/>
              <w:rPr>
                <w:color w:val="000000"/>
                <w:sz w:val="18"/>
                <w:szCs w:val="18"/>
              </w:rPr>
            </w:pPr>
            <w:r w:rsidRPr="00186DE5">
              <w:rPr>
                <w:color w:val="000000"/>
                <w:sz w:val="18"/>
                <w:szCs w:val="18"/>
              </w:rPr>
              <w:t>3.   Odkazuje-li se na tento odstavec, použije se článek 5 nařízení (EU) č. 182/2011.</w:t>
            </w:r>
          </w:p>
        </w:tc>
        <w:tc>
          <w:tcPr>
            <w:tcW w:w="900" w:type="dxa"/>
            <w:tcBorders>
              <w:top w:val="single" w:sz="4" w:space="0" w:color="auto"/>
              <w:left w:val="single" w:sz="18" w:space="0" w:color="auto"/>
              <w:bottom w:val="nil"/>
              <w:right w:val="single" w:sz="4" w:space="0" w:color="auto"/>
            </w:tcBorders>
          </w:tcPr>
          <w:p w14:paraId="7282F1B1"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247F0D83"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393617F5" w14:textId="77777777" w:rsidR="00C132ED" w:rsidRDefault="00C132ED" w:rsidP="00C132ED">
            <w:pPr>
              <w:rPr>
                <w:i/>
                <w:sz w:val="18"/>
              </w:rPr>
            </w:pPr>
            <w:r w:rsidRPr="00186DE5">
              <w:rPr>
                <w:i/>
                <w:sz w:val="18"/>
              </w:rPr>
              <w:t>Nerelevantní z hlediska implementace.</w:t>
            </w:r>
          </w:p>
          <w:p w14:paraId="6B41E2C6" w14:textId="77777777" w:rsidR="00C132ED" w:rsidRPr="00186DE5" w:rsidRDefault="00C132ED" w:rsidP="00C132ED">
            <w:pPr>
              <w:rPr>
                <w:sz w:val="18"/>
              </w:rPr>
            </w:pPr>
            <w:r w:rsidRPr="00225446">
              <w:rPr>
                <w:i/>
                <w:sz w:val="18"/>
                <w:szCs w:val="18"/>
              </w:rPr>
              <w:t xml:space="preserve">Ustanovení se netýká členských států Evropské unie, ale upravuje pravomoce </w:t>
            </w:r>
            <w:r>
              <w:rPr>
                <w:i/>
                <w:sz w:val="18"/>
                <w:szCs w:val="18"/>
              </w:rPr>
              <w:t xml:space="preserve">/ postupy orgánů Evropské </w:t>
            </w:r>
            <w:r w:rsidRPr="00781334">
              <w:rPr>
                <w:i/>
                <w:sz w:val="18"/>
                <w:szCs w:val="18"/>
              </w:rPr>
              <w:t xml:space="preserve">unie (Evropské komise a </w:t>
            </w:r>
            <w:r w:rsidRPr="00781334">
              <w:rPr>
                <w:i/>
                <w:color w:val="000000"/>
                <w:sz w:val="18"/>
                <w:szCs w:val="18"/>
              </w:rPr>
              <w:t>Poradního výboru pro veřejné zakázky)</w:t>
            </w:r>
            <w:r w:rsidRPr="00781334">
              <w:rPr>
                <w:i/>
                <w:sz w:val="18"/>
                <w:szCs w:val="18"/>
              </w:rPr>
              <w:t>.</w:t>
            </w:r>
          </w:p>
        </w:tc>
        <w:tc>
          <w:tcPr>
            <w:tcW w:w="992" w:type="dxa"/>
            <w:tcBorders>
              <w:top w:val="single" w:sz="4" w:space="0" w:color="auto"/>
              <w:left w:val="single" w:sz="4" w:space="0" w:color="auto"/>
              <w:bottom w:val="nil"/>
              <w:right w:val="single" w:sz="4" w:space="0" w:color="auto"/>
            </w:tcBorders>
          </w:tcPr>
          <w:p w14:paraId="59A5BECA"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469524C6" w14:textId="77777777" w:rsidR="00C132ED" w:rsidRPr="00186DE5" w:rsidRDefault="00C132ED" w:rsidP="00C132ED"/>
        </w:tc>
      </w:tr>
      <w:tr w:rsidR="00C132ED" w:rsidRPr="00186DE5" w14:paraId="1B751445" w14:textId="77777777" w:rsidTr="002B6921">
        <w:tc>
          <w:tcPr>
            <w:tcW w:w="1391" w:type="dxa"/>
            <w:tcBorders>
              <w:top w:val="single" w:sz="4" w:space="0" w:color="auto"/>
              <w:left w:val="single" w:sz="4" w:space="0" w:color="auto"/>
              <w:bottom w:val="nil"/>
              <w:right w:val="single" w:sz="4" w:space="0" w:color="auto"/>
            </w:tcBorders>
          </w:tcPr>
          <w:p w14:paraId="2A4A6049" w14:textId="77777777" w:rsidR="00C132ED" w:rsidRPr="00186DE5" w:rsidRDefault="00C132ED" w:rsidP="00C132ED">
            <w:pPr>
              <w:rPr>
                <w:sz w:val="18"/>
              </w:rPr>
            </w:pPr>
            <w:r w:rsidRPr="00186DE5">
              <w:rPr>
                <w:color w:val="000000"/>
                <w:sz w:val="18"/>
                <w:szCs w:val="18"/>
              </w:rPr>
              <w:t>čl. 106</w:t>
            </w:r>
          </w:p>
        </w:tc>
        <w:tc>
          <w:tcPr>
            <w:tcW w:w="5400" w:type="dxa"/>
            <w:gridSpan w:val="4"/>
            <w:tcBorders>
              <w:top w:val="single" w:sz="4" w:space="0" w:color="auto"/>
              <w:left w:val="single" w:sz="4" w:space="0" w:color="auto"/>
              <w:bottom w:val="nil"/>
              <w:right w:val="single" w:sz="18" w:space="0" w:color="auto"/>
            </w:tcBorders>
          </w:tcPr>
          <w:p w14:paraId="025C9C80" w14:textId="77777777" w:rsidR="00C132ED" w:rsidRPr="00186DE5" w:rsidRDefault="00C132ED" w:rsidP="00C132ED">
            <w:pPr>
              <w:pStyle w:val="sti-art"/>
              <w:spacing w:before="0" w:after="0"/>
              <w:jc w:val="left"/>
              <w:rPr>
                <w:color w:val="000000"/>
                <w:sz w:val="18"/>
                <w:szCs w:val="18"/>
              </w:rPr>
            </w:pPr>
            <w:r w:rsidRPr="00186DE5">
              <w:rPr>
                <w:color w:val="000000"/>
                <w:sz w:val="18"/>
                <w:szCs w:val="18"/>
              </w:rPr>
              <w:t>Provedení a přechodná ustanovení</w:t>
            </w:r>
          </w:p>
          <w:p w14:paraId="35EC9505" w14:textId="77777777" w:rsidR="00C132ED" w:rsidRPr="00186DE5" w:rsidRDefault="00C132ED" w:rsidP="00C132ED">
            <w:pPr>
              <w:pStyle w:val="Normln1"/>
              <w:spacing w:before="0"/>
              <w:rPr>
                <w:i/>
                <w:color w:val="000000"/>
                <w:sz w:val="18"/>
                <w:szCs w:val="18"/>
              </w:rPr>
            </w:pPr>
            <w:r w:rsidRPr="00186DE5">
              <w:rPr>
                <w:color w:val="000000"/>
                <w:sz w:val="18"/>
                <w:szCs w:val="18"/>
              </w:rPr>
              <w:t>1.   Členské státy uvedou v účinnost právní a správní předpisy nezbytné pro dosažení souladu s touto směrnicí nejpozději do 18. dubna 2016. Neprodleně sdělí Komisi jejich znění.</w:t>
            </w:r>
          </w:p>
          <w:p w14:paraId="501DB556" w14:textId="77777777" w:rsidR="00C132ED" w:rsidRPr="00186DE5" w:rsidRDefault="00C132ED" w:rsidP="00C132ED">
            <w:pPr>
              <w:pStyle w:val="Normln1"/>
              <w:spacing w:before="0"/>
              <w:rPr>
                <w:color w:val="000000"/>
                <w:sz w:val="18"/>
                <w:szCs w:val="18"/>
              </w:rPr>
            </w:pPr>
            <w:r w:rsidRPr="00186DE5">
              <w:rPr>
                <w:color w:val="000000"/>
                <w:sz w:val="18"/>
                <w:szCs w:val="18"/>
              </w:rPr>
              <w:t>2.   Bez ohledu na odstavec 1 tohoto článku mohou členské státy odložit uplatňování čl. 40 odst. 1 do 18. října 2018 s výjimkou případů, kdy je použití elektronických prostředků povinné podle článků 52, 53, 54, čl. 55 odst. 3, čl. 71 odst. 2 nebo článku 73.</w:t>
            </w:r>
          </w:p>
          <w:p w14:paraId="1EC290E4" w14:textId="77777777" w:rsidR="00C132ED" w:rsidRPr="00186DE5" w:rsidRDefault="00C132ED" w:rsidP="00C132ED">
            <w:pPr>
              <w:pStyle w:val="Normln1"/>
              <w:spacing w:before="0"/>
              <w:rPr>
                <w:color w:val="000000"/>
                <w:sz w:val="18"/>
                <w:szCs w:val="18"/>
              </w:rPr>
            </w:pPr>
            <w:r w:rsidRPr="00186DE5">
              <w:rPr>
                <w:color w:val="000000"/>
                <w:sz w:val="18"/>
                <w:szCs w:val="18"/>
              </w:rPr>
              <w:t>Bez ohledu na odstavec 1 tohoto článku mohou členské státy do 18. dubna 2017 odložit uplatňování čl. 40 odst. 1 u centrálních zadavatelů ve smyslu čl. 55 odst. 3.</w:t>
            </w:r>
          </w:p>
          <w:p w14:paraId="293D3CD7" w14:textId="77777777" w:rsidR="00C132ED" w:rsidRPr="00186DE5" w:rsidRDefault="00C132ED" w:rsidP="00C132ED">
            <w:pPr>
              <w:pStyle w:val="Normln1"/>
              <w:spacing w:before="0"/>
              <w:rPr>
                <w:color w:val="000000"/>
                <w:sz w:val="18"/>
                <w:szCs w:val="18"/>
              </w:rPr>
            </w:pPr>
            <w:r w:rsidRPr="00186DE5">
              <w:rPr>
                <w:color w:val="000000"/>
                <w:sz w:val="18"/>
                <w:szCs w:val="18"/>
              </w:rPr>
              <w:t>Rozhodne-li členský stát o odložení uplatňování čl. 40 odst. 1, stanoví, že si zadavatelé mohou pro veškerou komunikaci nebo výměnu informací zvolit některý z těchto komunikačních prostředků:</w:t>
            </w:r>
          </w:p>
          <w:p w14:paraId="2D53DEEC"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a)</w:t>
            </w:r>
            <w:r w:rsidRPr="00186DE5">
              <w:rPr>
                <w:color w:val="000000"/>
                <w:sz w:val="18"/>
                <w:szCs w:val="18"/>
                <w:lang w:eastAsia="en-US"/>
              </w:rPr>
              <w:tab/>
              <w:t>elektronické prostředky v souladu s článkem 40;</w:t>
            </w:r>
          </w:p>
          <w:p w14:paraId="059BBCE9"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lastRenderedPageBreak/>
              <w:t>b)</w:t>
            </w:r>
            <w:r w:rsidRPr="00186DE5">
              <w:rPr>
                <w:color w:val="000000"/>
                <w:sz w:val="18"/>
                <w:szCs w:val="18"/>
                <w:lang w:eastAsia="en-US"/>
              </w:rPr>
              <w:tab/>
              <w:t>poštu nebo jinou vhodnou doručovací službu;</w:t>
            </w:r>
          </w:p>
          <w:p w14:paraId="42AADA76" w14:textId="77777777" w:rsidR="00C132ED" w:rsidRPr="00186DE5" w:rsidRDefault="00C132ED" w:rsidP="00C132ED">
            <w:pPr>
              <w:pStyle w:val="Normln1"/>
              <w:tabs>
                <w:tab w:val="left" w:pos="383"/>
              </w:tabs>
              <w:spacing w:before="0" w:line="276" w:lineRule="auto"/>
              <w:jc w:val="left"/>
              <w:rPr>
                <w:color w:val="000000"/>
                <w:sz w:val="18"/>
                <w:szCs w:val="18"/>
                <w:lang w:eastAsia="en-US"/>
              </w:rPr>
            </w:pPr>
            <w:r w:rsidRPr="00186DE5">
              <w:rPr>
                <w:color w:val="000000"/>
                <w:sz w:val="18"/>
                <w:szCs w:val="18"/>
                <w:lang w:eastAsia="en-US"/>
              </w:rPr>
              <w:t>c)</w:t>
            </w:r>
            <w:r w:rsidRPr="00186DE5">
              <w:rPr>
                <w:color w:val="000000"/>
                <w:sz w:val="18"/>
                <w:szCs w:val="18"/>
                <w:lang w:eastAsia="en-US"/>
              </w:rPr>
              <w:tab/>
              <w:t>fax;</w:t>
            </w:r>
          </w:p>
          <w:p w14:paraId="2F8BB3F7" w14:textId="77777777" w:rsidR="00C132ED" w:rsidRPr="00186DE5" w:rsidRDefault="00C132ED" w:rsidP="00C132ED">
            <w:pPr>
              <w:pStyle w:val="Normln1"/>
              <w:tabs>
                <w:tab w:val="left" w:pos="357"/>
              </w:tabs>
              <w:spacing w:before="0" w:line="276" w:lineRule="auto"/>
              <w:jc w:val="left"/>
              <w:rPr>
                <w:color w:val="000000"/>
                <w:sz w:val="18"/>
                <w:szCs w:val="18"/>
                <w:lang w:eastAsia="en-US"/>
              </w:rPr>
            </w:pPr>
            <w:r w:rsidRPr="00186DE5">
              <w:rPr>
                <w:color w:val="000000"/>
                <w:sz w:val="18"/>
                <w:szCs w:val="18"/>
                <w:lang w:eastAsia="en-US"/>
              </w:rPr>
              <w:t>d)</w:t>
            </w:r>
            <w:r w:rsidRPr="00186DE5">
              <w:rPr>
                <w:color w:val="000000"/>
                <w:sz w:val="18"/>
                <w:szCs w:val="18"/>
                <w:lang w:eastAsia="en-US"/>
              </w:rPr>
              <w:tab/>
              <w:t>kombinaci těchto prostředků.</w:t>
            </w:r>
          </w:p>
          <w:p w14:paraId="1D83CF11" w14:textId="77777777" w:rsidR="00C132ED" w:rsidRPr="00186DE5" w:rsidRDefault="00C132ED" w:rsidP="00C132ED">
            <w:pPr>
              <w:pStyle w:val="Normln1"/>
              <w:spacing w:before="0" w:line="276" w:lineRule="auto"/>
              <w:rPr>
                <w:color w:val="000000"/>
                <w:sz w:val="18"/>
                <w:szCs w:val="18"/>
                <w:lang w:eastAsia="en-US"/>
              </w:rPr>
            </w:pPr>
            <w:r w:rsidRPr="00186DE5">
              <w:rPr>
                <w:color w:val="000000"/>
                <w:sz w:val="18"/>
                <w:szCs w:val="18"/>
              </w:rPr>
              <w:t>3.   Opatření přijatá členskými státy podle odstavců 1 a 2 musí obsahovat odkaz na tuto směrnici nebo musí být takový odkaz učiněn při jejich úředním vyhlášení. Způsob odkazu si stanoví členské státy.</w:t>
            </w:r>
          </w:p>
          <w:p w14:paraId="64AB8BD3" w14:textId="77777777" w:rsidR="00C132ED" w:rsidRPr="00186DE5" w:rsidRDefault="00C132ED" w:rsidP="00C132ED">
            <w:pPr>
              <w:pStyle w:val="Normln1"/>
              <w:spacing w:before="0"/>
              <w:rPr>
                <w:i/>
                <w:color w:val="000000"/>
                <w:sz w:val="18"/>
                <w:szCs w:val="18"/>
              </w:rPr>
            </w:pPr>
            <w:r w:rsidRPr="00186DE5">
              <w:rPr>
                <w:color w:val="000000"/>
                <w:sz w:val="18"/>
                <w:szCs w:val="18"/>
              </w:rPr>
              <w:t>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14:paraId="242016E3" w14:textId="77777777" w:rsidR="00C132ED" w:rsidRDefault="00C132ED" w:rsidP="00C132ED">
            <w:pPr>
              <w:rPr>
                <w:sz w:val="18"/>
              </w:rPr>
            </w:pPr>
            <w:r>
              <w:rPr>
                <w:sz w:val="18"/>
              </w:rPr>
              <w:lastRenderedPageBreak/>
              <w:t>134/2016</w:t>
            </w:r>
          </w:p>
          <w:p w14:paraId="7E1AD841" w14:textId="77777777" w:rsidR="00C132ED" w:rsidRPr="001D5643" w:rsidRDefault="00C132ED" w:rsidP="00C132ED">
            <w:pPr>
              <w:rPr>
                <w:sz w:val="18"/>
              </w:rPr>
            </w:pPr>
          </w:p>
        </w:tc>
        <w:tc>
          <w:tcPr>
            <w:tcW w:w="1080" w:type="dxa"/>
            <w:tcBorders>
              <w:top w:val="single" w:sz="4" w:space="0" w:color="auto"/>
              <w:left w:val="single" w:sz="4" w:space="0" w:color="auto"/>
              <w:bottom w:val="nil"/>
              <w:right w:val="single" w:sz="4" w:space="0" w:color="auto"/>
            </w:tcBorders>
          </w:tcPr>
          <w:p w14:paraId="66E734FD" w14:textId="77777777" w:rsidR="00C132ED" w:rsidRPr="001D5643" w:rsidRDefault="00C132ED" w:rsidP="00C132ED">
            <w:pPr>
              <w:rPr>
                <w:sz w:val="18"/>
              </w:rPr>
            </w:pPr>
            <w:r w:rsidRPr="001D5643">
              <w:rPr>
                <w:sz w:val="18"/>
              </w:rPr>
              <w:t>§ 1</w:t>
            </w:r>
          </w:p>
        </w:tc>
        <w:tc>
          <w:tcPr>
            <w:tcW w:w="5263" w:type="dxa"/>
            <w:gridSpan w:val="4"/>
            <w:tcBorders>
              <w:top w:val="single" w:sz="4" w:space="0" w:color="auto"/>
              <w:left w:val="single" w:sz="4" w:space="0" w:color="auto"/>
              <w:bottom w:val="nil"/>
              <w:right w:val="single" w:sz="4" w:space="0" w:color="auto"/>
            </w:tcBorders>
          </w:tcPr>
          <w:p w14:paraId="4EE8C605" w14:textId="77777777" w:rsidR="00C132ED" w:rsidRPr="001D5643" w:rsidRDefault="00C132ED" w:rsidP="00C132ED">
            <w:pPr>
              <w:jc w:val="both"/>
              <w:rPr>
                <w:sz w:val="18"/>
                <w:szCs w:val="18"/>
              </w:rPr>
            </w:pPr>
            <w:r w:rsidRPr="009D5F2A">
              <w:rPr>
                <w:sz w:val="18"/>
                <w:szCs w:val="18"/>
              </w:rPr>
              <w:t>Tento zákon zapracovává příslušné předpisy Evropské unie</w:t>
            </w:r>
            <w:r w:rsidRPr="009D5F2A">
              <w:rPr>
                <w:sz w:val="18"/>
                <w:szCs w:val="18"/>
                <w:vertAlign w:val="superscript"/>
              </w:rPr>
              <w:t>1)</w:t>
            </w:r>
            <w:r w:rsidRPr="009D5F2A">
              <w:rPr>
                <w:sz w:val="18"/>
                <w:szCs w:val="18"/>
              </w:rPr>
              <w:t xml:space="preserve"> a upravuje</w:t>
            </w:r>
            <w:r>
              <w:rPr>
                <w:sz w:val="18"/>
                <w:szCs w:val="18"/>
              </w:rPr>
              <w:t xml:space="preserve"> …</w:t>
            </w:r>
          </w:p>
        </w:tc>
        <w:tc>
          <w:tcPr>
            <w:tcW w:w="992" w:type="dxa"/>
            <w:tcBorders>
              <w:top w:val="single" w:sz="4" w:space="0" w:color="auto"/>
              <w:left w:val="single" w:sz="4" w:space="0" w:color="auto"/>
              <w:bottom w:val="nil"/>
              <w:right w:val="single" w:sz="4" w:space="0" w:color="auto"/>
            </w:tcBorders>
          </w:tcPr>
          <w:p w14:paraId="53018E2C" w14:textId="77777777" w:rsidR="00C132ED" w:rsidRPr="004D7230" w:rsidRDefault="00C132ED" w:rsidP="00C132ED">
            <w:r>
              <w:rPr>
                <w:sz w:val="18"/>
              </w:rPr>
              <w:t>PT</w:t>
            </w:r>
          </w:p>
        </w:tc>
        <w:tc>
          <w:tcPr>
            <w:tcW w:w="925" w:type="dxa"/>
            <w:tcBorders>
              <w:top w:val="single" w:sz="4" w:space="0" w:color="auto"/>
              <w:left w:val="single" w:sz="4" w:space="0" w:color="auto"/>
              <w:bottom w:val="nil"/>
              <w:right w:val="single" w:sz="4" w:space="0" w:color="auto"/>
            </w:tcBorders>
          </w:tcPr>
          <w:p w14:paraId="7DB81E73" w14:textId="77777777" w:rsidR="00C132ED" w:rsidRPr="00186DE5" w:rsidRDefault="00C132ED" w:rsidP="00C132ED"/>
        </w:tc>
      </w:tr>
      <w:tr w:rsidR="00C132ED" w:rsidRPr="00186DE5" w14:paraId="4B90498B" w14:textId="77777777" w:rsidTr="002B6921">
        <w:tc>
          <w:tcPr>
            <w:tcW w:w="1391" w:type="dxa"/>
            <w:tcBorders>
              <w:top w:val="nil"/>
              <w:left w:val="single" w:sz="4" w:space="0" w:color="auto"/>
              <w:right w:val="single" w:sz="4" w:space="0" w:color="auto"/>
            </w:tcBorders>
          </w:tcPr>
          <w:p w14:paraId="75976385" w14:textId="77777777" w:rsidR="00C132ED" w:rsidRPr="00186DE5" w:rsidRDefault="00C132ED" w:rsidP="00C132ED">
            <w:pPr>
              <w:rPr>
                <w:color w:val="000000"/>
                <w:sz w:val="18"/>
                <w:szCs w:val="18"/>
              </w:rPr>
            </w:pPr>
          </w:p>
        </w:tc>
        <w:tc>
          <w:tcPr>
            <w:tcW w:w="5400" w:type="dxa"/>
            <w:gridSpan w:val="4"/>
            <w:tcBorders>
              <w:top w:val="nil"/>
              <w:left w:val="single" w:sz="4" w:space="0" w:color="auto"/>
              <w:right w:val="single" w:sz="18" w:space="0" w:color="auto"/>
            </w:tcBorders>
          </w:tcPr>
          <w:p w14:paraId="4BD1D7F5" w14:textId="77777777" w:rsidR="00C132ED" w:rsidRPr="00186DE5" w:rsidRDefault="00C132ED" w:rsidP="00C132ED">
            <w:pPr>
              <w:pStyle w:val="sti-art"/>
              <w:spacing w:before="0" w:after="0"/>
              <w:rPr>
                <w:color w:val="000000"/>
                <w:sz w:val="18"/>
                <w:szCs w:val="18"/>
              </w:rPr>
            </w:pPr>
          </w:p>
        </w:tc>
        <w:tc>
          <w:tcPr>
            <w:tcW w:w="900" w:type="dxa"/>
            <w:tcBorders>
              <w:top w:val="nil"/>
              <w:left w:val="single" w:sz="18" w:space="0" w:color="auto"/>
              <w:bottom w:val="nil"/>
              <w:right w:val="single" w:sz="4" w:space="0" w:color="auto"/>
            </w:tcBorders>
          </w:tcPr>
          <w:p w14:paraId="4C56A88C" w14:textId="77777777" w:rsidR="00C132ED" w:rsidRDefault="00C132ED" w:rsidP="00C132ED">
            <w:pPr>
              <w:rPr>
                <w:sz w:val="18"/>
              </w:rPr>
            </w:pPr>
            <w:r>
              <w:rPr>
                <w:sz w:val="18"/>
              </w:rPr>
              <w:t>134/2016</w:t>
            </w:r>
          </w:p>
          <w:p w14:paraId="338CD4D5" w14:textId="77777777" w:rsidR="00C132ED" w:rsidRPr="001D5643" w:rsidRDefault="00C132ED" w:rsidP="00C132ED">
            <w:pPr>
              <w:rPr>
                <w:sz w:val="18"/>
              </w:rPr>
            </w:pPr>
          </w:p>
        </w:tc>
        <w:tc>
          <w:tcPr>
            <w:tcW w:w="1080" w:type="dxa"/>
            <w:tcBorders>
              <w:top w:val="nil"/>
              <w:left w:val="single" w:sz="4" w:space="0" w:color="auto"/>
              <w:bottom w:val="nil"/>
              <w:right w:val="single" w:sz="4" w:space="0" w:color="auto"/>
            </w:tcBorders>
          </w:tcPr>
          <w:p w14:paraId="3CCDBE47" w14:textId="77777777" w:rsidR="00C132ED" w:rsidRPr="001D5643" w:rsidRDefault="00C132ED" w:rsidP="00C132ED">
            <w:pPr>
              <w:rPr>
                <w:sz w:val="18"/>
              </w:rPr>
            </w:pPr>
            <w:r>
              <w:rPr>
                <w:sz w:val="18"/>
              </w:rPr>
              <w:t>pozn. č. 1 věta 2</w:t>
            </w:r>
          </w:p>
        </w:tc>
        <w:tc>
          <w:tcPr>
            <w:tcW w:w="5263" w:type="dxa"/>
            <w:gridSpan w:val="4"/>
            <w:tcBorders>
              <w:top w:val="nil"/>
              <w:left w:val="single" w:sz="4" w:space="0" w:color="auto"/>
              <w:bottom w:val="nil"/>
              <w:right w:val="single" w:sz="4" w:space="0" w:color="auto"/>
            </w:tcBorders>
          </w:tcPr>
          <w:p w14:paraId="3C098DE6" w14:textId="77777777" w:rsidR="00C132ED" w:rsidRPr="008966F0" w:rsidRDefault="00C132ED" w:rsidP="00C132ED">
            <w:pPr>
              <w:jc w:val="both"/>
              <w:rPr>
                <w:i/>
                <w:sz w:val="18"/>
                <w:szCs w:val="18"/>
              </w:rPr>
            </w:pPr>
            <w:r w:rsidRPr="002B6921">
              <w:rPr>
                <w:sz w:val="18"/>
                <w:szCs w:val="18"/>
              </w:rPr>
              <w:t>Směrnice Evropského parlamentu a Rady 2014/25/EU ze dne 26. února 2014 o zadávání zakázek subjekty působícími v odvětví vodního hospodářství, energetiky, dopravy a poštovních služeb a o zrušení směrnice 2004/17/ES.</w:t>
            </w:r>
          </w:p>
        </w:tc>
        <w:tc>
          <w:tcPr>
            <w:tcW w:w="992" w:type="dxa"/>
            <w:tcBorders>
              <w:top w:val="nil"/>
              <w:left w:val="single" w:sz="4" w:space="0" w:color="auto"/>
              <w:bottom w:val="nil"/>
              <w:right w:val="single" w:sz="4" w:space="0" w:color="auto"/>
            </w:tcBorders>
          </w:tcPr>
          <w:p w14:paraId="55957DCE" w14:textId="77777777" w:rsidR="00C132ED" w:rsidRPr="004D7230" w:rsidRDefault="00C132ED" w:rsidP="00C132ED">
            <w:pPr>
              <w:rPr>
                <w:sz w:val="18"/>
              </w:rPr>
            </w:pPr>
          </w:p>
        </w:tc>
        <w:tc>
          <w:tcPr>
            <w:tcW w:w="925" w:type="dxa"/>
            <w:tcBorders>
              <w:top w:val="nil"/>
              <w:left w:val="single" w:sz="4" w:space="0" w:color="auto"/>
              <w:bottom w:val="nil"/>
              <w:right w:val="single" w:sz="4" w:space="0" w:color="auto"/>
            </w:tcBorders>
          </w:tcPr>
          <w:p w14:paraId="63082C17" w14:textId="77777777" w:rsidR="00C132ED" w:rsidRPr="00186DE5" w:rsidRDefault="00C132ED" w:rsidP="00C132ED"/>
        </w:tc>
      </w:tr>
      <w:tr w:rsidR="00C132ED" w:rsidRPr="00186DE5" w14:paraId="376FC9DE" w14:textId="77777777" w:rsidTr="00002589">
        <w:tc>
          <w:tcPr>
            <w:tcW w:w="1391" w:type="dxa"/>
            <w:tcBorders>
              <w:top w:val="single" w:sz="4" w:space="0" w:color="auto"/>
              <w:left w:val="single" w:sz="4" w:space="0" w:color="auto"/>
              <w:right w:val="single" w:sz="4" w:space="0" w:color="auto"/>
            </w:tcBorders>
          </w:tcPr>
          <w:p w14:paraId="79623581" w14:textId="77777777" w:rsidR="00C132ED" w:rsidRPr="00186DE5" w:rsidRDefault="00C132ED" w:rsidP="00C132ED">
            <w:pPr>
              <w:rPr>
                <w:sz w:val="18"/>
              </w:rPr>
            </w:pPr>
            <w:r w:rsidRPr="00186DE5">
              <w:rPr>
                <w:color w:val="000000"/>
                <w:sz w:val="18"/>
                <w:szCs w:val="18"/>
              </w:rPr>
              <w:t>čl. 107</w:t>
            </w:r>
          </w:p>
        </w:tc>
        <w:tc>
          <w:tcPr>
            <w:tcW w:w="5400" w:type="dxa"/>
            <w:gridSpan w:val="4"/>
            <w:tcBorders>
              <w:top w:val="single" w:sz="4" w:space="0" w:color="auto"/>
              <w:left w:val="single" w:sz="4" w:space="0" w:color="auto"/>
              <w:right w:val="single" w:sz="18" w:space="0" w:color="auto"/>
            </w:tcBorders>
          </w:tcPr>
          <w:p w14:paraId="47AB982A" w14:textId="77777777" w:rsidR="00C132ED" w:rsidRPr="00186DE5" w:rsidRDefault="00C132ED" w:rsidP="00C132ED">
            <w:pPr>
              <w:pStyle w:val="sti-art"/>
              <w:spacing w:before="0" w:after="0"/>
              <w:rPr>
                <w:color w:val="000000"/>
                <w:sz w:val="18"/>
                <w:szCs w:val="18"/>
              </w:rPr>
            </w:pPr>
            <w:r w:rsidRPr="00186DE5">
              <w:rPr>
                <w:color w:val="000000"/>
                <w:sz w:val="18"/>
                <w:szCs w:val="18"/>
              </w:rPr>
              <w:t>Zrušení</w:t>
            </w:r>
          </w:p>
          <w:p w14:paraId="1CF9584E" w14:textId="77777777" w:rsidR="00C132ED" w:rsidRPr="00186DE5" w:rsidRDefault="00C132ED" w:rsidP="00C132ED">
            <w:pPr>
              <w:pStyle w:val="Normln1"/>
              <w:spacing w:before="0"/>
              <w:rPr>
                <w:color w:val="000000"/>
                <w:sz w:val="18"/>
                <w:szCs w:val="18"/>
              </w:rPr>
            </w:pPr>
            <w:r w:rsidRPr="00186DE5">
              <w:rPr>
                <w:color w:val="000000"/>
                <w:sz w:val="18"/>
                <w:szCs w:val="18"/>
              </w:rPr>
              <w:t>Směrnice 2004/17/ES se zrušuje s účinkem k 18. dubnu 2016.</w:t>
            </w:r>
          </w:p>
          <w:p w14:paraId="24BD6208" w14:textId="77777777" w:rsidR="00C132ED" w:rsidRPr="00186DE5" w:rsidRDefault="00C132ED" w:rsidP="00C132ED">
            <w:pPr>
              <w:pStyle w:val="Normln1"/>
              <w:spacing w:before="0"/>
              <w:rPr>
                <w:i/>
                <w:color w:val="000000"/>
                <w:sz w:val="18"/>
                <w:szCs w:val="18"/>
              </w:rPr>
            </w:pPr>
            <w:r w:rsidRPr="00186DE5">
              <w:rPr>
                <w:color w:val="000000"/>
                <w:sz w:val="18"/>
                <w:szCs w:val="18"/>
              </w:rPr>
              <w:t>Odkazy na zrušenou směrnici se považují za odkazy na tuto směrnici v souladu se srovnávací tabulkou obsaženou v příloze XXI.</w:t>
            </w:r>
          </w:p>
        </w:tc>
        <w:tc>
          <w:tcPr>
            <w:tcW w:w="900" w:type="dxa"/>
            <w:tcBorders>
              <w:top w:val="single" w:sz="4" w:space="0" w:color="auto"/>
              <w:left w:val="single" w:sz="18" w:space="0" w:color="auto"/>
              <w:bottom w:val="nil"/>
              <w:right w:val="single" w:sz="4" w:space="0" w:color="auto"/>
            </w:tcBorders>
          </w:tcPr>
          <w:p w14:paraId="1066A181"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4C4E881C"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7BC8877D" w14:textId="77777777" w:rsidR="00C132ED" w:rsidRDefault="00C132ED" w:rsidP="00C132ED">
            <w:pPr>
              <w:rPr>
                <w:i/>
                <w:sz w:val="18"/>
              </w:rPr>
            </w:pPr>
            <w:r w:rsidRPr="00186DE5">
              <w:rPr>
                <w:i/>
                <w:sz w:val="18"/>
              </w:rPr>
              <w:t>Nerelevantní z hlediska implementace</w:t>
            </w:r>
          </w:p>
          <w:p w14:paraId="5702C723" w14:textId="77777777" w:rsidR="00C132ED" w:rsidRPr="0087256A"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nil"/>
              <w:right w:val="single" w:sz="4" w:space="0" w:color="auto"/>
            </w:tcBorders>
          </w:tcPr>
          <w:p w14:paraId="209E65F4"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77BA0C1E" w14:textId="77777777" w:rsidR="00C132ED" w:rsidRPr="00186DE5" w:rsidRDefault="00C132ED" w:rsidP="00C132ED"/>
        </w:tc>
      </w:tr>
      <w:tr w:rsidR="00C132ED" w:rsidRPr="00186DE5" w14:paraId="3E6D9625" w14:textId="77777777" w:rsidTr="00002589">
        <w:tc>
          <w:tcPr>
            <w:tcW w:w="1391" w:type="dxa"/>
            <w:tcBorders>
              <w:top w:val="single" w:sz="4" w:space="0" w:color="auto"/>
              <w:left w:val="single" w:sz="4" w:space="0" w:color="auto"/>
              <w:right w:val="single" w:sz="4" w:space="0" w:color="auto"/>
            </w:tcBorders>
          </w:tcPr>
          <w:p w14:paraId="56A023F0" w14:textId="77777777" w:rsidR="00C132ED" w:rsidRPr="00186DE5" w:rsidRDefault="00C132ED" w:rsidP="00C132ED">
            <w:pPr>
              <w:rPr>
                <w:sz w:val="18"/>
              </w:rPr>
            </w:pPr>
            <w:r w:rsidRPr="00186DE5">
              <w:rPr>
                <w:color w:val="000000"/>
                <w:sz w:val="18"/>
                <w:szCs w:val="18"/>
              </w:rPr>
              <w:t>čl. 108</w:t>
            </w:r>
          </w:p>
        </w:tc>
        <w:tc>
          <w:tcPr>
            <w:tcW w:w="5400" w:type="dxa"/>
            <w:gridSpan w:val="4"/>
            <w:tcBorders>
              <w:top w:val="single" w:sz="4" w:space="0" w:color="auto"/>
              <w:left w:val="single" w:sz="4" w:space="0" w:color="auto"/>
              <w:right w:val="single" w:sz="18" w:space="0" w:color="auto"/>
            </w:tcBorders>
          </w:tcPr>
          <w:p w14:paraId="588F834E" w14:textId="77777777" w:rsidR="00C132ED" w:rsidRPr="00186DE5" w:rsidRDefault="00C132ED" w:rsidP="00C132ED">
            <w:pPr>
              <w:pStyle w:val="sti-art"/>
              <w:spacing w:before="0" w:after="0"/>
              <w:rPr>
                <w:color w:val="000000"/>
                <w:sz w:val="18"/>
                <w:szCs w:val="18"/>
              </w:rPr>
            </w:pPr>
            <w:r w:rsidRPr="00186DE5">
              <w:rPr>
                <w:color w:val="000000"/>
                <w:sz w:val="18"/>
                <w:szCs w:val="18"/>
              </w:rPr>
              <w:t>Přezkum</w:t>
            </w:r>
          </w:p>
          <w:p w14:paraId="14AD2E5E" w14:textId="77777777" w:rsidR="00C132ED" w:rsidRPr="00186DE5" w:rsidRDefault="00C132ED" w:rsidP="00C132ED">
            <w:pPr>
              <w:pStyle w:val="Normln1"/>
              <w:spacing w:before="0"/>
              <w:rPr>
                <w:color w:val="000000"/>
                <w:sz w:val="18"/>
                <w:szCs w:val="18"/>
              </w:rPr>
            </w:pPr>
            <w:r w:rsidRPr="00186DE5">
              <w:rPr>
                <w:color w:val="000000"/>
                <w:sz w:val="18"/>
                <w:szCs w:val="18"/>
              </w:rPr>
              <w:t>Komise přezkoumá ekonomické dopady na vnitřní trh, zejména pokud jde o ukazatele jako přeshraniční zadávání zakázek a transakční náklady, vyplývající z používání finančních limitů uvedených v článku 15 a podá o nich zprávu Evropskému parlamentu a Radě do 18. dubna 2019.</w:t>
            </w:r>
          </w:p>
          <w:p w14:paraId="52D87642" w14:textId="77777777" w:rsidR="00C132ED" w:rsidRPr="00186DE5" w:rsidRDefault="00C132ED" w:rsidP="00C132ED">
            <w:pPr>
              <w:pStyle w:val="Normln1"/>
              <w:spacing w:before="0"/>
              <w:rPr>
                <w:i/>
                <w:color w:val="000000"/>
                <w:sz w:val="18"/>
                <w:szCs w:val="18"/>
              </w:rPr>
            </w:pPr>
            <w:r w:rsidRPr="00186DE5">
              <w:rPr>
                <w:color w:val="000000"/>
                <w:sz w:val="18"/>
                <w:szCs w:val="18"/>
              </w:rPr>
              <w:t>Pokud je to možné a vhodné, Komise zváží, zda navrhnout zvýšení finančních limitů podle dohody o vládních zakázkách v dalším kole jednání. Změní-li se výše finančních limitů podle dohody o vládních zakázkách, naváže na uvedenou zprávu v případě potřeby legislativní návrh, kterým se upraví finanční limity stanovené v této směrnici.</w:t>
            </w:r>
          </w:p>
        </w:tc>
        <w:tc>
          <w:tcPr>
            <w:tcW w:w="900" w:type="dxa"/>
            <w:tcBorders>
              <w:top w:val="single" w:sz="4" w:space="0" w:color="auto"/>
              <w:left w:val="single" w:sz="18" w:space="0" w:color="auto"/>
              <w:bottom w:val="nil"/>
              <w:right w:val="single" w:sz="4" w:space="0" w:color="auto"/>
            </w:tcBorders>
          </w:tcPr>
          <w:p w14:paraId="553D9EF6"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38082D2B"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2CB99061" w14:textId="77777777" w:rsidR="00C132ED" w:rsidRDefault="00C132ED" w:rsidP="00C132ED">
            <w:pPr>
              <w:rPr>
                <w:i/>
                <w:sz w:val="18"/>
              </w:rPr>
            </w:pPr>
            <w:r w:rsidRPr="00186DE5">
              <w:rPr>
                <w:i/>
                <w:sz w:val="18"/>
              </w:rPr>
              <w:t>Nerelevantní z hlediska implementace.</w:t>
            </w:r>
          </w:p>
          <w:p w14:paraId="65E4B732" w14:textId="77777777" w:rsidR="00C132ED" w:rsidRPr="00186DE5" w:rsidRDefault="00C132ED" w:rsidP="00C132ED">
            <w:pPr>
              <w:rPr>
                <w:sz w:val="18"/>
              </w:rPr>
            </w:pPr>
            <w:r w:rsidRPr="00225446">
              <w:rPr>
                <w:i/>
                <w:sz w:val="18"/>
                <w:szCs w:val="18"/>
              </w:rPr>
              <w:t>Ustanovení se netýká členských států Evropské unie, ale upravuje pravomoce / postupy Evropské komise</w:t>
            </w:r>
            <w:r>
              <w:rPr>
                <w:i/>
                <w:sz w:val="18"/>
                <w:szCs w:val="18"/>
              </w:rPr>
              <w:t>.</w:t>
            </w:r>
          </w:p>
        </w:tc>
        <w:tc>
          <w:tcPr>
            <w:tcW w:w="992" w:type="dxa"/>
            <w:tcBorders>
              <w:top w:val="single" w:sz="4" w:space="0" w:color="auto"/>
              <w:left w:val="single" w:sz="4" w:space="0" w:color="auto"/>
              <w:bottom w:val="nil"/>
              <w:right w:val="single" w:sz="4" w:space="0" w:color="auto"/>
            </w:tcBorders>
          </w:tcPr>
          <w:p w14:paraId="1254F0D4"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5FA7AB90" w14:textId="77777777" w:rsidR="00C132ED" w:rsidRPr="00186DE5" w:rsidRDefault="00C132ED" w:rsidP="00C132ED"/>
        </w:tc>
      </w:tr>
      <w:tr w:rsidR="00C132ED" w:rsidRPr="00186DE5" w14:paraId="04C7ED93" w14:textId="77777777" w:rsidTr="00002589">
        <w:tc>
          <w:tcPr>
            <w:tcW w:w="1391" w:type="dxa"/>
            <w:tcBorders>
              <w:top w:val="single" w:sz="4" w:space="0" w:color="auto"/>
              <w:left w:val="single" w:sz="4" w:space="0" w:color="auto"/>
              <w:right w:val="single" w:sz="4" w:space="0" w:color="auto"/>
            </w:tcBorders>
          </w:tcPr>
          <w:p w14:paraId="0D25D353" w14:textId="77777777" w:rsidR="00C132ED" w:rsidRPr="00186DE5" w:rsidRDefault="00C132ED" w:rsidP="00C132ED">
            <w:pPr>
              <w:rPr>
                <w:sz w:val="18"/>
              </w:rPr>
            </w:pPr>
            <w:r w:rsidRPr="00186DE5">
              <w:rPr>
                <w:color w:val="000000"/>
                <w:sz w:val="18"/>
                <w:szCs w:val="18"/>
              </w:rPr>
              <w:t>čl. 109</w:t>
            </w:r>
          </w:p>
        </w:tc>
        <w:tc>
          <w:tcPr>
            <w:tcW w:w="5400" w:type="dxa"/>
            <w:gridSpan w:val="4"/>
            <w:tcBorders>
              <w:top w:val="single" w:sz="4" w:space="0" w:color="auto"/>
              <w:left w:val="single" w:sz="4" w:space="0" w:color="auto"/>
              <w:right w:val="single" w:sz="18" w:space="0" w:color="auto"/>
            </w:tcBorders>
          </w:tcPr>
          <w:p w14:paraId="7F28CE5F" w14:textId="77777777" w:rsidR="00C132ED" w:rsidRPr="00186DE5" w:rsidRDefault="00C132ED" w:rsidP="00C132ED">
            <w:pPr>
              <w:pStyle w:val="sti-art"/>
              <w:spacing w:before="0" w:after="0"/>
              <w:rPr>
                <w:color w:val="000000"/>
                <w:sz w:val="18"/>
                <w:szCs w:val="18"/>
              </w:rPr>
            </w:pPr>
            <w:r w:rsidRPr="00186DE5">
              <w:rPr>
                <w:color w:val="000000"/>
                <w:sz w:val="18"/>
                <w:szCs w:val="18"/>
              </w:rPr>
              <w:t>Vstup v platnost</w:t>
            </w:r>
          </w:p>
          <w:p w14:paraId="5B820DB1" w14:textId="77777777" w:rsidR="00C132ED" w:rsidRPr="00186DE5" w:rsidRDefault="00C132ED" w:rsidP="00C132ED">
            <w:pPr>
              <w:pStyle w:val="Normln1"/>
              <w:spacing w:before="0"/>
              <w:rPr>
                <w:i/>
                <w:color w:val="000000"/>
                <w:sz w:val="18"/>
                <w:szCs w:val="18"/>
              </w:rPr>
            </w:pPr>
            <w:r w:rsidRPr="00186DE5">
              <w:rPr>
                <w:color w:val="000000"/>
                <w:sz w:val="18"/>
                <w:szCs w:val="18"/>
              </w:rPr>
              <w:t xml:space="preserve">Tato směrnice vstupuje v platnost dvacátým dnem po vyhlášení v </w:t>
            </w:r>
            <w:r w:rsidRPr="00186DE5">
              <w:rPr>
                <w:rStyle w:val="italic"/>
                <w:i w:val="0"/>
                <w:color w:val="000000"/>
                <w:sz w:val="18"/>
                <w:szCs w:val="18"/>
              </w:rPr>
              <w:t>Úředním věstníku Evropské unie</w:t>
            </w:r>
            <w:r w:rsidRPr="00186DE5">
              <w:rPr>
                <w:color w:val="000000"/>
                <w:sz w:val="18"/>
                <w:szCs w:val="18"/>
              </w:rPr>
              <w:t>.</w:t>
            </w:r>
          </w:p>
        </w:tc>
        <w:tc>
          <w:tcPr>
            <w:tcW w:w="900" w:type="dxa"/>
            <w:tcBorders>
              <w:top w:val="single" w:sz="4" w:space="0" w:color="auto"/>
              <w:left w:val="single" w:sz="18" w:space="0" w:color="auto"/>
              <w:bottom w:val="nil"/>
              <w:right w:val="single" w:sz="4" w:space="0" w:color="auto"/>
            </w:tcBorders>
          </w:tcPr>
          <w:p w14:paraId="275430D2" w14:textId="77777777" w:rsidR="00C132ED" w:rsidRPr="00186DE5" w:rsidRDefault="00C132ED" w:rsidP="00C132ED"/>
        </w:tc>
        <w:tc>
          <w:tcPr>
            <w:tcW w:w="1080" w:type="dxa"/>
            <w:tcBorders>
              <w:top w:val="single" w:sz="4" w:space="0" w:color="auto"/>
              <w:left w:val="single" w:sz="4" w:space="0" w:color="auto"/>
              <w:bottom w:val="nil"/>
              <w:right w:val="single" w:sz="4" w:space="0" w:color="auto"/>
            </w:tcBorders>
          </w:tcPr>
          <w:p w14:paraId="63E1A2E2" w14:textId="77777777" w:rsidR="00C132ED" w:rsidRPr="00186DE5" w:rsidRDefault="00C132ED" w:rsidP="00C132ED">
            <w:pPr>
              <w:rPr>
                <w:sz w:val="18"/>
              </w:rPr>
            </w:pPr>
          </w:p>
        </w:tc>
        <w:tc>
          <w:tcPr>
            <w:tcW w:w="5263" w:type="dxa"/>
            <w:gridSpan w:val="4"/>
            <w:tcBorders>
              <w:top w:val="single" w:sz="4" w:space="0" w:color="auto"/>
              <w:left w:val="single" w:sz="4" w:space="0" w:color="auto"/>
              <w:bottom w:val="nil"/>
              <w:right w:val="single" w:sz="4" w:space="0" w:color="auto"/>
            </w:tcBorders>
          </w:tcPr>
          <w:p w14:paraId="62329396" w14:textId="77777777" w:rsidR="00C132ED" w:rsidRDefault="00C132ED" w:rsidP="00C132ED">
            <w:pPr>
              <w:rPr>
                <w:i/>
                <w:sz w:val="18"/>
              </w:rPr>
            </w:pPr>
            <w:r w:rsidRPr="00186DE5">
              <w:rPr>
                <w:i/>
                <w:sz w:val="18"/>
              </w:rPr>
              <w:t>Nerelevantní z hlediska implementace.</w:t>
            </w:r>
          </w:p>
          <w:p w14:paraId="4954D961" w14:textId="77777777" w:rsidR="00C132ED" w:rsidRPr="00186DE5" w:rsidRDefault="00C132ED" w:rsidP="00C132ED">
            <w:pPr>
              <w:rPr>
                <w:sz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nil"/>
              <w:right w:val="single" w:sz="4" w:space="0" w:color="auto"/>
            </w:tcBorders>
          </w:tcPr>
          <w:p w14:paraId="572429B1"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nil"/>
              <w:right w:val="single" w:sz="4" w:space="0" w:color="auto"/>
            </w:tcBorders>
          </w:tcPr>
          <w:p w14:paraId="216041C5" w14:textId="77777777" w:rsidR="00C132ED" w:rsidRPr="00186DE5" w:rsidRDefault="00C132ED" w:rsidP="00C132ED"/>
        </w:tc>
      </w:tr>
      <w:tr w:rsidR="00C132ED" w:rsidRPr="00186DE5" w14:paraId="67D6860E" w14:textId="77777777" w:rsidTr="004C51BA">
        <w:tc>
          <w:tcPr>
            <w:tcW w:w="1391" w:type="dxa"/>
            <w:tcBorders>
              <w:top w:val="single" w:sz="4" w:space="0" w:color="auto"/>
              <w:left w:val="single" w:sz="4" w:space="0" w:color="auto"/>
              <w:bottom w:val="single" w:sz="4" w:space="0" w:color="auto"/>
              <w:right w:val="single" w:sz="4" w:space="0" w:color="auto"/>
            </w:tcBorders>
          </w:tcPr>
          <w:p w14:paraId="04F1CD10" w14:textId="77777777" w:rsidR="00C132ED" w:rsidRPr="00186DE5" w:rsidRDefault="00C132ED" w:rsidP="00C132ED">
            <w:pPr>
              <w:rPr>
                <w:sz w:val="18"/>
              </w:rPr>
            </w:pPr>
            <w:r w:rsidRPr="00186DE5">
              <w:rPr>
                <w:color w:val="000000"/>
                <w:sz w:val="18"/>
                <w:szCs w:val="18"/>
              </w:rPr>
              <w:t>čl. 110</w:t>
            </w:r>
          </w:p>
        </w:tc>
        <w:tc>
          <w:tcPr>
            <w:tcW w:w="5400" w:type="dxa"/>
            <w:gridSpan w:val="4"/>
            <w:tcBorders>
              <w:top w:val="single" w:sz="4" w:space="0" w:color="auto"/>
              <w:left w:val="single" w:sz="4" w:space="0" w:color="auto"/>
              <w:bottom w:val="single" w:sz="4" w:space="0" w:color="auto"/>
              <w:right w:val="single" w:sz="18" w:space="0" w:color="auto"/>
            </w:tcBorders>
          </w:tcPr>
          <w:p w14:paraId="4B549C2E" w14:textId="77777777" w:rsidR="00C132ED" w:rsidRPr="00186DE5" w:rsidRDefault="00C132ED" w:rsidP="00C132ED">
            <w:pPr>
              <w:pStyle w:val="sti-art"/>
              <w:spacing w:before="0" w:after="0"/>
              <w:rPr>
                <w:color w:val="000000"/>
                <w:sz w:val="18"/>
                <w:szCs w:val="18"/>
              </w:rPr>
            </w:pPr>
            <w:r w:rsidRPr="00186DE5">
              <w:rPr>
                <w:color w:val="000000"/>
                <w:sz w:val="18"/>
                <w:szCs w:val="18"/>
              </w:rPr>
              <w:t>Určení</w:t>
            </w:r>
          </w:p>
          <w:p w14:paraId="07F8617D" w14:textId="77777777" w:rsidR="00C132ED" w:rsidRPr="00186DE5" w:rsidRDefault="00C132ED" w:rsidP="00C132ED">
            <w:pPr>
              <w:pStyle w:val="Normln1"/>
              <w:spacing w:before="0"/>
              <w:rPr>
                <w:color w:val="000000"/>
                <w:sz w:val="18"/>
                <w:szCs w:val="18"/>
              </w:rPr>
            </w:pPr>
            <w:r w:rsidRPr="00186DE5">
              <w:rPr>
                <w:color w:val="000000"/>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5EC0A48B"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1F7541D0"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06A8FD1" w14:textId="77777777" w:rsidR="00C132ED" w:rsidRDefault="00C132ED" w:rsidP="00C132ED">
            <w:pPr>
              <w:rPr>
                <w:i/>
                <w:sz w:val="18"/>
              </w:rPr>
            </w:pPr>
            <w:r w:rsidRPr="00186DE5">
              <w:rPr>
                <w:i/>
                <w:sz w:val="18"/>
              </w:rPr>
              <w:t>Nerelevantní z hlediska implementace.</w:t>
            </w:r>
          </w:p>
          <w:p w14:paraId="431C3B2A" w14:textId="77777777" w:rsidR="00C132ED" w:rsidRPr="00186DE5" w:rsidRDefault="00C132ED" w:rsidP="00C132ED">
            <w:pPr>
              <w:rPr>
                <w:sz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2D168603" w14:textId="77777777" w:rsidR="00C132ED" w:rsidRPr="00186DE5" w:rsidRDefault="00C132ED" w:rsidP="00C132ED">
            <w:r w:rsidRPr="00186DE5">
              <w:rPr>
                <w:sz w:val="18"/>
              </w:rPr>
              <w:t>NT</w:t>
            </w:r>
          </w:p>
        </w:tc>
        <w:tc>
          <w:tcPr>
            <w:tcW w:w="925" w:type="dxa"/>
            <w:tcBorders>
              <w:top w:val="single" w:sz="4" w:space="0" w:color="auto"/>
              <w:left w:val="single" w:sz="4" w:space="0" w:color="auto"/>
              <w:bottom w:val="single" w:sz="4" w:space="0" w:color="auto"/>
              <w:right w:val="single" w:sz="4" w:space="0" w:color="auto"/>
            </w:tcBorders>
          </w:tcPr>
          <w:p w14:paraId="541FED11" w14:textId="77777777" w:rsidR="00C132ED" w:rsidRPr="00186DE5" w:rsidRDefault="00C132ED" w:rsidP="00C132ED"/>
        </w:tc>
      </w:tr>
      <w:tr w:rsidR="00C132ED" w:rsidRPr="00186DE5" w14:paraId="1108BE67" w14:textId="77777777" w:rsidTr="004C51BA">
        <w:tc>
          <w:tcPr>
            <w:tcW w:w="1391" w:type="dxa"/>
            <w:tcBorders>
              <w:top w:val="single" w:sz="4" w:space="0" w:color="auto"/>
              <w:left w:val="single" w:sz="4" w:space="0" w:color="auto"/>
              <w:bottom w:val="single" w:sz="4" w:space="0" w:color="auto"/>
              <w:right w:val="single" w:sz="4" w:space="0" w:color="auto"/>
            </w:tcBorders>
          </w:tcPr>
          <w:p w14:paraId="2BE1C1F8" w14:textId="77777777" w:rsidR="00C132ED" w:rsidRPr="00FF5931" w:rsidRDefault="00C132ED" w:rsidP="00C132ED">
            <w:pPr>
              <w:rPr>
                <w:iCs/>
                <w:color w:val="000000"/>
                <w:sz w:val="18"/>
                <w:szCs w:val="18"/>
              </w:rPr>
            </w:pPr>
            <w:r w:rsidRPr="00FF5931">
              <w:rPr>
                <w:iCs/>
                <w:color w:val="000000"/>
                <w:sz w:val="18"/>
                <w:szCs w:val="18"/>
              </w:rPr>
              <w:t>PŘÍLOHA I</w:t>
            </w:r>
          </w:p>
          <w:p w14:paraId="0EDB1CBD" w14:textId="77777777" w:rsidR="00C132ED" w:rsidRPr="00FF5931" w:rsidRDefault="00C132ED" w:rsidP="00C132ED">
            <w:pPr>
              <w:rPr>
                <w:iCs/>
                <w:color w:val="000000"/>
                <w:sz w:val="18"/>
                <w:szCs w:val="18"/>
              </w:rPr>
            </w:pPr>
          </w:p>
          <w:p w14:paraId="06EA49BE" w14:textId="77777777" w:rsidR="00C132ED" w:rsidRPr="00087E9F" w:rsidRDefault="00C132ED" w:rsidP="00C132ED">
            <w:pPr>
              <w:rPr>
                <w:iCs/>
                <w:color w:val="000000"/>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14:paraId="651BB1A6" w14:textId="77777777" w:rsidR="00C132ED" w:rsidRPr="008E2C6B" w:rsidRDefault="00C132ED" w:rsidP="00C132ED">
            <w:pPr>
              <w:pStyle w:val="Normln1"/>
              <w:spacing w:before="0"/>
              <w:rPr>
                <w:iCs/>
                <w:color w:val="000000"/>
                <w:sz w:val="18"/>
                <w:szCs w:val="18"/>
              </w:rPr>
            </w:pPr>
            <w:r w:rsidRPr="008E2C6B">
              <w:rPr>
                <w:iCs/>
                <w:color w:val="000000"/>
                <w:sz w:val="18"/>
                <w:szCs w:val="18"/>
              </w:rPr>
              <w:t>Seznam činností podle čl. 2 bodě 2 písm. a)</w:t>
            </w:r>
          </w:p>
        </w:tc>
        <w:tc>
          <w:tcPr>
            <w:tcW w:w="900" w:type="dxa"/>
            <w:tcBorders>
              <w:top w:val="single" w:sz="4" w:space="0" w:color="auto"/>
              <w:left w:val="single" w:sz="18" w:space="0" w:color="auto"/>
              <w:bottom w:val="single" w:sz="4" w:space="0" w:color="auto"/>
              <w:right w:val="single" w:sz="4" w:space="0" w:color="auto"/>
            </w:tcBorders>
          </w:tcPr>
          <w:p w14:paraId="727B0CE9"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5AB3E27"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457C5395" w14:textId="77777777" w:rsidR="00C132ED" w:rsidRDefault="00C132ED" w:rsidP="00C132ED">
            <w:pPr>
              <w:jc w:val="both"/>
              <w:rPr>
                <w:i/>
                <w:sz w:val="18"/>
                <w:szCs w:val="18"/>
              </w:rPr>
            </w:pPr>
            <w:r w:rsidRPr="00087E9F">
              <w:rPr>
                <w:i/>
                <w:sz w:val="18"/>
                <w:szCs w:val="18"/>
              </w:rPr>
              <w:t>Nerelevantní z hlediska implementace.</w:t>
            </w:r>
          </w:p>
          <w:p w14:paraId="4D9F46E2"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726F1813"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2AFB9826" w14:textId="77777777" w:rsidR="00C132ED" w:rsidRPr="00186DE5" w:rsidRDefault="00C132ED" w:rsidP="00C132ED"/>
        </w:tc>
      </w:tr>
      <w:tr w:rsidR="00C132ED" w:rsidRPr="00186DE5" w14:paraId="4652AAB4" w14:textId="77777777" w:rsidTr="004C51BA">
        <w:tc>
          <w:tcPr>
            <w:tcW w:w="1391" w:type="dxa"/>
            <w:tcBorders>
              <w:top w:val="single" w:sz="4" w:space="0" w:color="auto"/>
              <w:left w:val="single" w:sz="4" w:space="0" w:color="auto"/>
              <w:bottom w:val="single" w:sz="4" w:space="0" w:color="auto"/>
              <w:right w:val="single" w:sz="4" w:space="0" w:color="auto"/>
            </w:tcBorders>
          </w:tcPr>
          <w:p w14:paraId="177D2BAB" w14:textId="77777777" w:rsidR="00C132ED" w:rsidRPr="007B615F" w:rsidRDefault="00C132ED" w:rsidP="00C132ED">
            <w:pPr>
              <w:rPr>
                <w:iCs/>
                <w:color w:val="000000"/>
                <w:sz w:val="18"/>
                <w:szCs w:val="18"/>
              </w:rPr>
            </w:pPr>
            <w:r>
              <w:rPr>
                <w:iCs/>
                <w:color w:val="000000"/>
                <w:sz w:val="18"/>
                <w:szCs w:val="18"/>
              </w:rPr>
              <w:t>PŘÍLOHA II</w:t>
            </w:r>
          </w:p>
        </w:tc>
        <w:tc>
          <w:tcPr>
            <w:tcW w:w="5400" w:type="dxa"/>
            <w:gridSpan w:val="4"/>
            <w:tcBorders>
              <w:top w:val="single" w:sz="4" w:space="0" w:color="auto"/>
              <w:left w:val="single" w:sz="4" w:space="0" w:color="auto"/>
              <w:bottom w:val="single" w:sz="4" w:space="0" w:color="auto"/>
              <w:right w:val="single" w:sz="18" w:space="0" w:color="auto"/>
            </w:tcBorders>
          </w:tcPr>
          <w:p w14:paraId="38010614" w14:textId="77777777" w:rsidR="00C132ED" w:rsidRPr="008E2C6B" w:rsidRDefault="00C132ED" w:rsidP="00C132ED">
            <w:pPr>
              <w:pStyle w:val="Normln1"/>
              <w:spacing w:before="0"/>
              <w:rPr>
                <w:iCs/>
                <w:color w:val="000000"/>
                <w:sz w:val="18"/>
                <w:szCs w:val="18"/>
              </w:rPr>
            </w:pPr>
            <w:r w:rsidRPr="008E2C6B">
              <w:rPr>
                <w:iCs/>
                <w:color w:val="000000"/>
                <w:sz w:val="18"/>
                <w:szCs w:val="18"/>
              </w:rPr>
              <w:t>Seznam právních aktů Unie podle čl. 4 odst. 3</w:t>
            </w:r>
          </w:p>
        </w:tc>
        <w:tc>
          <w:tcPr>
            <w:tcW w:w="900" w:type="dxa"/>
            <w:tcBorders>
              <w:top w:val="single" w:sz="4" w:space="0" w:color="auto"/>
              <w:left w:val="single" w:sz="18" w:space="0" w:color="auto"/>
              <w:bottom w:val="single" w:sz="4" w:space="0" w:color="auto"/>
              <w:right w:val="single" w:sz="4" w:space="0" w:color="auto"/>
            </w:tcBorders>
          </w:tcPr>
          <w:p w14:paraId="1A5307A2"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E588792"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2555F54F" w14:textId="77777777" w:rsidR="00C132ED" w:rsidRDefault="00C132ED" w:rsidP="00C132ED">
            <w:pPr>
              <w:jc w:val="both"/>
              <w:rPr>
                <w:i/>
                <w:sz w:val="18"/>
                <w:szCs w:val="18"/>
              </w:rPr>
            </w:pPr>
            <w:r w:rsidRPr="00087E9F">
              <w:rPr>
                <w:i/>
                <w:sz w:val="18"/>
                <w:szCs w:val="18"/>
              </w:rPr>
              <w:t>Nerelevantní z hlediska implementace.</w:t>
            </w:r>
          </w:p>
          <w:p w14:paraId="6DB0A88B"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2D3EDC53"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5F97317E" w14:textId="77777777" w:rsidR="00C132ED" w:rsidRPr="00186DE5" w:rsidRDefault="00C132ED" w:rsidP="00C132ED"/>
        </w:tc>
      </w:tr>
      <w:tr w:rsidR="00C132ED" w:rsidRPr="00186DE5" w14:paraId="5EFA68FA" w14:textId="77777777" w:rsidTr="004C51BA">
        <w:tc>
          <w:tcPr>
            <w:tcW w:w="1391" w:type="dxa"/>
            <w:tcBorders>
              <w:top w:val="single" w:sz="4" w:space="0" w:color="auto"/>
              <w:left w:val="single" w:sz="4" w:space="0" w:color="auto"/>
              <w:bottom w:val="single" w:sz="4" w:space="0" w:color="auto"/>
              <w:right w:val="single" w:sz="4" w:space="0" w:color="auto"/>
            </w:tcBorders>
          </w:tcPr>
          <w:p w14:paraId="6C6BA5DD" w14:textId="77777777" w:rsidR="00C132ED" w:rsidRPr="007B615F" w:rsidRDefault="00C132ED" w:rsidP="00C132ED">
            <w:pPr>
              <w:rPr>
                <w:iCs/>
                <w:color w:val="000000"/>
                <w:sz w:val="18"/>
                <w:szCs w:val="18"/>
              </w:rPr>
            </w:pPr>
            <w:r w:rsidRPr="007B615F">
              <w:rPr>
                <w:iCs/>
                <w:color w:val="000000"/>
                <w:sz w:val="18"/>
                <w:szCs w:val="18"/>
              </w:rPr>
              <w:t>PŘÍLOHA I</w:t>
            </w:r>
            <w:r>
              <w:rPr>
                <w:iCs/>
                <w:color w:val="000000"/>
                <w:sz w:val="18"/>
                <w:szCs w:val="18"/>
              </w:rPr>
              <w:t>II</w:t>
            </w:r>
          </w:p>
        </w:tc>
        <w:tc>
          <w:tcPr>
            <w:tcW w:w="5400" w:type="dxa"/>
            <w:gridSpan w:val="4"/>
            <w:tcBorders>
              <w:top w:val="single" w:sz="4" w:space="0" w:color="auto"/>
              <w:left w:val="single" w:sz="4" w:space="0" w:color="auto"/>
              <w:bottom w:val="single" w:sz="4" w:space="0" w:color="auto"/>
              <w:right w:val="single" w:sz="18" w:space="0" w:color="auto"/>
            </w:tcBorders>
          </w:tcPr>
          <w:p w14:paraId="78C6ED64" w14:textId="77777777" w:rsidR="00C132ED" w:rsidRPr="00186F5A" w:rsidRDefault="00C132ED" w:rsidP="00C132ED">
            <w:pPr>
              <w:pStyle w:val="Normln1"/>
              <w:spacing w:before="0"/>
              <w:rPr>
                <w:iCs/>
                <w:color w:val="000000"/>
                <w:sz w:val="18"/>
                <w:szCs w:val="18"/>
              </w:rPr>
            </w:pPr>
            <w:r w:rsidRPr="00186F5A">
              <w:rPr>
                <w:iCs/>
                <w:color w:val="000000"/>
                <w:sz w:val="18"/>
                <w:szCs w:val="18"/>
              </w:rPr>
              <w:t>Seznam právních aktů Unie uvedený v čl. 34 odst. 3</w:t>
            </w:r>
          </w:p>
        </w:tc>
        <w:tc>
          <w:tcPr>
            <w:tcW w:w="900" w:type="dxa"/>
            <w:tcBorders>
              <w:top w:val="single" w:sz="4" w:space="0" w:color="auto"/>
              <w:left w:val="single" w:sz="18" w:space="0" w:color="auto"/>
              <w:bottom w:val="single" w:sz="4" w:space="0" w:color="auto"/>
              <w:right w:val="single" w:sz="4" w:space="0" w:color="auto"/>
            </w:tcBorders>
          </w:tcPr>
          <w:p w14:paraId="028E1AEE" w14:textId="77777777" w:rsidR="00C132ED" w:rsidRPr="00186DE5" w:rsidRDefault="00C132ED" w:rsidP="00C132ED">
            <w:r w:rsidRPr="00186DE5">
              <w:rPr>
                <w:sz w:val="18"/>
                <w:szCs w:val="18"/>
              </w:rPr>
              <w:t>134/2016</w:t>
            </w:r>
          </w:p>
        </w:tc>
        <w:tc>
          <w:tcPr>
            <w:tcW w:w="1080" w:type="dxa"/>
            <w:tcBorders>
              <w:top w:val="single" w:sz="4" w:space="0" w:color="auto"/>
              <w:left w:val="single" w:sz="4" w:space="0" w:color="auto"/>
              <w:bottom w:val="single" w:sz="4" w:space="0" w:color="auto"/>
              <w:right w:val="single" w:sz="4" w:space="0" w:color="auto"/>
            </w:tcBorders>
          </w:tcPr>
          <w:p w14:paraId="20ABCAD8" w14:textId="77777777" w:rsidR="00C132ED" w:rsidRPr="00186DE5" w:rsidRDefault="00C132ED" w:rsidP="00C132ED">
            <w:pPr>
              <w:rPr>
                <w:sz w:val="18"/>
              </w:rPr>
            </w:pPr>
            <w:r>
              <w:rPr>
                <w:sz w:val="18"/>
              </w:rPr>
              <w:t>Příloha č. 5</w:t>
            </w:r>
          </w:p>
        </w:tc>
        <w:tc>
          <w:tcPr>
            <w:tcW w:w="5263" w:type="dxa"/>
            <w:gridSpan w:val="4"/>
            <w:tcBorders>
              <w:top w:val="single" w:sz="4" w:space="0" w:color="auto"/>
              <w:left w:val="single" w:sz="4" w:space="0" w:color="auto"/>
              <w:bottom w:val="single" w:sz="4" w:space="0" w:color="auto"/>
              <w:right w:val="single" w:sz="4" w:space="0" w:color="auto"/>
            </w:tcBorders>
          </w:tcPr>
          <w:p w14:paraId="799184A7" w14:textId="77777777" w:rsidR="00C132ED" w:rsidRPr="00541D16" w:rsidRDefault="00C132ED" w:rsidP="00C132ED">
            <w:pPr>
              <w:rPr>
                <w:sz w:val="18"/>
                <w:szCs w:val="18"/>
              </w:rPr>
            </w:pPr>
            <w:r w:rsidRPr="00541D16">
              <w:rPr>
                <w:sz w:val="18"/>
                <w:szCs w:val="18"/>
              </w:rPr>
              <w:t>Seznam právních předpisů podle § 152 odst. 2 písm. b)</w:t>
            </w:r>
          </w:p>
        </w:tc>
        <w:tc>
          <w:tcPr>
            <w:tcW w:w="992" w:type="dxa"/>
            <w:tcBorders>
              <w:top w:val="single" w:sz="4" w:space="0" w:color="auto"/>
              <w:left w:val="single" w:sz="4" w:space="0" w:color="auto"/>
              <w:bottom w:val="single" w:sz="4" w:space="0" w:color="auto"/>
              <w:right w:val="single" w:sz="4" w:space="0" w:color="auto"/>
            </w:tcBorders>
          </w:tcPr>
          <w:p w14:paraId="5E9AF6BF" w14:textId="77777777" w:rsidR="00C132ED" w:rsidRPr="00087E9F" w:rsidRDefault="00C132ED" w:rsidP="00C132ED">
            <w:pPr>
              <w:jc w:val="both"/>
              <w:rPr>
                <w:sz w:val="18"/>
                <w:szCs w:val="18"/>
              </w:rPr>
            </w:pPr>
            <w:r>
              <w:rPr>
                <w:sz w:val="18"/>
                <w:szCs w:val="18"/>
              </w:rPr>
              <w:t>P</w:t>
            </w:r>
            <w:r w:rsidRPr="00087E9F">
              <w:rPr>
                <w:sz w:val="18"/>
                <w:szCs w:val="18"/>
              </w:rPr>
              <w:t>T</w:t>
            </w:r>
          </w:p>
        </w:tc>
        <w:tc>
          <w:tcPr>
            <w:tcW w:w="925" w:type="dxa"/>
            <w:tcBorders>
              <w:top w:val="single" w:sz="4" w:space="0" w:color="auto"/>
              <w:left w:val="single" w:sz="4" w:space="0" w:color="auto"/>
              <w:bottom w:val="single" w:sz="4" w:space="0" w:color="auto"/>
              <w:right w:val="single" w:sz="4" w:space="0" w:color="auto"/>
            </w:tcBorders>
          </w:tcPr>
          <w:p w14:paraId="79F8F5CB" w14:textId="77777777" w:rsidR="00C132ED" w:rsidRPr="00186DE5" w:rsidRDefault="00C132ED" w:rsidP="00C132ED"/>
        </w:tc>
      </w:tr>
      <w:tr w:rsidR="00C132ED" w:rsidRPr="00186DE5" w14:paraId="4B6588A2" w14:textId="77777777" w:rsidTr="004C51BA">
        <w:tc>
          <w:tcPr>
            <w:tcW w:w="1391" w:type="dxa"/>
            <w:tcBorders>
              <w:top w:val="single" w:sz="4" w:space="0" w:color="auto"/>
              <w:left w:val="single" w:sz="4" w:space="0" w:color="auto"/>
              <w:bottom w:val="single" w:sz="4" w:space="0" w:color="auto"/>
              <w:right w:val="single" w:sz="4" w:space="0" w:color="auto"/>
            </w:tcBorders>
          </w:tcPr>
          <w:p w14:paraId="479A1EF4" w14:textId="77777777" w:rsidR="00C132ED" w:rsidRPr="007B615F" w:rsidRDefault="00C132ED" w:rsidP="00C132ED">
            <w:pPr>
              <w:rPr>
                <w:iCs/>
                <w:color w:val="000000"/>
                <w:sz w:val="18"/>
                <w:szCs w:val="18"/>
              </w:rPr>
            </w:pPr>
            <w:r w:rsidRPr="007B615F">
              <w:rPr>
                <w:iCs/>
                <w:color w:val="000000"/>
                <w:sz w:val="18"/>
                <w:szCs w:val="18"/>
              </w:rPr>
              <w:t>PŘÍLOHA I</w:t>
            </w:r>
            <w:r>
              <w:rPr>
                <w:iCs/>
                <w:color w:val="000000"/>
                <w:sz w:val="18"/>
                <w:szCs w:val="18"/>
              </w:rPr>
              <w:t>V</w:t>
            </w:r>
          </w:p>
        </w:tc>
        <w:tc>
          <w:tcPr>
            <w:tcW w:w="5400" w:type="dxa"/>
            <w:gridSpan w:val="4"/>
            <w:tcBorders>
              <w:top w:val="single" w:sz="4" w:space="0" w:color="auto"/>
              <w:left w:val="single" w:sz="4" w:space="0" w:color="auto"/>
              <w:bottom w:val="single" w:sz="4" w:space="0" w:color="auto"/>
              <w:right w:val="single" w:sz="18" w:space="0" w:color="auto"/>
            </w:tcBorders>
          </w:tcPr>
          <w:p w14:paraId="7EA25233" w14:textId="77777777" w:rsidR="00C132ED" w:rsidRPr="00186F5A" w:rsidRDefault="00C132ED" w:rsidP="00C132ED">
            <w:pPr>
              <w:pStyle w:val="Normln1"/>
              <w:spacing w:before="0"/>
              <w:rPr>
                <w:iCs/>
                <w:color w:val="000000"/>
                <w:sz w:val="18"/>
                <w:szCs w:val="18"/>
              </w:rPr>
            </w:pPr>
            <w:r w:rsidRPr="00186F5A">
              <w:rPr>
                <w:iCs/>
                <w:color w:val="000000"/>
                <w:sz w:val="18"/>
                <w:szCs w:val="18"/>
              </w:rPr>
              <w:t>Lhůty pro přijetí prováděcích aktů podle článku 35</w:t>
            </w:r>
          </w:p>
        </w:tc>
        <w:tc>
          <w:tcPr>
            <w:tcW w:w="900" w:type="dxa"/>
            <w:tcBorders>
              <w:top w:val="single" w:sz="4" w:space="0" w:color="auto"/>
              <w:left w:val="single" w:sz="18" w:space="0" w:color="auto"/>
              <w:bottom w:val="single" w:sz="4" w:space="0" w:color="auto"/>
              <w:right w:val="single" w:sz="4" w:space="0" w:color="auto"/>
            </w:tcBorders>
          </w:tcPr>
          <w:p w14:paraId="34386D62"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73C91001"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377FA8A" w14:textId="77777777" w:rsidR="00C132ED" w:rsidRDefault="00C132ED" w:rsidP="00C132ED">
            <w:pPr>
              <w:jc w:val="both"/>
              <w:rPr>
                <w:i/>
                <w:sz w:val="18"/>
                <w:szCs w:val="18"/>
              </w:rPr>
            </w:pPr>
            <w:r w:rsidRPr="00087E9F">
              <w:rPr>
                <w:i/>
                <w:sz w:val="18"/>
                <w:szCs w:val="18"/>
              </w:rPr>
              <w:t>Nerelevantní z hlediska implementace.</w:t>
            </w:r>
          </w:p>
          <w:p w14:paraId="2CD3437F"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3FD11DED"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5475EF2E" w14:textId="77777777" w:rsidR="00C132ED" w:rsidRPr="00186DE5" w:rsidRDefault="00C132ED" w:rsidP="00C132ED"/>
        </w:tc>
      </w:tr>
      <w:tr w:rsidR="00C132ED" w:rsidRPr="00186DE5" w14:paraId="205D5B99" w14:textId="77777777" w:rsidTr="004C51BA">
        <w:tc>
          <w:tcPr>
            <w:tcW w:w="1391" w:type="dxa"/>
            <w:tcBorders>
              <w:top w:val="single" w:sz="4" w:space="0" w:color="auto"/>
              <w:left w:val="single" w:sz="4" w:space="0" w:color="auto"/>
              <w:bottom w:val="single" w:sz="4" w:space="0" w:color="auto"/>
              <w:right w:val="single" w:sz="4" w:space="0" w:color="auto"/>
            </w:tcBorders>
          </w:tcPr>
          <w:p w14:paraId="11378F4A" w14:textId="77777777" w:rsidR="00C132ED" w:rsidRPr="007B615F" w:rsidRDefault="00C132ED" w:rsidP="00C132ED">
            <w:pPr>
              <w:rPr>
                <w:iCs/>
                <w:color w:val="000000"/>
                <w:sz w:val="18"/>
                <w:szCs w:val="18"/>
              </w:rPr>
            </w:pPr>
            <w:r>
              <w:rPr>
                <w:iCs/>
                <w:color w:val="000000"/>
                <w:sz w:val="18"/>
                <w:szCs w:val="18"/>
              </w:rPr>
              <w:lastRenderedPageBreak/>
              <w:t>PŘÍLOHA V písm. a)</w:t>
            </w:r>
          </w:p>
        </w:tc>
        <w:tc>
          <w:tcPr>
            <w:tcW w:w="5400" w:type="dxa"/>
            <w:gridSpan w:val="4"/>
            <w:tcBorders>
              <w:top w:val="single" w:sz="4" w:space="0" w:color="auto"/>
              <w:left w:val="single" w:sz="4" w:space="0" w:color="auto"/>
              <w:bottom w:val="single" w:sz="4" w:space="0" w:color="auto"/>
              <w:right w:val="single" w:sz="18" w:space="0" w:color="auto"/>
            </w:tcBorders>
          </w:tcPr>
          <w:p w14:paraId="1B80B498"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339CF33A"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272BC0E7" w14:textId="77777777" w:rsidR="00C132ED" w:rsidRPr="00186F5A" w:rsidRDefault="00C132ED" w:rsidP="00C132ED">
            <w:pPr>
              <w:pStyle w:val="Normln1"/>
              <w:rPr>
                <w:iCs/>
                <w:color w:val="000000"/>
                <w:sz w:val="18"/>
                <w:szCs w:val="18"/>
              </w:rPr>
            </w:pPr>
            <w:r w:rsidRPr="00541D16">
              <w:rPr>
                <w:iCs/>
                <w:color w:val="000000"/>
                <w:sz w:val="18"/>
                <w:szCs w:val="18"/>
              </w:rPr>
              <w:t>a)</w:t>
            </w:r>
            <w:r>
              <w:rPr>
                <w:iCs/>
                <w:color w:val="000000"/>
                <w:sz w:val="18"/>
                <w:szCs w:val="18"/>
              </w:rPr>
              <w:t xml:space="preserve"> </w:t>
            </w:r>
            <w:r w:rsidRPr="00541D16">
              <w:rPr>
                <w:iCs/>
                <w:color w:val="000000"/>
                <w:sz w:val="18"/>
                <w:szCs w:val="18"/>
              </w:rPr>
              <w:t>bylo možné přesně určit datum a čas doručení nabídek, žádostí o účast, žádostí o kvalifikaci, jakož i předložení plánů a projektů;</w:t>
            </w:r>
          </w:p>
        </w:tc>
        <w:tc>
          <w:tcPr>
            <w:tcW w:w="900" w:type="dxa"/>
            <w:tcBorders>
              <w:top w:val="single" w:sz="4" w:space="0" w:color="auto"/>
              <w:left w:val="single" w:sz="18" w:space="0" w:color="auto"/>
              <w:bottom w:val="single" w:sz="4" w:space="0" w:color="auto"/>
              <w:right w:val="single" w:sz="4" w:space="0" w:color="auto"/>
            </w:tcBorders>
          </w:tcPr>
          <w:p w14:paraId="549426AC" w14:textId="77777777" w:rsidR="00C132ED" w:rsidRPr="00087E9F" w:rsidRDefault="00C132ED" w:rsidP="00C132ED">
            <w:r>
              <w:rPr>
                <w:sz w:val="18"/>
                <w:szCs w:val="18"/>
              </w:rPr>
              <w:t>134</w:t>
            </w:r>
            <w:r w:rsidRPr="00087E9F">
              <w:rPr>
                <w:sz w:val="18"/>
                <w:szCs w:val="18"/>
              </w:rPr>
              <w:t>/2016</w:t>
            </w:r>
          </w:p>
        </w:tc>
        <w:tc>
          <w:tcPr>
            <w:tcW w:w="1080" w:type="dxa"/>
            <w:tcBorders>
              <w:top w:val="single" w:sz="4" w:space="0" w:color="auto"/>
              <w:left w:val="single" w:sz="4" w:space="0" w:color="auto"/>
              <w:bottom w:val="single" w:sz="4" w:space="0" w:color="auto"/>
              <w:right w:val="single" w:sz="4" w:space="0" w:color="auto"/>
            </w:tcBorders>
          </w:tcPr>
          <w:p w14:paraId="529C7CA2" w14:textId="77777777" w:rsidR="00C132ED" w:rsidRPr="00087E9F" w:rsidRDefault="00C132ED" w:rsidP="00C132ED">
            <w:pPr>
              <w:jc w:val="both"/>
              <w:rPr>
                <w:sz w:val="18"/>
                <w:szCs w:val="18"/>
              </w:rPr>
            </w:pPr>
            <w:r>
              <w:rPr>
                <w:sz w:val="18"/>
                <w:szCs w:val="18"/>
              </w:rPr>
              <w:t>§ 213 odst. 2 písm. a)</w:t>
            </w:r>
          </w:p>
        </w:tc>
        <w:tc>
          <w:tcPr>
            <w:tcW w:w="5263" w:type="dxa"/>
            <w:gridSpan w:val="4"/>
            <w:tcBorders>
              <w:top w:val="single" w:sz="4" w:space="0" w:color="auto"/>
              <w:left w:val="single" w:sz="4" w:space="0" w:color="auto"/>
              <w:bottom w:val="single" w:sz="4" w:space="0" w:color="auto"/>
              <w:right w:val="single" w:sz="4" w:space="0" w:color="auto"/>
            </w:tcBorders>
          </w:tcPr>
          <w:p w14:paraId="58663F1F"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65907428" w14:textId="77777777" w:rsidR="00C132ED" w:rsidRPr="005841C8" w:rsidRDefault="00C132ED" w:rsidP="00C132ED">
            <w:pPr>
              <w:jc w:val="both"/>
              <w:rPr>
                <w:sz w:val="18"/>
                <w:szCs w:val="18"/>
              </w:rPr>
            </w:pPr>
            <w:r w:rsidRPr="00262E2D">
              <w:rPr>
                <w:sz w:val="18"/>
                <w:szCs w:val="18"/>
              </w:rPr>
              <w:t>a) mohlo být přesně určeno datum a čas provedení elektronického úkonu podle tohoto zákona,</w:t>
            </w:r>
          </w:p>
          <w:p w14:paraId="71C511F2" w14:textId="77777777" w:rsidR="00C132ED" w:rsidRPr="00186DE5" w:rsidRDefault="00C132ED" w:rsidP="00C132ED">
            <w:pPr>
              <w:rPr>
                <w:i/>
                <w:sz w:val="18"/>
              </w:rPr>
            </w:pPr>
          </w:p>
        </w:tc>
        <w:tc>
          <w:tcPr>
            <w:tcW w:w="992" w:type="dxa"/>
            <w:tcBorders>
              <w:top w:val="single" w:sz="4" w:space="0" w:color="auto"/>
              <w:left w:val="single" w:sz="4" w:space="0" w:color="auto"/>
              <w:bottom w:val="single" w:sz="4" w:space="0" w:color="auto"/>
              <w:right w:val="single" w:sz="4" w:space="0" w:color="auto"/>
            </w:tcBorders>
          </w:tcPr>
          <w:p w14:paraId="304E74F0" w14:textId="77777777" w:rsidR="00C132ED" w:rsidRPr="00186DE5" w:rsidRDefault="00C132ED" w:rsidP="00C132ED">
            <w:pPr>
              <w:rPr>
                <w:sz w:val="18"/>
              </w:rPr>
            </w:pPr>
            <w:r>
              <w:rPr>
                <w:sz w:val="18"/>
              </w:rPr>
              <w:t>PT</w:t>
            </w:r>
          </w:p>
        </w:tc>
        <w:tc>
          <w:tcPr>
            <w:tcW w:w="925" w:type="dxa"/>
            <w:tcBorders>
              <w:top w:val="single" w:sz="4" w:space="0" w:color="auto"/>
              <w:left w:val="single" w:sz="4" w:space="0" w:color="auto"/>
              <w:bottom w:val="single" w:sz="4" w:space="0" w:color="auto"/>
              <w:right w:val="single" w:sz="4" w:space="0" w:color="auto"/>
            </w:tcBorders>
          </w:tcPr>
          <w:p w14:paraId="4CE8F720" w14:textId="77777777" w:rsidR="00C132ED" w:rsidRPr="00186DE5" w:rsidRDefault="00C132ED" w:rsidP="00C132ED"/>
        </w:tc>
      </w:tr>
      <w:tr w:rsidR="00C132ED" w:rsidRPr="00186DE5" w14:paraId="3772AB25" w14:textId="77777777" w:rsidTr="005841C8">
        <w:tc>
          <w:tcPr>
            <w:tcW w:w="1391" w:type="dxa"/>
            <w:tcBorders>
              <w:top w:val="nil"/>
              <w:left w:val="single" w:sz="4" w:space="0" w:color="auto"/>
              <w:bottom w:val="nil"/>
              <w:right w:val="single" w:sz="4" w:space="0" w:color="auto"/>
            </w:tcBorders>
          </w:tcPr>
          <w:p w14:paraId="388FAF4F" w14:textId="77777777" w:rsidR="00C132ED" w:rsidRDefault="00C132ED" w:rsidP="00C132ED">
            <w:pPr>
              <w:rPr>
                <w:iCs/>
                <w:color w:val="000000"/>
                <w:sz w:val="18"/>
                <w:szCs w:val="18"/>
              </w:rPr>
            </w:pPr>
            <w:r>
              <w:rPr>
                <w:iCs/>
                <w:color w:val="000000"/>
                <w:sz w:val="18"/>
                <w:szCs w:val="18"/>
              </w:rPr>
              <w:t>PŘÍLOHA V písm. b)</w:t>
            </w:r>
          </w:p>
        </w:tc>
        <w:tc>
          <w:tcPr>
            <w:tcW w:w="5400" w:type="dxa"/>
            <w:gridSpan w:val="4"/>
            <w:tcBorders>
              <w:top w:val="nil"/>
              <w:left w:val="single" w:sz="4" w:space="0" w:color="auto"/>
              <w:bottom w:val="nil"/>
              <w:right w:val="single" w:sz="18" w:space="0" w:color="auto"/>
            </w:tcBorders>
          </w:tcPr>
          <w:p w14:paraId="7B454269"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2B11B8BF"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61E941F0" w14:textId="77777777" w:rsidR="00C132ED" w:rsidRPr="00186F5A" w:rsidRDefault="00C132ED" w:rsidP="00C132ED">
            <w:pPr>
              <w:pStyle w:val="Normln1"/>
              <w:rPr>
                <w:iCs/>
                <w:color w:val="000000"/>
                <w:sz w:val="18"/>
                <w:szCs w:val="18"/>
              </w:rPr>
            </w:pPr>
            <w:r w:rsidRPr="00541D16">
              <w:rPr>
                <w:iCs/>
                <w:color w:val="000000"/>
                <w:sz w:val="18"/>
                <w:szCs w:val="18"/>
              </w:rPr>
              <w:t>b)</w:t>
            </w:r>
            <w:r>
              <w:rPr>
                <w:iCs/>
                <w:color w:val="000000"/>
                <w:sz w:val="18"/>
                <w:szCs w:val="18"/>
              </w:rPr>
              <w:t xml:space="preserve"> </w:t>
            </w:r>
            <w:r w:rsidRPr="00541D16">
              <w:rPr>
                <w:iCs/>
                <w:color w:val="000000"/>
                <w:sz w:val="18"/>
                <w:szCs w:val="18"/>
              </w:rPr>
              <w:t>bylo možno přiměřeně zajistit, že před uplynutím stanovených lhůt nemá nikdo přístup k údajům předaným v souladu s těmito požadavky;</w:t>
            </w:r>
          </w:p>
          <w:p w14:paraId="4C938A20" w14:textId="77777777" w:rsidR="00C132ED" w:rsidRPr="00186F5A" w:rsidRDefault="00C132ED" w:rsidP="00C132ED">
            <w:pPr>
              <w:pStyle w:val="Normln1"/>
              <w:spacing w:before="0"/>
              <w:rPr>
                <w:iCs/>
                <w:color w:val="000000"/>
                <w:sz w:val="18"/>
                <w:szCs w:val="18"/>
              </w:rPr>
            </w:pPr>
          </w:p>
        </w:tc>
        <w:tc>
          <w:tcPr>
            <w:tcW w:w="900" w:type="dxa"/>
            <w:tcBorders>
              <w:top w:val="nil"/>
              <w:left w:val="single" w:sz="18" w:space="0" w:color="auto"/>
              <w:bottom w:val="nil"/>
              <w:right w:val="single" w:sz="4" w:space="0" w:color="auto"/>
            </w:tcBorders>
          </w:tcPr>
          <w:p w14:paraId="5326C3B7"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nil"/>
              <w:right w:val="single" w:sz="4" w:space="0" w:color="auto"/>
            </w:tcBorders>
          </w:tcPr>
          <w:p w14:paraId="112F385F" w14:textId="77777777" w:rsidR="00C132ED" w:rsidRPr="00087E9F" w:rsidRDefault="00C132ED" w:rsidP="00C132ED">
            <w:pPr>
              <w:jc w:val="both"/>
              <w:rPr>
                <w:sz w:val="18"/>
                <w:szCs w:val="18"/>
              </w:rPr>
            </w:pPr>
            <w:r>
              <w:rPr>
                <w:sz w:val="18"/>
                <w:szCs w:val="18"/>
              </w:rPr>
              <w:t>§ 213 odst. 2 písm. b)</w:t>
            </w:r>
          </w:p>
        </w:tc>
        <w:tc>
          <w:tcPr>
            <w:tcW w:w="5263" w:type="dxa"/>
            <w:gridSpan w:val="4"/>
            <w:tcBorders>
              <w:top w:val="nil"/>
              <w:left w:val="single" w:sz="4" w:space="0" w:color="auto"/>
              <w:bottom w:val="nil"/>
              <w:right w:val="single" w:sz="4" w:space="0" w:color="auto"/>
            </w:tcBorders>
          </w:tcPr>
          <w:p w14:paraId="5B9255C6"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17F16ECA" w14:textId="77777777" w:rsidR="00C132ED" w:rsidRPr="005841C8" w:rsidRDefault="00C132ED" w:rsidP="00C132ED">
            <w:pPr>
              <w:jc w:val="both"/>
              <w:rPr>
                <w:sz w:val="18"/>
                <w:szCs w:val="18"/>
              </w:rPr>
            </w:pPr>
            <w:r w:rsidRPr="00262E2D">
              <w:rPr>
                <w:sz w:val="18"/>
                <w:szCs w:val="18"/>
              </w:rPr>
              <w:t>b) před stanovenými lhůtami nikdo neměl přístup k jejich obsahu,</w:t>
            </w:r>
          </w:p>
        </w:tc>
        <w:tc>
          <w:tcPr>
            <w:tcW w:w="992" w:type="dxa"/>
            <w:tcBorders>
              <w:top w:val="nil"/>
              <w:left w:val="single" w:sz="4" w:space="0" w:color="auto"/>
              <w:bottom w:val="nil"/>
              <w:right w:val="single" w:sz="4" w:space="0" w:color="auto"/>
            </w:tcBorders>
          </w:tcPr>
          <w:p w14:paraId="2433F767" w14:textId="77777777" w:rsidR="00C132ED" w:rsidRPr="00186DE5" w:rsidRDefault="00C132ED" w:rsidP="00C132ED">
            <w:pPr>
              <w:rPr>
                <w:sz w:val="18"/>
              </w:rPr>
            </w:pPr>
            <w:r>
              <w:rPr>
                <w:sz w:val="18"/>
              </w:rPr>
              <w:t>PT</w:t>
            </w:r>
          </w:p>
        </w:tc>
        <w:tc>
          <w:tcPr>
            <w:tcW w:w="925" w:type="dxa"/>
            <w:tcBorders>
              <w:top w:val="nil"/>
              <w:left w:val="single" w:sz="4" w:space="0" w:color="auto"/>
              <w:bottom w:val="nil"/>
              <w:right w:val="single" w:sz="4" w:space="0" w:color="auto"/>
            </w:tcBorders>
          </w:tcPr>
          <w:p w14:paraId="78A6F0D9" w14:textId="77777777" w:rsidR="00C132ED" w:rsidRPr="00186DE5" w:rsidRDefault="00C132ED" w:rsidP="00C132ED"/>
        </w:tc>
      </w:tr>
      <w:tr w:rsidR="00C132ED" w:rsidRPr="00186DE5" w14:paraId="68150811" w14:textId="77777777" w:rsidTr="005841C8">
        <w:tc>
          <w:tcPr>
            <w:tcW w:w="1391" w:type="dxa"/>
            <w:tcBorders>
              <w:top w:val="nil"/>
              <w:left w:val="single" w:sz="4" w:space="0" w:color="auto"/>
              <w:bottom w:val="nil"/>
              <w:right w:val="single" w:sz="4" w:space="0" w:color="auto"/>
            </w:tcBorders>
          </w:tcPr>
          <w:p w14:paraId="451C7D16" w14:textId="77777777" w:rsidR="00C132ED" w:rsidRDefault="00C132ED" w:rsidP="00C132ED">
            <w:pPr>
              <w:rPr>
                <w:iCs/>
                <w:color w:val="000000"/>
                <w:sz w:val="18"/>
                <w:szCs w:val="18"/>
              </w:rPr>
            </w:pPr>
            <w:r>
              <w:rPr>
                <w:iCs/>
                <w:color w:val="000000"/>
                <w:sz w:val="18"/>
                <w:szCs w:val="18"/>
              </w:rPr>
              <w:t>PŘÍLOHA V písm. c)</w:t>
            </w:r>
          </w:p>
        </w:tc>
        <w:tc>
          <w:tcPr>
            <w:tcW w:w="5400" w:type="dxa"/>
            <w:gridSpan w:val="4"/>
            <w:tcBorders>
              <w:top w:val="nil"/>
              <w:left w:val="single" w:sz="4" w:space="0" w:color="auto"/>
              <w:bottom w:val="nil"/>
              <w:right w:val="single" w:sz="18" w:space="0" w:color="auto"/>
            </w:tcBorders>
          </w:tcPr>
          <w:p w14:paraId="70F79C3E"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6631DBE6"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21CDFD9E" w14:textId="77777777" w:rsidR="00C132ED" w:rsidRPr="00186F5A" w:rsidRDefault="00C132ED" w:rsidP="00C132ED">
            <w:pPr>
              <w:pStyle w:val="Normln1"/>
              <w:rPr>
                <w:iCs/>
                <w:color w:val="000000"/>
                <w:sz w:val="18"/>
                <w:szCs w:val="18"/>
              </w:rPr>
            </w:pPr>
            <w:r w:rsidRPr="00541D16">
              <w:rPr>
                <w:iCs/>
                <w:color w:val="000000"/>
                <w:sz w:val="18"/>
                <w:szCs w:val="18"/>
              </w:rPr>
              <w:t>c)</w:t>
            </w:r>
            <w:r>
              <w:rPr>
                <w:iCs/>
                <w:color w:val="000000"/>
                <w:sz w:val="18"/>
                <w:szCs w:val="18"/>
              </w:rPr>
              <w:t xml:space="preserve"> </w:t>
            </w:r>
            <w:r w:rsidRPr="00541D16">
              <w:rPr>
                <w:iCs/>
                <w:color w:val="000000"/>
                <w:sz w:val="18"/>
                <w:szCs w:val="18"/>
              </w:rPr>
              <w:t>datum otevření doručených údajů mohly stanovit nebo změnit pouze oprávněné osoby;</w:t>
            </w:r>
          </w:p>
        </w:tc>
        <w:tc>
          <w:tcPr>
            <w:tcW w:w="900" w:type="dxa"/>
            <w:tcBorders>
              <w:top w:val="nil"/>
              <w:left w:val="single" w:sz="18" w:space="0" w:color="auto"/>
              <w:bottom w:val="nil"/>
              <w:right w:val="single" w:sz="4" w:space="0" w:color="auto"/>
            </w:tcBorders>
          </w:tcPr>
          <w:p w14:paraId="768761EC"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nil"/>
              <w:right w:val="single" w:sz="4" w:space="0" w:color="auto"/>
            </w:tcBorders>
          </w:tcPr>
          <w:p w14:paraId="42C49E89" w14:textId="77777777" w:rsidR="00C132ED" w:rsidRPr="00087E9F" w:rsidRDefault="00C132ED" w:rsidP="00C132ED">
            <w:pPr>
              <w:jc w:val="both"/>
              <w:rPr>
                <w:sz w:val="18"/>
                <w:szCs w:val="18"/>
              </w:rPr>
            </w:pPr>
            <w:r>
              <w:rPr>
                <w:sz w:val="18"/>
                <w:szCs w:val="18"/>
              </w:rPr>
              <w:t>§ 213 odst. 2 písm. c)</w:t>
            </w:r>
          </w:p>
        </w:tc>
        <w:tc>
          <w:tcPr>
            <w:tcW w:w="5263" w:type="dxa"/>
            <w:gridSpan w:val="4"/>
            <w:tcBorders>
              <w:top w:val="nil"/>
              <w:left w:val="single" w:sz="4" w:space="0" w:color="auto"/>
              <w:bottom w:val="nil"/>
              <w:right w:val="single" w:sz="4" w:space="0" w:color="auto"/>
            </w:tcBorders>
          </w:tcPr>
          <w:p w14:paraId="0C02B4BB"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5EDC1DEF" w14:textId="77777777" w:rsidR="00C132ED" w:rsidRPr="005841C8" w:rsidRDefault="00C132ED" w:rsidP="00C132ED">
            <w:pPr>
              <w:jc w:val="both"/>
              <w:rPr>
                <w:sz w:val="18"/>
                <w:szCs w:val="18"/>
              </w:rPr>
            </w:pPr>
            <w:r w:rsidRPr="00262E2D">
              <w:rPr>
                <w:sz w:val="18"/>
                <w:szCs w:val="18"/>
              </w:rPr>
              <w:t>c) pouze oprávněné osoby mohly stanovit nebo změnit data pro zpřístupnění doručených údajů,</w:t>
            </w:r>
          </w:p>
        </w:tc>
        <w:tc>
          <w:tcPr>
            <w:tcW w:w="992" w:type="dxa"/>
            <w:tcBorders>
              <w:top w:val="nil"/>
              <w:left w:val="single" w:sz="4" w:space="0" w:color="auto"/>
              <w:bottom w:val="nil"/>
              <w:right w:val="single" w:sz="4" w:space="0" w:color="auto"/>
            </w:tcBorders>
          </w:tcPr>
          <w:p w14:paraId="3D7535E9" w14:textId="77777777" w:rsidR="00C132ED" w:rsidRPr="00186DE5" w:rsidRDefault="00C132ED" w:rsidP="00C132ED">
            <w:pPr>
              <w:rPr>
                <w:sz w:val="18"/>
              </w:rPr>
            </w:pPr>
            <w:r>
              <w:rPr>
                <w:sz w:val="18"/>
              </w:rPr>
              <w:t>PT</w:t>
            </w:r>
          </w:p>
        </w:tc>
        <w:tc>
          <w:tcPr>
            <w:tcW w:w="925" w:type="dxa"/>
            <w:tcBorders>
              <w:top w:val="nil"/>
              <w:left w:val="single" w:sz="4" w:space="0" w:color="auto"/>
              <w:bottom w:val="nil"/>
              <w:right w:val="single" w:sz="4" w:space="0" w:color="auto"/>
            </w:tcBorders>
          </w:tcPr>
          <w:p w14:paraId="54A20E8D" w14:textId="77777777" w:rsidR="00C132ED" w:rsidRPr="00186DE5" w:rsidRDefault="00C132ED" w:rsidP="00C132ED"/>
        </w:tc>
      </w:tr>
      <w:tr w:rsidR="00C132ED" w:rsidRPr="00186DE5" w14:paraId="58D5F1C8" w14:textId="77777777" w:rsidTr="005841C8">
        <w:tc>
          <w:tcPr>
            <w:tcW w:w="1391" w:type="dxa"/>
            <w:tcBorders>
              <w:top w:val="nil"/>
              <w:left w:val="single" w:sz="4" w:space="0" w:color="auto"/>
              <w:bottom w:val="nil"/>
              <w:right w:val="single" w:sz="4" w:space="0" w:color="auto"/>
            </w:tcBorders>
          </w:tcPr>
          <w:p w14:paraId="09E37402" w14:textId="77777777" w:rsidR="00C132ED" w:rsidRDefault="00C132ED" w:rsidP="00C132ED">
            <w:pPr>
              <w:rPr>
                <w:iCs/>
                <w:color w:val="000000"/>
                <w:sz w:val="18"/>
                <w:szCs w:val="18"/>
              </w:rPr>
            </w:pPr>
            <w:r>
              <w:rPr>
                <w:iCs/>
                <w:color w:val="000000"/>
                <w:sz w:val="18"/>
                <w:szCs w:val="18"/>
              </w:rPr>
              <w:t>PŘÍLOHA V písm. d)</w:t>
            </w:r>
          </w:p>
        </w:tc>
        <w:tc>
          <w:tcPr>
            <w:tcW w:w="5400" w:type="dxa"/>
            <w:gridSpan w:val="4"/>
            <w:tcBorders>
              <w:top w:val="nil"/>
              <w:left w:val="single" w:sz="4" w:space="0" w:color="auto"/>
              <w:bottom w:val="nil"/>
              <w:right w:val="single" w:sz="18" w:space="0" w:color="auto"/>
            </w:tcBorders>
          </w:tcPr>
          <w:p w14:paraId="75E61F8E"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18557895"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21FFB87C" w14:textId="77777777" w:rsidR="00C132ED" w:rsidRPr="00186F5A" w:rsidRDefault="00C132ED" w:rsidP="00C132ED">
            <w:pPr>
              <w:pStyle w:val="Normln1"/>
              <w:rPr>
                <w:iCs/>
                <w:color w:val="000000"/>
                <w:sz w:val="18"/>
                <w:szCs w:val="18"/>
              </w:rPr>
            </w:pPr>
            <w:r w:rsidRPr="00541D16">
              <w:rPr>
                <w:iCs/>
                <w:color w:val="000000"/>
                <w:sz w:val="18"/>
                <w:szCs w:val="18"/>
              </w:rPr>
              <w:t>d)</w:t>
            </w:r>
            <w:r>
              <w:rPr>
                <w:iCs/>
                <w:color w:val="000000"/>
                <w:sz w:val="18"/>
                <w:szCs w:val="18"/>
              </w:rPr>
              <w:t xml:space="preserve"> </w:t>
            </w:r>
            <w:r w:rsidRPr="00541D16">
              <w:rPr>
                <w:iCs/>
                <w:color w:val="000000"/>
                <w:sz w:val="18"/>
                <w:szCs w:val="18"/>
              </w:rPr>
              <w:t>v jednotlivých fázích řízení o kvalifikaci, zadávacího řízení nebo soutěže byl přístup ke všem předloženým údajům, resp. jejich části, možný pouze pro oprávněné osoby;</w:t>
            </w:r>
          </w:p>
          <w:p w14:paraId="6A55240B" w14:textId="77777777" w:rsidR="00C132ED" w:rsidRPr="00186F5A" w:rsidRDefault="00C132ED" w:rsidP="00C132ED">
            <w:pPr>
              <w:pStyle w:val="Normln1"/>
              <w:spacing w:before="0"/>
              <w:rPr>
                <w:iCs/>
                <w:color w:val="000000"/>
                <w:sz w:val="18"/>
                <w:szCs w:val="18"/>
              </w:rPr>
            </w:pPr>
          </w:p>
        </w:tc>
        <w:tc>
          <w:tcPr>
            <w:tcW w:w="900" w:type="dxa"/>
            <w:tcBorders>
              <w:top w:val="nil"/>
              <w:left w:val="single" w:sz="18" w:space="0" w:color="auto"/>
              <w:bottom w:val="nil"/>
              <w:right w:val="single" w:sz="4" w:space="0" w:color="auto"/>
            </w:tcBorders>
          </w:tcPr>
          <w:p w14:paraId="5F54A046"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nil"/>
              <w:right w:val="single" w:sz="4" w:space="0" w:color="auto"/>
            </w:tcBorders>
          </w:tcPr>
          <w:p w14:paraId="4C9574F2" w14:textId="77777777" w:rsidR="00C132ED" w:rsidRPr="00087E9F" w:rsidRDefault="00C132ED" w:rsidP="00C132ED">
            <w:pPr>
              <w:jc w:val="both"/>
              <w:rPr>
                <w:sz w:val="18"/>
                <w:szCs w:val="18"/>
              </w:rPr>
            </w:pPr>
            <w:r>
              <w:rPr>
                <w:sz w:val="18"/>
                <w:szCs w:val="18"/>
              </w:rPr>
              <w:t>§ 213 odst. 2 písm. d)</w:t>
            </w:r>
          </w:p>
        </w:tc>
        <w:tc>
          <w:tcPr>
            <w:tcW w:w="5263" w:type="dxa"/>
            <w:gridSpan w:val="4"/>
            <w:tcBorders>
              <w:top w:val="nil"/>
              <w:left w:val="single" w:sz="4" w:space="0" w:color="auto"/>
              <w:bottom w:val="nil"/>
              <w:right w:val="single" w:sz="4" w:space="0" w:color="auto"/>
            </w:tcBorders>
          </w:tcPr>
          <w:p w14:paraId="1CB447C0"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4B315070" w14:textId="77777777" w:rsidR="00C132ED" w:rsidRPr="00186DE5" w:rsidRDefault="00C132ED" w:rsidP="00C132ED">
            <w:pPr>
              <w:jc w:val="both"/>
              <w:rPr>
                <w:i/>
                <w:sz w:val="18"/>
              </w:rPr>
            </w:pPr>
            <w:r w:rsidRPr="00262E2D">
              <w:rPr>
                <w:sz w:val="18"/>
                <w:szCs w:val="18"/>
              </w:rPr>
              <w:t>d) během zadávacího řízení nebo soutěže o návrh byl přístup ke všem nebo k části předaných údajů možný pouze na základě předchozího rozhodnutí oprávněných osob,</w:t>
            </w:r>
          </w:p>
        </w:tc>
        <w:tc>
          <w:tcPr>
            <w:tcW w:w="992" w:type="dxa"/>
            <w:tcBorders>
              <w:top w:val="nil"/>
              <w:left w:val="single" w:sz="4" w:space="0" w:color="auto"/>
              <w:bottom w:val="nil"/>
              <w:right w:val="single" w:sz="4" w:space="0" w:color="auto"/>
            </w:tcBorders>
          </w:tcPr>
          <w:p w14:paraId="3DE7C1AA" w14:textId="77777777" w:rsidR="00C132ED" w:rsidRPr="00186DE5" w:rsidRDefault="00C132ED" w:rsidP="00C132ED">
            <w:pPr>
              <w:rPr>
                <w:sz w:val="18"/>
              </w:rPr>
            </w:pPr>
            <w:r>
              <w:rPr>
                <w:sz w:val="18"/>
              </w:rPr>
              <w:t>PT</w:t>
            </w:r>
          </w:p>
        </w:tc>
        <w:tc>
          <w:tcPr>
            <w:tcW w:w="925" w:type="dxa"/>
            <w:tcBorders>
              <w:top w:val="nil"/>
              <w:left w:val="single" w:sz="4" w:space="0" w:color="auto"/>
              <w:bottom w:val="nil"/>
              <w:right w:val="single" w:sz="4" w:space="0" w:color="auto"/>
            </w:tcBorders>
          </w:tcPr>
          <w:p w14:paraId="7EFD5C96" w14:textId="77777777" w:rsidR="00C132ED" w:rsidRPr="00186DE5" w:rsidRDefault="00C132ED" w:rsidP="00C132ED"/>
        </w:tc>
      </w:tr>
      <w:tr w:rsidR="00C132ED" w:rsidRPr="00186DE5" w14:paraId="61FFD243" w14:textId="77777777" w:rsidTr="005841C8">
        <w:tc>
          <w:tcPr>
            <w:tcW w:w="1391" w:type="dxa"/>
            <w:tcBorders>
              <w:top w:val="nil"/>
              <w:left w:val="single" w:sz="4" w:space="0" w:color="auto"/>
              <w:bottom w:val="nil"/>
              <w:right w:val="single" w:sz="4" w:space="0" w:color="auto"/>
            </w:tcBorders>
          </w:tcPr>
          <w:p w14:paraId="22A97946" w14:textId="77777777" w:rsidR="00C132ED" w:rsidRDefault="00C132ED" w:rsidP="00C132ED">
            <w:pPr>
              <w:rPr>
                <w:iCs/>
                <w:color w:val="000000"/>
                <w:sz w:val="18"/>
                <w:szCs w:val="18"/>
              </w:rPr>
            </w:pPr>
            <w:r>
              <w:rPr>
                <w:iCs/>
                <w:color w:val="000000"/>
                <w:sz w:val="18"/>
                <w:szCs w:val="18"/>
              </w:rPr>
              <w:t>PŘÍLOHA V písm. e)</w:t>
            </w:r>
          </w:p>
        </w:tc>
        <w:tc>
          <w:tcPr>
            <w:tcW w:w="5400" w:type="dxa"/>
            <w:gridSpan w:val="4"/>
            <w:tcBorders>
              <w:top w:val="nil"/>
              <w:left w:val="single" w:sz="4" w:space="0" w:color="auto"/>
              <w:bottom w:val="nil"/>
              <w:right w:val="single" w:sz="18" w:space="0" w:color="auto"/>
            </w:tcBorders>
          </w:tcPr>
          <w:p w14:paraId="5A9E3052"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01B094FB"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6E5016D4" w14:textId="77777777" w:rsidR="00C132ED" w:rsidRPr="00186F5A" w:rsidRDefault="00C132ED" w:rsidP="00C132ED">
            <w:pPr>
              <w:pStyle w:val="Normln1"/>
              <w:rPr>
                <w:iCs/>
                <w:color w:val="000000"/>
                <w:sz w:val="18"/>
                <w:szCs w:val="18"/>
              </w:rPr>
            </w:pPr>
            <w:r w:rsidRPr="00541D16">
              <w:rPr>
                <w:iCs/>
                <w:color w:val="000000"/>
                <w:sz w:val="18"/>
                <w:szCs w:val="18"/>
              </w:rPr>
              <w:t>e)</w:t>
            </w:r>
            <w:r>
              <w:rPr>
                <w:iCs/>
                <w:color w:val="000000"/>
                <w:sz w:val="18"/>
                <w:szCs w:val="18"/>
              </w:rPr>
              <w:t xml:space="preserve"> </w:t>
            </w:r>
            <w:r w:rsidRPr="00541D16">
              <w:rPr>
                <w:iCs/>
                <w:color w:val="000000"/>
                <w:sz w:val="18"/>
                <w:szCs w:val="18"/>
              </w:rPr>
              <w:t>přístup k předávaným údajům poskytovaly pouze oprávněné osoby, a to až od stanoveného data;</w:t>
            </w:r>
          </w:p>
          <w:p w14:paraId="1188C552" w14:textId="77777777" w:rsidR="00C132ED" w:rsidRPr="00186F5A" w:rsidRDefault="00C132ED" w:rsidP="00C132ED">
            <w:pPr>
              <w:pStyle w:val="Normln1"/>
              <w:spacing w:before="0"/>
              <w:rPr>
                <w:iCs/>
                <w:color w:val="000000"/>
                <w:sz w:val="18"/>
                <w:szCs w:val="18"/>
              </w:rPr>
            </w:pPr>
          </w:p>
        </w:tc>
        <w:tc>
          <w:tcPr>
            <w:tcW w:w="900" w:type="dxa"/>
            <w:tcBorders>
              <w:top w:val="nil"/>
              <w:left w:val="single" w:sz="18" w:space="0" w:color="auto"/>
              <w:bottom w:val="nil"/>
              <w:right w:val="single" w:sz="4" w:space="0" w:color="auto"/>
            </w:tcBorders>
          </w:tcPr>
          <w:p w14:paraId="4706A066"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nil"/>
              <w:right w:val="single" w:sz="4" w:space="0" w:color="auto"/>
            </w:tcBorders>
          </w:tcPr>
          <w:p w14:paraId="64443914" w14:textId="77777777" w:rsidR="00C132ED" w:rsidRPr="00087E9F" w:rsidRDefault="00C132ED" w:rsidP="00C132ED">
            <w:pPr>
              <w:jc w:val="both"/>
              <w:rPr>
                <w:sz w:val="18"/>
                <w:szCs w:val="18"/>
              </w:rPr>
            </w:pPr>
            <w:r>
              <w:rPr>
                <w:sz w:val="18"/>
                <w:szCs w:val="18"/>
              </w:rPr>
              <w:t>§ 213 odst. 2 písm. e)</w:t>
            </w:r>
          </w:p>
        </w:tc>
        <w:tc>
          <w:tcPr>
            <w:tcW w:w="5263" w:type="dxa"/>
            <w:gridSpan w:val="4"/>
            <w:tcBorders>
              <w:top w:val="nil"/>
              <w:left w:val="single" w:sz="4" w:space="0" w:color="auto"/>
              <w:bottom w:val="nil"/>
              <w:right w:val="single" w:sz="4" w:space="0" w:color="auto"/>
            </w:tcBorders>
          </w:tcPr>
          <w:p w14:paraId="284E8DCF"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68A2F3FF" w14:textId="77777777" w:rsidR="00C132ED" w:rsidRPr="00186DE5" w:rsidRDefault="00C132ED" w:rsidP="00C132ED">
            <w:pPr>
              <w:jc w:val="both"/>
              <w:rPr>
                <w:i/>
                <w:sz w:val="18"/>
              </w:rPr>
            </w:pPr>
            <w:r w:rsidRPr="00262E2D">
              <w:rPr>
                <w:sz w:val="18"/>
                <w:szCs w:val="18"/>
              </w:rPr>
              <w:t>e) rozhodnutí oprávněných osob podle písmene d) mohlo umožnit přístup k předaným informacím nebo dokumentům až po předem stanoveném datu,</w:t>
            </w:r>
          </w:p>
        </w:tc>
        <w:tc>
          <w:tcPr>
            <w:tcW w:w="992" w:type="dxa"/>
            <w:tcBorders>
              <w:top w:val="nil"/>
              <w:left w:val="single" w:sz="4" w:space="0" w:color="auto"/>
              <w:bottom w:val="nil"/>
              <w:right w:val="single" w:sz="4" w:space="0" w:color="auto"/>
            </w:tcBorders>
          </w:tcPr>
          <w:p w14:paraId="4E776783" w14:textId="77777777" w:rsidR="00C132ED" w:rsidRPr="00186DE5" w:rsidRDefault="00C132ED" w:rsidP="00C132ED">
            <w:pPr>
              <w:rPr>
                <w:sz w:val="18"/>
              </w:rPr>
            </w:pPr>
            <w:r>
              <w:rPr>
                <w:sz w:val="18"/>
              </w:rPr>
              <w:t>PT</w:t>
            </w:r>
          </w:p>
        </w:tc>
        <w:tc>
          <w:tcPr>
            <w:tcW w:w="925" w:type="dxa"/>
            <w:tcBorders>
              <w:top w:val="nil"/>
              <w:left w:val="single" w:sz="4" w:space="0" w:color="auto"/>
              <w:bottom w:val="nil"/>
              <w:right w:val="single" w:sz="4" w:space="0" w:color="auto"/>
            </w:tcBorders>
          </w:tcPr>
          <w:p w14:paraId="55CAD951" w14:textId="77777777" w:rsidR="00C132ED" w:rsidRPr="00186DE5" w:rsidRDefault="00C132ED" w:rsidP="00C132ED"/>
        </w:tc>
      </w:tr>
      <w:tr w:rsidR="00C132ED" w:rsidRPr="00186DE5" w14:paraId="7433032D" w14:textId="77777777" w:rsidTr="005841C8">
        <w:tc>
          <w:tcPr>
            <w:tcW w:w="1391" w:type="dxa"/>
            <w:tcBorders>
              <w:top w:val="nil"/>
              <w:left w:val="single" w:sz="4" w:space="0" w:color="auto"/>
              <w:bottom w:val="nil"/>
              <w:right w:val="single" w:sz="4" w:space="0" w:color="auto"/>
            </w:tcBorders>
          </w:tcPr>
          <w:p w14:paraId="2E324C60" w14:textId="77777777" w:rsidR="00C132ED" w:rsidRDefault="00C132ED" w:rsidP="00C132ED">
            <w:pPr>
              <w:rPr>
                <w:iCs/>
                <w:color w:val="000000"/>
                <w:sz w:val="18"/>
                <w:szCs w:val="18"/>
              </w:rPr>
            </w:pPr>
            <w:r>
              <w:rPr>
                <w:iCs/>
                <w:color w:val="000000"/>
                <w:sz w:val="18"/>
                <w:szCs w:val="18"/>
              </w:rPr>
              <w:lastRenderedPageBreak/>
              <w:t>PŘÍLOHA V písm. f)</w:t>
            </w:r>
          </w:p>
        </w:tc>
        <w:tc>
          <w:tcPr>
            <w:tcW w:w="5400" w:type="dxa"/>
            <w:gridSpan w:val="4"/>
            <w:tcBorders>
              <w:top w:val="nil"/>
              <w:left w:val="single" w:sz="4" w:space="0" w:color="auto"/>
              <w:bottom w:val="nil"/>
              <w:right w:val="single" w:sz="18" w:space="0" w:color="auto"/>
            </w:tcBorders>
          </w:tcPr>
          <w:p w14:paraId="5AA8D843"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1A7D76EE"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5A485436" w14:textId="77777777" w:rsidR="00C132ED" w:rsidRPr="00186F5A" w:rsidRDefault="00C132ED" w:rsidP="00C132ED">
            <w:pPr>
              <w:pStyle w:val="Normln1"/>
              <w:rPr>
                <w:iCs/>
                <w:color w:val="000000"/>
                <w:sz w:val="18"/>
                <w:szCs w:val="18"/>
              </w:rPr>
            </w:pPr>
            <w:r w:rsidRPr="00541D16">
              <w:rPr>
                <w:iCs/>
                <w:color w:val="000000"/>
                <w:sz w:val="18"/>
                <w:szCs w:val="18"/>
              </w:rPr>
              <w:t>f)</w:t>
            </w:r>
            <w:r>
              <w:rPr>
                <w:iCs/>
                <w:color w:val="000000"/>
                <w:sz w:val="18"/>
                <w:szCs w:val="18"/>
              </w:rPr>
              <w:t xml:space="preserve"> </w:t>
            </w:r>
            <w:r w:rsidRPr="00541D16">
              <w:rPr>
                <w:iCs/>
                <w:color w:val="000000"/>
                <w:sz w:val="18"/>
                <w:szCs w:val="18"/>
              </w:rPr>
              <w:t>údaje doručené a otevřené v souladu s těmito požadavky zůstávaly přístupné pouze osobám, které jsou oprávněny se s nimi seznamovat;</w:t>
            </w:r>
          </w:p>
        </w:tc>
        <w:tc>
          <w:tcPr>
            <w:tcW w:w="900" w:type="dxa"/>
            <w:tcBorders>
              <w:top w:val="nil"/>
              <w:left w:val="single" w:sz="18" w:space="0" w:color="auto"/>
              <w:bottom w:val="nil"/>
              <w:right w:val="single" w:sz="4" w:space="0" w:color="auto"/>
            </w:tcBorders>
          </w:tcPr>
          <w:p w14:paraId="23D38DF6"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nil"/>
              <w:right w:val="single" w:sz="4" w:space="0" w:color="auto"/>
            </w:tcBorders>
          </w:tcPr>
          <w:p w14:paraId="05F9D0E4" w14:textId="77777777" w:rsidR="00C132ED" w:rsidRPr="00087E9F" w:rsidRDefault="00C132ED" w:rsidP="00C132ED">
            <w:pPr>
              <w:jc w:val="both"/>
              <w:rPr>
                <w:sz w:val="18"/>
                <w:szCs w:val="18"/>
              </w:rPr>
            </w:pPr>
            <w:r>
              <w:rPr>
                <w:sz w:val="18"/>
                <w:szCs w:val="18"/>
              </w:rPr>
              <w:t>§ 213 odst. 2 písm. f)</w:t>
            </w:r>
          </w:p>
        </w:tc>
        <w:tc>
          <w:tcPr>
            <w:tcW w:w="5263" w:type="dxa"/>
            <w:gridSpan w:val="4"/>
            <w:tcBorders>
              <w:top w:val="nil"/>
              <w:left w:val="single" w:sz="4" w:space="0" w:color="auto"/>
              <w:bottom w:val="nil"/>
              <w:right w:val="single" w:sz="4" w:space="0" w:color="auto"/>
            </w:tcBorders>
          </w:tcPr>
          <w:p w14:paraId="5BCF68FC"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3EFB6131" w14:textId="77777777" w:rsidR="00C132ED" w:rsidRPr="005841C8" w:rsidRDefault="00C132ED" w:rsidP="00C132ED">
            <w:pPr>
              <w:jc w:val="both"/>
              <w:rPr>
                <w:sz w:val="18"/>
                <w:szCs w:val="18"/>
              </w:rPr>
            </w:pPr>
            <w:r w:rsidRPr="00262E2D">
              <w:rPr>
                <w:sz w:val="18"/>
                <w:szCs w:val="18"/>
              </w:rPr>
              <w:t>f) doručené a zpřístupněné informace nebo dokumenty byly přístupné pouze osobám, které jsou oprávněné se s nimi seznamovat, a byly chráněny proti neoprávněnému přístupu třetích osob,</w:t>
            </w:r>
          </w:p>
        </w:tc>
        <w:tc>
          <w:tcPr>
            <w:tcW w:w="992" w:type="dxa"/>
            <w:tcBorders>
              <w:top w:val="nil"/>
              <w:left w:val="single" w:sz="4" w:space="0" w:color="auto"/>
              <w:bottom w:val="nil"/>
              <w:right w:val="single" w:sz="4" w:space="0" w:color="auto"/>
            </w:tcBorders>
          </w:tcPr>
          <w:p w14:paraId="4CCC5FE1" w14:textId="77777777" w:rsidR="00C132ED" w:rsidRPr="00186DE5" w:rsidRDefault="00C132ED" w:rsidP="00C132ED">
            <w:pPr>
              <w:rPr>
                <w:sz w:val="18"/>
              </w:rPr>
            </w:pPr>
            <w:r>
              <w:rPr>
                <w:sz w:val="18"/>
              </w:rPr>
              <w:t>PT</w:t>
            </w:r>
          </w:p>
        </w:tc>
        <w:tc>
          <w:tcPr>
            <w:tcW w:w="925" w:type="dxa"/>
            <w:tcBorders>
              <w:top w:val="nil"/>
              <w:left w:val="single" w:sz="4" w:space="0" w:color="auto"/>
              <w:bottom w:val="nil"/>
              <w:right w:val="single" w:sz="4" w:space="0" w:color="auto"/>
            </w:tcBorders>
          </w:tcPr>
          <w:p w14:paraId="578714BA" w14:textId="77777777" w:rsidR="00C132ED" w:rsidRPr="00186DE5" w:rsidRDefault="00C132ED" w:rsidP="00C132ED"/>
        </w:tc>
      </w:tr>
      <w:tr w:rsidR="00C132ED" w:rsidRPr="00186DE5" w14:paraId="0EBB0811" w14:textId="77777777" w:rsidTr="005841C8">
        <w:tc>
          <w:tcPr>
            <w:tcW w:w="1391" w:type="dxa"/>
            <w:tcBorders>
              <w:top w:val="nil"/>
              <w:left w:val="single" w:sz="4" w:space="0" w:color="auto"/>
              <w:bottom w:val="single" w:sz="4" w:space="0" w:color="auto"/>
              <w:right w:val="single" w:sz="4" w:space="0" w:color="auto"/>
            </w:tcBorders>
          </w:tcPr>
          <w:p w14:paraId="640DCCDB" w14:textId="77777777" w:rsidR="00C132ED" w:rsidRDefault="00C132ED" w:rsidP="00C132ED">
            <w:pPr>
              <w:rPr>
                <w:iCs/>
                <w:color w:val="000000"/>
                <w:sz w:val="18"/>
                <w:szCs w:val="18"/>
              </w:rPr>
            </w:pPr>
            <w:r>
              <w:rPr>
                <w:iCs/>
                <w:color w:val="000000"/>
                <w:sz w:val="18"/>
                <w:szCs w:val="18"/>
              </w:rPr>
              <w:t>PŘÍLOHA V písm. g)</w:t>
            </w:r>
          </w:p>
        </w:tc>
        <w:tc>
          <w:tcPr>
            <w:tcW w:w="5400" w:type="dxa"/>
            <w:gridSpan w:val="4"/>
            <w:tcBorders>
              <w:top w:val="nil"/>
              <w:left w:val="single" w:sz="4" w:space="0" w:color="auto"/>
              <w:bottom w:val="single" w:sz="4" w:space="0" w:color="auto"/>
              <w:right w:val="single" w:sz="18" w:space="0" w:color="auto"/>
            </w:tcBorders>
          </w:tcPr>
          <w:p w14:paraId="0078E2FA" w14:textId="77777777" w:rsidR="00C132ED" w:rsidRDefault="00C132ED" w:rsidP="00C132ED">
            <w:pPr>
              <w:pStyle w:val="Normln1"/>
              <w:spacing w:before="0"/>
              <w:rPr>
                <w:iCs/>
                <w:color w:val="000000"/>
                <w:sz w:val="18"/>
                <w:szCs w:val="18"/>
              </w:rPr>
            </w:pPr>
            <w:r w:rsidRPr="00186F5A">
              <w:rPr>
                <w:iCs/>
                <w:color w:val="000000"/>
                <w:sz w:val="18"/>
                <w:szCs w:val="18"/>
              </w:rPr>
              <w:t>Požadavky týkající se nástrojů a zařízení pro elektronický příjem nabídek, žádostí o účast a plánů a projektů v soutěžích o návrh</w:t>
            </w:r>
          </w:p>
          <w:p w14:paraId="38A83623" w14:textId="77777777" w:rsidR="00C132ED" w:rsidRPr="00541D16" w:rsidRDefault="00C132ED" w:rsidP="00C132ED">
            <w:pPr>
              <w:pStyle w:val="Normln1"/>
              <w:rPr>
                <w:iCs/>
                <w:color w:val="000000"/>
                <w:sz w:val="18"/>
                <w:szCs w:val="18"/>
              </w:rPr>
            </w:pPr>
            <w:r w:rsidRPr="00541D16">
              <w:rPr>
                <w:iCs/>
                <w:color w:val="000000"/>
                <w:sz w:val="18"/>
                <w:szCs w:val="18"/>
              </w:rPr>
              <w:t>Nástroje a zařízení pro elektronický příjem nabídek, žádostí o účast, žádostí o kvalifikaci, jakož i plánů a projektů v soutěžích musejí technickými prostředky a vhodnými postupy zaručovat přinejmenším, aby:</w:t>
            </w:r>
          </w:p>
          <w:p w14:paraId="2831A1BA" w14:textId="77777777" w:rsidR="00C132ED" w:rsidRPr="00186F5A" w:rsidRDefault="00C132ED" w:rsidP="00C132ED">
            <w:pPr>
              <w:pStyle w:val="Normln1"/>
              <w:spacing w:before="0"/>
              <w:rPr>
                <w:iCs/>
                <w:color w:val="000000"/>
                <w:sz w:val="18"/>
                <w:szCs w:val="18"/>
              </w:rPr>
            </w:pPr>
            <w:r w:rsidRPr="00541D16">
              <w:rPr>
                <w:iCs/>
                <w:color w:val="000000"/>
                <w:sz w:val="18"/>
                <w:szCs w:val="18"/>
              </w:rPr>
              <w:t>g)</w:t>
            </w:r>
            <w:r>
              <w:rPr>
                <w:iCs/>
                <w:color w:val="000000"/>
                <w:sz w:val="18"/>
                <w:szCs w:val="18"/>
              </w:rPr>
              <w:t xml:space="preserve"> </w:t>
            </w:r>
            <w:r w:rsidRPr="00541D16">
              <w:rPr>
                <w:iCs/>
                <w:color w:val="000000"/>
                <w:sz w:val="18"/>
                <w:szCs w:val="18"/>
              </w:rPr>
              <w:t>v případech, kdy došlo k porušení zákazu přístupu nebo podmínek uvedených pod písmeny b) až f) nebo pokusu o tato porušení, mohla být rozumně zajištěna možnost tato porušení či pokusy o ně zřetelně odhalovat.</w:t>
            </w:r>
          </w:p>
        </w:tc>
        <w:tc>
          <w:tcPr>
            <w:tcW w:w="900" w:type="dxa"/>
            <w:tcBorders>
              <w:top w:val="nil"/>
              <w:left w:val="single" w:sz="18" w:space="0" w:color="auto"/>
              <w:bottom w:val="single" w:sz="4" w:space="0" w:color="auto"/>
              <w:right w:val="single" w:sz="4" w:space="0" w:color="auto"/>
            </w:tcBorders>
          </w:tcPr>
          <w:p w14:paraId="131626AD" w14:textId="77777777" w:rsidR="00C132ED" w:rsidRPr="00087E9F" w:rsidRDefault="00C132ED" w:rsidP="00C132ED">
            <w:r>
              <w:rPr>
                <w:sz w:val="18"/>
                <w:szCs w:val="18"/>
              </w:rPr>
              <w:t>134</w:t>
            </w:r>
            <w:r w:rsidRPr="00087E9F">
              <w:rPr>
                <w:sz w:val="18"/>
                <w:szCs w:val="18"/>
              </w:rPr>
              <w:t>/2016</w:t>
            </w:r>
          </w:p>
        </w:tc>
        <w:tc>
          <w:tcPr>
            <w:tcW w:w="1080" w:type="dxa"/>
            <w:tcBorders>
              <w:top w:val="nil"/>
              <w:left w:val="single" w:sz="4" w:space="0" w:color="auto"/>
              <w:bottom w:val="single" w:sz="4" w:space="0" w:color="auto"/>
              <w:right w:val="single" w:sz="4" w:space="0" w:color="auto"/>
            </w:tcBorders>
          </w:tcPr>
          <w:p w14:paraId="53D686F9" w14:textId="77777777" w:rsidR="00C132ED" w:rsidRPr="00087E9F" w:rsidRDefault="00C132ED" w:rsidP="00C132ED">
            <w:pPr>
              <w:jc w:val="both"/>
              <w:rPr>
                <w:sz w:val="18"/>
                <w:szCs w:val="18"/>
              </w:rPr>
            </w:pPr>
            <w:r>
              <w:rPr>
                <w:sz w:val="18"/>
                <w:szCs w:val="18"/>
              </w:rPr>
              <w:t>§ 213 odst. 2 písm. g)</w:t>
            </w:r>
          </w:p>
        </w:tc>
        <w:tc>
          <w:tcPr>
            <w:tcW w:w="5263" w:type="dxa"/>
            <w:gridSpan w:val="4"/>
            <w:tcBorders>
              <w:top w:val="nil"/>
              <w:left w:val="single" w:sz="4" w:space="0" w:color="auto"/>
              <w:bottom w:val="single" w:sz="4" w:space="0" w:color="auto"/>
              <w:right w:val="single" w:sz="4" w:space="0" w:color="auto"/>
            </w:tcBorders>
          </w:tcPr>
          <w:p w14:paraId="6804ED46" w14:textId="77777777" w:rsidR="00C132ED" w:rsidRPr="00262E2D" w:rsidRDefault="00C132ED" w:rsidP="00C132ED">
            <w:pPr>
              <w:jc w:val="both"/>
              <w:rPr>
                <w:sz w:val="18"/>
                <w:szCs w:val="18"/>
              </w:rPr>
            </w:pPr>
            <w:r w:rsidRPr="00262E2D">
              <w:rPr>
                <w:sz w:val="18"/>
                <w:szCs w:val="18"/>
              </w:rPr>
              <w:t>V případě elektronických nástrojů, jejichž prostřednictvím je prováděn příjem nabídek, předběžných nabídek, žádostí o účast, žádostí o zařazení do systému kvalifikace, případně žádostí o účast nebo návrhů v soutěži o návrh, zadavatel zajistí, aby</w:t>
            </w:r>
          </w:p>
          <w:p w14:paraId="200F8912" w14:textId="77777777" w:rsidR="00C132ED" w:rsidRPr="00186DE5" w:rsidRDefault="00C132ED" w:rsidP="00C132ED">
            <w:pPr>
              <w:rPr>
                <w:i/>
                <w:sz w:val="18"/>
              </w:rPr>
            </w:pPr>
            <w:r w:rsidRPr="00262E2D">
              <w:rPr>
                <w:sz w:val="18"/>
                <w:szCs w:val="18"/>
              </w:rPr>
              <w:t>g) v případě porušení nebo pokusu o porušení podmínek podle § 213 odst. 2 písm. b) až f) bylo zajištěno, že porušení nebo pokus o porušení budou spolehlivě zjistitelné, a</w:t>
            </w:r>
          </w:p>
        </w:tc>
        <w:tc>
          <w:tcPr>
            <w:tcW w:w="992" w:type="dxa"/>
            <w:tcBorders>
              <w:top w:val="nil"/>
              <w:left w:val="single" w:sz="4" w:space="0" w:color="auto"/>
              <w:bottom w:val="single" w:sz="4" w:space="0" w:color="auto"/>
              <w:right w:val="single" w:sz="4" w:space="0" w:color="auto"/>
            </w:tcBorders>
          </w:tcPr>
          <w:p w14:paraId="0F0A4DEF" w14:textId="77777777" w:rsidR="00C132ED" w:rsidRPr="00186DE5" w:rsidRDefault="00C132ED" w:rsidP="00C132ED">
            <w:pPr>
              <w:rPr>
                <w:sz w:val="18"/>
              </w:rPr>
            </w:pPr>
            <w:r>
              <w:rPr>
                <w:sz w:val="18"/>
              </w:rPr>
              <w:t>PT</w:t>
            </w:r>
          </w:p>
        </w:tc>
        <w:tc>
          <w:tcPr>
            <w:tcW w:w="925" w:type="dxa"/>
            <w:tcBorders>
              <w:top w:val="nil"/>
              <w:left w:val="single" w:sz="4" w:space="0" w:color="auto"/>
              <w:bottom w:val="single" w:sz="4" w:space="0" w:color="auto"/>
              <w:right w:val="single" w:sz="4" w:space="0" w:color="auto"/>
            </w:tcBorders>
          </w:tcPr>
          <w:p w14:paraId="195C8DDD" w14:textId="77777777" w:rsidR="00C132ED" w:rsidRPr="00186DE5" w:rsidRDefault="00C132ED" w:rsidP="00C132ED"/>
        </w:tc>
      </w:tr>
      <w:tr w:rsidR="00675BE2" w:rsidRPr="00186DE5" w14:paraId="2D78419B" w14:textId="77777777" w:rsidTr="004C51BA">
        <w:tc>
          <w:tcPr>
            <w:tcW w:w="1391" w:type="dxa"/>
            <w:tcBorders>
              <w:top w:val="single" w:sz="4" w:space="0" w:color="auto"/>
              <w:left w:val="single" w:sz="4" w:space="0" w:color="auto"/>
              <w:bottom w:val="single" w:sz="4" w:space="0" w:color="auto"/>
              <w:right w:val="single" w:sz="4" w:space="0" w:color="auto"/>
            </w:tcBorders>
          </w:tcPr>
          <w:p w14:paraId="3831312B" w14:textId="77777777" w:rsidR="00675BE2" w:rsidRDefault="00675BE2" w:rsidP="00675BE2">
            <w:r w:rsidRPr="008E63F1">
              <w:rPr>
                <w:iCs/>
                <w:color w:val="000000"/>
                <w:sz w:val="18"/>
                <w:szCs w:val="18"/>
              </w:rPr>
              <w:t>PŘÍLOHA V</w:t>
            </w:r>
            <w:r>
              <w:rPr>
                <w:iCs/>
                <w:color w:val="000000"/>
                <w:sz w:val="18"/>
                <w:szCs w:val="18"/>
              </w:rPr>
              <w:t>I část A</w:t>
            </w:r>
          </w:p>
        </w:tc>
        <w:tc>
          <w:tcPr>
            <w:tcW w:w="5400" w:type="dxa"/>
            <w:gridSpan w:val="4"/>
            <w:tcBorders>
              <w:top w:val="single" w:sz="4" w:space="0" w:color="auto"/>
              <w:left w:val="single" w:sz="4" w:space="0" w:color="auto"/>
              <w:bottom w:val="single" w:sz="4" w:space="0" w:color="auto"/>
              <w:right w:val="single" w:sz="18" w:space="0" w:color="auto"/>
            </w:tcBorders>
          </w:tcPr>
          <w:p w14:paraId="523812EA" w14:textId="77777777" w:rsidR="00675BE2" w:rsidRPr="00186F5A" w:rsidRDefault="00675BE2" w:rsidP="00675BE2">
            <w:pPr>
              <w:pStyle w:val="Normln1"/>
              <w:spacing w:before="0"/>
              <w:rPr>
                <w:iCs/>
                <w:color w:val="000000"/>
                <w:sz w:val="18"/>
                <w:szCs w:val="18"/>
              </w:rPr>
            </w:pPr>
            <w:r w:rsidRPr="00186F5A">
              <w:rPr>
                <w:iCs/>
                <w:color w:val="000000"/>
                <w:sz w:val="18"/>
                <w:szCs w:val="18"/>
              </w:rPr>
              <w:t>Informace, jež mají být uvedeny v pravidelném předběžném oznámení (podle článku 67)</w:t>
            </w:r>
          </w:p>
        </w:tc>
        <w:tc>
          <w:tcPr>
            <w:tcW w:w="900" w:type="dxa"/>
            <w:tcBorders>
              <w:top w:val="single" w:sz="4" w:space="0" w:color="auto"/>
              <w:left w:val="single" w:sz="18" w:space="0" w:color="auto"/>
              <w:bottom w:val="single" w:sz="4" w:space="0" w:color="auto"/>
              <w:right w:val="single" w:sz="4" w:space="0" w:color="auto"/>
            </w:tcBorders>
          </w:tcPr>
          <w:p w14:paraId="4C3A821C" w14:textId="75B52314" w:rsidR="00675BE2" w:rsidRPr="00262E2D" w:rsidRDefault="00675BE2" w:rsidP="00675BE2">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7B9E439C" w14:textId="5273F1B8" w:rsidR="00675BE2" w:rsidRPr="00087E9F" w:rsidRDefault="00675BE2" w:rsidP="00675BE2">
            <w:pPr>
              <w:rPr>
                <w:sz w:val="18"/>
                <w:szCs w:val="18"/>
              </w:rPr>
            </w:pPr>
            <w:r>
              <w:rPr>
                <w:sz w:val="18"/>
                <w:szCs w:val="18"/>
              </w:rPr>
              <w:t>§ 3 odst. 2 písm. b) bod 1</w:t>
            </w:r>
          </w:p>
        </w:tc>
        <w:tc>
          <w:tcPr>
            <w:tcW w:w="5263" w:type="dxa"/>
            <w:gridSpan w:val="4"/>
            <w:tcBorders>
              <w:top w:val="single" w:sz="4" w:space="0" w:color="auto"/>
              <w:left w:val="single" w:sz="4" w:space="0" w:color="auto"/>
              <w:bottom w:val="single" w:sz="4" w:space="0" w:color="auto"/>
              <w:right w:val="single" w:sz="4" w:space="0" w:color="auto"/>
            </w:tcBorders>
          </w:tcPr>
          <w:p w14:paraId="726D5DB1" w14:textId="77777777" w:rsidR="00675BE2" w:rsidRPr="00806425" w:rsidRDefault="00675BE2" w:rsidP="00675BE2">
            <w:pPr>
              <w:rPr>
                <w:sz w:val="18"/>
                <w:szCs w:val="18"/>
              </w:rPr>
            </w:pPr>
            <w:r w:rsidRPr="00806425">
              <w:rPr>
                <w:sz w:val="18"/>
                <w:szCs w:val="18"/>
              </w:rPr>
              <w:t>Zadavatel použije</w:t>
            </w:r>
          </w:p>
          <w:p w14:paraId="68B04862" w14:textId="77777777" w:rsidR="00675BE2" w:rsidRPr="00806425" w:rsidRDefault="00675BE2" w:rsidP="00675BE2">
            <w:pPr>
              <w:rPr>
                <w:sz w:val="18"/>
                <w:szCs w:val="18"/>
              </w:rPr>
            </w:pPr>
            <w:r w:rsidRPr="00806425">
              <w:rPr>
                <w:sz w:val="18"/>
                <w:szCs w:val="18"/>
              </w:rPr>
              <w:t>b) standardní formulář "Zahájení" pro</w:t>
            </w:r>
          </w:p>
          <w:p w14:paraId="55EBAAE9" w14:textId="21379931" w:rsidR="00675BE2" w:rsidRPr="00262E2D" w:rsidRDefault="00675BE2" w:rsidP="00675BE2">
            <w:pPr>
              <w:rPr>
                <w:sz w:val="18"/>
                <w:szCs w:val="18"/>
              </w:rPr>
            </w:pPr>
            <w:r w:rsidRPr="00806425">
              <w:rPr>
                <w:sz w:val="18"/>
                <w:szCs w:val="18"/>
              </w:rPr>
              <w:t>1. předběžné oznámení, kterým se zahajuje užší řízení nebo jednací řízení s uveřejněním podle § 58 odst. 2, § 61 odst. 2 nebo řízení pro zadání veřejné zakázky ve zjednodušeném režimu podle § 129a odst. 1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4D089F96" w14:textId="77777777" w:rsidR="00675BE2" w:rsidRPr="00087E9F" w:rsidRDefault="00675BE2" w:rsidP="00675BE2">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5EDF0965" w14:textId="77777777" w:rsidR="00675BE2" w:rsidRPr="00186DE5" w:rsidRDefault="00675BE2" w:rsidP="00675BE2"/>
        </w:tc>
      </w:tr>
      <w:tr w:rsidR="00675BE2" w:rsidRPr="00186DE5" w14:paraId="073CF679" w14:textId="77777777" w:rsidTr="004C51BA">
        <w:tc>
          <w:tcPr>
            <w:tcW w:w="1391" w:type="dxa"/>
            <w:tcBorders>
              <w:top w:val="single" w:sz="4" w:space="0" w:color="auto"/>
              <w:left w:val="single" w:sz="4" w:space="0" w:color="auto"/>
              <w:bottom w:val="single" w:sz="4" w:space="0" w:color="auto"/>
              <w:right w:val="single" w:sz="4" w:space="0" w:color="auto"/>
            </w:tcBorders>
          </w:tcPr>
          <w:p w14:paraId="7979AFF2" w14:textId="77777777" w:rsidR="00675BE2" w:rsidRPr="008E63F1" w:rsidRDefault="00675BE2" w:rsidP="00675BE2">
            <w:pPr>
              <w:rPr>
                <w:iCs/>
                <w:color w:val="000000"/>
                <w:sz w:val="18"/>
                <w:szCs w:val="18"/>
              </w:rPr>
            </w:pPr>
            <w:r w:rsidRPr="008E63F1">
              <w:rPr>
                <w:iCs/>
                <w:color w:val="000000"/>
                <w:sz w:val="18"/>
                <w:szCs w:val="18"/>
              </w:rPr>
              <w:t>PŘÍLOHA V</w:t>
            </w:r>
            <w:r>
              <w:rPr>
                <w:iCs/>
                <w:color w:val="000000"/>
                <w:sz w:val="18"/>
                <w:szCs w:val="18"/>
              </w:rPr>
              <w:t>I část B</w:t>
            </w:r>
          </w:p>
        </w:tc>
        <w:tc>
          <w:tcPr>
            <w:tcW w:w="5400" w:type="dxa"/>
            <w:gridSpan w:val="4"/>
            <w:tcBorders>
              <w:top w:val="single" w:sz="4" w:space="0" w:color="auto"/>
              <w:left w:val="single" w:sz="4" w:space="0" w:color="auto"/>
              <w:bottom w:val="single" w:sz="4" w:space="0" w:color="auto"/>
              <w:right w:val="single" w:sz="18" w:space="0" w:color="auto"/>
            </w:tcBorders>
          </w:tcPr>
          <w:p w14:paraId="4C5FD28C" w14:textId="77777777" w:rsidR="00675BE2" w:rsidRPr="00186F5A" w:rsidRDefault="00675BE2" w:rsidP="00675BE2">
            <w:pPr>
              <w:pStyle w:val="Normln1"/>
              <w:spacing w:before="0"/>
              <w:rPr>
                <w:iCs/>
                <w:color w:val="000000"/>
                <w:sz w:val="18"/>
                <w:szCs w:val="18"/>
              </w:rPr>
            </w:pPr>
            <w:r w:rsidRPr="00186F5A">
              <w:rPr>
                <w:iCs/>
                <w:color w:val="000000"/>
                <w:sz w:val="18"/>
                <w:szCs w:val="18"/>
              </w:rPr>
              <w:t>Informace, jež mají být uvedeny v oznámení o uveřejnění pravidelného předběžného oznámení na profilu kupujícího, které neslouží jako výzva k účasti v soutěži (podle čl. 67 odst. 1)</w:t>
            </w:r>
          </w:p>
        </w:tc>
        <w:tc>
          <w:tcPr>
            <w:tcW w:w="900" w:type="dxa"/>
            <w:tcBorders>
              <w:top w:val="single" w:sz="4" w:space="0" w:color="auto"/>
              <w:left w:val="single" w:sz="18" w:space="0" w:color="auto"/>
              <w:bottom w:val="single" w:sz="4" w:space="0" w:color="auto"/>
              <w:right w:val="single" w:sz="4" w:space="0" w:color="auto"/>
            </w:tcBorders>
          </w:tcPr>
          <w:p w14:paraId="131D139D" w14:textId="2FB35E84" w:rsidR="00675BE2" w:rsidRPr="00262E2D" w:rsidRDefault="00675BE2" w:rsidP="00675BE2">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5D861DD7" w14:textId="50CA610C" w:rsidR="00675BE2" w:rsidRPr="00087E9F" w:rsidRDefault="00675BE2" w:rsidP="00675BE2">
            <w:pPr>
              <w:rPr>
                <w:sz w:val="18"/>
                <w:szCs w:val="18"/>
              </w:rPr>
            </w:pPr>
            <w:r>
              <w:rPr>
                <w:sz w:val="18"/>
                <w:szCs w:val="18"/>
              </w:rPr>
              <w:t>§ 3 odst. 2 písm. a)</w:t>
            </w:r>
          </w:p>
        </w:tc>
        <w:tc>
          <w:tcPr>
            <w:tcW w:w="5263" w:type="dxa"/>
            <w:gridSpan w:val="4"/>
            <w:tcBorders>
              <w:top w:val="single" w:sz="4" w:space="0" w:color="auto"/>
              <w:left w:val="single" w:sz="4" w:space="0" w:color="auto"/>
              <w:bottom w:val="single" w:sz="4" w:space="0" w:color="auto"/>
              <w:right w:val="single" w:sz="4" w:space="0" w:color="auto"/>
            </w:tcBorders>
          </w:tcPr>
          <w:p w14:paraId="52C7961F" w14:textId="77777777" w:rsidR="00675BE2" w:rsidRPr="00806425" w:rsidRDefault="00675BE2" w:rsidP="00675BE2">
            <w:pPr>
              <w:rPr>
                <w:sz w:val="18"/>
                <w:szCs w:val="18"/>
              </w:rPr>
            </w:pPr>
            <w:r w:rsidRPr="00806425">
              <w:rPr>
                <w:sz w:val="18"/>
                <w:szCs w:val="18"/>
              </w:rPr>
              <w:t>Zadavatel použije</w:t>
            </w:r>
          </w:p>
          <w:p w14:paraId="4DD70C89" w14:textId="77777777" w:rsidR="00675BE2" w:rsidRPr="00806425" w:rsidRDefault="00675BE2" w:rsidP="00675BE2">
            <w:pPr>
              <w:rPr>
                <w:sz w:val="18"/>
                <w:szCs w:val="18"/>
              </w:rPr>
            </w:pPr>
            <w:r w:rsidRPr="00806425">
              <w:rPr>
                <w:sz w:val="18"/>
                <w:szCs w:val="18"/>
              </w:rPr>
              <w:t>a) standardní formulář "Plánování" pro</w:t>
            </w:r>
          </w:p>
          <w:p w14:paraId="4E08C57A" w14:textId="77777777" w:rsidR="00675BE2" w:rsidRPr="00806425" w:rsidRDefault="00675BE2" w:rsidP="00675BE2">
            <w:pPr>
              <w:rPr>
                <w:sz w:val="18"/>
                <w:szCs w:val="18"/>
              </w:rPr>
            </w:pPr>
            <w:r w:rsidRPr="00806425">
              <w:rPr>
                <w:sz w:val="18"/>
                <w:szCs w:val="18"/>
              </w:rPr>
              <w:t>1. oznámení svého úmyslu zahájit zadávací řízení podle § 34 zákona o zadávání veřejných zakázek,</w:t>
            </w:r>
          </w:p>
          <w:p w14:paraId="1557E13A" w14:textId="418CADC4" w:rsidR="00675BE2" w:rsidRPr="00262E2D" w:rsidRDefault="00675BE2" w:rsidP="00675BE2">
            <w:pPr>
              <w:rPr>
                <w:sz w:val="18"/>
                <w:szCs w:val="18"/>
              </w:rPr>
            </w:pPr>
            <w:r w:rsidRPr="00806425">
              <w:rPr>
                <w:sz w:val="18"/>
                <w:szCs w:val="18"/>
              </w:rPr>
              <w:t>2. oznámení, na jehož základě budou zkráceny lhůty pro podání nabídek podle § 54 odst. 4, § 57 odst. 2 písm. a), § 59 odst. 4 a § 62 odst. 3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67682690" w14:textId="77777777" w:rsidR="00675BE2" w:rsidRPr="00186DE5" w:rsidRDefault="00675BE2" w:rsidP="00675BE2">
            <w:pPr>
              <w:rPr>
                <w:sz w:val="18"/>
              </w:rPr>
            </w:pPr>
            <w:r>
              <w:rPr>
                <w:sz w:val="18"/>
              </w:rPr>
              <w:t>PT</w:t>
            </w:r>
          </w:p>
        </w:tc>
        <w:tc>
          <w:tcPr>
            <w:tcW w:w="925" w:type="dxa"/>
            <w:tcBorders>
              <w:top w:val="single" w:sz="4" w:space="0" w:color="auto"/>
              <w:left w:val="single" w:sz="4" w:space="0" w:color="auto"/>
              <w:bottom w:val="single" w:sz="4" w:space="0" w:color="auto"/>
              <w:right w:val="single" w:sz="4" w:space="0" w:color="auto"/>
            </w:tcBorders>
          </w:tcPr>
          <w:p w14:paraId="219C60DE" w14:textId="77777777" w:rsidR="00675BE2" w:rsidRPr="00186DE5" w:rsidRDefault="00675BE2" w:rsidP="00675BE2"/>
        </w:tc>
      </w:tr>
      <w:tr w:rsidR="00C132ED" w:rsidRPr="00186DE5" w14:paraId="68083E2B" w14:textId="77777777" w:rsidTr="004C51BA">
        <w:tc>
          <w:tcPr>
            <w:tcW w:w="1391" w:type="dxa"/>
            <w:tcBorders>
              <w:top w:val="single" w:sz="4" w:space="0" w:color="auto"/>
              <w:left w:val="single" w:sz="4" w:space="0" w:color="auto"/>
              <w:bottom w:val="single" w:sz="4" w:space="0" w:color="auto"/>
              <w:right w:val="single" w:sz="4" w:space="0" w:color="auto"/>
            </w:tcBorders>
          </w:tcPr>
          <w:p w14:paraId="48C840EB" w14:textId="77777777" w:rsidR="00C132ED" w:rsidRDefault="00C132ED" w:rsidP="00C132ED">
            <w:r w:rsidRPr="008E63F1">
              <w:rPr>
                <w:iCs/>
                <w:color w:val="000000"/>
                <w:sz w:val="18"/>
                <w:szCs w:val="18"/>
              </w:rPr>
              <w:t>PŘÍLOHA V</w:t>
            </w:r>
            <w:r>
              <w:rPr>
                <w:iCs/>
                <w:color w:val="000000"/>
                <w:sz w:val="18"/>
                <w:szCs w:val="18"/>
              </w:rPr>
              <w:t>II</w:t>
            </w:r>
          </w:p>
        </w:tc>
        <w:tc>
          <w:tcPr>
            <w:tcW w:w="5400" w:type="dxa"/>
            <w:gridSpan w:val="4"/>
            <w:tcBorders>
              <w:top w:val="single" w:sz="4" w:space="0" w:color="auto"/>
              <w:left w:val="single" w:sz="4" w:space="0" w:color="auto"/>
              <w:bottom w:val="single" w:sz="4" w:space="0" w:color="auto"/>
              <w:right w:val="single" w:sz="18" w:space="0" w:color="auto"/>
            </w:tcBorders>
          </w:tcPr>
          <w:p w14:paraId="456F63B8" w14:textId="77777777" w:rsidR="00C132ED" w:rsidRPr="00186F5A" w:rsidRDefault="00C132ED" w:rsidP="00C132ED">
            <w:pPr>
              <w:pStyle w:val="Normln1"/>
              <w:spacing w:before="0"/>
              <w:rPr>
                <w:iCs/>
                <w:color w:val="000000"/>
                <w:sz w:val="18"/>
                <w:szCs w:val="18"/>
              </w:rPr>
            </w:pPr>
            <w:r w:rsidRPr="00186F5A">
              <w:rPr>
                <w:iCs/>
                <w:color w:val="000000"/>
                <w:sz w:val="18"/>
                <w:szCs w:val="18"/>
              </w:rPr>
              <w:t>Informace, které mají být obsaženy v zadávacích podmínkách pro elektronické aukce (čl. 53 odst. 4)</w:t>
            </w:r>
          </w:p>
        </w:tc>
        <w:tc>
          <w:tcPr>
            <w:tcW w:w="900" w:type="dxa"/>
            <w:tcBorders>
              <w:top w:val="single" w:sz="4" w:space="0" w:color="auto"/>
              <w:left w:val="single" w:sz="18" w:space="0" w:color="auto"/>
              <w:bottom w:val="single" w:sz="4" w:space="0" w:color="auto"/>
              <w:right w:val="single" w:sz="4" w:space="0" w:color="auto"/>
            </w:tcBorders>
          </w:tcPr>
          <w:p w14:paraId="5D515658" w14:textId="77777777" w:rsidR="00C132ED" w:rsidRPr="00262E2D" w:rsidRDefault="00C132ED" w:rsidP="00C132ED">
            <w:pPr>
              <w:rPr>
                <w:sz w:val="18"/>
                <w:szCs w:val="18"/>
              </w:rPr>
            </w:pPr>
            <w:r>
              <w:rPr>
                <w:sz w:val="18"/>
                <w:szCs w:val="18"/>
              </w:rPr>
              <w:t>134</w:t>
            </w:r>
            <w:r w:rsidRPr="00262E2D">
              <w:rPr>
                <w:sz w:val="18"/>
                <w:szCs w:val="18"/>
              </w:rPr>
              <w:t>/2016</w:t>
            </w:r>
          </w:p>
        </w:tc>
        <w:tc>
          <w:tcPr>
            <w:tcW w:w="1080" w:type="dxa"/>
            <w:tcBorders>
              <w:top w:val="single" w:sz="4" w:space="0" w:color="auto"/>
              <w:left w:val="single" w:sz="4" w:space="0" w:color="auto"/>
              <w:bottom w:val="single" w:sz="4" w:space="0" w:color="auto"/>
              <w:right w:val="single" w:sz="4" w:space="0" w:color="auto"/>
            </w:tcBorders>
          </w:tcPr>
          <w:p w14:paraId="146A5945" w14:textId="77777777" w:rsidR="00C132ED" w:rsidRPr="00087E9F" w:rsidRDefault="00C132ED" w:rsidP="00C132ED">
            <w:pPr>
              <w:rPr>
                <w:sz w:val="18"/>
                <w:szCs w:val="18"/>
              </w:rPr>
            </w:pPr>
            <w:r>
              <w:rPr>
                <w:sz w:val="18"/>
                <w:szCs w:val="18"/>
              </w:rPr>
              <w:t>§ 120 odst. 4</w:t>
            </w:r>
          </w:p>
        </w:tc>
        <w:tc>
          <w:tcPr>
            <w:tcW w:w="5263" w:type="dxa"/>
            <w:gridSpan w:val="4"/>
            <w:tcBorders>
              <w:top w:val="single" w:sz="4" w:space="0" w:color="auto"/>
              <w:left w:val="single" w:sz="4" w:space="0" w:color="auto"/>
              <w:bottom w:val="single" w:sz="4" w:space="0" w:color="auto"/>
              <w:right w:val="single" w:sz="4" w:space="0" w:color="auto"/>
            </w:tcBorders>
          </w:tcPr>
          <w:p w14:paraId="4EEF63BD" w14:textId="77777777" w:rsidR="00C132ED" w:rsidRPr="009B17EF" w:rsidRDefault="00C132ED" w:rsidP="00C132ED">
            <w:pPr>
              <w:jc w:val="both"/>
              <w:rPr>
                <w:sz w:val="18"/>
                <w:szCs w:val="18"/>
              </w:rPr>
            </w:pPr>
            <w:r w:rsidRPr="009B17EF">
              <w:rPr>
                <w:sz w:val="18"/>
                <w:szCs w:val="18"/>
              </w:rPr>
              <w:t>(4) Při využití elektronické aukce musí zadavatel v zadávací dokumentaci uvést alespoň</w:t>
            </w:r>
          </w:p>
          <w:p w14:paraId="50D221ED" w14:textId="77777777" w:rsidR="00C132ED" w:rsidRPr="009B17EF" w:rsidRDefault="00C132ED" w:rsidP="00C132ED">
            <w:pPr>
              <w:jc w:val="both"/>
              <w:rPr>
                <w:sz w:val="18"/>
                <w:szCs w:val="18"/>
              </w:rPr>
            </w:pPr>
            <w:r w:rsidRPr="009B17EF">
              <w:rPr>
                <w:sz w:val="18"/>
                <w:szCs w:val="18"/>
              </w:rPr>
              <w:t>a) kritéria hodnocení, která lze vyjádřit v číslech a jejichž hodnoty budou předmětem elektronické aukce,</w:t>
            </w:r>
          </w:p>
          <w:p w14:paraId="286C59E4" w14:textId="77777777" w:rsidR="00C132ED" w:rsidRPr="009B17EF" w:rsidRDefault="00C132ED" w:rsidP="00C132ED">
            <w:pPr>
              <w:jc w:val="both"/>
              <w:rPr>
                <w:sz w:val="18"/>
                <w:szCs w:val="18"/>
              </w:rPr>
            </w:pPr>
            <w:r w:rsidRPr="009B17EF">
              <w:rPr>
                <w:sz w:val="18"/>
                <w:szCs w:val="18"/>
              </w:rPr>
              <w:t>b) případná omezení hodnot nabídek účastníků zadávacího řízení odpovídajících kritériím hodnocení podle písmene a), které budou předkládat v průběhu elektronické aukce (dále jen "aukční hodnota"),</w:t>
            </w:r>
          </w:p>
          <w:p w14:paraId="5FC13CAB" w14:textId="77777777" w:rsidR="00C132ED" w:rsidRPr="009B17EF" w:rsidRDefault="00C132ED" w:rsidP="00C132ED">
            <w:pPr>
              <w:jc w:val="both"/>
              <w:rPr>
                <w:sz w:val="18"/>
                <w:szCs w:val="18"/>
              </w:rPr>
            </w:pPr>
            <w:r w:rsidRPr="009B17EF">
              <w:rPr>
                <w:sz w:val="18"/>
                <w:szCs w:val="18"/>
              </w:rPr>
              <w:t>c) informace, které budou účastníkům zadávacího řízení poskytnuty v průběhu elektronické aukce, případně údaj o tom, kdy jim takové informace budou poskytnuty,</w:t>
            </w:r>
          </w:p>
          <w:p w14:paraId="134158D8" w14:textId="77777777" w:rsidR="00C132ED" w:rsidRPr="009B17EF" w:rsidRDefault="00C132ED" w:rsidP="00C132ED">
            <w:pPr>
              <w:jc w:val="both"/>
              <w:rPr>
                <w:sz w:val="18"/>
                <w:szCs w:val="18"/>
              </w:rPr>
            </w:pPr>
            <w:r w:rsidRPr="009B17EF">
              <w:rPr>
                <w:sz w:val="18"/>
                <w:szCs w:val="18"/>
              </w:rPr>
              <w:t>d) informace týkající se postupu při elektronické aukci včetně způsobu jejího ukončení podle § 121 odst. 8,</w:t>
            </w:r>
          </w:p>
          <w:p w14:paraId="4CFA1F73" w14:textId="77777777" w:rsidR="00C132ED" w:rsidRPr="009B17EF" w:rsidRDefault="00C132ED" w:rsidP="00C132ED">
            <w:pPr>
              <w:jc w:val="both"/>
              <w:rPr>
                <w:sz w:val="18"/>
                <w:szCs w:val="18"/>
              </w:rPr>
            </w:pPr>
            <w:r w:rsidRPr="009B17EF">
              <w:rPr>
                <w:sz w:val="18"/>
                <w:szCs w:val="18"/>
              </w:rPr>
              <w:t>e) podmínky, za kterých budou účastníci zadávacího řízení oprávněni v rámci elektronické aukce podávat nové aukční hodnoty, zejména stanovení minimálních rozdílů pro jednotlivá podání aukčních hodnot, je-li to vzhledem k jejich povaze vhodné, a</w:t>
            </w:r>
          </w:p>
          <w:p w14:paraId="32955578" w14:textId="77777777" w:rsidR="00C132ED" w:rsidRPr="009B17EF" w:rsidRDefault="00C132ED" w:rsidP="00C132ED">
            <w:pPr>
              <w:jc w:val="both"/>
              <w:rPr>
                <w:sz w:val="18"/>
                <w:szCs w:val="18"/>
              </w:rPr>
            </w:pPr>
            <w:r w:rsidRPr="009B17EF">
              <w:rPr>
                <w:sz w:val="18"/>
                <w:szCs w:val="18"/>
              </w:rPr>
              <w:lastRenderedPageBreak/>
              <w:t>f) informace týkající se použitého elektronického nástroje a další technické informace nezbytné pro elektronickou komunikaci.</w:t>
            </w:r>
          </w:p>
        </w:tc>
        <w:tc>
          <w:tcPr>
            <w:tcW w:w="992" w:type="dxa"/>
            <w:tcBorders>
              <w:top w:val="single" w:sz="4" w:space="0" w:color="auto"/>
              <w:left w:val="single" w:sz="4" w:space="0" w:color="auto"/>
              <w:bottom w:val="single" w:sz="4" w:space="0" w:color="auto"/>
              <w:right w:val="single" w:sz="4" w:space="0" w:color="auto"/>
            </w:tcBorders>
          </w:tcPr>
          <w:p w14:paraId="25FCBC81" w14:textId="77777777" w:rsidR="00C132ED" w:rsidRPr="00087E9F" w:rsidRDefault="00C132ED" w:rsidP="00C132ED">
            <w:pPr>
              <w:jc w:val="both"/>
              <w:rPr>
                <w:sz w:val="18"/>
                <w:szCs w:val="18"/>
              </w:rPr>
            </w:pPr>
            <w:r>
              <w:rPr>
                <w:sz w:val="18"/>
                <w:szCs w:val="18"/>
              </w:rPr>
              <w:lastRenderedPageBreak/>
              <w:t>PT</w:t>
            </w:r>
          </w:p>
        </w:tc>
        <w:tc>
          <w:tcPr>
            <w:tcW w:w="925" w:type="dxa"/>
            <w:tcBorders>
              <w:top w:val="single" w:sz="4" w:space="0" w:color="auto"/>
              <w:left w:val="single" w:sz="4" w:space="0" w:color="auto"/>
              <w:bottom w:val="single" w:sz="4" w:space="0" w:color="auto"/>
              <w:right w:val="single" w:sz="4" w:space="0" w:color="auto"/>
            </w:tcBorders>
          </w:tcPr>
          <w:p w14:paraId="6BD86785" w14:textId="77777777" w:rsidR="00C132ED" w:rsidRPr="00186DE5" w:rsidRDefault="00C132ED" w:rsidP="00C132ED"/>
        </w:tc>
      </w:tr>
      <w:tr w:rsidR="00C132ED" w:rsidRPr="00186DE5" w14:paraId="192744B1" w14:textId="77777777" w:rsidTr="004C51BA">
        <w:tc>
          <w:tcPr>
            <w:tcW w:w="1391" w:type="dxa"/>
            <w:tcBorders>
              <w:top w:val="single" w:sz="4" w:space="0" w:color="auto"/>
              <w:left w:val="single" w:sz="4" w:space="0" w:color="auto"/>
              <w:bottom w:val="single" w:sz="4" w:space="0" w:color="auto"/>
              <w:right w:val="single" w:sz="4" w:space="0" w:color="auto"/>
            </w:tcBorders>
          </w:tcPr>
          <w:p w14:paraId="1F45E458" w14:textId="77777777" w:rsidR="00C132ED" w:rsidRDefault="00C132ED" w:rsidP="00C132ED">
            <w:r w:rsidRPr="008E63F1">
              <w:rPr>
                <w:iCs/>
                <w:color w:val="000000"/>
                <w:sz w:val="18"/>
                <w:szCs w:val="18"/>
              </w:rPr>
              <w:t>PŘÍLOHA V</w:t>
            </w:r>
            <w:r>
              <w:rPr>
                <w:iCs/>
                <w:color w:val="000000"/>
                <w:sz w:val="18"/>
                <w:szCs w:val="18"/>
              </w:rPr>
              <w:t>III</w:t>
            </w:r>
          </w:p>
        </w:tc>
        <w:tc>
          <w:tcPr>
            <w:tcW w:w="5400" w:type="dxa"/>
            <w:gridSpan w:val="4"/>
            <w:tcBorders>
              <w:top w:val="single" w:sz="4" w:space="0" w:color="auto"/>
              <w:left w:val="single" w:sz="4" w:space="0" w:color="auto"/>
              <w:bottom w:val="single" w:sz="4" w:space="0" w:color="auto"/>
              <w:right w:val="single" w:sz="18" w:space="0" w:color="auto"/>
            </w:tcBorders>
          </w:tcPr>
          <w:p w14:paraId="5755CCF3" w14:textId="77777777" w:rsidR="00C132ED" w:rsidRPr="00186F5A" w:rsidRDefault="00C132ED" w:rsidP="00C132ED">
            <w:pPr>
              <w:pStyle w:val="Normln1"/>
              <w:spacing w:before="0"/>
              <w:rPr>
                <w:iCs/>
                <w:color w:val="000000"/>
                <w:sz w:val="18"/>
                <w:szCs w:val="18"/>
              </w:rPr>
            </w:pPr>
            <w:r w:rsidRPr="00186F5A">
              <w:rPr>
                <w:iCs/>
                <w:color w:val="000000"/>
                <w:sz w:val="18"/>
                <w:szCs w:val="18"/>
              </w:rPr>
              <w:t>Definice některých technických specifikací</w:t>
            </w:r>
          </w:p>
        </w:tc>
        <w:tc>
          <w:tcPr>
            <w:tcW w:w="900" w:type="dxa"/>
            <w:tcBorders>
              <w:top w:val="single" w:sz="4" w:space="0" w:color="auto"/>
              <w:left w:val="single" w:sz="18" w:space="0" w:color="auto"/>
              <w:bottom w:val="single" w:sz="4" w:space="0" w:color="auto"/>
              <w:right w:val="single" w:sz="4" w:space="0" w:color="auto"/>
            </w:tcBorders>
          </w:tcPr>
          <w:p w14:paraId="11A45CF9"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698F7600"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3FAECB05" w14:textId="77777777" w:rsidR="00C132ED" w:rsidRDefault="00C132ED" w:rsidP="00C132ED">
            <w:pPr>
              <w:jc w:val="both"/>
              <w:rPr>
                <w:i/>
                <w:sz w:val="18"/>
                <w:szCs w:val="18"/>
              </w:rPr>
            </w:pPr>
            <w:r w:rsidRPr="00087E9F">
              <w:rPr>
                <w:i/>
                <w:sz w:val="18"/>
                <w:szCs w:val="18"/>
              </w:rPr>
              <w:t>Nerelevantní z hlediska implementace.</w:t>
            </w:r>
          </w:p>
          <w:p w14:paraId="2FAF63AC"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768F83B0"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7ABBFEB4" w14:textId="77777777" w:rsidR="00C132ED" w:rsidRPr="00186DE5" w:rsidRDefault="00C132ED" w:rsidP="00C132ED"/>
        </w:tc>
      </w:tr>
      <w:tr w:rsidR="00C132ED" w:rsidRPr="00186DE5" w14:paraId="2851D806" w14:textId="77777777" w:rsidTr="004C51BA">
        <w:tc>
          <w:tcPr>
            <w:tcW w:w="1391" w:type="dxa"/>
            <w:tcBorders>
              <w:top w:val="single" w:sz="4" w:space="0" w:color="auto"/>
              <w:left w:val="single" w:sz="4" w:space="0" w:color="auto"/>
              <w:bottom w:val="single" w:sz="4" w:space="0" w:color="auto"/>
              <w:right w:val="single" w:sz="4" w:space="0" w:color="auto"/>
            </w:tcBorders>
          </w:tcPr>
          <w:p w14:paraId="1282F32D" w14:textId="77777777" w:rsidR="00C132ED" w:rsidRDefault="00C132ED" w:rsidP="00C132ED">
            <w:r>
              <w:rPr>
                <w:iCs/>
                <w:color w:val="000000"/>
                <w:sz w:val="18"/>
                <w:szCs w:val="18"/>
              </w:rPr>
              <w:t>PŘÍLOHA IX</w:t>
            </w:r>
          </w:p>
        </w:tc>
        <w:tc>
          <w:tcPr>
            <w:tcW w:w="5400" w:type="dxa"/>
            <w:gridSpan w:val="4"/>
            <w:tcBorders>
              <w:top w:val="single" w:sz="4" w:space="0" w:color="auto"/>
              <w:left w:val="single" w:sz="4" w:space="0" w:color="auto"/>
              <w:bottom w:val="single" w:sz="4" w:space="0" w:color="auto"/>
              <w:right w:val="single" w:sz="18" w:space="0" w:color="auto"/>
            </w:tcBorders>
          </w:tcPr>
          <w:p w14:paraId="44B7B3A7" w14:textId="77777777" w:rsidR="00C132ED" w:rsidRPr="00186F5A" w:rsidRDefault="00C132ED" w:rsidP="00C132ED">
            <w:pPr>
              <w:pStyle w:val="Normln1"/>
              <w:spacing w:before="0"/>
              <w:rPr>
                <w:iCs/>
                <w:color w:val="000000"/>
                <w:sz w:val="18"/>
                <w:szCs w:val="18"/>
              </w:rPr>
            </w:pPr>
            <w:r w:rsidRPr="00186F5A">
              <w:rPr>
                <w:iCs/>
                <w:color w:val="000000"/>
                <w:sz w:val="18"/>
                <w:szCs w:val="18"/>
              </w:rPr>
              <w:t>Hlavní požadavky na uveřejňování</w:t>
            </w:r>
          </w:p>
        </w:tc>
        <w:tc>
          <w:tcPr>
            <w:tcW w:w="900" w:type="dxa"/>
            <w:tcBorders>
              <w:top w:val="single" w:sz="4" w:space="0" w:color="auto"/>
              <w:left w:val="single" w:sz="18" w:space="0" w:color="auto"/>
              <w:bottom w:val="single" w:sz="4" w:space="0" w:color="auto"/>
              <w:right w:val="single" w:sz="4" w:space="0" w:color="auto"/>
            </w:tcBorders>
          </w:tcPr>
          <w:p w14:paraId="5673F13F"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38FAE716"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0C8011BC" w14:textId="77777777" w:rsidR="00C132ED" w:rsidRDefault="00C132ED" w:rsidP="00C132ED">
            <w:pPr>
              <w:jc w:val="both"/>
              <w:rPr>
                <w:i/>
                <w:sz w:val="18"/>
                <w:szCs w:val="18"/>
              </w:rPr>
            </w:pPr>
            <w:r w:rsidRPr="00087E9F">
              <w:rPr>
                <w:i/>
                <w:sz w:val="18"/>
                <w:szCs w:val="18"/>
              </w:rPr>
              <w:t>Nerelevantní z hlediska implementace.</w:t>
            </w:r>
          </w:p>
          <w:p w14:paraId="28350B80"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1606FBCE"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24F6BA32" w14:textId="77777777" w:rsidR="00C132ED" w:rsidRPr="00186DE5" w:rsidRDefault="00C132ED" w:rsidP="00C132ED"/>
        </w:tc>
      </w:tr>
      <w:tr w:rsidR="00675BE2" w:rsidRPr="00186DE5" w14:paraId="573609AE" w14:textId="77777777" w:rsidTr="004C51BA">
        <w:tc>
          <w:tcPr>
            <w:tcW w:w="1391" w:type="dxa"/>
            <w:tcBorders>
              <w:top w:val="single" w:sz="4" w:space="0" w:color="auto"/>
              <w:left w:val="single" w:sz="4" w:space="0" w:color="auto"/>
              <w:bottom w:val="single" w:sz="4" w:space="0" w:color="auto"/>
              <w:right w:val="single" w:sz="4" w:space="0" w:color="auto"/>
            </w:tcBorders>
          </w:tcPr>
          <w:p w14:paraId="66D91912" w14:textId="77777777" w:rsidR="00675BE2" w:rsidRDefault="00675BE2" w:rsidP="00675BE2">
            <w:r w:rsidRPr="00467487">
              <w:rPr>
                <w:iCs/>
                <w:color w:val="000000"/>
                <w:sz w:val="18"/>
                <w:szCs w:val="18"/>
              </w:rPr>
              <w:t xml:space="preserve">PŘÍLOHA </w:t>
            </w:r>
            <w:r>
              <w:rPr>
                <w:iCs/>
                <w:color w:val="000000"/>
                <w:sz w:val="18"/>
                <w:szCs w:val="18"/>
              </w:rPr>
              <w:t>X</w:t>
            </w:r>
          </w:p>
        </w:tc>
        <w:tc>
          <w:tcPr>
            <w:tcW w:w="5400" w:type="dxa"/>
            <w:gridSpan w:val="4"/>
            <w:tcBorders>
              <w:top w:val="single" w:sz="4" w:space="0" w:color="auto"/>
              <w:left w:val="single" w:sz="4" w:space="0" w:color="auto"/>
              <w:bottom w:val="single" w:sz="4" w:space="0" w:color="auto"/>
              <w:right w:val="single" w:sz="18" w:space="0" w:color="auto"/>
            </w:tcBorders>
          </w:tcPr>
          <w:p w14:paraId="31A3BEE7" w14:textId="77777777" w:rsidR="00675BE2" w:rsidRPr="00186F5A" w:rsidRDefault="00675BE2" w:rsidP="00675BE2">
            <w:pPr>
              <w:pStyle w:val="Normln1"/>
              <w:spacing w:before="0"/>
              <w:rPr>
                <w:iCs/>
                <w:color w:val="000000"/>
                <w:sz w:val="18"/>
                <w:szCs w:val="18"/>
              </w:rPr>
            </w:pPr>
            <w:r w:rsidRPr="00186F5A">
              <w:rPr>
                <w:iCs/>
                <w:color w:val="000000"/>
                <w:sz w:val="18"/>
                <w:szCs w:val="18"/>
              </w:rPr>
              <w:t>Informace, jež mají být uvedeny v oznámení o existenci systému kvalifikace (podle čl. 44 odst. 4 písm. b) a článku 68)</w:t>
            </w:r>
          </w:p>
        </w:tc>
        <w:tc>
          <w:tcPr>
            <w:tcW w:w="900" w:type="dxa"/>
            <w:tcBorders>
              <w:top w:val="single" w:sz="4" w:space="0" w:color="auto"/>
              <w:left w:val="single" w:sz="18" w:space="0" w:color="auto"/>
              <w:bottom w:val="single" w:sz="4" w:space="0" w:color="auto"/>
              <w:right w:val="single" w:sz="4" w:space="0" w:color="auto"/>
            </w:tcBorders>
          </w:tcPr>
          <w:p w14:paraId="71DF64F4" w14:textId="76AA08AF" w:rsidR="00675BE2" w:rsidRPr="00262E2D" w:rsidRDefault="00675BE2" w:rsidP="00675BE2">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2230D7F5" w14:textId="29C6B289" w:rsidR="00675BE2" w:rsidRPr="00087E9F" w:rsidRDefault="00675BE2" w:rsidP="00675BE2">
            <w:pPr>
              <w:rPr>
                <w:sz w:val="18"/>
                <w:szCs w:val="18"/>
              </w:rPr>
            </w:pPr>
            <w:r>
              <w:rPr>
                <w:sz w:val="18"/>
                <w:szCs w:val="18"/>
              </w:rPr>
              <w:t>§ 3 odst. 2 písm. b) bod 2</w:t>
            </w:r>
          </w:p>
        </w:tc>
        <w:tc>
          <w:tcPr>
            <w:tcW w:w="5263" w:type="dxa"/>
            <w:gridSpan w:val="4"/>
            <w:tcBorders>
              <w:top w:val="single" w:sz="4" w:space="0" w:color="auto"/>
              <w:left w:val="single" w:sz="4" w:space="0" w:color="auto"/>
              <w:bottom w:val="single" w:sz="4" w:space="0" w:color="auto"/>
              <w:right w:val="single" w:sz="4" w:space="0" w:color="auto"/>
            </w:tcBorders>
          </w:tcPr>
          <w:p w14:paraId="198C8DF5" w14:textId="77777777" w:rsidR="00675BE2" w:rsidRPr="00806425" w:rsidRDefault="00675BE2" w:rsidP="00675BE2">
            <w:pPr>
              <w:rPr>
                <w:sz w:val="18"/>
                <w:szCs w:val="18"/>
              </w:rPr>
            </w:pPr>
            <w:r w:rsidRPr="00806425">
              <w:rPr>
                <w:sz w:val="18"/>
                <w:szCs w:val="18"/>
              </w:rPr>
              <w:t>Zadavatel použije</w:t>
            </w:r>
          </w:p>
          <w:p w14:paraId="402EAC8C" w14:textId="77777777" w:rsidR="00675BE2" w:rsidRPr="00806425" w:rsidRDefault="00675BE2" w:rsidP="00675BE2">
            <w:pPr>
              <w:rPr>
                <w:sz w:val="18"/>
                <w:szCs w:val="18"/>
              </w:rPr>
            </w:pPr>
            <w:r w:rsidRPr="00806425">
              <w:rPr>
                <w:sz w:val="18"/>
                <w:szCs w:val="18"/>
              </w:rPr>
              <w:t>b) standardní formulář "Zahájení" pro</w:t>
            </w:r>
          </w:p>
          <w:p w14:paraId="28F2FAD6" w14:textId="63FAFA64" w:rsidR="00675BE2" w:rsidRPr="00262E2D" w:rsidRDefault="00675BE2" w:rsidP="00675BE2">
            <w:pPr>
              <w:rPr>
                <w:sz w:val="18"/>
                <w:szCs w:val="18"/>
              </w:rPr>
            </w:pPr>
            <w:r w:rsidRPr="00806425">
              <w:rPr>
                <w:sz w:val="18"/>
                <w:szCs w:val="18"/>
              </w:rPr>
              <w:t>2. oznámení o zavedení systému kvalifikace podle § 165 odst. 2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0C8DA7C8" w14:textId="77777777" w:rsidR="00675BE2" w:rsidRPr="00087E9F" w:rsidRDefault="00675BE2" w:rsidP="00675BE2">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16A5470" w14:textId="77777777" w:rsidR="00675BE2" w:rsidRPr="00186DE5" w:rsidRDefault="00675BE2" w:rsidP="00675BE2"/>
        </w:tc>
      </w:tr>
      <w:tr w:rsidR="00675BE2" w:rsidRPr="00186DE5" w14:paraId="0CBF8811" w14:textId="77777777" w:rsidTr="004C51BA">
        <w:tc>
          <w:tcPr>
            <w:tcW w:w="1391" w:type="dxa"/>
            <w:tcBorders>
              <w:top w:val="single" w:sz="4" w:space="0" w:color="auto"/>
              <w:left w:val="single" w:sz="4" w:space="0" w:color="auto"/>
              <w:bottom w:val="single" w:sz="4" w:space="0" w:color="auto"/>
              <w:right w:val="single" w:sz="4" w:space="0" w:color="auto"/>
            </w:tcBorders>
          </w:tcPr>
          <w:p w14:paraId="4F1E2C81" w14:textId="77777777" w:rsidR="00675BE2" w:rsidRDefault="00675BE2" w:rsidP="00675BE2">
            <w:r w:rsidRPr="00467487">
              <w:rPr>
                <w:iCs/>
                <w:color w:val="000000"/>
                <w:sz w:val="18"/>
                <w:szCs w:val="18"/>
              </w:rPr>
              <w:t xml:space="preserve">PŘÍLOHA </w:t>
            </w:r>
            <w:r>
              <w:rPr>
                <w:iCs/>
                <w:color w:val="000000"/>
                <w:sz w:val="18"/>
                <w:szCs w:val="18"/>
              </w:rPr>
              <w:t>XI</w:t>
            </w:r>
          </w:p>
        </w:tc>
        <w:tc>
          <w:tcPr>
            <w:tcW w:w="5400" w:type="dxa"/>
            <w:gridSpan w:val="4"/>
            <w:tcBorders>
              <w:top w:val="single" w:sz="4" w:space="0" w:color="auto"/>
              <w:left w:val="single" w:sz="4" w:space="0" w:color="auto"/>
              <w:bottom w:val="single" w:sz="4" w:space="0" w:color="auto"/>
              <w:right w:val="single" w:sz="18" w:space="0" w:color="auto"/>
            </w:tcBorders>
          </w:tcPr>
          <w:p w14:paraId="539E37F7" w14:textId="77777777" w:rsidR="00675BE2" w:rsidRPr="00186F5A" w:rsidRDefault="00675BE2" w:rsidP="00675BE2">
            <w:pPr>
              <w:pStyle w:val="Normln1"/>
              <w:spacing w:before="0"/>
              <w:rPr>
                <w:iCs/>
                <w:color w:val="000000"/>
                <w:sz w:val="18"/>
                <w:szCs w:val="18"/>
              </w:rPr>
            </w:pPr>
            <w:r w:rsidRPr="00186F5A">
              <w:rPr>
                <w:iCs/>
                <w:color w:val="000000"/>
                <w:sz w:val="18"/>
                <w:szCs w:val="18"/>
              </w:rPr>
              <w:t>Informace, jež mají být uvedeny v oznámeních o zahájení zadávacího řízení (podle článku 69)</w:t>
            </w:r>
          </w:p>
        </w:tc>
        <w:tc>
          <w:tcPr>
            <w:tcW w:w="900" w:type="dxa"/>
            <w:tcBorders>
              <w:top w:val="single" w:sz="4" w:space="0" w:color="auto"/>
              <w:left w:val="single" w:sz="18" w:space="0" w:color="auto"/>
              <w:bottom w:val="single" w:sz="4" w:space="0" w:color="auto"/>
              <w:right w:val="single" w:sz="4" w:space="0" w:color="auto"/>
            </w:tcBorders>
          </w:tcPr>
          <w:p w14:paraId="77D5D62B" w14:textId="4AE76303" w:rsidR="00675BE2" w:rsidRPr="00262E2D" w:rsidRDefault="00675BE2" w:rsidP="00675BE2">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61862ED9" w14:textId="0A2FA433" w:rsidR="00675BE2" w:rsidRPr="00087E9F" w:rsidRDefault="00675BE2" w:rsidP="00675BE2">
            <w:pPr>
              <w:rPr>
                <w:sz w:val="18"/>
                <w:szCs w:val="18"/>
              </w:rPr>
            </w:pPr>
            <w:r>
              <w:rPr>
                <w:sz w:val="18"/>
                <w:szCs w:val="18"/>
              </w:rPr>
              <w:t>§ 3 odst. 2 písm. b) bod 3</w:t>
            </w:r>
          </w:p>
        </w:tc>
        <w:tc>
          <w:tcPr>
            <w:tcW w:w="5263" w:type="dxa"/>
            <w:gridSpan w:val="4"/>
            <w:tcBorders>
              <w:top w:val="single" w:sz="4" w:space="0" w:color="auto"/>
              <w:left w:val="single" w:sz="4" w:space="0" w:color="auto"/>
              <w:bottom w:val="single" w:sz="4" w:space="0" w:color="auto"/>
              <w:right w:val="single" w:sz="4" w:space="0" w:color="auto"/>
            </w:tcBorders>
          </w:tcPr>
          <w:p w14:paraId="4203AC98" w14:textId="77777777" w:rsidR="00675BE2" w:rsidRPr="00806425" w:rsidRDefault="00675BE2" w:rsidP="00675BE2">
            <w:pPr>
              <w:rPr>
                <w:sz w:val="18"/>
                <w:szCs w:val="18"/>
              </w:rPr>
            </w:pPr>
            <w:r w:rsidRPr="00806425">
              <w:rPr>
                <w:sz w:val="18"/>
                <w:szCs w:val="18"/>
              </w:rPr>
              <w:t>Zadavatel použije</w:t>
            </w:r>
          </w:p>
          <w:p w14:paraId="0F59FC48" w14:textId="74C0006B" w:rsidR="00675BE2" w:rsidRPr="00806425" w:rsidRDefault="00675BE2" w:rsidP="00675BE2">
            <w:pPr>
              <w:rPr>
                <w:sz w:val="18"/>
                <w:szCs w:val="18"/>
              </w:rPr>
            </w:pPr>
            <w:r w:rsidRPr="00806425">
              <w:rPr>
                <w:sz w:val="18"/>
                <w:szCs w:val="18"/>
              </w:rPr>
              <w:t>b) standardní formulář "Zahájení" pro</w:t>
            </w:r>
          </w:p>
          <w:p w14:paraId="13BEC405" w14:textId="2ED46E19" w:rsidR="00675BE2" w:rsidRPr="00262E2D" w:rsidRDefault="00675BE2" w:rsidP="00675BE2">
            <w:pPr>
              <w:rPr>
                <w:sz w:val="18"/>
                <w:szCs w:val="18"/>
              </w:rPr>
            </w:pPr>
            <w:r w:rsidRPr="00806425">
              <w:rPr>
                <w:sz w:val="18"/>
                <w:szCs w:val="18"/>
              </w:rPr>
              <w:t>3. oznámení o zahájení zadávacího řízení podle § 56 odst. 1, § 58 odst. 1, § 61 odst. 1, § 68 odst. 2, § 72 odst. 1 nebo § 129a odst. 1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1872AF50" w14:textId="77777777" w:rsidR="00675BE2" w:rsidRPr="00087E9F" w:rsidRDefault="00675BE2" w:rsidP="00675BE2">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2BC4C16" w14:textId="77777777" w:rsidR="00675BE2" w:rsidRPr="00186DE5" w:rsidRDefault="00675BE2" w:rsidP="00675BE2"/>
        </w:tc>
      </w:tr>
      <w:tr w:rsidR="008167E4" w:rsidRPr="00186DE5" w14:paraId="52F1060A" w14:textId="77777777" w:rsidTr="004C51BA">
        <w:tc>
          <w:tcPr>
            <w:tcW w:w="1391" w:type="dxa"/>
            <w:tcBorders>
              <w:top w:val="single" w:sz="4" w:space="0" w:color="auto"/>
              <w:left w:val="single" w:sz="4" w:space="0" w:color="auto"/>
              <w:bottom w:val="single" w:sz="4" w:space="0" w:color="auto"/>
              <w:right w:val="single" w:sz="4" w:space="0" w:color="auto"/>
            </w:tcBorders>
          </w:tcPr>
          <w:p w14:paraId="2AD39DC4" w14:textId="77777777" w:rsidR="008167E4" w:rsidRPr="00186F5A" w:rsidRDefault="008167E4" w:rsidP="008167E4">
            <w:pPr>
              <w:rPr>
                <w:iCs/>
                <w:color w:val="000000"/>
                <w:sz w:val="18"/>
                <w:szCs w:val="18"/>
              </w:rPr>
            </w:pPr>
            <w:r w:rsidRPr="00467487">
              <w:rPr>
                <w:iCs/>
                <w:color w:val="000000"/>
                <w:sz w:val="18"/>
                <w:szCs w:val="18"/>
              </w:rPr>
              <w:t xml:space="preserve">PŘÍLOHA </w:t>
            </w:r>
            <w:r>
              <w:rPr>
                <w:iCs/>
                <w:color w:val="000000"/>
                <w:sz w:val="18"/>
                <w:szCs w:val="18"/>
              </w:rPr>
              <w:t>XII</w:t>
            </w:r>
          </w:p>
        </w:tc>
        <w:tc>
          <w:tcPr>
            <w:tcW w:w="5400" w:type="dxa"/>
            <w:gridSpan w:val="4"/>
            <w:tcBorders>
              <w:top w:val="single" w:sz="4" w:space="0" w:color="auto"/>
              <w:left w:val="single" w:sz="4" w:space="0" w:color="auto"/>
              <w:bottom w:val="single" w:sz="4" w:space="0" w:color="auto"/>
              <w:right w:val="single" w:sz="18" w:space="0" w:color="auto"/>
            </w:tcBorders>
          </w:tcPr>
          <w:p w14:paraId="13582B68" w14:textId="77777777" w:rsidR="008167E4" w:rsidRPr="00186F5A" w:rsidRDefault="008167E4" w:rsidP="008167E4">
            <w:pPr>
              <w:pStyle w:val="Normln1"/>
              <w:spacing w:before="0"/>
              <w:rPr>
                <w:iCs/>
                <w:color w:val="000000"/>
                <w:sz w:val="18"/>
                <w:szCs w:val="18"/>
              </w:rPr>
            </w:pPr>
            <w:r w:rsidRPr="00186F5A">
              <w:rPr>
                <w:iCs/>
                <w:color w:val="000000"/>
                <w:sz w:val="18"/>
                <w:szCs w:val="18"/>
              </w:rPr>
              <w:t>Informace, jež mají být uvedeny v oznámení o výsledku zadávacího řízení (podle článku 70)</w:t>
            </w:r>
          </w:p>
        </w:tc>
        <w:tc>
          <w:tcPr>
            <w:tcW w:w="900" w:type="dxa"/>
            <w:tcBorders>
              <w:top w:val="single" w:sz="4" w:space="0" w:color="auto"/>
              <w:left w:val="single" w:sz="18" w:space="0" w:color="auto"/>
              <w:bottom w:val="single" w:sz="4" w:space="0" w:color="auto"/>
              <w:right w:val="single" w:sz="4" w:space="0" w:color="auto"/>
            </w:tcBorders>
          </w:tcPr>
          <w:p w14:paraId="3885FCC0" w14:textId="4E1C2C56" w:rsidR="008167E4" w:rsidRPr="00262E2D" w:rsidRDefault="008167E4" w:rsidP="008167E4">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073E2A48" w14:textId="14104487" w:rsidR="008167E4" w:rsidRPr="00087E9F" w:rsidRDefault="008167E4" w:rsidP="008167E4">
            <w:pPr>
              <w:rPr>
                <w:sz w:val="18"/>
                <w:szCs w:val="18"/>
              </w:rPr>
            </w:pPr>
            <w:r>
              <w:rPr>
                <w:sz w:val="18"/>
                <w:szCs w:val="18"/>
              </w:rPr>
              <w:t>§ 3 odst. 2 písm. d) bod 1</w:t>
            </w:r>
          </w:p>
        </w:tc>
        <w:tc>
          <w:tcPr>
            <w:tcW w:w="5263" w:type="dxa"/>
            <w:gridSpan w:val="4"/>
            <w:tcBorders>
              <w:top w:val="single" w:sz="4" w:space="0" w:color="auto"/>
              <w:left w:val="single" w:sz="4" w:space="0" w:color="auto"/>
              <w:bottom w:val="single" w:sz="4" w:space="0" w:color="auto"/>
              <w:right w:val="single" w:sz="4" w:space="0" w:color="auto"/>
            </w:tcBorders>
          </w:tcPr>
          <w:p w14:paraId="38FC6E5B" w14:textId="77777777" w:rsidR="008167E4" w:rsidRPr="00806425" w:rsidRDefault="008167E4" w:rsidP="008167E4">
            <w:pPr>
              <w:rPr>
                <w:sz w:val="18"/>
                <w:szCs w:val="18"/>
              </w:rPr>
            </w:pPr>
            <w:r w:rsidRPr="00806425">
              <w:rPr>
                <w:sz w:val="18"/>
                <w:szCs w:val="18"/>
              </w:rPr>
              <w:t>Zadavatel použije</w:t>
            </w:r>
          </w:p>
          <w:p w14:paraId="064BF28C" w14:textId="77777777" w:rsidR="008167E4" w:rsidRPr="008167E4" w:rsidRDefault="008167E4" w:rsidP="008167E4">
            <w:pPr>
              <w:rPr>
                <w:sz w:val="18"/>
                <w:szCs w:val="18"/>
              </w:rPr>
            </w:pPr>
            <w:r w:rsidRPr="008167E4">
              <w:rPr>
                <w:sz w:val="18"/>
                <w:szCs w:val="18"/>
              </w:rPr>
              <w:t>d) standardní formulář "Výsledek" pro</w:t>
            </w:r>
          </w:p>
          <w:p w14:paraId="5D0C5D21" w14:textId="5AF3FC80" w:rsidR="008167E4" w:rsidRPr="00262E2D" w:rsidRDefault="008167E4" w:rsidP="008167E4">
            <w:pPr>
              <w:rPr>
                <w:sz w:val="18"/>
                <w:szCs w:val="18"/>
              </w:rPr>
            </w:pPr>
            <w:r w:rsidRPr="008167E4">
              <w:rPr>
                <w:sz w:val="18"/>
                <w:szCs w:val="18"/>
              </w:rPr>
              <w:t>1. oznámení o výsledku zadávacího řízení podle § 126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3E5DA4CA" w14:textId="77777777" w:rsidR="008167E4" w:rsidRPr="00087E9F" w:rsidRDefault="008167E4" w:rsidP="008167E4">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29879F25" w14:textId="77777777" w:rsidR="008167E4" w:rsidRPr="00186DE5" w:rsidRDefault="008167E4" w:rsidP="008167E4"/>
        </w:tc>
      </w:tr>
      <w:tr w:rsidR="00C132ED" w:rsidRPr="00186DE5" w14:paraId="701D1A15" w14:textId="77777777" w:rsidTr="004C51BA">
        <w:tc>
          <w:tcPr>
            <w:tcW w:w="1391" w:type="dxa"/>
            <w:tcBorders>
              <w:top w:val="single" w:sz="4" w:space="0" w:color="auto"/>
              <w:left w:val="single" w:sz="4" w:space="0" w:color="auto"/>
              <w:bottom w:val="single" w:sz="4" w:space="0" w:color="auto"/>
              <w:right w:val="single" w:sz="4" w:space="0" w:color="auto"/>
            </w:tcBorders>
          </w:tcPr>
          <w:p w14:paraId="03817EEF" w14:textId="77777777" w:rsidR="00C132ED" w:rsidRDefault="00C132ED" w:rsidP="00C132ED">
            <w:r w:rsidRPr="00467487">
              <w:rPr>
                <w:iCs/>
                <w:color w:val="000000"/>
                <w:sz w:val="18"/>
                <w:szCs w:val="18"/>
              </w:rPr>
              <w:t xml:space="preserve">PŘÍLOHA </w:t>
            </w:r>
            <w:r>
              <w:rPr>
                <w:iCs/>
                <w:color w:val="000000"/>
                <w:sz w:val="18"/>
                <w:szCs w:val="18"/>
              </w:rPr>
              <w:t>XIII</w:t>
            </w:r>
          </w:p>
        </w:tc>
        <w:tc>
          <w:tcPr>
            <w:tcW w:w="5400" w:type="dxa"/>
            <w:gridSpan w:val="4"/>
            <w:tcBorders>
              <w:top w:val="single" w:sz="4" w:space="0" w:color="auto"/>
              <w:left w:val="single" w:sz="4" w:space="0" w:color="auto"/>
              <w:bottom w:val="single" w:sz="4" w:space="0" w:color="auto"/>
              <w:right w:val="single" w:sz="18" w:space="0" w:color="auto"/>
            </w:tcBorders>
          </w:tcPr>
          <w:p w14:paraId="19EF4D60" w14:textId="77777777" w:rsidR="00C132ED" w:rsidRPr="00186F5A" w:rsidRDefault="00C132ED" w:rsidP="00C132ED">
            <w:pPr>
              <w:pStyle w:val="Normln1"/>
              <w:spacing w:before="0"/>
              <w:rPr>
                <w:iCs/>
                <w:color w:val="000000"/>
                <w:sz w:val="18"/>
                <w:szCs w:val="18"/>
              </w:rPr>
            </w:pPr>
            <w:r w:rsidRPr="00186F5A">
              <w:rPr>
                <w:iCs/>
                <w:color w:val="000000"/>
                <w:sz w:val="18"/>
                <w:szCs w:val="18"/>
              </w:rPr>
              <w:t>Obsah výzev k podání nabídky, k účasti v dialogu, k jednání nebo k potvrzení zájmu podle článku 74</w:t>
            </w:r>
          </w:p>
        </w:tc>
        <w:tc>
          <w:tcPr>
            <w:tcW w:w="900" w:type="dxa"/>
            <w:tcBorders>
              <w:top w:val="single" w:sz="4" w:space="0" w:color="auto"/>
              <w:left w:val="single" w:sz="18" w:space="0" w:color="auto"/>
              <w:bottom w:val="single" w:sz="4" w:space="0" w:color="auto"/>
              <w:right w:val="single" w:sz="4" w:space="0" w:color="auto"/>
            </w:tcBorders>
          </w:tcPr>
          <w:p w14:paraId="0C781858" w14:textId="77777777" w:rsidR="00C132ED" w:rsidRPr="00262E2D" w:rsidRDefault="00C132ED" w:rsidP="00C132ED">
            <w:pPr>
              <w:rPr>
                <w:sz w:val="18"/>
                <w:szCs w:val="18"/>
              </w:rPr>
            </w:pPr>
            <w:r>
              <w:rPr>
                <w:sz w:val="18"/>
                <w:szCs w:val="18"/>
              </w:rPr>
              <w:t>134</w:t>
            </w:r>
            <w:r w:rsidRPr="00262E2D">
              <w:rPr>
                <w:sz w:val="18"/>
                <w:szCs w:val="18"/>
              </w:rPr>
              <w:t>/2016</w:t>
            </w:r>
          </w:p>
        </w:tc>
        <w:tc>
          <w:tcPr>
            <w:tcW w:w="1080" w:type="dxa"/>
            <w:tcBorders>
              <w:top w:val="single" w:sz="4" w:space="0" w:color="auto"/>
              <w:left w:val="single" w:sz="4" w:space="0" w:color="auto"/>
              <w:bottom w:val="single" w:sz="4" w:space="0" w:color="auto"/>
              <w:right w:val="single" w:sz="4" w:space="0" w:color="auto"/>
            </w:tcBorders>
          </w:tcPr>
          <w:p w14:paraId="764AB1D8" w14:textId="77777777" w:rsidR="00C132ED" w:rsidRDefault="00C132ED" w:rsidP="00C132ED">
            <w:pPr>
              <w:rPr>
                <w:sz w:val="18"/>
                <w:szCs w:val="18"/>
              </w:rPr>
            </w:pPr>
            <w:r>
              <w:rPr>
                <w:sz w:val="18"/>
                <w:szCs w:val="18"/>
              </w:rPr>
              <w:t>Příloha č. 6</w:t>
            </w:r>
          </w:p>
          <w:p w14:paraId="2A95AF6B" w14:textId="77777777" w:rsidR="00C132ED" w:rsidRPr="00087E9F" w:rsidRDefault="00C132ED" w:rsidP="00C132ED">
            <w:pPr>
              <w:rPr>
                <w:sz w:val="18"/>
                <w:szCs w:val="18"/>
              </w:rPr>
            </w:pPr>
            <w:r>
              <w:rPr>
                <w:sz w:val="18"/>
                <w:szCs w:val="18"/>
              </w:rPr>
              <w:t xml:space="preserve">Část C </w:t>
            </w:r>
          </w:p>
        </w:tc>
        <w:tc>
          <w:tcPr>
            <w:tcW w:w="5263" w:type="dxa"/>
            <w:gridSpan w:val="4"/>
            <w:tcBorders>
              <w:top w:val="single" w:sz="4" w:space="0" w:color="auto"/>
              <w:left w:val="single" w:sz="4" w:space="0" w:color="auto"/>
              <w:bottom w:val="single" w:sz="4" w:space="0" w:color="auto"/>
              <w:right w:val="single" w:sz="4" w:space="0" w:color="auto"/>
            </w:tcBorders>
          </w:tcPr>
          <w:p w14:paraId="4B7770C4" w14:textId="77777777" w:rsidR="00C132ED" w:rsidRPr="00FB356E" w:rsidRDefault="00C132ED" w:rsidP="00C132ED">
            <w:pPr>
              <w:jc w:val="both"/>
              <w:rPr>
                <w:sz w:val="18"/>
                <w:szCs w:val="18"/>
              </w:rPr>
            </w:pPr>
            <w:r w:rsidRPr="00FB356E">
              <w:rPr>
                <w:sz w:val="18"/>
                <w:szCs w:val="18"/>
              </w:rPr>
              <w:t>C. Výzva k podání žádosti o účast v užším řízení podle § 58 odst. 5 nebo v jednacím řízení s uveřejněním podle § 61 odst. 2 musí obsahovat alespoň</w:t>
            </w:r>
          </w:p>
          <w:p w14:paraId="402DE153" w14:textId="77777777" w:rsidR="00C132ED" w:rsidRPr="00FB356E" w:rsidRDefault="00C132ED" w:rsidP="00C132ED">
            <w:pPr>
              <w:jc w:val="both"/>
              <w:rPr>
                <w:sz w:val="18"/>
                <w:szCs w:val="18"/>
              </w:rPr>
            </w:pPr>
            <w:r w:rsidRPr="00FB356E">
              <w:rPr>
                <w:sz w:val="18"/>
                <w:szCs w:val="18"/>
              </w:rPr>
              <w:t>1. druh zadávacího řízení,</w:t>
            </w:r>
          </w:p>
          <w:p w14:paraId="3B2A09FD" w14:textId="77777777" w:rsidR="00C132ED" w:rsidRPr="00FB356E" w:rsidRDefault="00C132ED" w:rsidP="00C132ED">
            <w:pPr>
              <w:jc w:val="both"/>
              <w:rPr>
                <w:sz w:val="18"/>
                <w:szCs w:val="18"/>
              </w:rPr>
            </w:pPr>
            <w:r w:rsidRPr="00FB356E">
              <w:rPr>
                <w:sz w:val="18"/>
                <w:szCs w:val="18"/>
              </w:rPr>
              <w:t>2. identifikační údaje zadavatele,</w:t>
            </w:r>
          </w:p>
          <w:p w14:paraId="56CE0AC5" w14:textId="77777777" w:rsidR="00C132ED" w:rsidRPr="00FB356E" w:rsidRDefault="00C132ED" w:rsidP="00C132ED">
            <w:pPr>
              <w:jc w:val="both"/>
              <w:rPr>
                <w:sz w:val="18"/>
                <w:szCs w:val="18"/>
              </w:rPr>
            </w:pPr>
            <w:r w:rsidRPr="00FB356E">
              <w:rPr>
                <w:sz w:val="18"/>
                <w:szCs w:val="18"/>
              </w:rPr>
              <w:t>3. popis předmětu veřejné zakázky a způsobu jeho plnění (například koupě, leasing, provedení díla) včetně jeho předpokládaného rozsahu a doby plnění,</w:t>
            </w:r>
          </w:p>
          <w:p w14:paraId="39801BEE" w14:textId="77777777" w:rsidR="00C132ED" w:rsidRPr="00FB356E" w:rsidRDefault="00C132ED" w:rsidP="00C132ED">
            <w:pPr>
              <w:jc w:val="both"/>
              <w:rPr>
                <w:sz w:val="18"/>
                <w:szCs w:val="18"/>
              </w:rPr>
            </w:pPr>
            <w:r w:rsidRPr="00FB356E">
              <w:rPr>
                <w:sz w:val="18"/>
                <w:szCs w:val="18"/>
              </w:rPr>
              <w:t>4. rozsah plnění vyhrazených změn závazku, pokud si je zadavatel vyhradil podle § 100, včetně předpokládané doby a rozsahu poskytnutí nových služeb nebo nových stavebních prací,</w:t>
            </w:r>
          </w:p>
          <w:p w14:paraId="02BC56AD" w14:textId="77777777" w:rsidR="00C132ED" w:rsidRPr="00FB356E" w:rsidRDefault="00C132ED" w:rsidP="00C132ED">
            <w:pPr>
              <w:jc w:val="both"/>
              <w:rPr>
                <w:sz w:val="18"/>
                <w:szCs w:val="18"/>
              </w:rPr>
            </w:pPr>
            <w:r w:rsidRPr="00FB356E">
              <w:rPr>
                <w:sz w:val="18"/>
                <w:szCs w:val="18"/>
              </w:rPr>
              <w:t>5. případně předpokládaný časový rozsah souvisejícího plnění včetně předpokládaného zahájení souvisejícího zadávacího řízení,</w:t>
            </w:r>
          </w:p>
          <w:p w14:paraId="0E55DCD4" w14:textId="77777777" w:rsidR="00C132ED" w:rsidRPr="00FB356E" w:rsidRDefault="00C132ED" w:rsidP="00C132ED">
            <w:pPr>
              <w:jc w:val="both"/>
              <w:rPr>
                <w:sz w:val="18"/>
                <w:szCs w:val="18"/>
              </w:rPr>
            </w:pPr>
            <w:r w:rsidRPr="00FB356E">
              <w:rPr>
                <w:sz w:val="18"/>
                <w:szCs w:val="18"/>
              </w:rPr>
              <w:t>6. předpokládaná doba výzvy k podání nabídek,</w:t>
            </w:r>
          </w:p>
          <w:p w14:paraId="0F056A6B" w14:textId="77777777" w:rsidR="00C132ED" w:rsidRPr="00FB356E" w:rsidRDefault="00C132ED" w:rsidP="00C132ED">
            <w:pPr>
              <w:jc w:val="both"/>
              <w:rPr>
                <w:sz w:val="18"/>
                <w:szCs w:val="18"/>
              </w:rPr>
            </w:pPr>
            <w:r w:rsidRPr="00FB356E">
              <w:rPr>
                <w:sz w:val="18"/>
                <w:szCs w:val="18"/>
              </w:rPr>
              <w:t>7. údaje o přístupu k zadávací dokumentaci,</w:t>
            </w:r>
          </w:p>
          <w:p w14:paraId="5DD0343B" w14:textId="77777777" w:rsidR="00C132ED" w:rsidRPr="00FB356E" w:rsidRDefault="00C132ED" w:rsidP="00C132ED">
            <w:pPr>
              <w:jc w:val="both"/>
              <w:rPr>
                <w:sz w:val="18"/>
                <w:szCs w:val="18"/>
              </w:rPr>
            </w:pPr>
            <w:r w:rsidRPr="00FB356E">
              <w:rPr>
                <w:sz w:val="18"/>
                <w:szCs w:val="18"/>
              </w:rPr>
              <w:t>8. lhůtu pro podání žádostí o účast,</w:t>
            </w:r>
          </w:p>
          <w:p w14:paraId="17709F77" w14:textId="77777777" w:rsidR="00C132ED" w:rsidRPr="00FB356E" w:rsidRDefault="00C132ED" w:rsidP="00C132ED">
            <w:pPr>
              <w:jc w:val="both"/>
              <w:rPr>
                <w:sz w:val="18"/>
                <w:szCs w:val="18"/>
              </w:rPr>
            </w:pPr>
            <w:r w:rsidRPr="00FB356E">
              <w:rPr>
                <w:sz w:val="18"/>
                <w:szCs w:val="18"/>
              </w:rPr>
              <w:t>9. způsob podání žádostí o účast včetně informace o tom, v jakém jazyce mohou být podány,</w:t>
            </w:r>
          </w:p>
          <w:p w14:paraId="56A25E83" w14:textId="77777777" w:rsidR="00C132ED" w:rsidRPr="00FB356E" w:rsidRDefault="00C132ED" w:rsidP="00C132ED">
            <w:pPr>
              <w:jc w:val="both"/>
              <w:rPr>
                <w:sz w:val="18"/>
                <w:szCs w:val="18"/>
              </w:rPr>
            </w:pPr>
            <w:r w:rsidRPr="00FB356E">
              <w:rPr>
                <w:sz w:val="18"/>
                <w:szCs w:val="18"/>
              </w:rPr>
              <w:t>10. požadavky na prokázání kvalifikace včetně požadovaných dokladů,</w:t>
            </w:r>
          </w:p>
          <w:p w14:paraId="2E10AFF7" w14:textId="77777777" w:rsidR="00C132ED" w:rsidRPr="00087E9F" w:rsidRDefault="00C132ED" w:rsidP="00C132ED">
            <w:pPr>
              <w:jc w:val="both"/>
              <w:rPr>
                <w:i/>
                <w:sz w:val="18"/>
                <w:szCs w:val="18"/>
              </w:rPr>
            </w:pPr>
            <w:r w:rsidRPr="00FB356E">
              <w:rPr>
                <w:sz w:val="18"/>
                <w:szCs w:val="18"/>
              </w:rPr>
              <w:t>11. kritéria hodnocení nabídek včetně jejich vah nebo jiného matematického vztahu mezi nimi, popřípadě pořadí kritérií hodnocení podle jejich významu, není-li zadavatel objektivně schopen váhy nebo jiný matematický vztah mezi kritérii stanovit.</w:t>
            </w:r>
          </w:p>
        </w:tc>
        <w:tc>
          <w:tcPr>
            <w:tcW w:w="992" w:type="dxa"/>
            <w:tcBorders>
              <w:top w:val="single" w:sz="4" w:space="0" w:color="auto"/>
              <w:left w:val="single" w:sz="4" w:space="0" w:color="auto"/>
              <w:bottom w:val="single" w:sz="4" w:space="0" w:color="auto"/>
              <w:right w:val="single" w:sz="4" w:space="0" w:color="auto"/>
            </w:tcBorders>
          </w:tcPr>
          <w:p w14:paraId="513B718B" w14:textId="77777777" w:rsidR="00C132ED" w:rsidRPr="00087E9F" w:rsidRDefault="00C132ED" w:rsidP="00C132ED">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707FC107" w14:textId="77777777" w:rsidR="00C132ED" w:rsidRPr="00186DE5" w:rsidRDefault="00C132ED" w:rsidP="00C132ED"/>
        </w:tc>
      </w:tr>
      <w:tr w:rsidR="00C132ED" w:rsidRPr="00186DE5" w14:paraId="13F1A82C" w14:textId="77777777" w:rsidTr="004C51BA">
        <w:tc>
          <w:tcPr>
            <w:tcW w:w="1391" w:type="dxa"/>
            <w:tcBorders>
              <w:top w:val="single" w:sz="4" w:space="0" w:color="auto"/>
              <w:left w:val="single" w:sz="4" w:space="0" w:color="auto"/>
              <w:bottom w:val="single" w:sz="4" w:space="0" w:color="auto"/>
              <w:right w:val="single" w:sz="4" w:space="0" w:color="auto"/>
            </w:tcBorders>
          </w:tcPr>
          <w:p w14:paraId="277E913D" w14:textId="77777777" w:rsidR="00C132ED" w:rsidRDefault="00C132ED" w:rsidP="00C132ED">
            <w:r w:rsidRPr="008C635A">
              <w:rPr>
                <w:iCs/>
                <w:color w:val="000000"/>
                <w:sz w:val="18"/>
                <w:szCs w:val="18"/>
              </w:rPr>
              <w:t xml:space="preserve">PŘÍLOHA </w:t>
            </w:r>
            <w:r>
              <w:rPr>
                <w:iCs/>
                <w:color w:val="000000"/>
                <w:sz w:val="18"/>
                <w:szCs w:val="18"/>
              </w:rPr>
              <w:t>XIV</w:t>
            </w:r>
          </w:p>
        </w:tc>
        <w:tc>
          <w:tcPr>
            <w:tcW w:w="5400" w:type="dxa"/>
            <w:gridSpan w:val="4"/>
            <w:tcBorders>
              <w:top w:val="single" w:sz="4" w:space="0" w:color="auto"/>
              <w:left w:val="single" w:sz="4" w:space="0" w:color="auto"/>
              <w:bottom w:val="single" w:sz="4" w:space="0" w:color="auto"/>
              <w:right w:val="single" w:sz="18" w:space="0" w:color="auto"/>
            </w:tcBorders>
          </w:tcPr>
          <w:p w14:paraId="3D96A382" w14:textId="77777777" w:rsidR="00C132ED" w:rsidRPr="00186F5A" w:rsidRDefault="00C132ED" w:rsidP="00C132ED">
            <w:pPr>
              <w:pStyle w:val="Normln1"/>
              <w:spacing w:before="0"/>
              <w:rPr>
                <w:iCs/>
                <w:color w:val="000000"/>
                <w:sz w:val="18"/>
                <w:szCs w:val="18"/>
              </w:rPr>
            </w:pPr>
            <w:r w:rsidRPr="00186F5A">
              <w:rPr>
                <w:iCs/>
                <w:color w:val="000000"/>
                <w:sz w:val="18"/>
                <w:szCs w:val="18"/>
              </w:rPr>
              <w:t>Seznam mezinárodních sociálních úmluv a úmluv o životním prostředí podle článku 36 odst. 2</w:t>
            </w:r>
          </w:p>
        </w:tc>
        <w:tc>
          <w:tcPr>
            <w:tcW w:w="900" w:type="dxa"/>
            <w:tcBorders>
              <w:top w:val="single" w:sz="4" w:space="0" w:color="auto"/>
              <w:left w:val="single" w:sz="18" w:space="0" w:color="auto"/>
              <w:bottom w:val="single" w:sz="4" w:space="0" w:color="auto"/>
              <w:right w:val="single" w:sz="4" w:space="0" w:color="auto"/>
            </w:tcBorders>
          </w:tcPr>
          <w:p w14:paraId="570B7D9A"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6EDE72CE"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66E73E52" w14:textId="77777777" w:rsidR="00C132ED" w:rsidRDefault="00C132ED" w:rsidP="00C132ED">
            <w:pPr>
              <w:jc w:val="both"/>
              <w:rPr>
                <w:i/>
                <w:sz w:val="18"/>
                <w:szCs w:val="18"/>
              </w:rPr>
            </w:pPr>
            <w:r w:rsidRPr="00087E9F">
              <w:rPr>
                <w:i/>
                <w:sz w:val="18"/>
                <w:szCs w:val="18"/>
              </w:rPr>
              <w:t>Nerelevantní z hlediska implementace.</w:t>
            </w:r>
          </w:p>
          <w:p w14:paraId="504EC8CC" w14:textId="77777777" w:rsidR="00C132ED" w:rsidRPr="00D137A5" w:rsidRDefault="00C132ED" w:rsidP="00C132ED">
            <w:pPr>
              <w:rPr>
                <w:i/>
                <w:sz w:val="18"/>
                <w:szCs w:val="18"/>
              </w:rPr>
            </w:pPr>
            <w:r w:rsidRPr="004603D5">
              <w:rPr>
                <w:i/>
                <w:sz w:val="18"/>
                <w:szCs w:val="18"/>
              </w:rPr>
              <w:lastRenderedPageBreak/>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797A215B" w14:textId="77777777" w:rsidR="00C132ED" w:rsidRPr="00087E9F" w:rsidRDefault="00C132ED" w:rsidP="00C132ED">
            <w:pPr>
              <w:jc w:val="both"/>
              <w:rPr>
                <w:sz w:val="18"/>
                <w:szCs w:val="18"/>
              </w:rPr>
            </w:pPr>
            <w:r w:rsidRPr="00087E9F">
              <w:rPr>
                <w:sz w:val="18"/>
                <w:szCs w:val="18"/>
              </w:rPr>
              <w:lastRenderedPageBreak/>
              <w:t>NT</w:t>
            </w:r>
          </w:p>
        </w:tc>
        <w:tc>
          <w:tcPr>
            <w:tcW w:w="925" w:type="dxa"/>
            <w:tcBorders>
              <w:top w:val="single" w:sz="4" w:space="0" w:color="auto"/>
              <w:left w:val="single" w:sz="4" w:space="0" w:color="auto"/>
              <w:bottom w:val="single" w:sz="4" w:space="0" w:color="auto"/>
              <w:right w:val="single" w:sz="4" w:space="0" w:color="auto"/>
            </w:tcBorders>
          </w:tcPr>
          <w:p w14:paraId="5D5EABCC" w14:textId="77777777" w:rsidR="00C132ED" w:rsidRPr="00186DE5" w:rsidRDefault="00C132ED" w:rsidP="00C132ED"/>
        </w:tc>
      </w:tr>
      <w:tr w:rsidR="00C132ED" w:rsidRPr="00186DE5" w14:paraId="4019F6BD" w14:textId="77777777" w:rsidTr="00DC24FB">
        <w:tc>
          <w:tcPr>
            <w:tcW w:w="1391" w:type="dxa"/>
            <w:tcBorders>
              <w:top w:val="single" w:sz="4" w:space="0" w:color="auto"/>
              <w:left w:val="single" w:sz="4" w:space="0" w:color="auto"/>
              <w:bottom w:val="single" w:sz="4" w:space="0" w:color="auto"/>
              <w:right w:val="single" w:sz="4" w:space="0" w:color="auto"/>
            </w:tcBorders>
          </w:tcPr>
          <w:p w14:paraId="38CD6B83" w14:textId="77777777" w:rsidR="00C132ED" w:rsidRDefault="00C132ED" w:rsidP="00C132ED">
            <w:r w:rsidRPr="008C635A">
              <w:rPr>
                <w:iCs/>
                <w:color w:val="000000"/>
                <w:sz w:val="18"/>
                <w:szCs w:val="18"/>
              </w:rPr>
              <w:t xml:space="preserve">PŘÍLOHA </w:t>
            </w:r>
            <w:r>
              <w:rPr>
                <w:iCs/>
                <w:color w:val="000000"/>
                <w:sz w:val="18"/>
                <w:szCs w:val="18"/>
              </w:rPr>
              <w:t>XV</w:t>
            </w:r>
          </w:p>
        </w:tc>
        <w:tc>
          <w:tcPr>
            <w:tcW w:w="5400" w:type="dxa"/>
            <w:gridSpan w:val="4"/>
            <w:tcBorders>
              <w:top w:val="single" w:sz="4" w:space="0" w:color="auto"/>
              <w:left w:val="single" w:sz="4" w:space="0" w:color="auto"/>
              <w:bottom w:val="single" w:sz="4" w:space="0" w:color="auto"/>
              <w:right w:val="single" w:sz="18" w:space="0" w:color="auto"/>
            </w:tcBorders>
          </w:tcPr>
          <w:p w14:paraId="3BA25E07" w14:textId="77777777" w:rsidR="00C132ED" w:rsidRPr="00186F5A" w:rsidRDefault="00C132ED" w:rsidP="00C132ED">
            <w:pPr>
              <w:pStyle w:val="Normln1"/>
              <w:spacing w:before="0"/>
              <w:rPr>
                <w:iCs/>
                <w:color w:val="000000"/>
                <w:sz w:val="18"/>
                <w:szCs w:val="18"/>
              </w:rPr>
            </w:pPr>
            <w:r w:rsidRPr="00186F5A">
              <w:rPr>
                <w:iCs/>
                <w:color w:val="000000"/>
                <w:sz w:val="18"/>
                <w:szCs w:val="18"/>
              </w:rPr>
              <w:t xml:space="preserve">Seznam právních aktů Unie uvedený </w:t>
            </w:r>
            <w:r w:rsidRPr="003C73CD">
              <w:rPr>
                <w:iCs/>
                <w:color w:val="000000"/>
                <w:sz w:val="18"/>
                <w:szCs w:val="18"/>
                <w:highlight w:val="yellow"/>
              </w:rPr>
              <w:t>v</w:t>
            </w:r>
            <w:r w:rsidRPr="00186F5A">
              <w:rPr>
                <w:iCs/>
                <w:color w:val="000000"/>
                <w:sz w:val="18"/>
                <w:szCs w:val="18"/>
              </w:rPr>
              <w:t xml:space="preserve"> čl. 83 odst. 3</w:t>
            </w:r>
          </w:p>
        </w:tc>
        <w:tc>
          <w:tcPr>
            <w:tcW w:w="900" w:type="dxa"/>
            <w:tcBorders>
              <w:top w:val="single" w:sz="4" w:space="0" w:color="auto"/>
              <w:left w:val="single" w:sz="18" w:space="0" w:color="auto"/>
              <w:bottom w:val="single" w:sz="4" w:space="0" w:color="auto"/>
              <w:right w:val="single" w:sz="4" w:space="0" w:color="auto"/>
            </w:tcBorders>
          </w:tcPr>
          <w:p w14:paraId="5EFDF96C"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50569DFE"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25F7F97C" w14:textId="77777777" w:rsidR="00C132ED" w:rsidRDefault="00C132ED" w:rsidP="00C132ED">
            <w:pPr>
              <w:jc w:val="both"/>
              <w:rPr>
                <w:i/>
                <w:sz w:val="18"/>
                <w:szCs w:val="18"/>
              </w:rPr>
            </w:pPr>
            <w:r w:rsidRPr="00087E9F">
              <w:rPr>
                <w:i/>
                <w:sz w:val="18"/>
                <w:szCs w:val="18"/>
              </w:rPr>
              <w:t>Nerelevantní z hlediska implementace.</w:t>
            </w:r>
          </w:p>
          <w:p w14:paraId="352AC637"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4503005A"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F314467" w14:textId="77777777" w:rsidR="00C132ED" w:rsidRPr="00186DE5" w:rsidRDefault="00C132ED" w:rsidP="00C132ED"/>
        </w:tc>
      </w:tr>
      <w:tr w:rsidR="00D6246D" w:rsidRPr="00186DE5" w14:paraId="0D6E9173" w14:textId="77777777" w:rsidTr="00186F5A">
        <w:trPr>
          <w:trHeight w:val="1056"/>
        </w:trPr>
        <w:tc>
          <w:tcPr>
            <w:tcW w:w="1391" w:type="dxa"/>
            <w:tcBorders>
              <w:top w:val="single" w:sz="4" w:space="0" w:color="auto"/>
              <w:left w:val="single" w:sz="4" w:space="0" w:color="auto"/>
              <w:bottom w:val="single" w:sz="4" w:space="0" w:color="auto"/>
              <w:right w:val="single" w:sz="4" w:space="0" w:color="auto"/>
            </w:tcBorders>
          </w:tcPr>
          <w:p w14:paraId="3F1B89E6" w14:textId="77777777" w:rsidR="00D6246D" w:rsidRPr="007B615F" w:rsidRDefault="00D6246D" w:rsidP="00D6246D">
            <w:pPr>
              <w:rPr>
                <w:iCs/>
                <w:color w:val="000000"/>
                <w:sz w:val="18"/>
                <w:szCs w:val="18"/>
              </w:rPr>
            </w:pPr>
            <w:r>
              <w:rPr>
                <w:iCs/>
                <w:color w:val="000000"/>
                <w:sz w:val="18"/>
                <w:szCs w:val="18"/>
              </w:rPr>
              <w:t>PŘÍLOHA XVI</w:t>
            </w:r>
          </w:p>
        </w:tc>
        <w:tc>
          <w:tcPr>
            <w:tcW w:w="5400" w:type="dxa"/>
            <w:gridSpan w:val="4"/>
            <w:tcBorders>
              <w:top w:val="single" w:sz="4" w:space="0" w:color="auto"/>
              <w:left w:val="single" w:sz="4" w:space="0" w:color="auto"/>
              <w:bottom w:val="single" w:sz="4" w:space="0" w:color="auto"/>
              <w:right w:val="single" w:sz="18" w:space="0" w:color="auto"/>
            </w:tcBorders>
          </w:tcPr>
          <w:p w14:paraId="1E862335" w14:textId="77777777" w:rsidR="00D6246D" w:rsidRPr="00186F5A" w:rsidRDefault="00D6246D" w:rsidP="00D6246D">
            <w:pPr>
              <w:pStyle w:val="Normln1"/>
              <w:spacing w:before="0"/>
              <w:rPr>
                <w:iCs/>
                <w:color w:val="000000"/>
                <w:sz w:val="18"/>
                <w:szCs w:val="18"/>
              </w:rPr>
            </w:pPr>
            <w:r w:rsidRPr="00186F5A">
              <w:rPr>
                <w:iCs/>
                <w:color w:val="000000"/>
                <w:sz w:val="18"/>
                <w:szCs w:val="18"/>
              </w:rPr>
              <w:t>Informace, jež mají být uvedeny v oznámeních o změnách zakázky v průběhu jejího trvání (podle čl. 89 odst. 1)</w:t>
            </w:r>
          </w:p>
        </w:tc>
        <w:tc>
          <w:tcPr>
            <w:tcW w:w="900" w:type="dxa"/>
            <w:tcBorders>
              <w:top w:val="single" w:sz="4" w:space="0" w:color="auto"/>
              <w:left w:val="single" w:sz="18" w:space="0" w:color="auto"/>
              <w:bottom w:val="single" w:sz="4" w:space="0" w:color="auto"/>
              <w:right w:val="single" w:sz="4" w:space="0" w:color="auto"/>
            </w:tcBorders>
          </w:tcPr>
          <w:p w14:paraId="1B017C40" w14:textId="1F7CDBDD" w:rsidR="00D6246D" w:rsidRPr="00262E2D" w:rsidRDefault="00D6246D" w:rsidP="00D6246D">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23086E7B" w14:textId="16158D49" w:rsidR="00D6246D" w:rsidRPr="00087E9F" w:rsidRDefault="00D6246D" w:rsidP="00D6246D">
            <w:pPr>
              <w:rPr>
                <w:sz w:val="18"/>
                <w:szCs w:val="18"/>
              </w:rPr>
            </w:pPr>
            <w:r>
              <w:rPr>
                <w:sz w:val="18"/>
                <w:szCs w:val="18"/>
              </w:rPr>
              <w:t>§ 3 odst. 2 písm. e)</w:t>
            </w:r>
          </w:p>
        </w:tc>
        <w:tc>
          <w:tcPr>
            <w:tcW w:w="5263" w:type="dxa"/>
            <w:gridSpan w:val="4"/>
            <w:tcBorders>
              <w:top w:val="single" w:sz="4" w:space="0" w:color="auto"/>
              <w:left w:val="single" w:sz="4" w:space="0" w:color="auto"/>
              <w:bottom w:val="single" w:sz="4" w:space="0" w:color="auto"/>
              <w:right w:val="single" w:sz="4" w:space="0" w:color="auto"/>
            </w:tcBorders>
          </w:tcPr>
          <w:p w14:paraId="6C16453B" w14:textId="77777777" w:rsidR="00D6246D" w:rsidRPr="00806425" w:rsidRDefault="00D6246D" w:rsidP="00D6246D">
            <w:pPr>
              <w:rPr>
                <w:sz w:val="18"/>
                <w:szCs w:val="18"/>
              </w:rPr>
            </w:pPr>
            <w:r w:rsidRPr="00806425">
              <w:rPr>
                <w:sz w:val="18"/>
                <w:szCs w:val="18"/>
              </w:rPr>
              <w:t>Zadavatel použije</w:t>
            </w:r>
          </w:p>
          <w:p w14:paraId="51E58D82" w14:textId="2D6AE44B" w:rsidR="00D6246D" w:rsidRPr="00262E2D" w:rsidRDefault="00D6246D" w:rsidP="00D6246D">
            <w:pPr>
              <w:rPr>
                <w:sz w:val="18"/>
                <w:szCs w:val="18"/>
              </w:rPr>
            </w:pPr>
            <w:r w:rsidRPr="00D11E33">
              <w:rPr>
                <w:sz w:val="18"/>
                <w:szCs w:val="18"/>
              </w:rPr>
              <w:t>e) standardní formulář "Změna závazku ze smlouvy" pro oznámení o změně závazku ze smlouvy na veřejnou zakázku podle § 222 odst. 8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6E72A285" w14:textId="77777777" w:rsidR="00D6246D" w:rsidRPr="00087E9F" w:rsidRDefault="00D6246D" w:rsidP="00D6246D">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3ED1B08B" w14:textId="77777777" w:rsidR="00D6246D" w:rsidRPr="00186DE5" w:rsidRDefault="00D6246D" w:rsidP="00D6246D"/>
        </w:tc>
      </w:tr>
      <w:tr w:rsidR="00C132ED" w:rsidRPr="00186DE5" w14:paraId="4DB08348" w14:textId="77777777" w:rsidTr="00DC24FB">
        <w:tc>
          <w:tcPr>
            <w:tcW w:w="1391" w:type="dxa"/>
            <w:tcBorders>
              <w:top w:val="single" w:sz="4" w:space="0" w:color="auto"/>
              <w:left w:val="single" w:sz="4" w:space="0" w:color="auto"/>
              <w:bottom w:val="single" w:sz="4" w:space="0" w:color="auto"/>
              <w:right w:val="single" w:sz="4" w:space="0" w:color="auto"/>
            </w:tcBorders>
          </w:tcPr>
          <w:p w14:paraId="65CEB128" w14:textId="77777777" w:rsidR="00C132ED" w:rsidRPr="007B615F" w:rsidRDefault="00C132ED" w:rsidP="00C132ED">
            <w:pPr>
              <w:rPr>
                <w:iCs/>
                <w:color w:val="000000"/>
                <w:sz w:val="18"/>
                <w:szCs w:val="18"/>
              </w:rPr>
            </w:pPr>
            <w:r>
              <w:rPr>
                <w:iCs/>
                <w:color w:val="000000"/>
                <w:sz w:val="18"/>
                <w:szCs w:val="18"/>
              </w:rPr>
              <w:t>PŘÍLOHA XVII</w:t>
            </w:r>
          </w:p>
        </w:tc>
        <w:tc>
          <w:tcPr>
            <w:tcW w:w="5400" w:type="dxa"/>
            <w:gridSpan w:val="4"/>
            <w:tcBorders>
              <w:top w:val="single" w:sz="4" w:space="0" w:color="auto"/>
              <w:left w:val="single" w:sz="4" w:space="0" w:color="auto"/>
              <w:bottom w:val="single" w:sz="4" w:space="0" w:color="auto"/>
              <w:right w:val="single" w:sz="18" w:space="0" w:color="auto"/>
            </w:tcBorders>
          </w:tcPr>
          <w:p w14:paraId="456F3734" w14:textId="77777777" w:rsidR="00C132ED" w:rsidRPr="00186F5A" w:rsidRDefault="00C132ED" w:rsidP="00C132ED">
            <w:pPr>
              <w:pStyle w:val="Normln1"/>
              <w:spacing w:before="0"/>
              <w:rPr>
                <w:iCs/>
                <w:color w:val="000000"/>
                <w:sz w:val="18"/>
                <w:szCs w:val="18"/>
              </w:rPr>
            </w:pPr>
            <w:r w:rsidRPr="00186F5A">
              <w:rPr>
                <w:iCs/>
                <w:color w:val="000000"/>
                <w:sz w:val="18"/>
                <w:szCs w:val="18"/>
              </w:rPr>
              <w:t>Služby podle článku 91</w:t>
            </w:r>
          </w:p>
        </w:tc>
        <w:tc>
          <w:tcPr>
            <w:tcW w:w="900" w:type="dxa"/>
            <w:tcBorders>
              <w:top w:val="single" w:sz="4" w:space="0" w:color="auto"/>
              <w:left w:val="single" w:sz="18" w:space="0" w:color="auto"/>
              <w:bottom w:val="single" w:sz="4" w:space="0" w:color="auto"/>
              <w:right w:val="single" w:sz="4" w:space="0" w:color="auto"/>
            </w:tcBorders>
          </w:tcPr>
          <w:p w14:paraId="56A5A067" w14:textId="77777777" w:rsidR="00C132ED" w:rsidRPr="00763FE5" w:rsidRDefault="00C132ED" w:rsidP="00C132ED">
            <w:pPr>
              <w:rPr>
                <w:sz w:val="18"/>
                <w:szCs w:val="18"/>
              </w:rPr>
            </w:pPr>
            <w:r w:rsidRPr="00763FE5">
              <w:rPr>
                <w:sz w:val="18"/>
                <w:szCs w:val="18"/>
              </w:rPr>
              <w:t>134/2016</w:t>
            </w:r>
            <w:r w:rsidR="00AD49C1">
              <w:rPr>
                <w:sz w:val="18"/>
                <w:szCs w:val="18"/>
              </w:rPr>
              <w:t xml:space="preserve"> ve znění 166/2023</w:t>
            </w:r>
          </w:p>
        </w:tc>
        <w:tc>
          <w:tcPr>
            <w:tcW w:w="1080" w:type="dxa"/>
            <w:tcBorders>
              <w:top w:val="single" w:sz="4" w:space="0" w:color="auto"/>
              <w:left w:val="single" w:sz="4" w:space="0" w:color="auto"/>
              <w:bottom w:val="single" w:sz="4" w:space="0" w:color="auto"/>
              <w:right w:val="single" w:sz="4" w:space="0" w:color="auto"/>
            </w:tcBorders>
          </w:tcPr>
          <w:p w14:paraId="2B077971" w14:textId="77777777" w:rsidR="00C132ED" w:rsidRPr="00087E9F" w:rsidRDefault="00C132ED" w:rsidP="00C132ED">
            <w:pPr>
              <w:jc w:val="both"/>
              <w:rPr>
                <w:sz w:val="18"/>
                <w:szCs w:val="18"/>
              </w:rPr>
            </w:pPr>
            <w:r>
              <w:rPr>
                <w:sz w:val="18"/>
                <w:szCs w:val="18"/>
              </w:rPr>
              <w:t>Příloha č. 4</w:t>
            </w:r>
          </w:p>
        </w:tc>
        <w:tc>
          <w:tcPr>
            <w:tcW w:w="5263" w:type="dxa"/>
            <w:gridSpan w:val="4"/>
            <w:tcBorders>
              <w:top w:val="single" w:sz="4" w:space="0" w:color="auto"/>
              <w:left w:val="single" w:sz="4" w:space="0" w:color="auto"/>
              <w:bottom w:val="single" w:sz="4" w:space="0" w:color="auto"/>
              <w:right w:val="single" w:sz="4" w:space="0" w:color="auto"/>
            </w:tcBorders>
          </w:tcPr>
          <w:p w14:paraId="58CABEB6" w14:textId="77777777" w:rsidR="00C132ED" w:rsidRPr="00F713C0" w:rsidRDefault="00C132ED" w:rsidP="00C132ED">
            <w:pPr>
              <w:jc w:val="both"/>
              <w:rPr>
                <w:sz w:val="18"/>
                <w:szCs w:val="18"/>
              </w:rPr>
            </w:pPr>
            <w:r w:rsidRPr="00F713C0">
              <w:rPr>
                <w:sz w:val="18"/>
                <w:szCs w:val="18"/>
              </w:rPr>
              <w:t>Seznam služeb, které se zadávají ve zjednodušeném režimu podle § 129</w:t>
            </w:r>
          </w:p>
        </w:tc>
        <w:tc>
          <w:tcPr>
            <w:tcW w:w="992" w:type="dxa"/>
            <w:tcBorders>
              <w:top w:val="single" w:sz="4" w:space="0" w:color="auto"/>
              <w:left w:val="single" w:sz="4" w:space="0" w:color="auto"/>
              <w:bottom w:val="single" w:sz="4" w:space="0" w:color="auto"/>
              <w:right w:val="single" w:sz="4" w:space="0" w:color="auto"/>
            </w:tcBorders>
          </w:tcPr>
          <w:p w14:paraId="75034413" w14:textId="77777777" w:rsidR="00C132ED" w:rsidRPr="00087E9F" w:rsidRDefault="00C132ED" w:rsidP="00C132ED">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195785B0" w14:textId="77777777" w:rsidR="00C132ED" w:rsidRPr="00186DE5" w:rsidRDefault="00C132ED" w:rsidP="00C132ED"/>
        </w:tc>
      </w:tr>
      <w:tr w:rsidR="00D6246D" w:rsidRPr="00186DE5" w14:paraId="63515346" w14:textId="77777777" w:rsidTr="00DC24FB">
        <w:tc>
          <w:tcPr>
            <w:tcW w:w="1391" w:type="dxa"/>
            <w:tcBorders>
              <w:top w:val="single" w:sz="4" w:space="0" w:color="auto"/>
              <w:left w:val="single" w:sz="4" w:space="0" w:color="auto"/>
              <w:bottom w:val="single" w:sz="4" w:space="0" w:color="auto"/>
              <w:right w:val="single" w:sz="4" w:space="0" w:color="auto"/>
            </w:tcBorders>
          </w:tcPr>
          <w:p w14:paraId="07A952E7" w14:textId="77777777" w:rsidR="00D6246D" w:rsidRDefault="00D6246D" w:rsidP="00D6246D">
            <w:pPr>
              <w:rPr>
                <w:iCs/>
                <w:color w:val="000000"/>
                <w:sz w:val="18"/>
                <w:szCs w:val="18"/>
              </w:rPr>
            </w:pPr>
            <w:r>
              <w:rPr>
                <w:iCs/>
                <w:color w:val="000000"/>
                <w:sz w:val="18"/>
                <w:szCs w:val="18"/>
              </w:rPr>
              <w:t>PŘÍLOHA XVIII</w:t>
            </w:r>
          </w:p>
        </w:tc>
        <w:tc>
          <w:tcPr>
            <w:tcW w:w="5400" w:type="dxa"/>
            <w:gridSpan w:val="4"/>
            <w:tcBorders>
              <w:top w:val="single" w:sz="4" w:space="0" w:color="auto"/>
              <w:left w:val="single" w:sz="4" w:space="0" w:color="auto"/>
              <w:bottom w:val="single" w:sz="4" w:space="0" w:color="auto"/>
              <w:right w:val="single" w:sz="18" w:space="0" w:color="auto"/>
            </w:tcBorders>
          </w:tcPr>
          <w:p w14:paraId="05DE110F" w14:textId="77777777" w:rsidR="00D6246D" w:rsidRPr="00186F5A" w:rsidRDefault="00D6246D" w:rsidP="00D6246D">
            <w:pPr>
              <w:pStyle w:val="Normln1"/>
              <w:spacing w:before="0"/>
              <w:rPr>
                <w:iCs/>
                <w:color w:val="000000"/>
                <w:sz w:val="18"/>
                <w:szCs w:val="18"/>
              </w:rPr>
            </w:pPr>
            <w:r w:rsidRPr="00186F5A">
              <w:rPr>
                <w:iCs/>
                <w:color w:val="000000"/>
                <w:sz w:val="18"/>
                <w:szCs w:val="18"/>
              </w:rPr>
              <w:t>Informace, jež mají být uvedeny v oznámení týkajícím se zakázek na sociální a jiné zvláštní služby (podle článku 92)</w:t>
            </w:r>
          </w:p>
        </w:tc>
        <w:tc>
          <w:tcPr>
            <w:tcW w:w="900" w:type="dxa"/>
            <w:tcBorders>
              <w:top w:val="single" w:sz="4" w:space="0" w:color="auto"/>
              <w:left w:val="single" w:sz="18" w:space="0" w:color="auto"/>
              <w:bottom w:val="single" w:sz="4" w:space="0" w:color="auto"/>
              <w:right w:val="single" w:sz="4" w:space="0" w:color="auto"/>
            </w:tcBorders>
          </w:tcPr>
          <w:p w14:paraId="33411536" w14:textId="4502B967" w:rsidR="00D6246D" w:rsidRPr="00262E2D" w:rsidRDefault="00D6246D" w:rsidP="00D6246D">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62D78B43" w14:textId="752E9A8E" w:rsidR="00D6246D" w:rsidRPr="00087E9F" w:rsidRDefault="00D6246D" w:rsidP="00D6246D">
            <w:pPr>
              <w:rPr>
                <w:sz w:val="18"/>
                <w:szCs w:val="18"/>
              </w:rPr>
            </w:pPr>
            <w:r>
              <w:rPr>
                <w:sz w:val="18"/>
                <w:szCs w:val="18"/>
              </w:rPr>
              <w:t>§ 3 odst. 2 písm. b)</w:t>
            </w:r>
            <w:r w:rsidR="000D3DEF">
              <w:rPr>
                <w:sz w:val="18"/>
                <w:szCs w:val="18"/>
              </w:rPr>
              <w:t xml:space="preserve"> bod 1</w:t>
            </w:r>
          </w:p>
        </w:tc>
        <w:tc>
          <w:tcPr>
            <w:tcW w:w="5263" w:type="dxa"/>
            <w:gridSpan w:val="4"/>
            <w:tcBorders>
              <w:top w:val="single" w:sz="4" w:space="0" w:color="auto"/>
              <w:left w:val="single" w:sz="4" w:space="0" w:color="auto"/>
              <w:bottom w:val="single" w:sz="4" w:space="0" w:color="auto"/>
              <w:right w:val="single" w:sz="4" w:space="0" w:color="auto"/>
            </w:tcBorders>
          </w:tcPr>
          <w:p w14:paraId="5FD4916E" w14:textId="77777777" w:rsidR="00D6246D" w:rsidRPr="00806425" w:rsidRDefault="00D6246D" w:rsidP="00D6246D">
            <w:pPr>
              <w:rPr>
                <w:sz w:val="18"/>
                <w:szCs w:val="18"/>
              </w:rPr>
            </w:pPr>
            <w:r w:rsidRPr="00806425">
              <w:rPr>
                <w:sz w:val="18"/>
                <w:szCs w:val="18"/>
              </w:rPr>
              <w:t>Zadavatel použije</w:t>
            </w:r>
          </w:p>
          <w:p w14:paraId="78DC20B1" w14:textId="77777777" w:rsidR="00D6246D" w:rsidRPr="00806425" w:rsidRDefault="00D6246D" w:rsidP="00D6246D">
            <w:pPr>
              <w:rPr>
                <w:sz w:val="18"/>
                <w:szCs w:val="18"/>
              </w:rPr>
            </w:pPr>
            <w:r w:rsidRPr="00806425">
              <w:rPr>
                <w:sz w:val="18"/>
                <w:szCs w:val="18"/>
              </w:rPr>
              <w:t>b) standardní formulář "Zahájení" pro</w:t>
            </w:r>
          </w:p>
          <w:p w14:paraId="249F6C6D" w14:textId="0A98796E" w:rsidR="00D6246D" w:rsidRPr="00262E2D" w:rsidRDefault="00D6246D" w:rsidP="000D3DEF">
            <w:pPr>
              <w:rPr>
                <w:sz w:val="18"/>
                <w:szCs w:val="18"/>
              </w:rPr>
            </w:pPr>
            <w:r w:rsidRPr="00806425">
              <w:rPr>
                <w:sz w:val="18"/>
                <w:szCs w:val="18"/>
              </w:rPr>
              <w:t>1. předběžné oznámení, kterým se zahajuje užší řízení nebo jednací řízení s uveřejněním podle § 58 odst. 2, § 61 odst. 2 nebo řízení pro zadání veřejné zakázky ve zjednodušeném režimu podle § 129a odst. 1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130F46CD" w14:textId="77777777" w:rsidR="00D6246D" w:rsidRPr="00087E9F" w:rsidRDefault="00D6246D" w:rsidP="00D6246D">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4C1BD899" w14:textId="77777777" w:rsidR="00D6246D" w:rsidRPr="00186DE5" w:rsidRDefault="00D6246D" w:rsidP="00D6246D"/>
        </w:tc>
      </w:tr>
      <w:tr w:rsidR="000D3DEF" w:rsidRPr="00186DE5" w14:paraId="4F60A87F" w14:textId="77777777" w:rsidTr="00DC24FB">
        <w:tc>
          <w:tcPr>
            <w:tcW w:w="1391" w:type="dxa"/>
            <w:tcBorders>
              <w:top w:val="single" w:sz="4" w:space="0" w:color="auto"/>
              <w:left w:val="single" w:sz="4" w:space="0" w:color="auto"/>
              <w:bottom w:val="single" w:sz="4" w:space="0" w:color="auto"/>
              <w:right w:val="single" w:sz="4" w:space="0" w:color="auto"/>
            </w:tcBorders>
          </w:tcPr>
          <w:p w14:paraId="49646CF9" w14:textId="77777777" w:rsidR="000D3DEF" w:rsidRDefault="000D3DEF" w:rsidP="000D3DEF">
            <w:pPr>
              <w:rPr>
                <w:iCs/>
                <w:color w:val="000000"/>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14:paraId="2CB57728" w14:textId="77777777" w:rsidR="000D3DEF" w:rsidRPr="00186F5A" w:rsidRDefault="000D3DEF" w:rsidP="000D3DEF">
            <w:pPr>
              <w:pStyle w:val="Normln1"/>
              <w:spacing w:before="0"/>
              <w:rPr>
                <w:iCs/>
                <w:color w:val="000000"/>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8A9062F" w14:textId="399FBCBE" w:rsidR="000D3DEF" w:rsidRDefault="000D3DEF" w:rsidP="000D3DEF">
            <w:pPr>
              <w:rPr>
                <w:rFonts w:eastAsia="Calibri"/>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175F0BF3" w14:textId="0D102494" w:rsidR="000D3DEF" w:rsidRDefault="000D3DEF" w:rsidP="000D3DEF">
            <w:pPr>
              <w:rPr>
                <w:sz w:val="18"/>
                <w:szCs w:val="18"/>
              </w:rPr>
            </w:pPr>
            <w:r>
              <w:rPr>
                <w:sz w:val="18"/>
                <w:szCs w:val="18"/>
              </w:rPr>
              <w:t>§ 3 odst. 2 písm. d) bod 7</w:t>
            </w:r>
          </w:p>
        </w:tc>
        <w:tc>
          <w:tcPr>
            <w:tcW w:w="5263" w:type="dxa"/>
            <w:gridSpan w:val="4"/>
            <w:tcBorders>
              <w:top w:val="single" w:sz="4" w:space="0" w:color="auto"/>
              <w:left w:val="single" w:sz="4" w:space="0" w:color="auto"/>
              <w:bottom w:val="single" w:sz="4" w:space="0" w:color="auto"/>
              <w:right w:val="single" w:sz="4" w:space="0" w:color="auto"/>
            </w:tcBorders>
          </w:tcPr>
          <w:p w14:paraId="0A34A5BD" w14:textId="77777777" w:rsidR="000D3DEF" w:rsidRPr="00806425" w:rsidRDefault="000D3DEF" w:rsidP="000D3DEF">
            <w:pPr>
              <w:rPr>
                <w:sz w:val="18"/>
                <w:szCs w:val="18"/>
              </w:rPr>
            </w:pPr>
            <w:r w:rsidRPr="00806425">
              <w:rPr>
                <w:sz w:val="18"/>
                <w:szCs w:val="18"/>
              </w:rPr>
              <w:t>Zadavatel použije</w:t>
            </w:r>
          </w:p>
          <w:p w14:paraId="53CFD074" w14:textId="7B5301E4" w:rsidR="000D3DEF" w:rsidRPr="000D3DEF" w:rsidRDefault="000D3DEF" w:rsidP="000D3DEF">
            <w:pPr>
              <w:rPr>
                <w:sz w:val="18"/>
                <w:szCs w:val="18"/>
              </w:rPr>
            </w:pPr>
            <w:r w:rsidRPr="000D3DEF">
              <w:rPr>
                <w:sz w:val="18"/>
                <w:szCs w:val="18"/>
              </w:rPr>
              <w:t>d) standardní formulář "Výsledek" pro</w:t>
            </w:r>
          </w:p>
          <w:p w14:paraId="345A18B5" w14:textId="3DB15EA5" w:rsidR="000D3DEF" w:rsidRPr="00806425" w:rsidRDefault="000D3DEF" w:rsidP="000D3DEF">
            <w:pPr>
              <w:rPr>
                <w:sz w:val="18"/>
                <w:szCs w:val="18"/>
              </w:rPr>
            </w:pPr>
            <w:r w:rsidRPr="000D3DEF">
              <w:rPr>
                <w:sz w:val="18"/>
                <w:szCs w:val="18"/>
              </w:rPr>
              <w:t>7. oznámení o výsledku řízení pro zadání veřejné zakázky ve zjednodušeném režimu podle § 129a odst. 6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7F72B0C4" w14:textId="77777777" w:rsidR="000D3DEF" w:rsidRDefault="000D3DEF" w:rsidP="000D3DEF">
            <w:pPr>
              <w:jc w:val="both"/>
              <w:rPr>
                <w:sz w:val="18"/>
                <w:szCs w:val="18"/>
              </w:rPr>
            </w:pPr>
          </w:p>
        </w:tc>
        <w:tc>
          <w:tcPr>
            <w:tcW w:w="925" w:type="dxa"/>
            <w:tcBorders>
              <w:top w:val="single" w:sz="4" w:space="0" w:color="auto"/>
              <w:left w:val="single" w:sz="4" w:space="0" w:color="auto"/>
              <w:bottom w:val="single" w:sz="4" w:space="0" w:color="auto"/>
              <w:right w:val="single" w:sz="4" w:space="0" w:color="auto"/>
            </w:tcBorders>
          </w:tcPr>
          <w:p w14:paraId="6DF44750" w14:textId="77777777" w:rsidR="000D3DEF" w:rsidRPr="00186DE5" w:rsidRDefault="000D3DEF" w:rsidP="000D3DEF"/>
        </w:tc>
      </w:tr>
      <w:tr w:rsidR="000D3DEF" w:rsidRPr="00186DE5" w14:paraId="6C920684" w14:textId="77777777" w:rsidTr="00DC24FB">
        <w:tc>
          <w:tcPr>
            <w:tcW w:w="1391" w:type="dxa"/>
            <w:tcBorders>
              <w:top w:val="single" w:sz="4" w:space="0" w:color="auto"/>
              <w:left w:val="single" w:sz="4" w:space="0" w:color="auto"/>
              <w:bottom w:val="single" w:sz="4" w:space="0" w:color="auto"/>
              <w:right w:val="single" w:sz="4" w:space="0" w:color="auto"/>
            </w:tcBorders>
          </w:tcPr>
          <w:p w14:paraId="41F4A1A3" w14:textId="77777777" w:rsidR="000D3DEF" w:rsidRPr="007B615F" w:rsidRDefault="000D3DEF" w:rsidP="000D3DEF">
            <w:pPr>
              <w:rPr>
                <w:iCs/>
                <w:color w:val="000000"/>
                <w:sz w:val="18"/>
                <w:szCs w:val="18"/>
              </w:rPr>
            </w:pPr>
            <w:r>
              <w:rPr>
                <w:iCs/>
                <w:color w:val="000000"/>
                <w:sz w:val="18"/>
                <w:szCs w:val="18"/>
              </w:rPr>
              <w:t>PŘÍLOHA XIX</w:t>
            </w:r>
          </w:p>
        </w:tc>
        <w:tc>
          <w:tcPr>
            <w:tcW w:w="5400" w:type="dxa"/>
            <w:gridSpan w:val="4"/>
            <w:tcBorders>
              <w:top w:val="single" w:sz="4" w:space="0" w:color="auto"/>
              <w:left w:val="single" w:sz="4" w:space="0" w:color="auto"/>
              <w:bottom w:val="single" w:sz="4" w:space="0" w:color="auto"/>
              <w:right w:val="single" w:sz="18" w:space="0" w:color="auto"/>
            </w:tcBorders>
          </w:tcPr>
          <w:p w14:paraId="60E9B1B2" w14:textId="77777777" w:rsidR="000D3DEF" w:rsidRPr="00186F5A" w:rsidRDefault="000D3DEF" w:rsidP="000D3DEF">
            <w:pPr>
              <w:pStyle w:val="Normln1"/>
              <w:spacing w:before="0"/>
              <w:rPr>
                <w:iCs/>
                <w:color w:val="000000"/>
                <w:sz w:val="18"/>
                <w:szCs w:val="18"/>
              </w:rPr>
            </w:pPr>
            <w:r w:rsidRPr="00186F5A">
              <w:rPr>
                <w:iCs/>
                <w:color w:val="000000"/>
                <w:sz w:val="18"/>
                <w:szCs w:val="18"/>
              </w:rPr>
              <w:t>Informace, jež mají být uvedeny v oznámení o soutěži o návrh (podle čl. 96 odst. 1)</w:t>
            </w:r>
          </w:p>
        </w:tc>
        <w:tc>
          <w:tcPr>
            <w:tcW w:w="900" w:type="dxa"/>
            <w:tcBorders>
              <w:top w:val="single" w:sz="4" w:space="0" w:color="auto"/>
              <w:left w:val="single" w:sz="18" w:space="0" w:color="auto"/>
              <w:bottom w:val="single" w:sz="4" w:space="0" w:color="auto"/>
              <w:right w:val="single" w:sz="4" w:space="0" w:color="auto"/>
            </w:tcBorders>
          </w:tcPr>
          <w:p w14:paraId="0052DE72" w14:textId="2D392277" w:rsidR="000D3DEF" w:rsidRPr="00262E2D" w:rsidRDefault="000D3DEF" w:rsidP="000D3DEF">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062C7AA8" w14:textId="18376FD4" w:rsidR="000D3DEF" w:rsidRPr="00087E9F" w:rsidRDefault="000D3DEF" w:rsidP="000D3DEF">
            <w:pPr>
              <w:rPr>
                <w:sz w:val="18"/>
                <w:szCs w:val="18"/>
              </w:rPr>
            </w:pPr>
            <w:r>
              <w:rPr>
                <w:sz w:val="18"/>
                <w:szCs w:val="18"/>
              </w:rPr>
              <w:t xml:space="preserve">§ 3 odst. 2 písm. b) bod 5 </w:t>
            </w:r>
          </w:p>
        </w:tc>
        <w:tc>
          <w:tcPr>
            <w:tcW w:w="5263" w:type="dxa"/>
            <w:gridSpan w:val="4"/>
            <w:tcBorders>
              <w:top w:val="single" w:sz="4" w:space="0" w:color="auto"/>
              <w:left w:val="single" w:sz="4" w:space="0" w:color="auto"/>
              <w:bottom w:val="single" w:sz="4" w:space="0" w:color="auto"/>
              <w:right w:val="single" w:sz="4" w:space="0" w:color="auto"/>
            </w:tcBorders>
          </w:tcPr>
          <w:p w14:paraId="0F8BCFA5" w14:textId="77777777" w:rsidR="000D3DEF" w:rsidRPr="00806425" w:rsidRDefault="000D3DEF" w:rsidP="000D3DEF">
            <w:pPr>
              <w:rPr>
                <w:sz w:val="18"/>
                <w:szCs w:val="18"/>
              </w:rPr>
            </w:pPr>
            <w:r w:rsidRPr="00806425">
              <w:rPr>
                <w:sz w:val="18"/>
                <w:szCs w:val="18"/>
              </w:rPr>
              <w:t>Zadavatel použije</w:t>
            </w:r>
          </w:p>
          <w:p w14:paraId="01A9B794" w14:textId="77777777" w:rsidR="000D3DEF" w:rsidRPr="00806425" w:rsidRDefault="000D3DEF" w:rsidP="000D3DEF">
            <w:pPr>
              <w:rPr>
                <w:sz w:val="18"/>
                <w:szCs w:val="18"/>
              </w:rPr>
            </w:pPr>
            <w:r w:rsidRPr="00806425">
              <w:rPr>
                <w:sz w:val="18"/>
                <w:szCs w:val="18"/>
              </w:rPr>
              <w:t>b) standardní formulář "Zahájení" pro</w:t>
            </w:r>
          </w:p>
          <w:p w14:paraId="498E1330" w14:textId="5E068432" w:rsidR="000D3DEF" w:rsidRPr="00262E2D" w:rsidRDefault="000D3DEF" w:rsidP="000D3DEF">
            <w:pPr>
              <w:rPr>
                <w:sz w:val="18"/>
                <w:szCs w:val="18"/>
              </w:rPr>
            </w:pPr>
            <w:r w:rsidRPr="00806425">
              <w:rPr>
                <w:sz w:val="18"/>
                <w:szCs w:val="18"/>
              </w:rPr>
              <w:t>5. oznámení o zahájení soutěže o návrh podle § 145 odst. 1 nebo § 146 odst. 1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6A8300BC" w14:textId="77777777" w:rsidR="000D3DEF" w:rsidRPr="00262E2D" w:rsidRDefault="000D3DEF" w:rsidP="000D3DEF">
            <w:pPr>
              <w:rPr>
                <w:sz w:val="18"/>
                <w:szCs w:val="18"/>
              </w:rPr>
            </w:pPr>
            <w:r>
              <w:rPr>
                <w:sz w:val="18"/>
              </w:rPr>
              <w:t>PT</w:t>
            </w:r>
          </w:p>
        </w:tc>
        <w:tc>
          <w:tcPr>
            <w:tcW w:w="925" w:type="dxa"/>
            <w:tcBorders>
              <w:top w:val="single" w:sz="4" w:space="0" w:color="auto"/>
              <w:left w:val="single" w:sz="4" w:space="0" w:color="auto"/>
              <w:bottom w:val="single" w:sz="4" w:space="0" w:color="auto"/>
              <w:right w:val="single" w:sz="4" w:space="0" w:color="auto"/>
            </w:tcBorders>
          </w:tcPr>
          <w:p w14:paraId="3EC02681" w14:textId="77777777" w:rsidR="000D3DEF" w:rsidRPr="00186DE5" w:rsidRDefault="000D3DEF" w:rsidP="000D3DEF"/>
        </w:tc>
      </w:tr>
      <w:tr w:rsidR="000D3DEF" w:rsidRPr="00186DE5" w14:paraId="1E4C8140" w14:textId="77777777" w:rsidTr="00DC24FB">
        <w:tc>
          <w:tcPr>
            <w:tcW w:w="1391" w:type="dxa"/>
            <w:tcBorders>
              <w:top w:val="single" w:sz="4" w:space="0" w:color="auto"/>
              <w:left w:val="single" w:sz="4" w:space="0" w:color="auto"/>
              <w:bottom w:val="single" w:sz="4" w:space="0" w:color="auto"/>
              <w:right w:val="single" w:sz="4" w:space="0" w:color="auto"/>
            </w:tcBorders>
          </w:tcPr>
          <w:p w14:paraId="3910E61F" w14:textId="77777777" w:rsidR="000D3DEF" w:rsidRPr="007B615F" w:rsidRDefault="000D3DEF" w:rsidP="000D3DEF">
            <w:pPr>
              <w:rPr>
                <w:iCs/>
                <w:color w:val="000000"/>
                <w:sz w:val="18"/>
                <w:szCs w:val="18"/>
              </w:rPr>
            </w:pPr>
            <w:r>
              <w:rPr>
                <w:iCs/>
                <w:color w:val="000000"/>
                <w:sz w:val="18"/>
                <w:szCs w:val="18"/>
              </w:rPr>
              <w:t>PŘÍLOHA XX</w:t>
            </w:r>
          </w:p>
        </w:tc>
        <w:tc>
          <w:tcPr>
            <w:tcW w:w="5400" w:type="dxa"/>
            <w:gridSpan w:val="4"/>
            <w:tcBorders>
              <w:top w:val="single" w:sz="4" w:space="0" w:color="auto"/>
              <w:left w:val="single" w:sz="4" w:space="0" w:color="auto"/>
              <w:bottom w:val="single" w:sz="4" w:space="0" w:color="auto"/>
              <w:right w:val="single" w:sz="18" w:space="0" w:color="auto"/>
            </w:tcBorders>
          </w:tcPr>
          <w:p w14:paraId="585909F4" w14:textId="77777777" w:rsidR="000D3DEF" w:rsidRPr="00186F5A" w:rsidRDefault="000D3DEF" w:rsidP="000D3DEF">
            <w:pPr>
              <w:pStyle w:val="Normln1"/>
              <w:spacing w:before="0"/>
              <w:rPr>
                <w:iCs/>
                <w:color w:val="000000"/>
                <w:sz w:val="18"/>
                <w:szCs w:val="18"/>
              </w:rPr>
            </w:pPr>
            <w:r w:rsidRPr="00186F5A">
              <w:rPr>
                <w:iCs/>
                <w:color w:val="000000"/>
                <w:sz w:val="18"/>
                <w:szCs w:val="18"/>
              </w:rPr>
              <w:t>Informace, jež mají být uvedeny v oznámeních o výsledcích soutěže o návrh (podle čl. 96 odst. 1)</w:t>
            </w:r>
          </w:p>
        </w:tc>
        <w:tc>
          <w:tcPr>
            <w:tcW w:w="900" w:type="dxa"/>
            <w:tcBorders>
              <w:top w:val="single" w:sz="4" w:space="0" w:color="auto"/>
              <w:left w:val="single" w:sz="18" w:space="0" w:color="auto"/>
              <w:bottom w:val="single" w:sz="4" w:space="0" w:color="auto"/>
              <w:right w:val="single" w:sz="4" w:space="0" w:color="auto"/>
            </w:tcBorders>
          </w:tcPr>
          <w:p w14:paraId="6ADFB58C" w14:textId="667A0306" w:rsidR="000D3DEF" w:rsidRPr="00262E2D" w:rsidRDefault="000D3DEF" w:rsidP="000D3DEF">
            <w:pPr>
              <w:rPr>
                <w:sz w:val="18"/>
                <w:szCs w:val="18"/>
              </w:rPr>
            </w:pPr>
            <w:r>
              <w:rPr>
                <w:rFonts w:eastAsia="Calibri"/>
                <w:sz w:val="18"/>
                <w:szCs w:val="18"/>
              </w:rPr>
              <w:t>345/2023</w:t>
            </w:r>
          </w:p>
        </w:tc>
        <w:tc>
          <w:tcPr>
            <w:tcW w:w="1080" w:type="dxa"/>
            <w:tcBorders>
              <w:top w:val="single" w:sz="4" w:space="0" w:color="auto"/>
              <w:left w:val="single" w:sz="4" w:space="0" w:color="auto"/>
              <w:bottom w:val="single" w:sz="4" w:space="0" w:color="auto"/>
              <w:right w:val="single" w:sz="4" w:space="0" w:color="auto"/>
            </w:tcBorders>
          </w:tcPr>
          <w:p w14:paraId="2344A8E2" w14:textId="4577D3F9" w:rsidR="000D3DEF" w:rsidRPr="00087E9F" w:rsidRDefault="000D3DEF" w:rsidP="000D3DEF">
            <w:pPr>
              <w:rPr>
                <w:sz w:val="18"/>
                <w:szCs w:val="18"/>
              </w:rPr>
            </w:pPr>
            <w:r>
              <w:rPr>
                <w:sz w:val="18"/>
                <w:szCs w:val="18"/>
              </w:rPr>
              <w:t>§ 3 odst. 2 písm. d) bod 5</w:t>
            </w:r>
          </w:p>
        </w:tc>
        <w:tc>
          <w:tcPr>
            <w:tcW w:w="5263" w:type="dxa"/>
            <w:gridSpan w:val="4"/>
            <w:tcBorders>
              <w:top w:val="single" w:sz="4" w:space="0" w:color="auto"/>
              <w:left w:val="single" w:sz="4" w:space="0" w:color="auto"/>
              <w:bottom w:val="single" w:sz="4" w:space="0" w:color="auto"/>
              <w:right w:val="single" w:sz="4" w:space="0" w:color="auto"/>
            </w:tcBorders>
          </w:tcPr>
          <w:p w14:paraId="5DAE1F2D" w14:textId="77777777" w:rsidR="000D3DEF" w:rsidRPr="00806425" w:rsidRDefault="000D3DEF" w:rsidP="000D3DEF">
            <w:pPr>
              <w:rPr>
                <w:sz w:val="18"/>
                <w:szCs w:val="18"/>
              </w:rPr>
            </w:pPr>
            <w:r w:rsidRPr="00806425">
              <w:rPr>
                <w:sz w:val="18"/>
                <w:szCs w:val="18"/>
              </w:rPr>
              <w:t>Zadavatel použije</w:t>
            </w:r>
          </w:p>
          <w:p w14:paraId="7BEEEAEB" w14:textId="77777777" w:rsidR="000D3DEF" w:rsidRPr="000D3DEF" w:rsidRDefault="000D3DEF" w:rsidP="000D3DEF">
            <w:pPr>
              <w:rPr>
                <w:sz w:val="18"/>
                <w:szCs w:val="18"/>
              </w:rPr>
            </w:pPr>
            <w:r w:rsidRPr="000D3DEF">
              <w:rPr>
                <w:sz w:val="18"/>
                <w:szCs w:val="18"/>
              </w:rPr>
              <w:t>d) standardní formulář "Výsledek" pro</w:t>
            </w:r>
          </w:p>
          <w:p w14:paraId="1C979DE6" w14:textId="17B736F4" w:rsidR="000D3DEF" w:rsidRPr="00262E2D" w:rsidRDefault="000D3DEF" w:rsidP="000D3DEF">
            <w:pPr>
              <w:rPr>
                <w:sz w:val="18"/>
                <w:szCs w:val="18"/>
              </w:rPr>
            </w:pPr>
            <w:r w:rsidRPr="000D3DEF">
              <w:rPr>
                <w:sz w:val="18"/>
                <w:szCs w:val="18"/>
              </w:rPr>
              <w:t>5. oznámení o výsledku soutěže o návrh podle § 150 odst. 1 zákona o zadávání veřejných zakázek,</w:t>
            </w:r>
          </w:p>
        </w:tc>
        <w:tc>
          <w:tcPr>
            <w:tcW w:w="992" w:type="dxa"/>
            <w:tcBorders>
              <w:top w:val="single" w:sz="4" w:space="0" w:color="auto"/>
              <w:left w:val="single" w:sz="4" w:space="0" w:color="auto"/>
              <w:bottom w:val="single" w:sz="4" w:space="0" w:color="auto"/>
              <w:right w:val="single" w:sz="4" w:space="0" w:color="auto"/>
            </w:tcBorders>
          </w:tcPr>
          <w:p w14:paraId="7F91397F" w14:textId="77777777" w:rsidR="000D3DEF" w:rsidRPr="00087E9F" w:rsidRDefault="000D3DEF" w:rsidP="000D3DEF">
            <w:pPr>
              <w:jc w:val="both"/>
              <w:rPr>
                <w:sz w:val="18"/>
                <w:szCs w:val="18"/>
              </w:rPr>
            </w:pPr>
            <w:r>
              <w:rPr>
                <w:sz w:val="18"/>
                <w:szCs w:val="18"/>
              </w:rPr>
              <w:t>PT</w:t>
            </w:r>
          </w:p>
        </w:tc>
        <w:tc>
          <w:tcPr>
            <w:tcW w:w="925" w:type="dxa"/>
            <w:tcBorders>
              <w:top w:val="single" w:sz="4" w:space="0" w:color="auto"/>
              <w:left w:val="single" w:sz="4" w:space="0" w:color="auto"/>
              <w:bottom w:val="single" w:sz="4" w:space="0" w:color="auto"/>
              <w:right w:val="single" w:sz="4" w:space="0" w:color="auto"/>
            </w:tcBorders>
          </w:tcPr>
          <w:p w14:paraId="0157BF24" w14:textId="77777777" w:rsidR="000D3DEF" w:rsidRPr="00186DE5" w:rsidRDefault="000D3DEF" w:rsidP="000D3DEF"/>
        </w:tc>
      </w:tr>
      <w:tr w:rsidR="00C132ED" w:rsidRPr="00186DE5" w14:paraId="76BFD0D9" w14:textId="77777777" w:rsidTr="00DC24FB">
        <w:tc>
          <w:tcPr>
            <w:tcW w:w="1391" w:type="dxa"/>
            <w:tcBorders>
              <w:top w:val="single" w:sz="4" w:space="0" w:color="auto"/>
              <w:left w:val="single" w:sz="4" w:space="0" w:color="auto"/>
              <w:bottom w:val="single" w:sz="4" w:space="0" w:color="auto"/>
              <w:right w:val="single" w:sz="4" w:space="0" w:color="auto"/>
            </w:tcBorders>
          </w:tcPr>
          <w:p w14:paraId="78073E6D" w14:textId="77777777" w:rsidR="00C132ED" w:rsidRDefault="00C132ED" w:rsidP="00C132ED">
            <w:r>
              <w:rPr>
                <w:iCs/>
                <w:color w:val="000000"/>
                <w:sz w:val="18"/>
                <w:szCs w:val="18"/>
              </w:rPr>
              <w:t>PŘÍLOHA XXI</w:t>
            </w:r>
          </w:p>
        </w:tc>
        <w:tc>
          <w:tcPr>
            <w:tcW w:w="5400" w:type="dxa"/>
            <w:gridSpan w:val="4"/>
            <w:tcBorders>
              <w:top w:val="single" w:sz="4" w:space="0" w:color="auto"/>
              <w:left w:val="single" w:sz="4" w:space="0" w:color="auto"/>
              <w:bottom w:val="single" w:sz="4" w:space="0" w:color="auto"/>
              <w:right w:val="single" w:sz="18" w:space="0" w:color="auto"/>
            </w:tcBorders>
          </w:tcPr>
          <w:p w14:paraId="48F2E08F" w14:textId="77777777" w:rsidR="00C132ED" w:rsidRPr="00186F5A" w:rsidRDefault="00C132ED" w:rsidP="00C132ED">
            <w:pPr>
              <w:pStyle w:val="Normln1"/>
              <w:spacing w:before="0"/>
              <w:rPr>
                <w:iCs/>
                <w:color w:val="000000"/>
                <w:sz w:val="18"/>
                <w:szCs w:val="18"/>
              </w:rPr>
            </w:pPr>
            <w:r w:rsidRPr="00186F5A">
              <w:rPr>
                <w:iCs/>
                <w:color w:val="000000"/>
                <w:sz w:val="18"/>
                <w:szCs w:val="18"/>
              </w:rPr>
              <w:t>Srovnávací tabulka</w:t>
            </w:r>
          </w:p>
        </w:tc>
        <w:tc>
          <w:tcPr>
            <w:tcW w:w="900" w:type="dxa"/>
            <w:tcBorders>
              <w:top w:val="single" w:sz="4" w:space="0" w:color="auto"/>
              <w:left w:val="single" w:sz="18" w:space="0" w:color="auto"/>
              <w:bottom w:val="single" w:sz="4" w:space="0" w:color="auto"/>
              <w:right w:val="single" w:sz="4" w:space="0" w:color="auto"/>
            </w:tcBorders>
          </w:tcPr>
          <w:p w14:paraId="289DA10C" w14:textId="77777777" w:rsidR="00C132ED" w:rsidRPr="00186DE5" w:rsidRDefault="00C132ED" w:rsidP="00C132ED"/>
        </w:tc>
        <w:tc>
          <w:tcPr>
            <w:tcW w:w="1080" w:type="dxa"/>
            <w:tcBorders>
              <w:top w:val="single" w:sz="4" w:space="0" w:color="auto"/>
              <w:left w:val="single" w:sz="4" w:space="0" w:color="auto"/>
              <w:bottom w:val="single" w:sz="4" w:space="0" w:color="auto"/>
              <w:right w:val="single" w:sz="4" w:space="0" w:color="auto"/>
            </w:tcBorders>
          </w:tcPr>
          <w:p w14:paraId="42380DB2" w14:textId="77777777" w:rsidR="00C132ED" w:rsidRPr="00186DE5" w:rsidRDefault="00C132ED" w:rsidP="00C132ED">
            <w:pPr>
              <w:rPr>
                <w:sz w:val="18"/>
              </w:rPr>
            </w:pPr>
          </w:p>
        </w:tc>
        <w:tc>
          <w:tcPr>
            <w:tcW w:w="5263" w:type="dxa"/>
            <w:gridSpan w:val="4"/>
            <w:tcBorders>
              <w:top w:val="single" w:sz="4" w:space="0" w:color="auto"/>
              <w:left w:val="single" w:sz="4" w:space="0" w:color="auto"/>
              <w:bottom w:val="single" w:sz="4" w:space="0" w:color="auto"/>
              <w:right w:val="single" w:sz="4" w:space="0" w:color="auto"/>
            </w:tcBorders>
          </w:tcPr>
          <w:p w14:paraId="7B723250" w14:textId="77777777" w:rsidR="00C132ED" w:rsidRDefault="00C132ED" w:rsidP="00C132ED">
            <w:pPr>
              <w:jc w:val="both"/>
              <w:rPr>
                <w:i/>
                <w:sz w:val="18"/>
                <w:szCs w:val="18"/>
              </w:rPr>
            </w:pPr>
            <w:r w:rsidRPr="00087E9F">
              <w:rPr>
                <w:i/>
                <w:sz w:val="18"/>
                <w:szCs w:val="18"/>
              </w:rPr>
              <w:t>Nerelevantní z hlediska implementace.</w:t>
            </w:r>
          </w:p>
          <w:p w14:paraId="6701204B" w14:textId="77777777" w:rsidR="00C132ED" w:rsidRPr="00D137A5" w:rsidRDefault="00C132ED" w:rsidP="00C132ED">
            <w:pPr>
              <w:rPr>
                <w:i/>
                <w:sz w:val="18"/>
                <w:szCs w:val="18"/>
              </w:rPr>
            </w:pPr>
            <w:r w:rsidRPr="004603D5">
              <w:rPr>
                <w:i/>
                <w:sz w:val="18"/>
                <w:szCs w:val="18"/>
              </w:rPr>
              <w:t>Ustanovení nemá žádné bezprostřední dopady do práv fyzických nebo právnických osob, ani do kompetencí orgánů veřejné moci nebo osob pověřených výkonem veřejné správy.</w:t>
            </w:r>
          </w:p>
        </w:tc>
        <w:tc>
          <w:tcPr>
            <w:tcW w:w="992" w:type="dxa"/>
            <w:tcBorders>
              <w:top w:val="single" w:sz="4" w:space="0" w:color="auto"/>
              <w:left w:val="single" w:sz="4" w:space="0" w:color="auto"/>
              <w:bottom w:val="single" w:sz="4" w:space="0" w:color="auto"/>
              <w:right w:val="single" w:sz="4" w:space="0" w:color="auto"/>
            </w:tcBorders>
          </w:tcPr>
          <w:p w14:paraId="3140D98E" w14:textId="77777777" w:rsidR="00C132ED" w:rsidRPr="00087E9F" w:rsidRDefault="00C132ED" w:rsidP="00C132ED">
            <w:pPr>
              <w:jc w:val="both"/>
              <w:rPr>
                <w:sz w:val="18"/>
                <w:szCs w:val="18"/>
              </w:rPr>
            </w:pPr>
            <w:r w:rsidRPr="00087E9F">
              <w:rPr>
                <w:sz w:val="18"/>
                <w:szCs w:val="18"/>
              </w:rPr>
              <w:t>NT</w:t>
            </w:r>
          </w:p>
        </w:tc>
        <w:tc>
          <w:tcPr>
            <w:tcW w:w="925" w:type="dxa"/>
            <w:tcBorders>
              <w:top w:val="single" w:sz="4" w:space="0" w:color="auto"/>
              <w:left w:val="single" w:sz="4" w:space="0" w:color="auto"/>
              <w:bottom w:val="single" w:sz="4" w:space="0" w:color="auto"/>
              <w:right w:val="single" w:sz="4" w:space="0" w:color="auto"/>
            </w:tcBorders>
          </w:tcPr>
          <w:p w14:paraId="1FE6DD2D" w14:textId="77777777" w:rsidR="00C132ED" w:rsidRPr="00186DE5" w:rsidRDefault="00C132ED" w:rsidP="00C132ED"/>
        </w:tc>
      </w:tr>
    </w:tbl>
    <w:p w14:paraId="37BC1C4E" w14:textId="77777777" w:rsidR="00C2406B" w:rsidRPr="00186DE5" w:rsidRDefault="00CD741D" w:rsidP="00AF18B6">
      <w:pPr>
        <w:rPr>
          <w:sz w:val="18"/>
        </w:rPr>
      </w:pPr>
      <w:r>
        <w:rPr>
          <w:sz w:val="18"/>
        </w:rPr>
        <w:br w:type="textWrapping" w:clear="all"/>
      </w:r>
    </w:p>
    <w:p w14:paraId="46969F66" w14:textId="77777777" w:rsidR="008913A8" w:rsidRPr="00186DE5" w:rsidRDefault="008913A8" w:rsidP="00AF18B6">
      <w:pPr>
        <w:rPr>
          <w:sz w:val="18"/>
        </w:rPr>
      </w:pPr>
    </w:p>
    <w:p w14:paraId="1B6DD556" w14:textId="77777777" w:rsidR="001B033D" w:rsidRPr="00186DE5" w:rsidRDefault="001B033D" w:rsidP="00AF18B6">
      <w:pPr>
        <w:rPr>
          <w:sz w:val="18"/>
        </w:rPr>
      </w:pPr>
    </w:p>
    <w:p w14:paraId="5F9E1071" w14:textId="77777777" w:rsidR="001B033D" w:rsidRPr="00186DE5" w:rsidRDefault="001B033D" w:rsidP="00AF18B6">
      <w:pPr>
        <w:rPr>
          <w:sz w:val="18"/>
        </w:rPr>
      </w:pPr>
    </w:p>
    <w:p w14:paraId="4DE9B4D6" w14:textId="77777777" w:rsidR="001B033D" w:rsidRPr="00186DE5" w:rsidRDefault="001B033D" w:rsidP="00AF18B6">
      <w:pPr>
        <w:pStyle w:val="Nadpis1"/>
      </w:pPr>
      <w:r w:rsidRPr="00186DE5">
        <w:t>Rekapitulace platných předpisů a legislativních návrhů, jejichž prostřednictvím je implementován předpis  ES/EU</w:t>
      </w:r>
    </w:p>
    <w:p w14:paraId="19CB6444" w14:textId="77777777" w:rsidR="001B033D" w:rsidRPr="00186DE5" w:rsidRDefault="001B033D" w:rsidP="00AF18B6">
      <w:pPr>
        <w:ind w:left="-900"/>
        <w:rPr>
          <w:sz w:val="18"/>
        </w:rPr>
      </w:pPr>
    </w:p>
    <w:p w14:paraId="2AD2351C" w14:textId="77777777" w:rsidR="001B033D" w:rsidRPr="00186DE5" w:rsidRDefault="001B033D" w:rsidP="00AF18B6">
      <w:pPr>
        <w:ind w:left="-900"/>
        <w:rPr>
          <w:sz w:val="18"/>
        </w:rPr>
      </w:pPr>
    </w:p>
    <w:p w14:paraId="5D4C33AF" w14:textId="77777777" w:rsidR="001B033D" w:rsidRPr="00186DE5" w:rsidRDefault="001B033D" w:rsidP="00AF18B6">
      <w:pPr>
        <w:ind w:left="-900"/>
        <w:rPr>
          <w:b/>
          <w:bCs/>
          <w:sz w:val="18"/>
        </w:rPr>
      </w:pPr>
      <w:r w:rsidRPr="00186DE5">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EA7086" w:rsidRPr="00186DE5" w14:paraId="49931E68" w14:textId="77777777" w:rsidTr="00EA7086">
        <w:tc>
          <w:tcPr>
            <w:tcW w:w="540" w:type="dxa"/>
          </w:tcPr>
          <w:p w14:paraId="4F67A979" w14:textId="77777777" w:rsidR="00EA7086" w:rsidRPr="00186DE5" w:rsidRDefault="00EA7086" w:rsidP="00EA7086">
            <w:pPr>
              <w:jc w:val="both"/>
              <w:rPr>
                <w:sz w:val="18"/>
                <w:szCs w:val="18"/>
              </w:rPr>
            </w:pPr>
            <w:r w:rsidRPr="00186DE5">
              <w:rPr>
                <w:sz w:val="18"/>
                <w:szCs w:val="18"/>
              </w:rPr>
              <w:t>Poř. č</w:t>
            </w:r>
          </w:p>
        </w:tc>
        <w:tc>
          <w:tcPr>
            <w:tcW w:w="900" w:type="dxa"/>
          </w:tcPr>
          <w:p w14:paraId="56DD6C2F" w14:textId="77777777" w:rsidR="00EA7086" w:rsidRPr="00186DE5" w:rsidRDefault="00EA7086" w:rsidP="00EA7086">
            <w:pPr>
              <w:jc w:val="both"/>
              <w:rPr>
                <w:sz w:val="18"/>
                <w:szCs w:val="18"/>
              </w:rPr>
            </w:pPr>
            <w:r w:rsidRPr="00186DE5">
              <w:rPr>
                <w:sz w:val="18"/>
                <w:szCs w:val="18"/>
              </w:rPr>
              <w:t>Číslo.Sb.</w:t>
            </w:r>
          </w:p>
        </w:tc>
        <w:tc>
          <w:tcPr>
            <w:tcW w:w="12960" w:type="dxa"/>
          </w:tcPr>
          <w:p w14:paraId="078C3021" w14:textId="77777777" w:rsidR="00EA7086" w:rsidRPr="00186DE5" w:rsidRDefault="00EA7086" w:rsidP="00EA7086">
            <w:pPr>
              <w:jc w:val="both"/>
              <w:rPr>
                <w:sz w:val="18"/>
                <w:szCs w:val="18"/>
              </w:rPr>
            </w:pPr>
            <w:r w:rsidRPr="00186DE5">
              <w:rPr>
                <w:sz w:val="18"/>
                <w:szCs w:val="18"/>
              </w:rPr>
              <w:t>Název předpisu</w:t>
            </w:r>
          </w:p>
        </w:tc>
        <w:tc>
          <w:tcPr>
            <w:tcW w:w="1440" w:type="dxa"/>
          </w:tcPr>
          <w:p w14:paraId="281F086E" w14:textId="77777777" w:rsidR="00EA7086" w:rsidRPr="00186DE5" w:rsidRDefault="00EA7086" w:rsidP="00EA7086">
            <w:pPr>
              <w:jc w:val="both"/>
              <w:rPr>
                <w:sz w:val="18"/>
                <w:szCs w:val="18"/>
              </w:rPr>
            </w:pPr>
            <w:r w:rsidRPr="00186DE5">
              <w:rPr>
                <w:sz w:val="18"/>
                <w:szCs w:val="18"/>
              </w:rPr>
              <w:t>Účinnost předpisu</w:t>
            </w:r>
          </w:p>
        </w:tc>
      </w:tr>
      <w:tr w:rsidR="00EA7086" w:rsidRPr="00186DE5" w14:paraId="2B0815F0" w14:textId="77777777" w:rsidTr="00EA7086">
        <w:tc>
          <w:tcPr>
            <w:tcW w:w="540" w:type="dxa"/>
          </w:tcPr>
          <w:p w14:paraId="2C024955" w14:textId="77777777" w:rsidR="00EA7086" w:rsidRPr="00186DE5" w:rsidRDefault="00EA7086" w:rsidP="00EA4C48">
            <w:pPr>
              <w:numPr>
                <w:ilvl w:val="0"/>
                <w:numId w:val="2"/>
              </w:numPr>
              <w:ind w:left="0" w:firstLine="0"/>
              <w:jc w:val="both"/>
              <w:rPr>
                <w:sz w:val="18"/>
                <w:szCs w:val="18"/>
              </w:rPr>
            </w:pPr>
            <w:bookmarkStart w:id="18" w:name="_Ref471485635"/>
          </w:p>
        </w:tc>
        <w:bookmarkEnd w:id="18"/>
        <w:tc>
          <w:tcPr>
            <w:tcW w:w="900" w:type="dxa"/>
          </w:tcPr>
          <w:p w14:paraId="6EC41BA4" w14:textId="77777777" w:rsidR="00EA7086" w:rsidRPr="00186DE5" w:rsidRDefault="00EA7086" w:rsidP="00EA7086">
            <w:pPr>
              <w:jc w:val="both"/>
              <w:rPr>
                <w:sz w:val="18"/>
                <w:szCs w:val="18"/>
              </w:rPr>
            </w:pPr>
            <w:r w:rsidRPr="00186DE5">
              <w:rPr>
                <w:sz w:val="18"/>
                <w:szCs w:val="18"/>
              </w:rPr>
              <w:t>89/2012</w:t>
            </w:r>
          </w:p>
        </w:tc>
        <w:tc>
          <w:tcPr>
            <w:tcW w:w="12960" w:type="dxa"/>
          </w:tcPr>
          <w:p w14:paraId="746553A4" w14:textId="77777777" w:rsidR="00EA7086" w:rsidRPr="00186DE5" w:rsidRDefault="00EA7086" w:rsidP="00EA7086">
            <w:pPr>
              <w:jc w:val="both"/>
              <w:rPr>
                <w:sz w:val="18"/>
                <w:szCs w:val="18"/>
              </w:rPr>
            </w:pPr>
            <w:r w:rsidRPr="00186DE5">
              <w:rPr>
                <w:sz w:val="18"/>
                <w:szCs w:val="18"/>
              </w:rPr>
              <w:t>Zákon č. 89/2012 Sb., občanský zákoník</w:t>
            </w:r>
          </w:p>
        </w:tc>
        <w:tc>
          <w:tcPr>
            <w:tcW w:w="1440" w:type="dxa"/>
          </w:tcPr>
          <w:p w14:paraId="6E46BE86" w14:textId="77777777" w:rsidR="00EA7086" w:rsidRPr="00186DE5" w:rsidRDefault="00EA7086" w:rsidP="00EA7086">
            <w:pPr>
              <w:jc w:val="both"/>
              <w:rPr>
                <w:sz w:val="18"/>
                <w:szCs w:val="18"/>
              </w:rPr>
            </w:pPr>
            <w:r w:rsidRPr="00186DE5">
              <w:rPr>
                <w:sz w:val="18"/>
                <w:szCs w:val="18"/>
              </w:rPr>
              <w:t>1.1.2014</w:t>
            </w:r>
          </w:p>
        </w:tc>
      </w:tr>
      <w:tr w:rsidR="00EA7086" w:rsidRPr="00186DE5" w14:paraId="2B7A67C7" w14:textId="77777777" w:rsidTr="00EA7086">
        <w:tc>
          <w:tcPr>
            <w:tcW w:w="540" w:type="dxa"/>
          </w:tcPr>
          <w:p w14:paraId="703E6A62" w14:textId="77777777" w:rsidR="00EA7086" w:rsidRPr="00186DE5" w:rsidRDefault="00EA7086" w:rsidP="00EA4C48">
            <w:pPr>
              <w:numPr>
                <w:ilvl w:val="0"/>
                <w:numId w:val="2"/>
              </w:numPr>
              <w:ind w:left="0" w:firstLine="0"/>
              <w:jc w:val="both"/>
              <w:rPr>
                <w:sz w:val="18"/>
                <w:szCs w:val="18"/>
              </w:rPr>
            </w:pPr>
          </w:p>
        </w:tc>
        <w:tc>
          <w:tcPr>
            <w:tcW w:w="900" w:type="dxa"/>
          </w:tcPr>
          <w:p w14:paraId="25841568" w14:textId="77777777" w:rsidR="00EA7086" w:rsidRPr="00186DE5" w:rsidRDefault="00EA7086" w:rsidP="00EA7086">
            <w:pPr>
              <w:jc w:val="both"/>
              <w:rPr>
                <w:sz w:val="18"/>
                <w:szCs w:val="18"/>
              </w:rPr>
            </w:pPr>
            <w:r w:rsidRPr="00186DE5">
              <w:rPr>
                <w:sz w:val="18"/>
                <w:szCs w:val="18"/>
              </w:rPr>
              <w:t>134/2016</w:t>
            </w:r>
          </w:p>
        </w:tc>
        <w:tc>
          <w:tcPr>
            <w:tcW w:w="12960" w:type="dxa"/>
          </w:tcPr>
          <w:p w14:paraId="57360E85" w14:textId="77777777" w:rsidR="00EA7086" w:rsidRPr="00186DE5" w:rsidRDefault="00EA7086" w:rsidP="00EA7086">
            <w:pPr>
              <w:jc w:val="both"/>
              <w:rPr>
                <w:sz w:val="18"/>
                <w:szCs w:val="18"/>
              </w:rPr>
            </w:pPr>
            <w:r w:rsidRPr="00186DE5">
              <w:rPr>
                <w:sz w:val="18"/>
              </w:rPr>
              <w:t>Zákon č. 134/2016 Sb., o zadávání veřejných zakázek</w:t>
            </w:r>
          </w:p>
        </w:tc>
        <w:tc>
          <w:tcPr>
            <w:tcW w:w="1440" w:type="dxa"/>
          </w:tcPr>
          <w:p w14:paraId="4FD7F90E" w14:textId="77777777" w:rsidR="00EA7086" w:rsidRPr="00186DE5" w:rsidRDefault="00EA7086" w:rsidP="00EA7086">
            <w:pPr>
              <w:jc w:val="both"/>
              <w:rPr>
                <w:sz w:val="18"/>
                <w:szCs w:val="18"/>
              </w:rPr>
            </w:pPr>
            <w:r w:rsidRPr="00186DE5">
              <w:rPr>
                <w:sz w:val="18"/>
                <w:szCs w:val="18"/>
              </w:rPr>
              <w:t>1.10.2016</w:t>
            </w:r>
          </w:p>
        </w:tc>
      </w:tr>
      <w:tr w:rsidR="00F50861" w:rsidRPr="00186DE5" w14:paraId="4149B19A" w14:textId="77777777" w:rsidTr="00EA7086">
        <w:tc>
          <w:tcPr>
            <w:tcW w:w="540" w:type="dxa"/>
          </w:tcPr>
          <w:p w14:paraId="11EC0108" w14:textId="77777777" w:rsidR="00F50861" w:rsidRPr="00186DE5" w:rsidRDefault="00F50861" w:rsidP="00EA4C48">
            <w:pPr>
              <w:numPr>
                <w:ilvl w:val="0"/>
                <w:numId w:val="2"/>
              </w:numPr>
              <w:ind w:left="0" w:firstLine="0"/>
              <w:jc w:val="both"/>
              <w:rPr>
                <w:sz w:val="18"/>
                <w:szCs w:val="18"/>
              </w:rPr>
            </w:pPr>
          </w:p>
        </w:tc>
        <w:tc>
          <w:tcPr>
            <w:tcW w:w="900" w:type="dxa"/>
          </w:tcPr>
          <w:p w14:paraId="25F04B2D" w14:textId="77777777" w:rsidR="00F50861" w:rsidRPr="00087E9F" w:rsidRDefault="00F50861" w:rsidP="00F50861">
            <w:pPr>
              <w:jc w:val="both"/>
              <w:rPr>
                <w:sz w:val="18"/>
                <w:szCs w:val="18"/>
              </w:rPr>
            </w:pPr>
            <w:r>
              <w:rPr>
                <w:sz w:val="18"/>
                <w:szCs w:val="18"/>
              </w:rPr>
              <w:t>147/2017</w:t>
            </w:r>
          </w:p>
        </w:tc>
        <w:tc>
          <w:tcPr>
            <w:tcW w:w="12960" w:type="dxa"/>
          </w:tcPr>
          <w:p w14:paraId="0E80CAD4" w14:textId="77777777" w:rsidR="00F50861" w:rsidRPr="00087E9F" w:rsidRDefault="00F50861" w:rsidP="00F50861">
            <w:pPr>
              <w:jc w:val="both"/>
              <w:rPr>
                <w:sz w:val="18"/>
              </w:rPr>
            </w:pPr>
            <w:r w:rsidRPr="00087E9F">
              <w:rPr>
                <w:sz w:val="18"/>
              </w:rPr>
              <w:t xml:space="preserve">Zákon č. </w:t>
            </w:r>
            <w:r w:rsidRPr="00EA747D">
              <w:rPr>
                <w:sz w:val="18"/>
              </w:rPr>
              <w:t>147/2017 Sb.</w:t>
            </w:r>
            <w:r>
              <w:rPr>
                <w:sz w:val="18"/>
              </w:rPr>
              <w:t>,</w:t>
            </w:r>
            <w:r w:rsidRPr="00EA747D">
              <w:rPr>
                <w:sz w:val="18"/>
              </w:rPr>
              <w:t xml:space="preserve"> kterým se mění zákon č. 134/2016 Sb., o zadávání veřejných zakázek, ve znění pozdějších předpisů</w:t>
            </w:r>
          </w:p>
        </w:tc>
        <w:tc>
          <w:tcPr>
            <w:tcW w:w="1440" w:type="dxa"/>
          </w:tcPr>
          <w:p w14:paraId="7DF1D372" w14:textId="77777777" w:rsidR="00F50861" w:rsidRPr="00087E9F" w:rsidRDefault="00F50861" w:rsidP="00F50861">
            <w:pPr>
              <w:jc w:val="both"/>
              <w:rPr>
                <w:sz w:val="18"/>
                <w:szCs w:val="18"/>
              </w:rPr>
            </w:pPr>
            <w:r>
              <w:rPr>
                <w:sz w:val="18"/>
                <w:szCs w:val="18"/>
              </w:rPr>
              <w:t>22.5.2017</w:t>
            </w:r>
          </w:p>
        </w:tc>
      </w:tr>
      <w:tr w:rsidR="000B3D19" w:rsidRPr="00186DE5" w14:paraId="33CF3008" w14:textId="77777777" w:rsidTr="00EA7086">
        <w:tc>
          <w:tcPr>
            <w:tcW w:w="540" w:type="dxa"/>
          </w:tcPr>
          <w:p w14:paraId="432F3E15" w14:textId="77777777" w:rsidR="000B3D19" w:rsidRPr="00186DE5" w:rsidRDefault="000B3D19" w:rsidP="000B3D19">
            <w:pPr>
              <w:numPr>
                <w:ilvl w:val="0"/>
                <w:numId w:val="2"/>
              </w:numPr>
              <w:ind w:left="0" w:firstLine="0"/>
              <w:jc w:val="both"/>
              <w:rPr>
                <w:sz w:val="18"/>
                <w:szCs w:val="18"/>
              </w:rPr>
            </w:pPr>
          </w:p>
        </w:tc>
        <w:tc>
          <w:tcPr>
            <w:tcW w:w="900" w:type="dxa"/>
          </w:tcPr>
          <w:p w14:paraId="066D7D01" w14:textId="77777777" w:rsidR="000B3D19" w:rsidRDefault="000B3D19" w:rsidP="000B3D19">
            <w:pPr>
              <w:jc w:val="both"/>
              <w:rPr>
                <w:sz w:val="18"/>
                <w:szCs w:val="18"/>
              </w:rPr>
            </w:pPr>
            <w:r w:rsidRPr="00817AB8">
              <w:rPr>
                <w:sz w:val="18"/>
              </w:rPr>
              <w:t>166/2023</w:t>
            </w:r>
          </w:p>
        </w:tc>
        <w:tc>
          <w:tcPr>
            <w:tcW w:w="12960" w:type="dxa"/>
          </w:tcPr>
          <w:p w14:paraId="31614CE1" w14:textId="77777777" w:rsidR="000B3D19" w:rsidRPr="00087E9F" w:rsidRDefault="000B3D19" w:rsidP="000B3D19">
            <w:pPr>
              <w:jc w:val="both"/>
              <w:rPr>
                <w:sz w:val="18"/>
              </w:rPr>
            </w:pPr>
            <w:r w:rsidRPr="00087E9F">
              <w:rPr>
                <w:sz w:val="18"/>
              </w:rPr>
              <w:t xml:space="preserve">Zákon č. </w:t>
            </w:r>
            <w:r w:rsidRPr="00817AB8">
              <w:rPr>
                <w:sz w:val="18"/>
              </w:rPr>
              <w:t>166/2023 Sb.</w:t>
            </w:r>
            <w:r>
              <w:rPr>
                <w:sz w:val="18"/>
              </w:rPr>
              <w:t xml:space="preserve">, </w:t>
            </w:r>
            <w:r w:rsidRPr="00817AB8">
              <w:rPr>
                <w:sz w:val="18"/>
              </w:rPr>
              <w:t>kterým se mění zákon č. 134/2016 Sb., o zadávání veřejných zakázek, ve znění pozdějších předpisů</w:t>
            </w:r>
          </w:p>
        </w:tc>
        <w:tc>
          <w:tcPr>
            <w:tcW w:w="1440" w:type="dxa"/>
          </w:tcPr>
          <w:p w14:paraId="7CCF3272" w14:textId="77777777" w:rsidR="000B3D19" w:rsidRDefault="000B3D19" w:rsidP="000B3D19">
            <w:pPr>
              <w:jc w:val="both"/>
              <w:rPr>
                <w:sz w:val="18"/>
                <w:szCs w:val="18"/>
              </w:rPr>
            </w:pPr>
            <w:r>
              <w:rPr>
                <w:sz w:val="18"/>
                <w:szCs w:val="18"/>
              </w:rPr>
              <w:t>16.7.2023</w:t>
            </w:r>
          </w:p>
        </w:tc>
      </w:tr>
      <w:tr w:rsidR="00FC2F8F" w:rsidRPr="00186DE5" w14:paraId="15E33CFB" w14:textId="77777777" w:rsidTr="00EA7086">
        <w:tc>
          <w:tcPr>
            <w:tcW w:w="540" w:type="dxa"/>
          </w:tcPr>
          <w:p w14:paraId="2E727D0C" w14:textId="77777777" w:rsidR="00FC2F8F" w:rsidRPr="00186DE5" w:rsidRDefault="00FC2F8F" w:rsidP="00EA4C48">
            <w:pPr>
              <w:numPr>
                <w:ilvl w:val="0"/>
                <w:numId w:val="2"/>
              </w:numPr>
              <w:ind w:left="0" w:firstLine="0"/>
              <w:jc w:val="both"/>
              <w:rPr>
                <w:sz w:val="18"/>
                <w:szCs w:val="18"/>
              </w:rPr>
            </w:pPr>
          </w:p>
        </w:tc>
        <w:tc>
          <w:tcPr>
            <w:tcW w:w="900" w:type="dxa"/>
          </w:tcPr>
          <w:p w14:paraId="7933FC8A" w14:textId="77777777" w:rsidR="00FC2F8F" w:rsidRDefault="00FC2F8F" w:rsidP="00F50861">
            <w:pPr>
              <w:jc w:val="both"/>
              <w:rPr>
                <w:sz w:val="18"/>
                <w:szCs w:val="18"/>
              </w:rPr>
            </w:pPr>
            <w:r w:rsidRPr="00FC2F8F">
              <w:rPr>
                <w:sz w:val="18"/>
                <w:szCs w:val="18"/>
              </w:rPr>
              <w:t>527/2020</w:t>
            </w:r>
          </w:p>
        </w:tc>
        <w:tc>
          <w:tcPr>
            <w:tcW w:w="12960" w:type="dxa"/>
          </w:tcPr>
          <w:p w14:paraId="5A6C2966" w14:textId="77777777" w:rsidR="00FC2F8F" w:rsidRPr="00087E9F" w:rsidRDefault="00A6305A" w:rsidP="00F50861">
            <w:pPr>
              <w:jc w:val="both"/>
              <w:rPr>
                <w:sz w:val="18"/>
              </w:rPr>
            </w:pPr>
            <w:r>
              <w:rPr>
                <w:sz w:val="18"/>
              </w:rPr>
              <w:t>Zákon, k</w:t>
            </w:r>
            <w:r w:rsidRPr="00A6305A">
              <w:rPr>
                <w:sz w:val="18"/>
              </w:rPr>
              <w:t>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027D2438" w14:textId="77777777" w:rsidR="00FC2F8F" w:rsidRDefault="00A6305A" w:rsidP="00F50861">
            <w:pPr>
              <w:jc w:val="both"/>
              <w:rPr>
                <w:sz w:val="18"/>
                <w:szCs w:val="18"/>
              </w:rPr>
            </w:pPr>
            <w:r>
              <w:rPr>
                <w:sz w:val="18"/>
                <w:szCs w:val="18"/>
              </w:rPr>
              <w:t>1.6.2021</w:t>
            </w:r>
          </w:p>
        </w:tc>
      </w:tr>
      <w:tr w:rsidR="00A6305A" w:rsidRPr="00186DE5" w14:paraId="4793C63E" w14:textId="77777777" w:rsidTr="00EA7086">
        <w:tc>
          <w:tcPr>
            <w:tcW w:w="540" w:type="dxa"/>
          </w:tcPr>
          <w:p w14:paraId="49A72B59" w14:textId="77777777" w:rsidR="00A6305A" w:rsidRPr="00186DE5" w:rsidRDefault="00A6305A" w:rsidP="00EA4C48">
            <w:pPr>
              <w:numPr>
                <w:ilvl w:val="0"/>
                <w:numId w:val="2"/>
              </w:numPr>
              <w:ind w:left="0" w:firstLine="0"/>
              <w:jc w:val="both"/>
              <w:rPr>
                <w:sz w:val="18"/>
                <w:szCs w:val="18"/>
              </w:rPr>
            </w:pPr>
          </w:p>
        </w:tc>
        <w:tc>
          <w:tcPr>
            <w:tcW w:w="900" w:type="dxa"/>
          </w:tcPr>
          <w:p w14:paraId="2D36CEB9" w14:textId="77777777" w:rsidR="00A6305A" w:rsidRPr="00FC2F8F" w:rsidRDefault="00A6305A" w:rsidP="00F50861">
            <w:pPr>
              <w:jc w:val="both"/>
              <w:rPr>
                <w:sz w:val="18"/>
                <w:szCs w:val="18"/>
              </w:rPr>
            </w:pPr>
            <w:r>
              <w:rPr>
                <w:sz w:val="18"/>
                <w:szCs w:val="18"/>
              </w:rPr>
              <w:t>543/2020</w:t>
            </w:r>
          </w:p>
        </w:tc>
        <w:tc>
          <w:tcPr>
            <w:tcW w:w="12960" w:type="dxa"/>
          </w:tcPr>
          <w:p w14:paraId="2AA55D6F" w14:textId="77777777" w:rsidR="00A6305A" w:rsidRPr="00087E9F" w:rsidRDefault="00A6305A" w:rsidP="00A6305A">
            <w:pPr>
              <w:jc w:val="both"/>
              <w:rPr>
                <w:sz w:val="18"/>
              </w:rPr>
            </w:pPr>
            <w:r>
              <w:rPr>
                <w:sz w:val="18"/>
              </w:rPr>
              <w:t xml:space="preserve">Zákon, </w:t>
            </w:r>
            <w:r w:rsidRPr="00A6305A">
              <w:rPr>
                <w:sz w:val="18"/>
              </w:rPr>
              <w:t>kterým se mění některé zákony v souvislosti s přijetím zákona o odpadech a zákona o výrobcích s ukončenou životností</w:t>
            </w:r>
          </w:p>
        </w:tc>
        <w:tc>
          <w:tcPr>
            <w:tcW w:w="1440" w:type="dxa"/>
          </w:tcPr>
          <w:p w14:paraId="24FE3714" w14:textId="77777777" w:rsidR="00A6305A" w:rsidRDefault="00A6305A" w:rsidP="00F50861">
            <w:pPr>
              <w:jc w:val="both"/>
              <w:rPr>
                <w:sz w:val="18"/>
                <w:szCs w:val="18"/>
              </w:rPr>
            </w:pPr>
            <w:r>
              <w:rPr>
                <w:sz w:val="18"/>
                <w:szCs w:val="18"/>
              </w:rPr>
              <w:t>1.1.2021</w:t>
            </w:r>
          </w:p>
        </w:tc>
      </w:tr>
      <w:tr w:rsidR="00F50861" w:rsidRPr="00186DE5" w14:paraId="646ECC75" w14:textId="77777777" w:rsidTr="00EA7086">
        <w:tc>
          <w:tcPr>
            <w:tcW w:w="540" w:type="dxa"/>
          </w:tcPr>
          <w:p w14:paraId="0B291969" w14:textId="77777777" w:rsidR="00F50861" w:rsidRPr="00186DE5" w:rsidRDefault="00F50861" w:rsidP="00EA4C48">
            <w:pPr>
              <w:numPr>
                <w:ilvl w:val="0"/>
                <w:numId w:val="2"/>
              </w:numPr>
              <w:ind w:left="0" w:firstLine="0"/>
              <w:jc w:val="both"/>
              <w:rPr>
                <w:sz w:val="18"/>
                <w:szCs w:val="18"/>
              </w:rPr>
            </w:pPr>
          </w:p>
        </w:tc>
        <w:tc>
          <w:tcPr>
            <w:tcW w:w="900" w:type="dxa"/>
          </w:tcPr>
          <w:p w14:paraId="42C07F4D" w14:textId="77777777" w:rsidR="00F50861" w:rsidRPr="00087E9F" w:rsidRDefault="00F50861" w:rsidP="00F50861">
            <w:pPr>
              <w:jc w:val="both"/>
              <w:rPr>
                <w:sz w:val="18"/>
                <w:szCs w:val="18"/>
              </w:rPr>
            </w:pPr>
            <w:r>
              <w:rPr>
                <w:sz w:val="18"/>
                <w:szCs w:val="18"/>
              </w:rPr>
              <w:t>368/2016</w:t>
            </w:r>
          </w:p>
        </w:tc>
        <w:tc>
          <w:tcPr>
            <w:tcW w:w="12960" w:type="dxa"/>
          </w:tcPr>
          <w:p w14:paraId="6DE0829D" w14:textId="77777777" w:rsidR="00F50861" w:rsidRPr="00087E9F" w:rsidRDefault="00F50861" w:rsidP="00F50861">
            <w:pPr>
              <w:jc w:val="both"/>
              <w:rPr>
                <w:sz w:val="18"/>
              </w:rPr>
            </w:pPr>
            <w:r w:rsidRPr="00087E9F">
              <w:rPr>
                <w:sz w:val="18"/>
              </w:rPr>
              <w:t xml:space="preserve">Zákon č. </w:t>
            </w:r>
            <w:r w:rsidRPr="0046773E">
              <w:rPr>
                <w:sz w:val="18"/>
              </w:rPr>
              <w:t>368/2016 Sb.</w:t>
            </w:r>
            <w:r>
              <w:rPr>
                <w:sz w:val="18"/>
              </w:rPr>
              <w:t xml:space="preserve">, </w:t>
            </w:r>
            <w:r w:rsidRPr="0046773E">
              <w:rPr>
                <w:sz w:val="18"/>
              </w:rPr>
              <w:t>kterým se mění zákon č. 253/2008 Sb., o některých opatřeních proti legalizaci výnosů z trestné činnosti a financování terorismu, ve znění pozdějších předpisů, a další související zákony</w:t>
            </w:r>
          </w:p>
        </w:tc>
        <w:tc>
          <w:tcPr>
            <w:tcW w:w="1440" w:type="dxa"/>
          </w:tcPr>
          <w:p w14:paraId="58FFB27A" w14:textId="77777777" w:rsidR="00F50861" w:rsidRPr="00087E9F" w:rsidRDefault="00F50861" w:rsidP="00F50861">
            <w:pPr>
              <w:jc w:val="both"/>
              <w:rPr>
                <w:sz w:val="18"/>
                <w:szCs w:val="18"/>
              </w:rPr>
            </w:pPr>
            <w:r>
              <w:rPr>
                <w:sz w:val="18"/>
                <w:szCs w:val="18"/>
              </w:rPr>
              <w:t>1.1.2018</w:t>
            </w:r>
          </w:p>
        </w:tc>
      </w:tr>
      <w:tr w:rsidR="002D2E0D" w:rsidRPr="00186DE5" w14:paraId="04541E97" w14:textId="77777777" w:rsidTr="00EA7086">
        <w:tc>
          <w:tcPr>
            <w:tcW w:w="540" w:type="dxa"/>
          </w:tcPr>
          <w:p w14:paraId="09A6920D" w14:textId="77777777" w:rsidR="002D2E0D" w:rsidRPr="00186DE5" w:rsidRDefault="002D2E0D" w:rsidP="00EA4C48">
            <w:pPr>
              <w:numPr>
                <w:ilvl w:val="0"/>
                <w:numId w:val="2"/>
              </w:numPr>
              <w:ind w:left="0" w:firstLine="0"/>
              <w:jc w:val="both"/>
              <w:rPr>
                <w:sz w:val="18"/>
                <w:szCs w:val="18"/>
              </w:rPr>
            </w:pPr>
          </w:p>
        </w:tc>
        <w:tc>
          <w:tcPr>
            <w:tcW w:w="900" w:type="dxa"/>
          </w:tcPr>
          <w:p w14:paraId="563DC5A0" w14:textId="77777777" w:rsidR="002D2E0D" w:rsidRPr="00186DE5" w:rsidRDefault="002D2E0D" w:rsidP="00F45B98">
            <w:pPr>
              <w:jc w:val="both"/>
              <w:rPr>
                <w:rFonts w:eastAsia="Calibri"/>
                <w:sz w:val="18"/>
                <w:szCs w:val="18"/>
              </w:rPr>
            </w:pPr>
            <w:r w:rsidRPr="00186DE5">
              <w:rPr>
                <w:rFonts w:eastAsia="Calibri"/>
                <w:sz w:val="18"/>
                <w:szCs w:val="18"/>
              </w:rPr>
              <w:t>172/2016</w:t>
            </w:r>
          </w:p>
        </w:tc>
        <w:tc>
          <w:tcPr>
            <w:tcW w:w="12960" w:type="dxa"/>
          </w:tcPr>
          <w:p w14:paraId="1AD38137" w14:textId="77777777" w:rsidR="002D2E0D" w:rsidRPr="002D2E0D" w:rsidRDefault="006B3EF7" w:rsidP="00F45B98">
            <w:pPr>
              <w:jc w:val="both"/>
              <w:rPr>
                <w:sz w:val="18"/>
              </w:rPr>
            </w:pPr>
            <w:r>
              <w:rPr>
                <w:sz w:val="18"/>
              </w:rPr>
              <w:t>N</w:t>
            </w:r>
            <w:r w:rsidR="002D2E0D" w:rsidRPr="00186DE5">
              <w:rPr>
                <w:sz w:val="18"/>
              </w:rPr>
              <w:t>ařízení vlády o stanovení finančních limitů pro účely zákona o zadávání veřejných zakázek</w:t>
            </w:r>
          </w:p>
        </w:tc>
        <w:tc>
          <w:tcPr>
            <w:tcW w:w="1440" w:type="dxa"/>
          </w:tcPr>
          <w:p w14:paraId="3F10D8A6" w14:textId="77777777" w:rsidR="002D2E0D" w:rsidRDefault="002D2E0D">
            <w:r w:rsidRPr="00B85112">
              <w:rPr>
                <w:sz w:val="18"/>
                <w:szCs w:val="18"/>
              </w:rPr>
              <w:t>1.10.2016</w:t>
            </w:r>
          </w:p>
        </w:tc>
      </w:tr>
      <w:tr w:rsidR="00A76E95" w:rsidRPr="00186DE5" w14:paraId="5E0556AD" w14:textId="77777777" w:rsidTr="00EA7086">
        <w:tc>
          <w:tcPr>
            <w:tcW w:w="540" w:type="dxa"/>
          </w:tcPr>
          <w:p w14:paraId="2A2648DE" w14:textId="77777777" w:rsidR="00A76E95" w:rsidRPr="00186DE5" w:rsidRDefault="00A76E95" w:rsidP="00EA4C48">
            <w:pPr>
              <w:numPr>
                <w:ilvl w:val="0"/>
                <w:numId w:val="2"/>
              </w:numPr>
              <w:ind w:left="0" w:firstLine="0"/>
              <w:jc w:val="both"/>
              <w:rPr>
                <w:sz w:val="18"/>
                <w:szCs w:val="18"/>
              </w:rPr>
            </w:pPr>
          </w:p>
        </w:tc>
        <w:tc>
          <w:tcPr>
            <w:tcW w:w="900" w:type="dxa"/>
          </w:tcPr>
          <w:p w14:paraId="19C64777" w14:textId="77777777" w:rsidR="00A76E95" w:rsidRPr="00087E9F" w:rsidRDefault="00A76E95" w:rsidP="00A76E95">
            <w:pPr>
              <w:jc w:val="both"/>
              <w:rPr>
                <w:rFonts w:eastAsia="Calibri"/>
                <w:sz w:val="18"/>
                <w:szCs w:val="18"/>
              </w:rPr>
            </w:pPr>
            <w:r w:rsidRPr="000F7572">
              <w:rPr>
                <w:sz w:val="18"/>
              </w:rPr>
              <w:t>471/2017</w:t>
            </w:r>
          </w:p>
        </w:tc>
        <w:tc>
          <w:tcPr>
            <w:tcW w:w="12960" w:type="dxa"/>
          </w:tcPr>
          <w:p w14:paraId="66B05966" w14:textId="77777777" w:rsidR="00A76E95" w:rsidRDefault="00A76E95" w:rsidP="00A76E95">
            <w:pPr>
              <w:jc w:val="both"/>
              <w:rPr>
                <w:sz w:val="18"/>
              </w:rPr>
            </w:pPr>
            <w:r>
              <w:rPr>
                <w:sz w:val="18"/>
              </w:rPr>
              <w:t xml:space="preserve">Nařízení vlády, </w:t>
            </w:r>
            <w:r w:rsidRPr="000F7572">
              <w:rPr>
                <w:sz w:val="18"/>
              </w:rPr>
              <w:t>kterým se mění nařízení vlády č. 172/2016 Sb., o stanovení finančních limitů a částek pro účely zákona o zadávání veřejných zakázek</w:t>
            </w:r>
          </w:p>
        </w:tc>
        <w:tc>
          <w:tcPr>
            <w:tcW w:w="1440" w:type="dxa"/>
          </w:tcPr>
          <w:p w14:paraId="16628E9A" w14:textId="77777777" w:rsidR="00A76E95" w:rsidRPr="00987E86" w:rsidRDefault="00A76E95" w:rsidP="00A76E95">
            <w:pPr>
              <w:rPr>
                <w:sz w:val="18"/>
                <w:szCs w:val="18"/>
              </w:rPr>
            </w:pPr>
            <w:r>
              <w:rPr>
                <w:sz w:val="18"/>
                <w:szCs w:val="18"/>
              </w:rPr>
              <w:t>1.1.2018</w:t>
            </w:r>
          </w:p>
        </w:tc>
      </w:tr>
      <w:tr w:rsidR="005A5AAA" w:rsidRPr="00186DE5" w14:paraId="50633C69" w14:textId="77777777" w:rsidTr="00EA7086">
        <w:tc>
          <w:tcPr>
            <w:tcW w:w="540" w:type="dxa"/>
          </w:tcPr>
          <w:p w14:paraId="0DDB158D" w14:textId="77777777" w:rsidR="005A5AAA" w:rsidRPr="00186DE5" w:rsidRDefault="005A5AAA" w:rsidP="005A5AAA">
            <w:pPr>
              <w:numPr>
                <w:ilvl w:val="0"/>
                <w:numId w:val="2"/>
              </w:numPr>
              <w:ind w:left="0" w:firstLine="0"/>
              <w:jc w:val="both"/>
              <w:rPr>
                <w:sz w:val="18"/>
                <w:szCs w:val="18"/>
              </w:rPr>
            </w:pPr>
          </w:p>
        </w:tc>
        <w:tc>
          <w:tcPr>
            <w:tcW w:w="900" w:type="dxa"/>
          </w:tcPr>
          <w:p w14:paraId="28D66883" w14:textId="77777777" w:rsidR="005A5AAA" w:rsidRPr="000F7572" w:rsidRDefault="005A5AAA" w:rsidP="005A5AAA">
            <w:pPr>
              <w:jc w:val="both"/>
              <w:rPr>
                <w:sz w:val="18"/>
              </w:rPr>
            </w:pPr>
            <w:r w:rsidRPr="00757DFB">
              <w:rPr>
                <w:sz w:val="18"/>
              </w:rPr>
              <w:t>335/2019</w:t>
            </w:r>
          </w:p>
        </w:tc>
        <w:tc>
          <w:tcPr>
            <w:tcW w:w="12960" w:type="dxa"/>
          </w:tcPr>
          <w:p w14:paraId="44743C76" w14:textId="77777777" w:rsidR="005A5AAA" w:rsidRDefault="005A5AAA" w:rsidP="005A5AAA">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p>
        </w:tc>
        <w:tc>
          <w:tcPr>
            <w:tcW w:w="1440" w:type="dxa"/>
          </w:tcPr>
          <w:p w14:paraId="3A4050A9" w14:textId="77777777" w:rsidR="005A5AAA" w:rsidRDefault="005A5AAA" w:rsidP="005A5AAA">
            <w:pPr>
              <w:rPr>
                <w:sz w:val="18"/>
                <w:szCs w:val="18"/>
              </w:rPr>
            </w:pPr>
            <w:r>
              <w:rPr>
                <w:sz w:val="18"/>
                <w:szCs w:val="18"/>
              </w:rPr>
              <w:t>1.1.2020</w:t>
            </w:r>
          </w:p>
        </w:tc>
      </w:tr>
      <w:tr w:rsidR="00F33CD5" w:rsidRPr="00186DE5" w14:paraId="6896D594" w14:textId="77777777" w:rsidTr="00EA7086">
        <w:tc>
          <w:tcPr>
            <w:tcW w:w="540" w:type="dxa"/>
          </w:tcPr>
          <w:p w14:paraId="0A1159E5" w14:textId="77777777" w:rsidR="00F33CD5" w:rsidRPr="00186DE5" w:rsidRDefault="00F33CD5" w:rsidP="005A5AAA">
            <w:pPr>
              <w:numPr>
                <w:ilvl w:val="0"/>
                <w:numId w:val="2"/>
              </w:numPr>
              <w:ind w:left="0" w:firstLine="0"/>
              <w:jc w:val="both"/>
              <w:rPr>
                <w:sz w:val="18"/>
                <w:szCs w:val="18"/>
              </w:rPr>
            </w:pPr>
          </w:p>
        </w:tc>
        <w:tc>
          <w:tcPr>
            <w:tcW w:w="900" w:type="dxa"/>
          </w:tcPr>
          <w:p w14:paraId="56B2602F" w14:textId="77777777" w:rsidR="00F33CD5" w:rsidRPr="00757DFB" w:rsidRDefault="00F33CD5" w:rsidP="005A5AAA">
            <w:pPr>
              <w:jc w:val="both"/>
              <w:rPr>
                <w:sz w:val="18"/>
              </w:rPr>
            </w:pPr>
            <w:r w:rsidRPr="00F33CD5">
              <w:rPr>
                <w:sz w:val="18"/>
              </w:rPr>
              <w:t>475/2021</w:t>
            </w:r>
          </w:p>
        </w:tc>
        <w:tc>
          <w:tcPr>
            <w:tcW w:w="12960" w:type="dxa"/>
          </w:tcPr>
          <w:p w14:paraId="1420DB8B" w14:textId="77777777" w:rsidR="00F33CD5" w:rsidRDefault="00E76303" w:rsidP="00F33CD5">
            <w:pPr>
              <w:jc w:val="both"/>
              <w:rPr>
                <w:sz w:val="18"/>
              </w:rPr>
            </w:pPr>
            <w:r>
              <w:rPr>
                <w:sz w:val="18"/>
              </w:rPr>
              <w:t xml:space="preserve">Nařízení vlády, </w:t>
            </w:r>
            <w:r w:rsidRPr="00757DFB">
              <w:rPr>
                <w:sz w:val="18"/>
              </w:rPr>
              <w:t>kterým se mění nařízení vlády č. 172/2016 Sb., o stanovení finančních limitů a částek pro účely zákona o zadávání veřejných zakázek, ve znění nařízení vlády č. 471/2017 Sb.</w:t>
            </w:r>
            <w:r>
              <w:rPr>
                <w:sz w:val="18"/>
              </w:rPr>
              <w:t>, 335/2019 Sb.</w:t>
            </w:r>
          </w:p>
        </w:tc>
        <w:tc>
          <w:tcPr>
            <w:tcW w:w="1440" w:type="dxa"/>
          </w:tcPr>
          <w:p w14:paraId="4B932F9F" w14:textId="77777777" w:rsidR="00F33CD5" w:rsidRDefault="00F33CD5" w:rsidP="005A5AAA">
            <w:pPr>
              <w:rPr>
                <w:sz w:val="18"/>
                <w:szCs w:val="18"/>
              </w:rPr>
            </w:pPr>
            <w:r>
              <w:rPr>
                <w:sz w:val="18"/>
                <w:szCs w:val="18"/>
              </w:rPr>
              <w:t>1.1.2022</w:t>
            </w:r>
          </w:p>
        </w:tc>
      </w:tr>
      <w:tr w:rsidR="00AD1077" w:rsidRPr="00186DE5" w14:paraId="05C425A1" w14:textId="77777777" w:rsidTr="00EA7086">
        <w:tc>
          <w:tcPr>
            <w:tcW w:w="540" w:type="dxa"/>
          </w:tcPr>
          <w:p w14:paraId="6D690882" w14:textId="77777777" w:rsidR="00AD1077" w:rsidRPr="00186DE5" w:rsidRDefault="00AD1077" w:rsidP="00AD1077">
            <w:pPr>
              <w:numPr>
                <w:ilvl w:val="0"/>
                <w:numId w:val="2"/>
              </w:numPr>
              <w:ind w:left="0" w:firstLine="0"/>
              <w:jc w:val="both"/>
              <w:rPr>
                <w:sz w:val="18"/>
                <w:szCs w:val="18"/>
              </w:rPr>
            </w:pPr>
          </w:p>
        </w:tc>
        <w:tc>
          <w:tcPr>
            <w:tcW w:w="900" w:type="dxa"/>
          </w:tcPr>
          <w:p w14:paraId="71784B73" w14:textId="337A1ACF" w:rsidR="00AD1077" w:rsidRPr="00F33CD5" w:rsidRDefault="00AD1077" w:rsidP="00AD1077">
            <w:pPr>
              <w:jc w:val="both"/>
              <w:rPr>
                <w:sz w:val="18"/>
              </w:rPr>
            </w:pPr>
            <w:r>
              <w:rPr>
                <w:sz w:val="18"/>
              </w:rPr>
              <w:t>435/2023</w:t>
            </w:r>
          </w:p>
        </w:tc>
        <w:tc>
          <w:tcPr>
            <w:tcW w:w="12960" w:type="dxa"/>
          </w:tcPr>
          <w:p w14:paraId="2EF36E18" w14:textId="6E633E9A" w:rsidR="00AD1077" w:rsidRDefault="00AD1077" w:rsidP="00AD1077">
            <w:pPr>
              <w:jc w:val="both"/>
              <w:rPr>
                <w:sz w:val="18"/>
              </w:rPr>
            </w:pPr>
            <w:r>
              <w:rPr>
                <w:sz w:val="18"/>
              </w:rPr>
              <w:t xml:space="preserve">Nařízení vlády, </w:t>
            </w:r>
            <w:r w:rsidRPr="00303FA1">
              <w:rPr>
                <w:sz w:val="18"/>
              </w:rPr>
              <w:t>kterým se mění nařízení vlády č. 172/2016 Sb., o stanovení finančních limitů a částek pro účely zákona o zadávání veřejných zakázek, ve znění pozdějších předpisů</w:t>
            </w:r>
          </w:p>
        </w:tc>
        <w:tc>
          <w:tcPr>
            <w:tcW w:w="1440" w:type="dxa"/>
          </w:tcPr>
          <w:p w14:paraId="4BD3572D" w14:textId="70659E1E" w:rsidR="00AD1077" w:rsidRDefault="00AD1077" w:rsidP="00AD1077">
            <w:pPr>
              <w:rPr>
                <w:sz w:val="18"/>
                <w:szCs w:val="18"/>
              </w:rPr>
            </w:pPr>
            <w:r>
              <w:rPr>
                <w:sz w:val="18"/>
                <w:szCs w:val="18"/>
              </w:rPr>
              <w:t>1.1.2024</w:t>
            </w:r>
          </w:p>
        </w:tc>
      </w:tr>
      <w:tr w:rsidR="00046467" w:rsidRPr="00186DE5" w14:paraId="0728F346" w14:textId="77777777" w:rsidTr="00EA7086">
        <w:tc>
          <w:tcPr>
            <w:tcW w:w="540" w:type="dxa"/>
          </w:tcPr>
          <w:p w14:paraId="7D8C8167" w14:textId="77777777" w:rsidR="00046467" w:rsidRPr="00186DE5" w:rsidRDefault="00046467" w:rsidP="00046467">
            <w:pPr>
              <w:numPr>
                <w:ilvl w:val="0"/>
                <w:numId w:val="2"/>
              </w:numPr>
              <w:ind w:left="0" w:firstLine="0"/>
              <w:jc w:val="both"/>
              <w:rPr>
                <w:sz w:val="18"/>
                <w:szCs w:val="18"/>
              </w:rPr>
            </w:pPr>
          </w:p>
        </w:tc>
        <w:tc>
          <w:tcPr>
            <w:tcW w:w="900" w:type="dxa"/>
          </w:tcPr>
          <w:p w14:paraId="124D492D" w14:textId="77777777" w:rsidR="00046467" w:rsidRPr="00087E9F" w:rsidRDefault="00046467" w:rsidP="00046467">
            <w:pPr>
              <w:jc w:val="both"/>
              <w:rPr>
                <w:rFonts w:eastAsia="Calibri"/>
                <w:sz w:val="18"/>
                <w:szCs w:val="18"/>
              </w:rPr>
            </w:pPr>
            <w:r>
              <w:rPr>
                <w:sz w:val="18"/>
              </w:rPr>
              <w:t>360/2022</w:t>
            </w:r>
          </w:p>
        </w:tc>
        <w:tc>
          <w:tcPr>
            <w:tcW w:w="12960" w:type="dxa"/>
          </w:tcPr>
          <w:p w14:paraId="39FD0775" w14:textId="77777777" w:rsidR="00046467" w:rsidRPr="00087E9F" w:rsidRDefault="00046467" w:rsidP="00046467">
            <w:pPr>
              <w:jc w:val="both"/>
              <w:rPr>
                <w:rFonts w:eastAsia="Calibri"/>
                <w:sz w:val="18"/>
                <w:szCs w:val="18"/>
                <w:lang w:eastAsia="en-US"/>
              </w:rPr>
            </w:pPr>
            <w:r>
              <w:rPr>
                <w:sz w:val="18"/>
              </w:rPr>
              <w:t xml:space="preserve">Zákon </w:t>
            </w:r>
            <w:r w:rsidRPr="00384A25">
              <w:rPr>
                <w:sz w:val="18"/>
              </w:rPr>
              <w:t>o podpoře nízkoemisních vozidel prostřednictvím zadávání veřejných zakázek a veřejných služeb v přepravě cestujících</w:t>
            </w:r>
          </w:p>
        </w:tc>
        <w:tc>
          <w:tcPr>
            <w:tcW w:w="1440" w:type="dxa"/>
          </w:tcPr>
          <w:p w14:paraId="3B13F19D" w14:textId="77777777" w:rsidR="00046467" w:rsidRDefault="00046467" w:rsidP="00046467">
            <w:r w:rsidRPr="00987E86">
              <w:rPr>
                <w:sz w:val="18"/>
                <w:szCs w:val="18"/>
              </w:rPr>
              <w:t>1.1</w:t>
            </w:r>
            <w:r>
              <w:rPr>
                <w:sz w:val="18"/>
                <w:szCs w:val="18"/>
              </w:rPr>
              <w:t>2.2022</w:t>
            </w:r>
          </w:p>
        </w:tc>
      </w:tr>
      <w:tr w:rsidR="000D3DEF" w:rsidRPr="00186DE5" w14:paraId="77F37EB7" w14:textId="77777777" w:rsidTr="00EA7086">
        <w:tc>
          <w:tcPr>
            <w:tcW w:w="540" w:type="dxa"/>
          </w:tcPr>
          <w:p w14:paraId="490972BC" w14:textId="77777777" w:rsidR="000D3DEF" w:rsidRPr="00186DE5" w:rsidRDefault="000D3DEF" w:rsidP="000D3DEF">
            <w:pPr>
              <w:numPr>
                <w:ilvl w:val="0"/>
                <w:numId w:val="2"/>
              </w:numPr>
              <w:ind w:left="0" w:firstLine="0"/>
              <w:jc w:val="both"/>
              <w:rPr>
                <w:sz w:val="18"/>
                <w:szCs w:val="18"/>
              </w:rPr>
            </w:pPr>
          </w:p>
        </w:tc>
        <w:tc>
          <w:tcPr>
            <w:tcW w:w="900" w:type="dxa"/>
          </w:tcPr>
          <w:p w14:paraId="0A8379E1" w14:textId="78F8CAFA" w:rsidR="000D3DEF" w:rsidRPr="00186DE5" w:rsidRDefault="000D3DEF" w:rsidP="000D3DEF">
            <w:pPr>
              <w:jc w:val="both"/>
              <w:rPr>
                <w:rFonts w:eastAsia="Calibri"/>
                <w:sz w:val="18"/>
                <w:szCs w:val="18"/>
              </w:rPr>
            </w:pPr>
            <w:r>
              <w:rPr>
                <w:rFonts w:eastAsia="Calibri"/>
                <w:sz w:val="18"/>
                <w:szCs w:val="18"/>
              </w:rPr>
              <w:t>345/2023</w:t>
            </w:r>
          </w:p>
        </w:tc>
        <w:tc>
          <w:tcPr>
            <w:tcW w:w="12960" w:type="dxa"/>
          </w:tcPr>
          <w:p w14:paraId="70E76F92" w14:textId="56F31F08" w:rsidR="000D3DEF" w:rsidRPr="00186DE5" w:rsidRDefault="000D3DEF" w:rsidP="000D3DEF">
            <w:pPr>
              <w:jc w:val="both"/>
              <w:rPr>
                <w:sz w:val="18"/>
              </w:rPr>
            </w:pPr>
            <w:r>
              <w:rPr>
                <w:sz w:val="18"/>
              </w:rPr>
              <w:t>Vyhláška</w:t>
            </w:r>
            <w:r w:rsidRPr="00087E9F">
              <w:rPr>
                <w:sz w:val="18"/>
              </w:rPr>
              <w:t xml:space="preserve"> o</w:t>
            </w:r>
            <w:r w:rsidRPr="00BE1DA1">
              <w:rPr>
                <w:sz w:val="18"/>
              </w:rPr>
              <w:t xml:space="preserve"> uveřejňování formulářů pro účely zákona o zadávání veřejných zakázek a náležitostech profilu zadavatele</w:t>
            </w:r>
          </w:p>
        </w:tc>
        <w:tc>
          <w:tcPr>
            <w:tcW w:w="1440" w:type="dxa"/>
          </w:tcPr>
          <w:p w14:paraId="79B03523" w14:textId="6A089617" w:rsidR="000D3DEF" w:rsidRDefault="000D3DEF" w:rsidP="000D3DEF">
            <w:r w:rsidRPr="00987E86">
              <w:rPr>
                <w:sz w:val="18"/>
                <w:szCs w:val="18"/>
              </w:rPr>
              <w:t>1.</w:t>
            </w:r>
            <w:r>
              <w:rPr>
                <w:sz w:val="18"/>
                <w:szCs w:val="18"/>
              </w:rPr>
              <w:t>2.2024</w:t>
            </w:r>
          </w:p>
        </w:tc>
      </w:tr>
      <w:tr w:rsidR="00A8664B" w:rsidRPr="00186DE5" w14:paraId="5C02AE5F" w14:textId="77777777" w:rsidTr="00EA7086">
        <w:tc>
          <w:tcPr>
            <w:tcW w:w="540" w:type="dxa"/>
          </w:tcPr>
          <w:p w14:paraId="53512E30" w14:textId="77777777" w:rsidR="00A8664B" w:rsidRPr="00186DE5" w:rsidRDefault="00A8664B" w:rsidP="00EA4C48">
            <w:pPr>
              <w:numPr>
                <w:ilvl w:val="0"/>
                <w:numId w:val="2"/>
              </w:numPr>
              <w:ind w:left="0" w:firstLine="0"/>
              <w:jc w:val="both"/>
              <w:rPr>
                <w:sz w:val="18"/>
                <w:szCs w:val="18"/>
              </w:rPr>
            </w:pPr>
          </w:p>
        </w:tc>
        <w:tc>
          <w:tcPr>
            <w:tcW w:w="900" w:type="dxa"/>
          </w:tcPr>
          <w:p w14:paraId="6C65BD14" w14:textId="77777777" w:rsidR="00A8664B" w:rsidRPr="00087E9F" w:rsidRDefault="00A8664B" w:rsidP="00A8664B">
            <w:pPr>
              <w:jc w:val="both"/>
              <w:rPr>
                <w:sz w:val="18"/>
                <w:szCs w:val="18"/>
              </w:rPr>
            </w:pPr>
            <w:r w:rsidRPr="00D17022">
              <w:rPr>
                <w:sz w:val="18"/>
                <w:szCs w:val="18"/>
              </w:rPr>
              <w:t>297/2016</w:t>
            </w:r>
          </w:p>
        </w:tc>
        <w:tc>
          <w:tcPr>
            <w:tcW w:w="12960" w:type="dxa"/>
          </w:tcPr>
          <w:p w14:paraId="161399B6" w14:textId="77777777" w:rsidR="00A8664B" w:rsidRPr="00087E9F" w:rsidRDefault="00A8664B" w:rsidP="00A8664B">
            <w:pPr>
              <w:jc w:val="both"/>
              <w:rPr>
                <w:sz w:val="18"/>
                <w:szCs w:val="18"/>
              </w:rPr>
            </w:pPr>
            <w:r w:rsidRPr="00087E9F">
              <w:rPr>
                <w:sz w:val="18"/>
                <w:szCs w:val="18"/>
              </w:rPr>
              <w:t xml:space="preserve">Zákon č. </w:t>
            </w:r>
            <w:r w:rsidRPr="00D17022">
              <w:rPr>
                <w:sz w:val="18"/>
                <w:szCs w:val="18"/>
              </w:rPr>
              <w:t>297/2016 Sb.</w:t>
            </w:r>
            <w:r>
              <w:rPr>
                <w:sz w:val="18"/>
                <w:szCs w:val="18"/>
              </w:rPr>
              <w:t xml:space="preserve">, </w:t>
            </w:r>
            <w:r w:rsidRPr="00D17022">
              <w:rPr>
                <w:sz w:val="18"/>
                <w:szCs w:val="18"/>
              </w:rPr>
              <w:t>o službách vytvářejících důvěru pro elektronické transakce</w:t>
            </w:r>
          </w:p>
        </w:tc>
        <w:tc>
          <w:tcPr>
            <w:tcW w:w="1440" w:type="dxa"/>
          </w:tcPr>
          <w:p w14:paraId="08FC8EE5" w14:textId="77777777" w:rsidR="00A8664B" w:rsidRPr="00087E9F" w:rsidRDefault="00A8664B" w:rsidP="00A8664B">
            <w:pPr>
              <w:jc w:val="both"/>
              <w:rPr>
                <w:sz w:val="18"/>
                <w:szCs w:val="18"/>
              </w:rPr>
            </w:pPr>
            <w:r>
              <w:rPr>
                <w:sz w:val="18"/>
                <w:szCs w:val="18"/>
              </w:rPr>
              <w:t>19.9.2016</w:t>
            </w:r>
          </w:p>
        </w:tc>
      </w:tr>
      <w:tr w:rsidR="007136DD" w:rsidRPr="00186DE5" w14:paraId="61A375B5" w14:textId="77777777" w:rsidTr="00EA7086">
        <w:tc>
          <w:tcPr>
            <w:tcW w:w="540" w:type="dxa"/>
          </w:tcPr>
          <w:p w14:paraId="6DE861C7" w14:textId="77777777" w:rsidR="007136DD" w:rsidRPr="00186DE5" w:rsidRDefault="007136DD" w:rsidP="007136DD">
            <w:pPr>
              <w:numPr>
                <w:ilvl w:val="0"/>
                <w:numId w:val="2"/>
              </w:numPr>
              <w:ind w:left="0" w:firstLine="0"/>
              <w:jc w:val="both"/>
              <w:rPr>
                <w:sz w:val="18"/>
                <w:szCs w:val="18"/>
              </w:rPr>
            </w:pPr>
          </w:p>
        </w:tc>
        <w:tc>
          <w:tcPr>
            <w:tcW w:w="900" w:type="dxa"/>
          </w:tcPr>
          <w:p w14:paraId="06FC0562" w14:textId="77777777" w:rsidR="007136DD" w:rsidRDefault="007136DD" w:rsidP="007136DD">
            <w:pPr>
              <w:rPr>
                <w:sz w:val="18"/>
                <w:szCs w:val="18"/>
              </w:rPr>
            </w:pPr>
            <w:r w:rsidRPr="00B87D61">
              <w:rPr>
                <w:sz w:val="18"/>
                <w:szCs w:val="18"/>
              </w:rPr>
              <w:t>261/2021</w:t>
            </w:r>
          </w:p>
        </w:tc>
        <w:tc>
          <w:tcPr>
            <w:tcW w:w="12960" w:type="dxa"/>
          </w:tcPr>
          <w:p w14:paraId="0D673E45" w14:textId="77777777" w:rsidR="007136DD" w:rsidRDefault="007136DD" w:rsidP="007136DD">
            <w:pPr>
              <w:rPr>
                <w:sz w:val="18"/>
                <w:szCs w:val="18"/>
              </w:rPr>
            </w:pPr>
            <w:r>
              <w:rPr>
                <w:sz w:val="18"/>
                <w:szCs w:val="18"/>
              </w:rPr>
              <w:t xml:space="preserve">Zákon, </w:t>
            </w:r>
            <w:r w:rsidRPr="00B87D61">
              <w:rPr>
                <w:sz w:val="18"/>
                <w:szCs w:val="18"/>
              </w:rPr>
              <w:t>kterým se mění některé zákony v souvislosti s další elektronizací postupů orgánů veřejné moci</w:t>
            </w:r>
          </w:p>
        </w:tc>
        <w:tc>
          <w:tcPr>
            <w:tcW w:w="1440" w:type="dxa"/>
          </w:tcPr>
          <w:p w14:paraId="4CCCA359" w14:textId="77777777" w:rsidR="007136DD" w:rsidRDefault="007136DD" w:rsidP="007136DD">
            <w:pPr>
              <w:jc w:val="both"/>
              <w:rPr>
                <w:sz w:val="18"/>
                <w:szCs w:val="18"/>
              </w:rPr>
            </w:pPr>
            <w:r>
              <w:rPr>
                <w:sz w:val="18"/>
                <w:szCs w:val="18"/>
              </w:rPr>
              <w:t>24.7.2021</w:t>
            </w:r>
          </w:p>
        </w:tc>
      </w:tr>
      <w:tr w:rsidR="00BE4C06" w:rsidRPr="00186DE5" w14:paraId="6ACD7C96" w14:textId="77777777" w:rsidTr="00EA7086">
        <w:tc>
          <w:tcPr>
            <w:tcW w:w="540" w:type="dxa"/>
          </w:tcPr>
          <w:p w14:paraId="56E77B91" w14:textId="77777777" w:rsidR="00BE4C06" w:rsidRPr="00186DE5" w:rsidRDefault="00BE4C06" w:rsidP="00BE4C06">
            <w:pPr>
              <w:numPr>
                <w:ilvl w:val="0"/>
                <w:numId w:val="2"/>
              </w:numPr>
              <w:ind w:left="0" w:firstLine="0"/>
              <w:jc w:val="both"/>
              <w:rPr>
                <w:sz w:val="18"/>
                <w:szCs w:val="18"/>
              </w:rPr>
            </w:pPr>
          </w:p>
        </w:tc>
        <w:tc>
          <w:tcPr>
            <w:tcW w:w="900" w:type="dxa"/>
          </w:tcPr>
          <w:p w14:paraId="097C4937" w14:textId="77777777" w:rsidR="00BE4C06" w:rsidRPr="00F533A7" w:rsidRDefault="00BE4C06" w:rsidP="00BE4C06">
            <w:pPr>
              <w:jc w:val="both"/>
              <w:rPr>
                <w:sz w:val="18"/>
                <w:szCs w:val="18"/>
              </w:rPr>
            </w:pPr>
            <w:r w:rsidRPr="00070C2A">
              <w:rPr>
                <w:sz w:val="18"/>
                <w:szCs w:val="18"/>
              </w:rPr>
              <w:t>240/2022</w:t>
            </w:r>
          </w:p>
        </w:tc>
        <w:tc>
          <w:tcPr>
            <w:tcW w:w="12960" w:type="dxa"/>
          </w:tcPr>
          <w:p w14:paraId="001166CD" w14:textId="77777777" w:rsidR="00BE4C06" w:rsidRDefault="00BE4C06" w:rsidP="00BE4C06">
            <w:pPr>
              <w:rPr>
                <w:sz w:val="18"/>
                <w:szCs w:val="18"/>
              </w:rPr>
            </w:pPr>
            <w:r>
              <w:rPr>
                <w:sz w:val="18"/>
                <w:szCs w:val="18"/>
              </w:rPr>
              <w:t xml:space="preserve">Zákon, </w:t>
            </w:r>
            <w:r w:rsidRPr="00070C2A">
              <w:rPr>
                <w:sz w:val="18"/>
                <w:szCs w:val="18"/>
              </w:rPr>
              <w:t>kterým se mění zákon č. 69/2006 Sb., o provádění mezinárodních sankcí, ve znění pozdějších předpisů, a další související zákony</w:t>
            </w:r>
          </w:p>
        </w:tc>
        <w:tc>
          <w:tcPr>
            <w:tcW w:w="1440" w:type="dxa"/>
          </w:tcPr>
          <w:p w14:paraId="36A17335" w14:textId="77777777" w:rsidR="00BE4C06" w:rsidRDefault="00BE4C06" w:rsidP="00BE4C06">
            <w:pPr>
              <w:jc w:val="both"/>
              <w:rPr>
                <w:sz w:val="18"/>
                <w:szCs w:val="18"/>
              </w:rPr>
            </w:pPr>
            <w:r>
              <w:rPr>
                <w:sz w:val="18"/>
                <w:szCs w:val="18"/>
              </w:rPr>
              <w:t>1.9.2022</w:t>
            </w:r>
          </w:p>
        </w:tc>
      </w:tr>
    </w:tbl>
    <w:p w14:paraId="68318724" w14:textId="77777777" w:rsidR="001B033D" w:rsidRPr="00186DE5" w:rsidRDefault="001B033D" w:rsidP="00AF18B6">
      <w:pPr>
        <w:rPr>
          <w:sz w:val="18"/>
        </w:rPr>
      </w:pPr>
    </w:p>
    <w:p w14:paraId="4F1A6BA2" w14:textId="77777777" w:rsidR="001B033D" w:rsidRPr="00186DE5" w:rsidRDefault="001B033D" w:rsidP="00AF18B6">
      <w:pPr>
        <w:rPr>
          <w:sz w:val="18"/>
        </w:rPr>
      </w:pPr>
    </w:p>
    <w:p w14:paraId="43A013D9" w14:textId="77777777" w:rsidR="001B033D" w:rsidRPr="00186DE5" w:rsidRDefault="001B033D" w:rsidP="00AF18B6">
      <w:pPr>
        <w:ind w:left="-900"/>
        <w:rPr>
          <w:b/>
          <w:bCs/>
          <w:sz w:val="18"/>
        </w:rPr>
      </w:pPr>
      <w:r w:rsidRPr="00186DE5">
        <w:rPr>
          <w:b/>
          <w:bCs/>
          <w:sz w:val="18"/>
        </w:rPr>
        <w:t>2. Seznam</w:t>
      </w:r>
      <w:r w:rsidR="00653B8C">
        <w:rPr>
          <w:b/>
          <w:bCs/>
          <w:sz w:val="18"/>
        </w:rPr>
        <w:t xml:space="preserve"> návrhů př</w:t>
      </w:r>
      <w:r w:rsidRPr="00186DE5">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700"/>
        <w:gridCol w:w="1418"/>
        <w:gridCol w:w="1717"/>
        <w:gridCol w:w="1457"/>
      </w:tblGrid>
      <w:tr w:rsidR="00EA7086" w:rsidRPr="00186DE5" w14:paraId="735AE82B" w14:textId="77777777" w:rsidTr="00EA7086">
        <w:tc>
          <w:tcPr>
            <w:tcW w:w="546" w:type="dxa"/>
          </w:tcPr>
          <w:p w14:paraId="6F26382E" w14:textId="77777777" w:rsidR="00EA7086" w:rsidRPr="00186DE5" w:rsidRDefault="00EA7086" w:rsidP="00EA7086">
            <w:pPr>
              <w:jc w:val="both"/>
              <w:rPr>
                <w:sz w:val="18"/>
                <w:szCs w:val="18"/>
              </w:rPr>
            </w:pPr>
            <w:r w:rsidRPr="00186DE5">
              <w:rPr>
                <w:sz w:val="18"/>
                <w:szCs w:val="18"/>
              </w:rPr>
              <w:t>Poř.č.</w:t>
            </w:r>
          </w:p>
        </w:tc>
        <w:tc>
          <w:tcPr>
            <w:tcW w:w="910" w:type="dxa"/>
          </w:tcPr>
          <w:p w14:paraId="28464070" w14:textId="77777777" w:rsidR="00EA7086" w:rsidRPr="00186DE5" w:rsidRDefault="00EA7086" w:rsidP="00EA7086">
            <w:pPr>
              <w:jc w:val="both"/>
              <w:rPr>
                <w:sz w:val="18"/>
                <w:szCs w:val="18"/>
              </w:rPr>
            </w:pPr>
            <w:r w:rsidRPr="00186DE5">
              <w:rPr>
                <w:sz w:val="18"/>
                <w:szCs w:val="18"/>
              </w:rPr>
              <w:t>Číslo ID</w:t>
            </w:r>
          </w:p>
        </w:tc>
        <w:tc>
          <w:tcPr>
            <w:tcW w:w="1092" w:type="dxa"/>
          </w:tcPr>
          <w:p w14:paraId="2A22C8C1" w14:textId="77777777" w:rsidR="00EA7086" w:rsidRPr="00186DE5" w:rsidRDefault="00EA7086" w:rsidP="00EA7086">
            <w:pPr>
              <w:jc w:val="both"/>
              <w:rPr>
                <w:sz w:val="18"/>
                <w:szCs w:val="18"/>
              </w:rPr>
            </w:pPr>
            <w:r w:rsidRPr="00186DE5">
              <w:rPr>
                <w:sz w:val="18"/>
                <w:szCs w:val="18"/>
              </w:rPr>
              <w:t>Předkladatel</w:t>
            </w:r>
          </w:p>
        </w:tc>
        <w:tc>
          <w:tcPr>
            <w:tcW w:w="8700" w:type="dxa"/>
          </w:tcPr>
          <w:p w14:paraId="137C5335" w14:textId="77777777" w:rsidR="00EA7086" w:rsidRPr="00186DE5" w:rsidRDefault="00EA7086" w:rsidP="00EA7086">
            <w:pPr>
              <w:jc w:val="both"/>
              <w:rPr>
                <w:sz w:val="18"/>
                <w:szCs w:val="18"/>
              </w:rPr>
            </w:pPr>
            <w:r w:rsidRPr="00186DE5">
              <w:rPr>
                <w:sz w:val="18"/>
                <w:szCs w:val="18"/>
              </w:rPr>
              <w:t>Název návrhu předpisu</w:t>
            </w:r>
          </w:p>
        </w:tc>
        <w:tc>
          <w:tcPr>
            <w:tcW w:w="1418" w:type="dxa"/>
          </w:tcPr>
          <w:p w14:paraId="2390C97C" w14:textId="77777777" w:rsidR="00EA7086" w:rsidRPr="00186DE5" w:rsidRDefault="00EA7086" w:rsidP="00EA7086">
            <w:pPr>
              <w:jc w:val="both"/>
              <w:rPr>
                <w:sz w:val="18"/>
                <w:szCs w:val="18"/>
              </w:rPr>
            </w:pPr>
            <w:r w:rsidRPr="00186DE5">
              <w:rPr>
                <w:sz w:val="18"/>
                <w:szCs w:val="18"/>
              </w:rPr>
              <w:t>Předpokládané datum zahájení přípravy / stav přípravy</w:t>
            </w:r>
          </w:p>
        </w:tc>
        <w:tc>
          <w:tcPr>
            <w:tcW w:w="1717" w:type="dxa"/>
          </w:tcPr>
          <w:p w14:paraId="048E5A7D" w14:textId="77777777" w:rsidR="00EA7086" w:rsidRPr="00186DE5" w:rsidRDefault="00EA7086" w:rsidP="00EA7086">
            <w:pPr>
              <w:jc w:val="both"/>
              <w:rPr>
                <w:sz w:val="18"/>
                <w:szCs w:val="18"/>
              </w:rPr>
            </w:pPr>
            <w:r w:rsidRPr="00186DE5">
              <w:rPr>
                <w:sz w:val="18"/>
                <w:szCs w:val="18"/>
              </w:rPr>
              <w:t xml:space="preserve">Předpokládané datum předložení vládě </w:t>
            </w:r>
          </w:p>
        </w:tc>
        <w:tc>
          <w:tcPr>
            <w:tcW w:w="1457" w:type="dxa"/>
          </w:tcPr>
          <w:p w14:paraId="643228FA" w14:textId="77777777" w:rsidR="00EA7086" w:rsidRPr="00186DE5" w:rsidRDefault="00EA7086" w:rsidP="00EA7086">
            <w:pPr>
              <w:jc w:val="both"/>
              <w:rPr>
                <w:sz w:val="18"/>
                <w:szCs w:val="18"/>
              </w:rPr>
            </w:pPr>
            <w:r w:rsidRPr="00186DE5">
              <w:rPr>
                <w:sz w:val="18"/>
                <w:szCs w:val="18"/>
              </w:rPr>
              <w:t>Předpokládané datum nabytí účinnosti</w:t>
            </w:r>
          </w:p>
        </w:tc>
      </w:tr>
      <w:tr w:rsidR="00812D45" w:rsidRPr="00186DE5" w14:paraId="54067A41" w14:textId="77777777" w:rsidTr="00EA7086">
        <w:tc>
          <w:tcPr>
            <w:tcW w:w="546" w:type="dxa"/>
          </w:tcPr>
          <w:p w14:paraId="0189A24D" w14:textId="77777777" w:rsidR="00812D45" w:rsidRPr="00186DE5" w:rsidRDefault="00812D45" w:rsidP="00812D45">
            <w:pPr>
              <w:numPr>
                <w:ilvl w:val="0"/>
                <w:numId w:val="1"/>
              </w:numPr>
              <w:ind w:left="0" w:firstLine="0"/>
              <w:jc w:val="both"/>
              <w:rPr>
                <w:sz w:val="18"/>
                <w:szCs w:val="18"/>
              </w:rPr>
            </w:pPr>
          </w:p>
        </w:tc>
        <w:tc>
          <w:tcPr>
            <w:tcW w:w="910" w:type="dxa"/>
          </w:tcPr>
          <w:p w14:paraId="18240E03" w14:textId="2CA7E030" w:rsidR="00812D45" w:rsidRPr="00087E9F" w:rsidRDefault="00812D45" w:rsidP="00812D45">
            <w:pPr>
              <w:jc w:val="both"/>
              <w:rPr>
                <w:rFonts w:eastAsia="Calibri"/>
                <w:sz w:val="18"/>
                <w:szCs w:val="18"/>
              </w:rPr>
            </w:pPr>
            <w:r>
              <w:rPr>
                <w:sz w:val="18"/>
                <w:szCs w:val="18"/>
                <w:lang w:eastAsia="en-US"/>
              </w:rPr>
              <w:t>11053</w:t>
            </w:r>
          </w:p>
        </w:tc>
        <w:tc>
          <w:tcPr>
            <w:tcW w:w="1092" w:type="dxa"/>
          </w:tcPr>
          <w:p w14:paraId="3A3A38BF" w14:textId="09058D6E" w:rsidR="00812D45" w:rsidRPr="00087E9F" w:rsidRDefault="00812D45" w:rsidP="00812D45">
            <w:pPr>
              <w:rPr>
                <w:sz w:val="18"/>
              </w:rPr>
            </w:pPr>
            <w:r>
              <w:rPr>
                <w:sz w:val="18"/>
                <w:szCs w:val="18"/>
                <w:lang w:eastAsia="en-US"/>
              </w:rPr>
              <w:t>MPSV</w:t>
            </w:r>
          </w:p>
        </w:tc>
        <w:tc>
          <w:tcPr>
            <w:tcW w:w="8700" w:type="dxa"/>
          </w:tcPr>
          <w:p w14:paraId="669FCA71" w14:textId="298B54DB" w:rsidR="00812D45" w:rsidRPr="00087E9F" w:rsidRDefault="00812D45" w:rsidP="00812D45">
            <w:pPr>
              <w:jc w:val="both"/>
              <w:rPr>
                <w:rFonts w:eastAsia="Calibri"/>
                <w:sz w:val="18"/>
                <w:szCs w:val="18"/>
                <w:lang w:eastAsia="en-US"/>
              </w:rPr>
            </w:pPr>
            <w:r>
              <w:rPr>
                <w:sz w:val="18"/>
                <w:szCs w:val="18"/>
                <w:lang w:eastAsia="en-US"/>
              </w:rPr>
              <w:t>Návrh zákona o integračním sociálním podniku</w:t>
            </w:r>
          </w:p>
        </w:tc>
        <w:tc>
          <w:tcPr>
            <w:tcW w:w="1418" w:type="dxa"/>
          </w:tcPr>
          <w:p w14:paraId="1B264B7C" w14:textId="65C0F8CA" w:rsidR="00812D45" w:rsidRPr="006C54B9" w:rsidRDefault="00812D45" w:rsidP="00812D45">
            <w:pPr>
              <w:spacing w:line="276" w:lineRule="auto"/>
              <w:rPr>
                <w:sz w:val="18"/>
                <w:szCs w:val="18"/>
              </w:rPr>
            </w:pPr>
            <w:r>
              <w:rPr>
                <w:sz w:val="18"/>
                <w:szCs w:val="18"/>
                <w:lang w:eastAsia="en-US"/>
              </w:rPr>
              <w:t xml:space="preserve">po LRV </w:t>
            </w:r>
          </w:p>
        </w:tc>
        <w:tc>
          <w:tcPr>
            <w:tcW w:w="1717" w:type="dxa"/>
          </w:tcPr>
          <w:p w14:paraId="272AA63F" w14:textId="48528512" w:rsidR="00812D45" w:rsidRPr="006C54B9" w:rsidRDefault="00812D45" w:rsidP="00812D45">
            <w:pPr>
              <w:spacing w:line="276" w:lineRule="auto"/>
              <w:rPr>
                <w:sz w:val="18"/>
                <w:szCs w:val="18"/>
              </w:rPr>
            </w:pPr>
            <w:r>
              <w:rPr>
                <w:sz w:val="18"/>
                <w:szCs w:val="18"/>
                <w:lang w:eastAsia="en-US"/>
              </w:rPr>
              <w:t>Únor 2024</w:t>
            </w:r>
          </w:p>
        </w:tc>
        <w:tc>
          <w:tcPr>
            <w:tcW w:w="1457" w:type="dxa"/>
          </w:tcPr>
          <w:p w14:paraId="2A387C54" w14:textId="2FACB697" w:rsidR="00812D45" w:rsidRPr="006C54B9" w:rsidRDefault="00812D45" w:rsidP="00812D45">
            <w:pPr>
              <w:spacing w:line="276" w:lineRule="auto"/>
              <w:rPr>
                <w:sz w:val="18"/>
                <w:szCs w:val="18"/>
              </w:rPr>
            </w:pPr>
            <w:r>
              <w:rPr>
                <w:sz w:val="18"/>
                <w:szCs w:val="18"/>
                <w:lang w:eastAsia="en-US"/>
              </w:rPr>
              <w:t>1.1.2025</w:t>
            </w:r>
          </w:p>
        </w:tc>
      </w:tr>
      <w:tr w:rsidR="00812D45" w:rsidRPr="00186DE5" w14:paraId="58D1EF84" w14:textId="77777777" w:rsidTr="00EA7086">
        <w:tc>
          <w:tcPr>
            <w:tcW w:w="546" w:type="dxa"/>
          </w:tcPr>
          <w:p w14:paraId="178D045B" w14:textId="77777777" w:rsidR="00812D45" w:rsidRPr="00186DE5" w:rsidRDefault="00812D45" w:rsidP="00812D45">
            <w:pPr>
              <w:numPr>
                <w:ilvl w:val="0"/>
                <w:numId w:val="1"/>
              </w:numPr>
              <w:ind w:left="0" w:firstLine="0"/>
              <w:jc w:val="both"/>
              <w:rPr>
                <w:sz w:val="18"/>
                <w:szCs w:val="18"/>
              </w:rPr>
            </w:pPr>
          </w:p>
        </w:tc>
        <w:tc>
          <w:tcPr>
            <w:tcW w:w="910" w:type="dxa"/>
          </w:tcPr>
          <w:p w14:paraId="17ECCA63" w14:textId="0FE595C7" w:rsidR="00812D45" w:rsidRPr="00186DE5" w:rsidRDefault="00812D45" w:rsidP="00812D45">
            <w:pPr>
              <w:rPr>
                <w:rFonts w:eastAsia="Calibri"/>
                <w:sz w:val="18"/>
                <w:szCs w:val="18"/>
              </w:rPr>
            </w:pPr>
            <w:r>
              <w:rPr>
                <w:sz w:val="18"/>
                <w:szCs w:val="18"/>
                <w:lang w:eastAsia="en-US"/>
              </w:rPr>
              <w:t>11760</w:t>
            </w:r>
          </w:p>
        </w:tc>
        <w:tc>
          <w:tcPr>
            <w:tcW w:w="1092" w:type="dxa"/>
          </w:tcPr>
          <w:p w14:paraId="721CFBB3" w14:textId="75AF9B60" w:rsidR="00812D45" w:rsidRPr="00186DE5" w:rsidRDefault="00812D45" w:rsidP="00812D45">
            <w:pPr>
              <w:jc w:val="both"/>
              <w:rPr>
                <w:sz w:val="18"/>
              </w:rPr>
            </w:pPr>
            <w:r>
              <w:rPr>
                <w:sz w:val="18"/>
                <w:szCs w:val="18"/>
                <w:lang w:eastAsia="en-US"/>
              </w:rPr>
              <w:t>MPSV</w:t>
            </w:r>
          </w:p>
        </w:tc>
        <w:tc>
          <w:tcPr>
            <w:tcW w:w="8700" w:type="dxa"/>
          </w:tcPr>
          <w:p w14:paraId="5CF0E3A8" w14:textId="6CE8B8E5" w:rsidR="00812D45" w:rsidRPr="00186DE5" w:rsidRDefault="00812D45" w:rsidP="00812D45">
            <w:pPr>
              <w:jc w:val="both"/>
              <w:rPr>
                <w:sz w:val="18"/>
              </w:rPr>
            </w:pPr>
            <w:r>
              <w:rPr>
                <w:sz w:val="18"/>
                <w:szCs w:val="18"/>
                <w:lang w:eastAsia="en-US"/>
              </w:rPr>
              <w:t>Návrh zákona, kterým se mění některé zákony v souvislosti s přijetím zákona o sociálním podniku</w:t>
            </w:r>
          </w:p>
        </w:tc>
        <w:tc>
          <w:tcPr>
            <w:tcW w:w="1418" w:type="dxa"/>
          </w:tcPr>
          <w:p w14:paraId="205A97F3" w14:textId="370A0F52" w:rsidR="00812D45" w:rsidRPr="00186DE5" w:rsidRDefault="00812D45" w:rsidP="00812D45">
            <w:pPr>
              <w:rPr>
                <w:sz w:val="18"/>
              </w:rPr>
            </w:pPr>
            <w:r>
              <w:rPr>
                <w:sz w:val="18"/>
                <w:szCs w:val="18"/>
                <w:lang w:eastAsia="en-US"/>
              </w:rPr>
              <w:t xml:space="preserve">po LRV </w:t>
            </w:r>
          </w:p>
        </w:tc>
        <w:tc>
          <w:tcPr>
            <w:tcW w:w="1717" w:type="dxa"/>
          </w:tcPr>
          <w:p w14:paraId="4E83F8AD" w14:textId="17FA8672" w:rsidR="00812D45" w:rsidRPr="00186DE5" w:rsidRDefault="00812D45" w:rsidP="00812D45">
            <w:pPr>
              <w:rPr>
                <w:sz w:val="18"/>
              </w:rPr>
            </w:pPr>
            <w:r>
              <w:rPr>
                <w:sz w:val="18"/>
                <w:szCs w:val="18"/>
                <w:lang w:eastAsia="en-US"/>
              </w:rPr>
              <w:t>Únor 2024</w:t>
            </w:r>
          </w:p>
        </w:tc>
        <w:tc>
          <w:tcPr>
            <w:tcW w:w="1457" w:type="dxa"/>
          </w:tcPr>
          <w:p w14:paraId="37E7F5EA" w14:textId="01048C19" w:rsidR="00812D45" w:rsidRPr="00186DE5" w:rsidRDefault="00812D45" w:rsidP="00812D45">
            <w:pPr>
              <w:rPr>
                <w:sz w:val="18"/>
              </w:rPr>
            </w:pPr>
            <w:r>
              <w:rPr>
                <w:sz w:val="18"/>
                <w:szCs w:val="18"/>
                <w:lang w:eastAsia="en-US"/>
              </w:rPr>
              <w:t>dělená účinnost - 1.1.2025/1.1.2027</w:t>
            </w:r>
          </w:p>
        </w:tc>
      </w:tr>
      <w:tr w:rsidR="00AF1FAB" w:rsidRPr="00186DE5" w14:paraId="7B3E8D50" w14:textId="77777777" w:rsidTr="00EA7086">
        <w:trPr>
          <w:ins w:id="19" w:author="Nedvědická Jana" w:date="2024-05-13T16:56:00Z"/>
        </w:trPr>
        <w:tc>
          <w:tcPr>
            <w:tcW w:w="546" w:type="dxa"/>
          </w:tcPr>
          <w:p w14:paraId="57A0A896" w14:textId="77777777" w:rsidR="00AF1FAB" w:rsidRPr="00186DE5" w:rsidRDefault="00AF1FAB" w:rsidP="00AF1FAB">
            <w:pPr>
              <w:numPr>
                <w:ilvl w:val="0"/>
                <w:numId w:val="1"/>
              </w:numPr>
              <w:ind w:left="0" w:firstLine="0"/>
              <w:jc w:val="both"/>
              <w:rPr>
                <w:ins w:id="20" w:author="Nedvědická Jana" w:date="2024-05-13T16:56:00Z"/>
                <w:sz w:val="18"/>
                <w:szCs w:val="18"/>
              </w:rPr>
            </w:pPr>
          </w:p>
        </w:tc>
        <w:tc>
          <w:tcPr>
            <w:tcW w:w="910" w:type="dxa"/>
          </w:tcPr>
          <w:p w14:paraId="497076DB" w14:textId="74DD23AF" w:rsidR="00AF1FAB" w:rsidRDefault="00AF1FAB" w:rsidP="00AF1FAB">
            <w:pPr>
              <w:rPr>
                <w:ins w:id="21" w:author="Nedvědická Jana" w:date="2024-05-13T16:56:00Z"/>
                <w:sz w:val="18"/>
                <w:szCs w:val="18"/>
                <w:lang w:eastAsia="en-US"/>
              </w:rPr>
            </w:pPr>
            <w:ins w:id="22" w:author="Nedvědická Jana" w:date="2024-05-13T16:56:00Z">
              <w:r w:rsidRPr="00AF1FAB">
                <w:rPr>
                  <w:sz w:val="18"/>
                  <w:szCs w:val="18"/>
                  <w:lang w:eastAsia="en-US"/>
                  <w:rPrChange w:id="23" w:author="Nedvědická Jana" w:date="2024-05-13T16:56:00Z">
                    <w:rPr/>
                  </w:rPrChange>
                </w:rPr>
                <w:t>10878</w:t>
              </w:r>
            </w:ins>
          </w:p>
        </w:tc>
        <w:tc>
          <w:tcPr>
            <w:tcW w:w="1092" w:type="dxa"/>
          </w:tcPr>
          <w:p w14:paraId="7A8C8CC4" w14:textId="62AEEA42" w:rsidR="00AF1FAB" w:rsidRDefault="00AF1FAB" w:rsidP="00AF1FAB">
            <w:pPr>
              <w:jc w:val="both"/>
              <w:rPr>
                <w:ins w:id="24" w:author="Nedvědická Jana" w:date="2024-05-13T16:56:00Z"/>
                <w:sz w:val="18"/>
                <w:szCs w:val="18"/>
                <w:lang w:eastAsia="en-US"/>
              </w:rPr>
            </w:pPr>
            <w:ins w:id="25" w:author="Nedvědická Jana" w:date="2024-05-13T16:56:00Z">
              <w:r w:rsidRPr="00AF1FAB">
                <w:rPr>
                  <w:sz w:val="18"/>
                  <w:szCs w:val="18"/>
                  <w:lang w:eastAsia="en-US"/>
                  <w:rPrChange w:id="26" w:author="Nedvědická Jana" w:date="2024-05-13T16:56:00Z">
                    <w:rPr/>
                  </w:rPrChange>
                </w:rPr>
                <w:t>MF</w:t>
              </w:r>
            </w:ins>
          </w:p>
        </w:tc>
        <w:tc>
          <w:tcPr>
            <w:tcW w:w="8700" w:type="dxa"/>
          </w:tcPr>
          <w:p w14:paraId="7D0139E7" w14:textId="6B5DBF37" w:rsidR="00AF1FAB" w:rsidRDefault="00AF1FAB" w:rsidP="00AF1FAB">
            <w:pPr>
              <w:jc w:val="both"/>
              <w:rPr>
                <w:ins w:id="27" w:author="Nedvědická Jana" w:date="2024-05-13T16:56:00Z"/>
                <w:sz w:val="18"/>
                <w:szCs w:val="18"/>
                <w:lang w:eastAsia="en-US"/>
              </w:rPr>
            </w:pPr>
            <w:ins w:id="28" w:author="Nedvědická Jana" w:date="2024-05-13T16:56:00Z">
              <w:r w:rsidRPr="00AF1FAB">
                <w:rPr>
                  <w:sz w:val="18"/>
                  <w:szCs w:val="18"/>
                  <w:lang w:eastAsia="en-US"/>
                  <w:rPrChange w:id="29" w:author="Nedvědická Jana" w:date="2024-05-13T16:56:00Z">
                    <w:rPr/>
                  </w:rPrChange>
                </w:rPr>
                <w:t>Návrh zákona, kterým se mění a ruší některé zákony v souvislosti s přijetím zákona o účetnictví</w:t>
              </w:r>
            </w:ins>
          </w:p>
        </w:tc>
        <w:tc>
          <w:tcPr>
            <w:tcW w:w="1418" w:type="dxa"/>
          </w:tcPr>
          <w:p w14:paraId="3317591E" w14:textId="77777777" w:rsidR="00AF1FAB" w:rsidRDefault="00AF1FAB" w:rsidP="00AF1FAB">
            <w:pPr>
              <w:rPr>
                <w:ins w:id="30" w:author="Nedvědická Jana" w:date="2024-05-13T16:56:00Z"/>
                <w:sz w:val="18"/>
                <w:szCs w:val="18"/>
                <w:lang w:eastAsia="en-US"/>
              </w:rPr>
            </w:pPr>
          </w:p>
        </w:tc>
        <w:tc>
          <w:tcPr>
            <w:tcW w:w="1717" w:type="dxa"/>
          </w:tcPr>
          <w:p w14:paraId="21C293AA" w14:textId="77777777" w:rsidR="00AF1FAB" w:rsidRDefault="00AF1FAB" w:rsidP="00AF1FAB">
            <w:pPr>
              <w:rPr>
                <w:ins w:id="31" w:author="Nedvědická Jana" w:date="2024-05-13T16:56:00Z"/>
                <w:sz w:val="18"/>
                <w:szCs w:val="18"/>
                <w:lang w:eastAsia="en-US"/>
              </w:rPr>
            </w:pPr>
          </w:p>
        </w:tc>
        <w:tc>
          <w:tcPr>
            <w:tcW w:w="1457" w:type="dxa"/>
          </w:tcPr>
          <w:p w14:paraId="40A7AA56" w14:textId="77777777" w:rsidR="00AF1FAB" w:rsidRDefault="00AF1FAB" w:rsidP="00AF1FAB">
            <w:pPr>
              <w:rPr>
                <w:ins w:id="32" w:author="Nedvědická Jana" w:date="2024-05-13T16:56:00Z"/>
                <w:sz w:val="18"/>
                <w:szCs w:val="18"/>
                <w:lang w:eastAsia="en-US"/>
              </w:rPr>
            </w:pPr>
          </w:p>
        </w:tc>
      </w:tr>
    </w:tbl>
    <w:p w14:paraId="08DE8F2C" w14:textId="77777777" w:rsidR="001B033D" w:rsidRPr="00186DE5" w:rsidRDefault="001B033D" w:rsidP="00AF18B6">
      <w:pPr>
        <w:rPr>
          <w:sz w:val="18"/>
        </w:rPr>
      </w:pPr>
    </w:p>
    <w:p w14:paraId="5D2733E5" w14:textId="77777777" w:rsidR="001B033D" w:rsidRPr="00186DE5" w:rsidRDefault="001B033D" w:rsidP="00AF18B6">
      <w:pPr>
        <w:ind w:left="-900"/>
        <w:rPr>
          <w:b/>
          <w:bCs/>
          <w:sz w:val="18"/>
        </w:rPr>
      </w:pPr>
      <w:r w:rsidRPr="00186DE5">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093F41" w:rsidRPr="00186DE5" w14:paraId="02F77752" w14:textId="77777777" w:rsidTr="000D6443">
        <w:tc>
          <w:tcPr>
            <w:tcW w:w="540" w:type="dxa"/>
          </w:tcPr>
          <w:p w14:paraId="43FEB8C6" w14:textId="77777777" w:rsidR="00093F41" w:rsidRPr="00186DE5" w:rsidRDefault="00093F41" w:rsidP="000D6443">
            <w:pPr>
              <w:rPr>
                <w:sz w:val="18"/>
              </w:rPr>
            </w:pPr>
            <w:r w:rsidRPr="00186DE5">
              <w:rPr>
                <w:sz w:val="18"/>
              </w:rPr>
              <w:t>1</w:t>
            </w:r>
          </w:p>
        </w:tc>
        <w:tc>
          <w:tcPr>
            <w:tcW w:w="15300" w:type="dxa"/>
          </w:tcPr>
          <w:p w14:paraId="1E0362F1" w14:textId="77777777" w:rsidR="00093F41" w:rsidRPr="00186DE5" w:rsidRDefault="00093F41" w:rsidP="000D6443">
            <w:pPr>
              <w:rPr>
                <w:sz w:val="18"/>
              </w:rPr>
            </w:pPr>
            <w:r w:rsidRPr="00186DE5">
              <w:rPr>
                <w:sz w:val="18"/>
              </w:rPr>
              <w:t>Seznam právních předpisů v příloze č. 5 k zákonu odpovídá příloze II směrnice.</w:t>
            </w:r>
          </w:p>
        </w:tc>
      </w:tr>
      <w:tr w:rsidR="00093F41" w:rsidRPr="00186DE5" w14:paraId="584842FE" w14:textId="77777777" w:rsidTr="000D6443">
        <w:tc>
          <w:tcPr>
            <w:tcW w:w="540" w:type="dxa"/>
          </w:tcPr>
          <w:p w14:paraId="6AA92801" w14:textId="77777777" w:rsidR="00093F41" w:rsidRPr="00186DE5" w:rsidRDefault="00093F41" w:rsidP="000D6443">
            <w:pPr>
              <w:rPr>
                <w:sz w:val="18"/>
              </w:rPr>
            </w:pPr>
            <w:r w:rsidRPr="00186DE5">
              <w:rPr>
                <w:sz w:val="18"/>
              </w:rPr>
              <w:t>2</w:t>
            </w:r>
          </w:p>
        </w:tc>
        <w:tc>
          <w:tcPr>
            <w:tcW w:w="15300" w:type="dxa"/>
          </w:tcPr>
          <w:p w14:paraId="76709670" w14:textId="77777777" w:rsidR="00093F41" w:rsidRPr="00186DE5" w:rsidRDefault="00093F41" w:rsidP="000D6443">
            <w:pPr>
              <w:rPr>
                <w:sz w:val="18"/>
              </w:rPr>
            </w:pPr>
            <w:r w:rsidRPr="00186DE5">
              <w:rPr>
                <w:sz w:val="18"/>
              </w:rPr>
              <w:t>Zákon č. 20/2000 Sb. je transpozicí směrnice 97/67/ES.</w:t>
            </w:r>
          </w:p>
        </w:tc>
      </w:tr>
      <w:tr w:rsidR="00093F41" w:rsidRPr="00186DE5" w14:paraId="67AADD66" w14:textId="77777777" w:rsidTr="000D6443">
        <w:tc>
          <w:tcPr>
            <w:tcW w:w="540" w:type="dxa"/>
          </w:tcPr>
          <w:p w14:paraId="673EF14C" w14:textId="77777777" w:rsidR="00093F41" w:rsidRPr="00186DE5" w:rsidRDefault="00093F41" w:rsidP="000D6443">
            <w:pPr>
              <w:rPr>
                <w:sz w:val="18"/>
                <w:szCs w:val="18"/>
              </w:rPr>
            </w:pPr>
            <w:r w:rsidRPr="00186DE5">
              <w:rPr>
                <w:sz w:val="18"/>
                <w:szCs w:val="18"/>
              </w:rPr>
              <w:t>3</w:t>
            </w:r>
          </w:p>
        </w:tc>
        <w:tc>
          <w:tcPr>
            <w:tcW w:w="15300" w:type="dxa"/>
          </w:tcPr>
          <w:p w14:paraId="74BBE771" w14:textId="77777777" w:rsidR="00093F41" w:rsidRPr="00186DE5" w:rsidRDefault="00093F41" w:rsidP="000D6443">
            <w:pPr>
              <w:pStyle w:val="Textpoznpodarou"/>
              <w:rPr>
                <w:sz w:val="18"/>
                <w:szCs w:val="18"/>
              </w:rPr>
            </w:pPr>
            <w:r w:rsidRPr="00186DE5">
              <w:rPr>
                <w:sz w:val="18"/>
                <w:szCs w:val="18"/>
              </w:rPr>
              <w:t xml:space="preserve">Zákon č. 256/2004 je transpozicí směrnice </w:t>
            </w:r>
            <w:r w:rsidRPr="00186DE5">
              <w:rPr>
                <w:color w:val="000000"/>
                <w:sz w:val="18"/>
                <w:szCs w:val="18"/>
              </w:rPr>
              <w:t>2004/39/ES.</w:t>
            </w:r>
          </w:p>
        </w:tc>
      </w:tr>
      <w:tr w:rsidR="00093F41" w:rsidRPr="00186DE5" w14:paraId="3F64D947" w14:textId="77777777" w:rsidTr="000D6443">
        <w:tc>
          <w:tcPr>
            <w:tcW w:w="540" w:type="dxa"/>
          </w:tcPr>
          <w:p w14:paraId="20FC7BEE" w14:textId="77777777" w:rsidR="00093F41" w:rsidRPr="00186DE5" w:rsidRDefault="00093F41" w:rsidP="000D6443">
            <w:pPr>
              <w:rPr>
                <w:sz w:val="18"/>
                <w:szCs w:val="18"/>
              </w:rPr>
            </w:pPr>
            <w:r w:rsidRPr="00186DE5">
              <w:rPr>
                <w:sz w:val="18"/>
                <w:szCs w:val="18"/>
              </w:rPr>
              <w:t>4</w:t>
            </w:r>
          </w:p>
        </w:tc>
        <w:tc>
          <w:tcPr>
            <w:tcW w:w="15300" w:type="dxa"/>
          </w:tcPr>
          <w:p w14:paraId="112B2631" w14:textId="77777777" w:rsidR="00093F41" w:rsidRPr="00186DE5" w:rsidRDefault="00093F41" w:rsidP="000D6443">
            <w:pPr>
              <w:pStyle w:val="Textpoznpodarou"/>
              <w:rPr>
                <w:sz w:val="18"/>
                <w:szCs w:val="18"/>
              </w:rPr>
            </w:pPr>
            <w:r w:rsidRPr="00186DE5">
              <w:rPr>
                <w:sz w:val="18"/>
                <w:szCs w:val="18"/>
              </w:rPr>
              <w:t xml:space="preserve">Zákon č. 231/2001 Sb. a zákon č. 132/2010 Sb. jsou transpozicí směrnice </w:t>
            </w:r>
            <w:r w:rsidRPr="00186DE5">
              <w:rPr>
                <w:color w:val="000000"/>
                <w:sz w:val="18"/>
                <w:szCs w:val="18"/>
              </w:rPr>
              <w:t>2010/13/EU.</w:t>
            </w:r>
          </w:p>
        </w:tc>
      </w:tr>
      <w:tr w:rsidR="00093F41" w:rsidRPr="00186DE5" w14:paraId="4669F1FD" w14:textId="77777777" w:rsidTr="000D6443">
        <w:tc>
          <w:tcPr>
            <w:tcW w:w="540" w:type="dxa"/>
          </w:tcPr>
          <w:p w14:paraId="1AF04A78" w14:textId="77777777" w:rsidR="00093F41" w:rsidRPr="00186DE5" w:rsidRDefault="00093F41" w:rsidP="000D6443">
            <w:pPr>
              <w:rPr>
                <w:sz w:val="18"/>
                <w:szCs w:val="18"/>
              </w:rPr>
            </w:pPr>
            <w:r w:rsidRPr="00186DE5">
              <w:rPr>
                <w:sz w:val="18"/>
                <w:szCs w:val="18"/>
              </w:rPr>
              <w:t>5</w:t>
            </w:r>
          </w:p>
        </w:tc>
        <w:tc>
          <w:tcPr>
            <w:tcW w:w="15300" w:type="dxa"/>
          </w:tcPr>
          <w:p w14:paraId="0F6590A0" w14:textId="77777777" w:rsidR="00093F41" w:rsidRPr="00186DE5" w:rsidRDefault="00093F41" w:rsidP="000D6443">
            <w:pPr>
              <w:pStyle w:val="Textpoznpodarou"/>
              <w:rPr>
                <w:sz w:val="18"/>
                <w:szCs w:val="18"/>
              </w:rPr>
            </w:pPr>
            <w:r w:rsidRPr="00186DE5">
              <w:rPr>
                <w:sz w:val="18"/>
                <w:szCs w:val="18"/>
              </w:rPr>
              <w:t>Směrnice 2009/81/ES je transponována v části deváté zákona.</w:t>
            </w:r>
          </w:p>
        </w:tc>
      </w:tr>
      <w:tr w:rsidR="00093F41" w:rsidRPr="00186DE5" w14:paraId="4318F02E" w14:textId="77777777" w:rsidTr="000D6443">
        <w:tc>
          <w:tcPr>
            <w:tcW w:w="540" w:type="dxa"/>
          </w:tcPr>
          <w:p w14:paraId="697542A9" w14:textId="77777777" w:rsidR="00093F41" w:rsidRPr="00186DE5" w:rsidRDefault="00093F41" w:rsidP="000D6443">
            <w:pPr>
              <w:rPr>
                <w:sz w:val="18"/>
                <w:szCs w:val="18"/>
              </w:rPr>
            </w:pPr>
            <w:r w:rsidRPr="00186DE5">
              <w:rPr>
                <w:sz w:val="18"/>
                <w:szCs w:val="18"/>
              </w:rPr>
              <w:t>6</w:t>
            </w:r>
          </w:p>
        </w:tc>
        <w:tc>
          <w:tcPr>
            <w:tcW w:w="15300" w:type="dxa"/>
          </w:tcPr>
          <w:p w14:paraId="528B3FBC" w14:textId="77777777" w:rsidR="00093F41" w:rsidRPr="00186DE5" w:rsidRDefault="00093F41" w:rsidP="000D6443">
            <w:pPr>
              <w:pStyle w:val="Textpoznpodarou"/>
              <w:rPr>
                <w:sz w:val="18"/>
                <w:szCs w:val="18"/>
              </w:rPr>
            </w:pPr>
            <w:r w:rsidRPr="00186DE5">
              <w:rPr>
                <w:sz w:val="18"/>
              </w:rPr>
              <w:t xml:space="preserve">Zákon č. 563/1991 Sb. je transpozicí směrnice </w:t>
            </w:r>
            <w:r w:rsidRPr="00186DE5">
              <w:rPr>
                <w:sz w:val="18"/>
                <w:szCs w:val="18"/>
              </w:rPr>
              <w:t>2013/34/EU.</w:t>
            </w:r>
          </w:p>
        </w:tc>
      </w:tr>
      <w:tr w:rsidR="00093F41" w:rsidRPr="00186DE5" w14:paraId="1DAB9459" w14:textId="77777777" w:rsidTr="000D6443">
        <w:tc>
          <w:tcPr>
            <w:tcW w:w="540" w:type="dxa"/>
          </w:tcPr>
          <w:p w14:paraId="2EC2E93B" w14:textId="77777777" w:rsidR="00093F41" w:rsidRPr="00186DE5" w:rsidRDefault="00093F41" w:rsidP="000D6443">
            <w:pPr>
              <w:rPr>
                <w:sz w:val="18"/>
                <w:szCs w:val="18"/>
              </w:rPr>
            </w:pPr>
            <w:r w:rsidRPr="00186DE5">
              <w:rPr>
                <w:sz w:val="18"/>
                <w:szCs w:val="18"/>
              </w:rPr>
              <w:t>7</w:t>
            </w:r>
          </w:p>
        </w:tc>
        <w:tc>
          <w:tcPr>
            <w:tcW w:w="15300" w:type="dxa"/>
          </w:tcPr>
          <w:p w14:paraId="067A5215" w14:textId="77777777" w:rsidR="00093F41" w:rsidRPr="00186DE5" w:rsidRDefault="00093F41" w:rsidP="00503A25">
            <w:pPr>
              <w:pStyle w:val="Textpoznpodarou"/>
              <w:tabs>
                <w:tab w:val="clear" w:pos="425"/>
                <w:tab w:val="left" w:pos="0"/>
              </w:tabs>
              <w:ind w:left="0" w:firstLine="0"/>
              <w:rPr>
                <w:sz w:val="18"/>
                <w:szCs w:val="18"/>
              </w:rPr>
            </w:pPr>
            <w:r w:rsidRPr="00186DE5">
              <w:rPr>
                <w:sz w:val="18"/>
              </w:rPr>
              <w:t>Procesní pravidla jsou stanovena rozhodnutím Komise 2005/15/ES ze dne 7. ledna 2005 o prováděcích pravidlech k postupu stanovenému v článku 30 směrnice Evropského</w:t>
            </w:r>
            <w:r w:rsidR="00503A25">
              <w:rPr>
                <w:sz w:val="18"/>
              </w:rPr>
              <w:t xml:space="preserve"> parlamentu a Rady 2004/17/ES o </w:t>
            </w:r>
            <w:r w:rsidRPr="00186DE5">
              <w:rPr>
                <w:sz w:val="18"/>
              </w:rPr>
              <w:t>koordinaci postupů při zadávání zakázek subjektů působícími v odvětví vodního hospodářství, energetiky, dopravy a poštovních služeb.</w:t>
            </w:r>
          </w:p>
        </w:tc>
      </w:tr>
      <w:tr w:rsidR="00093F41" w:rsidRPr="00186DE5" w14:paraId="2B7BCB2F" w14:textId="77777777" w:rsidTr="000D6443">
        <w:tc>
          <w:tcPr>
            <w:tcW w:w="540" w:type="dxa"/>
          </w:tcPr>
          <w:p w14:paraId="5A66CDF5" w14:textId="77777777" w:rsidR="00093F41" w:rsidRPr="00186DE5" w:rsidRDefault="00093F41" w:rsidP="000D6443">
            <w:pPr>
              <w:rPr>
                <w:sz w:val="18"/>
                <w:szCs w:val="18"/>
              </w:rPr>
            </w:pPr>
            <w:r w:rsidRPr="00186DE5">
              <w:rPr>
                <w:sz w:val="18"/>
                <w:szCs w:val="18"/>
              </w:rPr>
              <w:t>9</w:t>
            </w:r>
          </w:p>
        </w:tc>
        <w:tc>
          <w:tcPr>
            <w:tcW w:w="15300" w:type="dxa"/>
          </w:tcPr>
          <w:p w14:paraId="34F80F9D" w14:textId="77777777" w:rsidR="00093F41" w:rsidRPr="00186DE5" w:rsidRDefault="00093F41" w:rsidP="000D6443">
            <w:pPr>
              <w:pStyle w:val="Textpoznpodarou"/>
              <w:rPr>
                <w:sz w:val="18"/>
                <w:szCs w:val="18"/>
              </w:rPr>
            </w:pPr>
            <w:r w:rsidRPr="00186DE5">
              <w:rPr>
                <w:sz w:val="18"/>
                <w:szCs w:val="18"/>
              </w:rPr>
              <w:t>Došlo ke zpřísnění, tuto možnost zadavatel nemá.</w:t>
            </w:r>
          </w:p>
        </w:tc>
      </w:tr>
      <w:tr w:rsidR="00093F41" w:rsidRPr="00186DE5" w14:paraId="102B0775" w14:textId="77777777" w:rsidTr="000D6443">
        <w:tc>
          <w:tcPr>
            <w:tcW w:w="540" w:type="dxa"/>
          </w:tcPr>
          <w:p w14:paraId="472E990C" w14:textId="77777777" w:rsidR="00093F41" w:rsidRPr="00186DE5" w:rsidRDefault="00093F41" w:rsidP="000D6443">
            <w:pPr>
              <w:rPr>
                <w:sz w:val="18"/>
                <w:szCs w:val="18"/>
              </w:rPr>
            </w:pPr>
            <w:r w:rsidRPr="00186DE5">
              <w:rPr>
                <w:sz w:val="18"/>
                <w:szCs w:val="18"/>
              </w:rPr>
              <w:t>10</w:t>
            </w:r>
          </w:p>
        </w:tc>
        <w:tc>
          <w:tcPr>
            <w:tcW w:w="15300" w:type="dxa"/>
          </w:tcPr>
          <w:p w14:paraId="61B24C6E" w14:textId="77777777" w:rsidR="00093F41" w:rsidRPr="00186DE5" w:rsidRDefault="00093F41" w:rsidP="000D6443">
            <w:pPr>
              <w:pStyle w:val="Textpoznpodarou"/>
              <w:rPr>
                <w:sz w:val="18"/>
                <w:szCs w:val="18"/>
              </w:rPr>
            </w:pPr>
            <w:r w:rsidRPr="00186DE5">
              <w:rPr>
                <w:sz w:val="18"/>
                <w:szCs w:val="18"/>
              </w:rPr>
              <w:t>Tato možnost členského státu nebyla využita.</w:t>
            </w:r>
          </w:p>
        </w:tc>
      </w:tr>
      <w:tr w:rsidR="00093F41" w:rsidRPr="00186DE5" w14:paraId="5509A734" w14:textId="77777777" w:rsidTr="000D6443">
        <w:tc>
          <w:tcPr>
            <w:tcW w:w="540" w:type="dxa"/>
          </w:tcPr>
          <w:p w14:paraId="5DC9D1C5" w14:textId="77777777" w:rsidR="00093F41" w:rsidRPr="00186DE5" w:rsidRDefault="00093F41" w:rsidP="000D6443">
            <w:pPr>
              <w:rPr>
                <w:sz w:val="18"/>
                <w:szCs w:val="18"/>
              </w:rPr>
            </w:pPr>
            <w:r w:rsidRPr="00186DE5">
              <w:rPr>
                <w:sz w:val="18"/>
                <w:szCs w:val="18"/>
              </w:rPr>
              <w:t>11</w:t>
            </w:r>
          </w:p>
        </w:tc>
        <w:tc>
          <w:tcPr>
            <w:tcW w:w="15300" w:type="dxa"/>
          </w:tcPr>
          <w:p w14:paraId="22814A3C" w14:textId="77777777" w:rsidR="00093F41" w:rsidRPr="00186DE5" w:rsidRDefault="00093F41" w:rsidP="000D6443">
            <w:pPr>
              <w:pStyle w:val="Textpoznpodarou"/>
              <w:rPr>
                <w:sz w:val="18"/>
                <w:szCs w:val="18"/>
              </w:rPr>
            </w:pPr>
            <w:r w:rsidRPr="00186DE5">
              <w:rPr>
                <w:sz w:val="18"/>
                <w:szCs w:val="18"/>
              </w:rPr>
              <w:t>Zákon umožňuje centrální zadávání centrálním zadavatelem z jiného členského státu. Tato možnost není omezena na centrální zadávání podle § 9 odst. 1 písm. a) nebo § 9 odst. 1 písm. b).</w:t>
            </w:r>
          </w:p>
        </w:tc>
      </w:tr>
      <w:tr w:rsidR="00093F41" w:rsidRPr="00186DE5" w14:paraId="126921FB" w14:textId="77777777" w:rsidTr="000D6443">
        <w:tc>
          <w:tcPr>
            <w:tcW w:w="540" w:type="dxa"/>
          </w:tcPr>
          <w:p w14:paraId="6E6053B3" w14:textId="77777777" w:rsidR="00093F41" w:rsidRPr="00186DE5" w:rsidRDefault="00093F41" w:rsidP="000D6443">
            <w:pPr>
              <w:rPr>
                <w:sz w:val="18"/>
                <w:szCs w:val="18"/>
              </w:rPr>
            </w:pPr>
            <w:r w:rsidRPr="00186DE5">
              <w:rPr>
                <w:sz w:val="18"/>
                <w:szCs w:val="18"/>
              </w:rPr>
              <w:t>12</w:t>
            </w:r>
          </w:p>
        </w:tc>
        <w:tc>
          <w:tcPr>
            <w:tcW w:w="15300" w:type="dxa"/>
          </w:tcPr>
          <w:p w14:paraId="0077E3C1" w14:textId="77777777" w:rsidR="00093F41" w:rsidRPr="00186DE5" w:rsidRDefault="00093F41" w:rsidP="000D6443">
            <w:pPr>
              <w:pStyle w:val="Textpoznpodarou"/>
              <w:rPr>
                <w:sz w:val="18"/>
                <w:szCs w:val="18"/>
              </w:rPr>
            </w:pPr>
            <w:r w:rsidRPr="00186DE5">
              <w:rPr>
                <w:sz w:val="18"/>
                <w:szCs w:val="18"/>
              </w:rPr>
              <w:t>Bod IV.2.9) Přílohy III Prováděcího nařízení Komise (EU) 2015/1986 ze dne 11. listopadu 2015, kterým se stanoví standardní formuláře pro uveřejňování oznámení v oblasti zadávání veřejných zakázek a kterým se zrušuje prováděcí nařízení (EU) č. 842/2011 </w:t>
            </w:r>
          </w:p>
        </w:tc>
      </w:tr>
      <w:tr w:rsidR="00093F41" w:rsidRPr="00186DE5" w14:paraId="755E7F8E" w14:textId="77777777" w:rsidTr="000D6443">
        <w:tc>
          <w:tcPr>
            <w:tcW w:w="540" w:type="dxa"/>
          </w:tcPr>
          <w:p w14:paraId="66495CDE" w14:textId="77777777" w:rsidR="00093F41" w:rsidRPr="00186DE5" w:rsidRDefault="008F525D" w:rsidP="000D6443">
            <w:pPr>
              <w:rPr>
                <w:sz w:val="18"/>
                <w:szCs w:val="18"/>
              </w:rPr>
            </w:pPr>
            <w:r w:rsidRPr="00186DE5">
              <w:rPr>
                <w:sz w:val="18"/>
                <w:szCs w:val="18"/>
              </w:rPr>
              <w:t>13</w:t>
            </w:r>
          </w:p>
        </w:tc>
        <w:tc>
          <w:tcPr>
            <w:tcW w:w="15300" w:type="dxa"/>
          </w:tcPr>
          <w:p w14:paraId="277CAF51" w14:textId="77777777" w:rsidR="00093F41" w:rsidRPr="00186DE5" w:rsidRDefault="00093F41" w:rsidP="000D6443">
            <w:pPr>
              <w:pStyle w:val="Textpoznpodarou"/>
              <w:rPr>
                <w:sz w:val="18"/>
                <w:szCs w:val="18"/>
              </w:rPr>
            </w:pPr>
            <w:r w:rsidRPr="00186DE5">
              <w:rPr>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r>
      <w:tr w:rsidR="00093F41" w:rsidRPr="00186DE5" w14:paraId="3A502F95" w14:textId="77777777" w:rsidTr="000D6443">
        <w:tc>
          <w:tcPr>
            <w:tcW w:w="540" w:type="dxa"/>
          </w:tcPr>
          <w:p w14:paraId="45504F37" w14:textId="77777777" w:rsidR="00093F41" w:rsidRPr="00186DE5" w:rsidRDefault="008F525D" w:rsidP="000D6443">
            <w:pPr>
              <w:rPr>
                <w:sz w:val="18"/>
                <w:szCs w:val="18"/>
              </w:rPr>
            </w:pPr>
            <w:r w:rsidRPr="00186DE5">
              <w:rPr>
                <w:sz w:val="18"/>
                <w:szCs w:val="18"/>
              </w:rPr>
              <w:lastRenderedPageBreak/>
              <w:t>14</w:t>
            </w:r>
          </w:p>
        </w:tc>
        <w:tc>
          <w:tcPr>
            <w:tcW w:w="15300" w:type="dxa"/>
          </w:tcPr>
          <w:p w14:paraId="34FBC8B9" w14:textId="77777777" w:rsidR="00093F41" w:rsidRPr="00186DE5" w:rsidRDefault="00093F41" w:rsidP="000D6443">
            <w:pPr>
              <w:pStyle w:val="Textpoznpodarou"/>
              <w:rPr>
                <w:sz w:val="18"/>
                <w:szCs w:val="18"/>
              </w:rPr>
            </w:pPr>
            <w:r w:rsidRPr="00186DE5">
              <w:rPr>
                <w:sz w:val="18"/>
                <w:szCs w:val="18"/>
              </w:rPr>
              <w:t>Odpovídající povinnost je stanovena pouze vybranému dodavateli, nikoliv jeho poddodavateli.</w:t>
            </w:r>
          </w:p>
        </w:tc>
      </w:tr>
      <w:tr w:rsidR="00093F41" w:rsidRPr="00186DE5" w14:paraId="6A27D3CF" w14:textId="77777777" w:rsidTr="000D6443">
        <w:tc>
          <w:tcPr>
            <w:tcW w:w="540" w:type="dxa"/>
          </w:tcPr>
          <w:p w14:paraId="313E40D2" w14:textId="77777777" w:rsidR="00093F41" w:rsidRPr="00186DE5" w:rsidRDefault="008F525D" w:rsidP="000D6443">
            <w:pPr>
              <w:rPr>
                <w:sz w:val="18"/>
                <w:szCs w:val="18"/>
              </w:rPr>
            </w:pPr>
            <w:r w:rsidRPr="00186DE5">
              <w:rPr>
                <w:sz w:val="18"/>
                <w:szCs w:val="18"/>
              </w:rPr>
              <w:t>15</w:t>
            </w:r>
          </w:p>
        </w:tc>
        <w:tc>
          <w:tcPr>
            <w:tcW w:w="15300" w:type="dxa"/>
          </w:tcPr>
          <w:p w14:paraId="3C497C06" w14:textId="77777777" w:rsidR="00093F41" w:rsidRPr="00186DE5" w:rsidRDefault="00093F41" w:rsidP="000D6443">
            <w:pPr>
              <w:jc w:val="both"/>
              <w:rPr>
                <w:sz w:val="18"/>
                <w:szCs w:val="18"/>
              </w:rPr>
            </w:pPr>
            <w:r w:rsidRPr="00186DE5">
              <w:rPr>
                <w:sz w:val="18"/>
                <w:szCs w:val="18"/>
              </w:rPr>
              <w:t>Na soutěž o návrh jsou aplikovatelné část první zákona (obecná ustanovení) a část druhá zákona (základní ustanovení o zadávacích řízeních), která obsahují také ustanovení odpovídající Hlavě I směrnice.</w:t>
            </w:r>
          </w:p>
        </w:tc>
      </w:tr>
      <w:tr w:rsidR="008F525D" w:rsidRPr="00523708" w14:paraId="3B77B4C9" w14:textId="77777777" w:rsidTr="000D6443">
        <w:tc>
          <w:tcPr>
            <w:tcW w:w="540" w:type="dxa"/>
          </w:tcPr>
          <w:p w14:paraId="14F5A00B" w14:textId="77777777" w:rsidR="008F525D" w:rsidRPr="00186DE5" w:rsidRDefault="008F525D" w:rsidP="000D6443">
            <w:pPr>
              <w:rPr>
                <w:sz w:val="18"/>
                <w:szCs w:val="18"/>
              </w:rPr>
            </w:pPr>
            <w:r w:rsidRPr="00186DE5">
              <w:rPr>
                <w:sz w:val="18"/>
                <w:szCs w:val="18"/>
              </w:rPr>
              <w:t>16</w:t>
            </w:r>
          </w:p>
        </w:tc>
        <w:tc>
          <w:tcPr>
            <w:tcW w:w="15300" w:type="dxa"/>
          </w:tcPr>
          <w:p w14:paraId="2E09726E" w14:textId="77777777" w:rsidR="008F525D" w:rsidRDefault="008F525D" w:rsidP="000D6443">
            <w:pPr>
              <w:jc w:val="both"/>
              <w:rPr>
                <w:sz w:val="18"/>
                <w:szCs w:val="18"/>
              </w:rPr>
            </w:pPr>
            <w:r w:rsidRPr="00186DE5">
              <w:rPr>
                <w:sz w:val="18"/>
                <w:szCs w:val="18"/>
              </w:rPr>
              <w:t>Došlo ke zpřísnění, zákon neumožňuje uveřejnění předběžného oznámení na profilu zadavatele, předběžné oznámení se musí u nadlimitních veřejných zakázek uveřejňovat ve Věstníku a v Úředním věstníku EU.</w:t>
            </w:r>
          </w:p>
        </w:tc>
      </w:tr>
      <w:tr w:rsidR="00186F5A" w:rsidRPr="00523708" w14:paraId="5A8114F2" w14:textId="77777777" w:rsidTr="000D6443">
        <w:tc>
          <w:tcPr>
            <w:tcW w:w="540" w:type="dxa"/>
          </w:tcPr>
          <w:p w14:paraId="7A5F6027" w14:textId="77777777" w:rsidR="00186F5A" w:rsidRPr="00186DE5" w:rsidRDefault="00186F5A" w:rsidP="00186F5A">
            <w:pPr>
              <w:rPr>
                <w:sz w:val="18"/>
                <w:szCs w:val="18"/>
              </w:rPr>
            </w:pPr>
            <w:r>
              <w:rPr>
                <w:sz w:val="18"/>
                <w:szCs w:val="18"/>
              </w:rPr>
              <w:t>17</w:t>
            </w:r>
          </w:p>
        </w:tc>
        <w:tc>
          <w:tcPr>
            <w:tcW w:w="15300" w:type="dxa"/>
          </w:tcPr>
          <w:p w14:paraId="37F8AFE7" w14:textId="77777777" w:rsidR="00186F5A" w:rsidRPr="00087E9F" w:rsidRDefault="00186F5A" w:rsidP="00186F5A">
            <w:pPr>
              <w:jc w:val="both"/>
              <w:rPr>
                <w:sz w:val="18"/>
                <w:szCs w:val="18"/>
              </w:rPr>
            </w:pPr>
            <w:r>
              <w:rPr>
                <w:sz w:val="18"/>
                <w:szCs w:val="18"/>
              </w:rPr>
              <w:t>Podle § 14 odst. 3 písm. a) zákona o zadávání veřejných zakázek je veřejná zakázka na stavební práce definována prostřednictvím odkazu na oddíl 45 hlavního slovníku jednotného klasifikačního systému (CPV)</w:t>
            </w:r>
          </w:p>
        </w:tc>
      </w:tr>
    </w:tbl>
    <w:p w14:paraId="250D7490" w14:textId="77777777" w:rsidR="001B033D" w:rsidRPr="00576B4B" w:rsidRDefault="001B033D" w:rsidP="00AF18B6">
      <w:pPr>
        <w:pStyle w:val="Zpat"/>
        <w:tabs>
          <w:tab w:val="clear" w:pos="4536"/>
          <w:tab w:val="clear" w:pos="9072"/>
        </w:tabs>
      </w:pPr>
    </w:p>
    <w:p w14:paraId="103D7A54" w14:textId="77777777" w:rsidR="00541363" w:rsidRDefault="00541363" w:rsidP="00AF18B6"/>
    <w:sectPr w:rsidR="00541363">
      <w:headerReference w:type="default" r:id="rId26"/>
      <w:footerReference w:type="default" r:id="rId27"/>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6EA1A" w14:textId="77777777" w:rsidR="00D919BF" w:rsidRDefault="00D919BF">
      <w:r>
        <w:separator/>
      </w:r>
    </w:p>
  </w:endnote>
  <w:endnote w:type="continuationSeparator" w:id="0">
    <w:p w14:paraId="3A559150" w14:textId="77777777" w:rsidR="00D919BF" w:rsidRDefault="00D9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6BF87" w14:textId="0621C22A" w:rsidR="00AF6E16" w:rsidRDefault="00AF6E16">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32014L0025_240304</w:t>
    </w:r>
    <w:r>
      <w:rPr>
        <w:rStyle w:val="slostrnky"/>
        <w:snapToGrid w:val="0"/>
        <w:sz w:val="18"/>
      </w:rPr>
      <w:fldChar w:fldCharType="end"/>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AF1FAB">
      <w:rPr>
        <w:rStyle w:val="slostrnky"/>
        <w:noProof/>
        <w:sz w:val="18"/>
      </w:rPr>
      <w:t>34</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AF1FAB">
      <w:rPr>
        <w:rStyle w:val="slostrnky"/>
        <w:noProof/>
        <w:sz w:val="18"/>
      </w:rPr>
      <w:t>120</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8897C" w14:textId="77777777" w:rsidR="00D919BF" w:rsidRDefault="00D919BF">
      <w:r>
        <w:separator/>
      </w:r>
    </w:p>
  </w:footnote>
  <w:footnote w:type="continuationSeparator" w:id="0">
    <w:p w14:paraId="55BA4AB8" w14:textId="77777777" w:rsidR="00D919BF" w:rsidRDefault="00D919BF">
      <w:r>
        <w:continuationSeparator/>
      </w:r>
    </w:p>
  </w:footnote>
  <w:footnote w:id="1">
    <w:p w14:paraId="392AD554" w14:textId="77777777" w:rsidR="00AF6E16" w:rsidRDefault="00AF6E16" w:rsidP="00E12D49">
      <w:pPr>
        <w:pStyle w:val="Textpoznpodarou"/>
      </w:pPr>
      <w:r>
        <w:rPr>
          <w:rStyle w:val="Znakapoznpodarou"/>
        </w:rPr>
        <w:t>35)</w:t>
      </w:r>
      <w:r>
        <w:tab/>
        <w:t>Zákon č. 458/2000 Sb., o podmínkách podnikání a o výkonu státní správy v energetických odvětvích a o změně některých zákonů (energetický zákon), ve znění pozdějších předpisů.</w:t>
      </w:r>
    </w:p>
  </w:footnote>
  <w:footnote w:id="2">
    <w:p w14:paraId="3B46CE0F" w14:textId="77777777" w:rsidR="00AF6E16" w:rsidRDefault="00AF6E16" w:rsidP="00087C77">
      <w:pPr>
        <w:pStyle w:val="Textpoznpodarou"/>
      </w:pPr>
      <w:r>
        <w:rPr>
          <w:rStyle w:val="Znakapoznpodarou"/>
        </w:rPr>
        <w:t>41)</w:t>
      </w:r>
      <w:r>
        <w:tab/>
        <w:t xml:space="preserve">Nařízení Evropského parlamentu a Rady (EU) č. 952/2013 ze dne 9. října 2013, kterým se stanoví celní kodex Unie.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6C01" w14:textId="77777777" w:rsidR="00AF6E16" w:rsidRDefault="00AF6E16">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B07"/>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673791"/>
    <w:multiLevelType w:val="hybridMultilevel"/>
    <w:tmpl w:val="62388C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7676CC"/>
    <w:multiLevelType w:val="hybridMultilevel"/>
    <w:tmpl w:val="2320F2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276F13"/>
    <w:multiLevelType w:val="hybridMultilevel"/>
    <w:tmpl w:val="F476106A"/>
    <w:lvl w:ilvl="0" w:tplc="F0384F9C">
      <w:start w:val="1"/>
      <w:numFmt w:val="lowerLetter"/>
      <w:lvlText w:val="%1)"/>
      <w:lvlJc w:val="left"/>
      <w:pPr>
        <w:ind w:left="720" w:hanging="360"/>
      </w:pPr>
      <w:rPr>
        <w:rFonts w:ascii="Times New Roman" w:hAnsi="Times New Roman" w:cs="Times New Roman" w:hint="default"/>
        <w:b w:val="0"/>
        <w:i w:val="0"/>
        <w:caps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8142A3"/>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E1F6A94"/>
    <w:multiLevelType w:val="hybridMultilevel"/>
    <w:tmpl w:val="1AFEDD4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5F62599"/>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D166D1"/>
    <w:multiLevelType w:val="hybridMultilevel"/>
    <w:tmpl w:val="52281FAC"/>
    <w:lvl w:ilvl="0" w:tplc="C1F6801A">
      <w:start w:val="1"/>
      <w:numFmt w:val="decimal"/>
      <w:lvlText w:val="%1."/>
      <w:lvlJc w:val="left"/>
      <w:pPr>
        <w:ind w:left="720" w:hanging="360"/>
      </w:pPr>
      <w:rPr>
        <w:rFonts w:ascii="Calibri" w:hAnsi="Calibri"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E6F37C7"/>
    <w:multiLevelType w:val="hybridMultilevel"/>
    <w:tmpl w:val="D5F6B86E"/>
    <w:lvl w:ilvl="0" w:tplc="9C329D38">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017DF1"/>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277F9C"/>
    <w:multiLevelType w:val="hybridMultilevel"/>
    <w:tmpl w:val="A656E0AE"/>
    <w:lvl w:ilvl="0" w:tplc="C1F6801A">
      <w:start w:val="1"/>
      <w:numFmt w:val="decimal"/>
      <w:lvlText w:val="%1."/>
      <w:lvlJc w:val="left"/>
      <w:pPr>
        <w:ind w:left="720" w:hanging="360"/>
      </w:pPr>
      <w:rPr>
        <w:rFonts w:ascii="Calibri" w:hAnsi="Calibri" w:hint="default"/>
        <w:b w:val="0"/>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63F73B4"/>
    <w:multiLevelType w:val="hybridMultilevel"/>
    <w:tmpl w:val="90D267D8"/>
    <w:lvl w:ilvl="0" w:tplc="1F8CB014">
      <w:start w:val="1"/>
      <w:numFmt w:val="lowerLetter"/>
      <w:lvlText w:val="%1)"/>
      <w:lvlJc w:val="left"/>
      <w:pPr>
        <w:ind w:left="720" w:hanging="360"/>
      </w:pPr>
      <w:rPr>
        <w:rFonts w:ascii="Times New Roman" w:hAnsi="Times New Roman" w:cs="Times New Roman" w:hint="default"/>
        <w:b w:val="0"/>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CB22C7"/>
    <w:multiLevelType w:val="hybridMultilevel"/>
    <w:tmpl w:val="4E626498"/>
    <w:lvl w:ilvl="0" w:tplc="A35A658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AD740B4"/>
    <w:multiLevelType w:val="hybridMultilevel"/>
    <w:tmpl w:val="C3065A86"/>
    <w:lvl w:ilvl="0" w:tplc="039CC9C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8F5228"/>
    <w:multiLevelType w:val="hybridMultilevel"/>
    <w:tmpl w:val="342E3F90"/>
    <w:lvl w:ilvl="0" w:tplc="DFA091D6">
      <w:start w:val="8"/>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468304D"/>
    <w:multiLevelType w:val="hybridMultilevel"/>
    <w:tmpl w:val="545A63D6"/>
    <w:lvl w:ilvl="0" w:tplc="94CE29D0">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986A69"/>
    <w:multiLevelType w:val="hybridMultilevel"/>
    <w:tmpl w:val="23F4C53A"/>
    <w:lvl w:ilvl="0" w:tplc="33F2466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1975BE"/>
    <w:multiLevelType w:val="hybridMultilevel"/>
    <w:tmpl w:val="9B80F0C8"/>
    <w:lvl w:ilvl="0" w:tplc="FF1EDEB6">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26B4D1C"/>
    <w:multiLevelType w:val="hybridMultilevel"/>
    <w:tmpl w:val="973C53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3DF7C64"/>
    <w:multiLevelType w:val="hybridMultilevel"/>
    <w:tmpl w:val="D9981B60"/>
    <w:lvl w:ilvl="0" w:tplc="2CDC81DE">
      <w:start w:val="5"/>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ECE0493"/>
    <w:multiLevelType w:val="hybridMultilevel"/>
    <w:tmpl w:val="67405AEA"/>
    <w:lvl w:ilvl="0" w:tplc="960CB5E4">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32E626F"/>
    <w:multiLevelType w:val="hybridMultilevel"/>
    <w:tmpl w:val="3F868900"/>
    <w:lvl w:ilvl="0" w:tplc="04050017">
      <w:start w:val="1"/>
      <w:numFmt w:val="lowerLetter"/>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8A317B"/>
    <w:multiLevelType w:val="hybridMultilevel"/>
    <w:tmpl w:val="D9E6DB24"/>
    <w:lvl w:ilvl="0" w:tplc="F3ACB33C">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C42296E"/>
    <w:multiLevelType w:val="hybridMultilevel"/>
    <w:tmpl w:val="D368FAC2"/>
    <w:lvl w:ilvl="0" w:tplc="697E9916">
      <w:start w:val="1"/>
      <w:numFmt w:val="decimal"/>
      <w:lvlText w:val="%1."/>
      <w:lvlJc w:val="left"/>
      <w:pPr>
        <w:ind w:left="720" w:hanging="360"/>
      </w:pPr>
      <w:rPr>
        <w:rFonts w:ascii="Times New Roman" w:eastAsia="Times New Roman" w:hAnsi="Times New Roman" w:cs="Times New Roman"/>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EF239BB"/>
    <w:multiLevelType w:val="hybridMultilevel"/>
    <w:tmpl w:val="79E6120C"/>
    <w:lvl w:ilvl="0" w:tplc="ACA23DD6">
      <w:start w:val="1"/>
      <w:numFmt w:val="lowerLetter"/>
      <w:lvlText w:val="%1)"/>
      <w:lvlJc w:val="left"/>
      <w:pPr>
        <w:ind w:left="720" w:hanging="360"/>
      </w:pPr>
      <w:rPr>
        <w:rFonts w:ascii="Times New Roman" w:hAnsi="Times New Roman" w:cs="Times New Roman" w:hint="default"/>
        <w:b w:val="0"/>
        <w:i w:val="0"/>
        <w:caps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858DF"/>
    <w:multiLevelType w:val="hybridMultilevel"/>
    <w:tmpl w:val="0A7C87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5BF13E2"/>
    <w:multiLevelType w:val="hybridMultilevel"/>
    <w:tmpl w:val="D62E588E"/>
    <w:lvl w:ilvl="0" w:tplc="6DB4F490">
      <w:start w:val="7"/>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733C21F1"/>
    <w:multiLevelType w:val="hybridMultilevel"/>
    <w:tmpl w:val="DAB293A2"/>
    <w:lvl w:ilvl="0" w:tplc="63369DA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4EA7685"/>
    <w:multiLevelType w:val="hybridMultilevel"/>
    <w:tmpl w:val="1BB42B1C"/>
    <w:lvl w:ilvl="0" w:tplc="35266604">
      <w:start w:val="1"/>
      <w:numFmt w:val="lowerLetter"/>
      <w:lvlText w:val="%1)"/>
      <w:lvlJc w:val="left"/>
      <w:pPr>
        <w:ind w:left="720" w:hanging="360"/>
      </w:pPr>
      <w:rPr>
        <w:rFonts w:ascii="Times New Roman" w:hAnsi="Times New Roman" w:cs="Times New Roman" w:hint="default"/>
        <w:b w:val="0"/>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7500EB3"/>
    <w:multiLevelType w:val="hybridMultilevel"/>
    <w:tmpl w:val="257082C0"/>
    <w:lvl w:ilvl="0" w:tplc="D0BC3D88">
      <w:start w:val="20"/>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E9F60DE"/>
    <w:multiLevelType w:val="hybridMultilevel"/>
    <w:tmpl w:val="D3F016FC"/>
    <w:lvl w:ilvl="0" w:tplc="039CC9C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9"/>
  </w:num>
  <w:num w:numId="2">
    <w:abstractNumId w:val="26"/>
  </w:num>
  <w:num w:numId="3">
    <w:abstractNumId w:val="8"/>
  </w:num>
  <w:num w:numId="4">
    <w:abstractNumId w:val="4"/>
  </w:num>
  <w:num w:numId="5">
    <w:abstractNumId w:val="21"/>
  </w:num>
  <w:num w:numId="6">
    <w:abstractNumId w:val="9"/>
  </w:num>
  <w:num w:numId="7">
    <w:abstractNumId w:val="6"/>
  </w:num>
  <w:num w:numId="8">
    <w:abstractNumId w:val="0"/>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2"/>
  </w:num>
  <w:num w:numId="12">
    <w:abstractNumId w:val="14"/>
  </w:num>
  <w:num w:numId="13">
    <w:abstractNumId w:val="23"/>
  </w:num>
  <w:num w:numId="14">
    <w:abstractNumId w:val="16"/>
  </w:num>
  <w:num w:numId="15">
    <w:abstractNumId w:val="18"/>
  </w:num>
  <w:num w:numId="16">
    <w:abstractNumId w:val="7"/>
  </w:num>
  <w:num w:numId="17">
    <w:abstractNumId w:val="1"/>
  </w:num>
  <w:num w:numId="18">
    <w:abstractNumId w:val="19"/>
  </w:num>
  <w:num w:numId="19">
    <w:abstractNumId w:val="32"/>
  </w:num>
  <w:num w:numId="20">
    <w:abstractNumId w:val="15"/>
  </w:num>
  <w:num w:numId="21">
    <w:abstractNumId w:val="27"/>
  </w:num>
  <w:num w:numId="22">
    <w:abstractNumId w:val="33"/>
  </w:num>
  <w:num w:numId="23">
    <w:abstractNumId w:val="10"/>
  </w:num>
  <w:num w:numId="24">
    <w:abstractNumId w:val="5"/>
  </w:num>
  <w:num w:numId="25">
    <w:abstractNumId w:val="3"/>
  </w:num>
  <w:num w:numId="26">
    <w:abstractNumId w:val="24"/>
  </w:num>
  <w:num w:numId="27">
    <w:abstractNumId w:val="31"/>
  </w:num>
  <w:num w:numId="28">
    <w:abstractNumId w:val="25"/>
  </w:num>
  <w:num w:numId="29">
    <w:abstractNumId w:val="30"/>
  </w:num>
  <w:num w:numId="30">
    <w:abstractNumId w:val="11"/>
  </w:num>
  <w:num w:numId="31">
    <w:abstractNumId w:val="20"/>
  </w:num>
  <w:num w:numId="32">
    <w:abstractNumId w:val="17"/>
  </w:num>
  <w:num w:numId="33">
    <w:abstractNumId w:val="28"/>
  </w:num>
  <w:num w:numId="34">
    <w:abstractNumId w:val="13"/>
  </w:num>
  <w:num w:numId="35">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dvědická Jana">
    <w15:presenceInfo w15:providerId="AD" w15:userId="S-1-5-21-1453678106-484518242-318601546-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2B"/>
    <w:rsid w:val="00002589"/>
    <w:rsid w:val="0000757C"/>
    <w:rsid w:val="0001078B"/>
    <w:rsid w:val="00023229"/>
    <w:rsid w:val="0003478E"/>
    <w:rsid w:val="00046467"/>
    <w:rsid w:val="00051D7E"/>
    <w:rsid w:val="00053251"/>
    <w:rsid w:val="000554D7"/>
    <w:rsid w:val="00057A96"/>
    <w:rsid w:val="00062E15"/>
    <w:rsid w:val="000663BB"/>
    <w:rsid w:val="00071789"/>
    <w:rsid w:val="00075B14"/>
    <w:rsid w:val="00076461"/>
    <w:rsid w:val="000820EF"/>
    <w:rsid w:val="00082AAE"/>
    <w:rsid w:val="00082CBA"/>
    <w:rsid w:val="0008469B"/>
    <w:rsid w:val="0008755C"/>
    <w:rsid w:val="00087C77"/>
    <w:rsid w:val="00087F82"/>
    <w:rsid w:val="00090049"/>
    <w:rsid w:val="00092CFC"/>
    <w:rsid w:val="0009338C"/>
    <w:rsid w:val="00093501"/>
    <w:rsid w:val="00093F41"/>
    <w:rsid w:val="00096E52"/>
    <w:rsid w:val="000A6443"/>
    <w:rsid w:val="000A697D"/>
    <w:rsid w:val="000A6A46"/>
    <w:rsid w:val="000B3D19"/>
    <w:rsid w:val="000B4496"/>
    <w:rsid w:val="000B49F7"/>
    <w:rsid w:val="000B54C2"/>
    <w:rsid w:val="000C24EB"/>
    <w:rsid w:val="000C52B7"/>
    <w:rsid w:val="000D106D"/>
    <w:rsid w:val="000D3DEF"/>
    <w:rsid w:val="000D47AC"/>
    <w:rsid w:val="000D6443"/>
    <w:rsid w:val="000D7099"/>
    <w:rsid w:val="000E2FD8"/>
    <w:rsid w:val="000E69E1"/>
    <w:rsid w:val="00102001"/>
    <w:rsid w:val="0012155E"/>
    <w:rsid w:val="00122E7C"/>
    <w:rsid w:val="00127290"/>
    <w:rsid w:val="00132D16"/>
    <w:rsid w:val="00133976"/>
    <w:rsid w:val="001408EE"/>
    <w:rsid w:val="001416A8"/>
    <w:rsid w:val="00141FBC"/>
    <w:rsid w:val="0014338B"/>
    <w:rsid w:val="001457F5"/>
    <w:rsid w:val="0014589C"/>
    <w:rsid w:val="00155F67"/>
    <w:rsid w:val="00157141"/>
    <w:rsid w:val="0016040C"/>
    <w:rsid w:val="0016058F"/>
    <w:rsid w:val="001628B2"/>
    <w:rsid w:val="001635DC"/>
    <w:rsid w:val="00166900"/>
    <w:rsid w:val="00170BE7"/>
    <w:rsid w:val="00172792"/>
    <w:rsid w:val="00174943"/>
    <w:rsid w:val="00175E93"/>
    <w:rsid w:val="00176C67"/>
    <w:rsid w:val="00185E09"/>
    <w:rsid w:val="00186DE5"/>
    <w:rsid w:val="00186F5A"/>
    <w:rsid w:val="00191B62"/>
    <w:rsid w:val="00193679"/>
    <w:rsid w:val="0019452F"/>
    <w:rsid w:val="001A36C1"/>
    <w:rsid w:val="001B033D"/>
    <w:rsid w:val="001B3B35"/>
    <w:rsid w:val="001C6207"/>
    <w:rsid w:val="001C65B2"/>
    <w:rsid w:val="001D1CE8"/>
    <w:rsid w:val="001D4297"/>
    <w:rsid w:val="001D605E"/>
    <w:rsid w:val="001D6E1B"/>
    <w:rsid w:val="001E0071"/>
    <w:rsid w:val="001E0E34"/>
    <w:rsid w:val="001F223D"/>
    <w:rsid w:val="00211B4D"/>
    <w:rsid w:val="00216324"/>
    <w:rsid w:val="00217B45"/>
    <w:rsid w:val="00221092"/>
    <w:rsid w:val="002225B1"/>
    <w:rsid w:val="00222F52"/>
    <w:rsid w:val="00227EF6"/>
    <w:rsid w:val="0023072E"/>
    <w:rsid w:val="0023325E"/>
    <w:rsid w:val="00234CA9"/>
    <w:rsid w:val="002354CB"/>
    <w:rsid w:val="002354E8"/>
    <w:rsid w:val="0025565B"/>
    <w:rsid w:val="00261E27"/>
    <w:rsid w:val="002631C8"/>
    <w:rsid w:val="00263B3F"/>
    <w:rsid w:val="0026559D"/>
    <w:rsid w:val="0026635E"/>
    <w:rsid w:val="002707CD"/>
    <w:rsid w:val="00270C71"/>
    <w:rsid w:val="002714B5"/>
    <w:rsid w:val="00274744"/>
    <w:rsid w:val="00274BB8"/>
    <w:rsid w:val="00276104"/>
    <w:rsid w:val="00276827"/>
    <w:rsid w:val="00281788"/>
    <w:rsid w:val="00282ABD"/>
    <w:rsid w:val="00283657"/>
    <w:rsid w:val="00284E8F"/>
    <w:rsid w:val="002915AD"/>
    <w:rsid w:val="00295142"/>
    <w:rsid w:val="0029648C"/>
    <w:rsid w:val="002A14D8"/>
    <w:rsid w:val="002A29CE"/>
    <w:rsid w:val="002A4AD8"/>
    <w:rsid w:val="002B0DC7"/>
    <w:rsid w:val="002B2650"/>
    <w:rsid w:val="002B6773"/>
    <w:rsid w:val="002B6921"/>
    <w:rsid w:val="002B7882"/>
    <w:rsid w:val="002C25D8"/>
    <w:rsid w:val="002C2A34"/>
    <w:rsid w:val="002D2C28"/>
    <w:rsid w:val="002D2E0D"/>
    <w:rsid w:val="002D5DC4"/>
    <w:rsid w:val="002E010D"/>
    <w:rsid w:val="002F0CE4"/>
    <w:rsid w:val="002F2EE7"/>
    <w:rsid w:val="002F3211"/>
    <w:rsid w:val="002F4280"/>
    <w:rsid w:val="002F6450"/>
    <w:rsid w:val="002F70D8"/>
    <w:rsid w:val="00301500"/>
    <w:rsid w:val="00305374"/>
    <w:rsid w:val="003102E7"/>
    <w:rsid w:val="003110A1"/>
    <w:rsid w:val="003139EE"/>
    <w:rsid w:val="003146EA"/>
    <w:rsid w:val="00316112"/>
    <w:rsid w:val="003176A8"/>
    <w:rsid w:val="0032209C"/>
    <w:rsid w:val="0032550A"/>
    <w:rsid w:val="00334102"/>
    <w:rsid w:val="00334612"/>
    <w:rsid w:val="00336BA5"/>
    <w:rsid w:val="00340520"/>
    <w:rsid w:val="00342186"/>
    <w:rsid w:val="00343A72"/>
    <w:rsid w:val="00351AEB"/>
    <w:rsid w:val="003701F7"/>
    <w:rsid w:val="00376FD0"/>
    <w:rsid w:val="00384A06"/>
    <w:rsid w:val="0038520B"/>
    <w:rsid w:val="00397C8B"/>
    <w:rsid w:val="003A145A"/>
    <w:rsid w:val="003B0C51"/>
    <w:rsid w:val="003B5FBA"/>
    <w:rsid w:val="003B706B"/>
    <w:rsid w:val="003B7DC5"/>
    <w:rsid w:val="003C15D1"/>
    <w:rsid w:val="003C73CD"/>
    <w:rsid w:val="003D259C"/>
    <w:rsid w:val="003D58D3"/>
    <w:rsid w:val="003D6D99"/>
    <w:rsid w:val="003E09BF"/>
    <w:rsid w:val="003E7749"/>
    <w:rsid w:val="003E77E7"/>
    <w:rsid w:val="003F15C3"/>
    <w:rsid w:val="003F3C45"/>
    <w:rsid w:val="003F4904"/>
    <w:rsid w:val="003F67F4"/>
    <w:rsid w:val="004012F6"/>
    <w:rsid w:val="0040142A"/>
    <w:rsid w:val="00403945"/>
    <w:rsid w:val="00412E38"/>
    <w:rsid w:val="0041400C"/>
    <w:rsid w:val="0041761B"/>
    <w:rsid w:val="0041789F"/>
    <w:rsid w:val="00417FA7"/>
    <w:rsid w:val="0042093D"/>
    <w:rsid w:val="00420A7C"/>
    <w:rsid w:val="00420C65"/>
    <w:rsid w:val="0042135C"/>
    <w:rsid w:val="00421C93"/>
    <w:rsid w:val="00421E45"/>
    <w:rsid w:val="00425E09"/>
    <w:rsid w:val="00426F18"/>
    <w:rsid w:val="00431AE7"/>
    <w:rsid w:val="0043390A"/>
    <w:rsid w:val="004401F7"/>
    <w:rsid w:val="004418A8"/>
    <w:rsid w:val="00442499"/>
    <w:rsid w:val="0044330C"/>
    <w:rsid w:val="004538B8"/>
    <w:rsid w:val="004539F0"/>
    <w:rsid w:val="00454B3D"/>
    <w:rsid w:val="00454EDE"/>
    <w:rsid w:val="004564DA"/>
    <w:rsid w:val="00456F70"/>
    <w:rsid w:val="004724F7"/>
    <w:rsid w:val="00472837"/>
    <w:rsid w:val="00480801"/>
    <w:rsid w:val="00483ECF"/>
    <w:rsid w:val="004848B7"/>
    <w:rsid w:val="004941F7"/>
    <w:rsid w:val="0049456B"/>
    <w:rsid w:val="00497AC6"/>
    <w:rsid w:val="004A0A27"/>
    <w:rsid w:val="004A28A0"/>
    <w:rsid w:val="004A29CC"/>
    <w:rsid w:val="004A4604"/>
    <w:rsid w:val="004B076C"/>
    <w:rsid w:val="004B0A03"/>
    <w:rsid w:val="004B20CD"/>
    <w:rsid w:val="004B2856"/>
    <w:rsid w:val="004B66E0"/>
    <w:rsid w:val="004C4797"/>
    <w:rsid w:val="004C51BA"/>
    <w:rsid w:val="004C729C"/>
    <w:rsid w:val="004C75D9"/>
    <w:rsid w:val="004D1794"/>
    <w:rsid w:val="004D2436"/>
    <w:rsid w:val="004D3C25"/>
    <w:rsid w:val="004D468B"/>
    <w:rsid w:val="004D6DAE"/>
    <w:rsid w:val="004E0BE5"/>
    <w:rsid w:val="004E22F3"/>
    <w:rsid w:val="004E3BDA"/>
    <w:rsid w:val="004E55AE"/>
    <w:rsid w:val="004E637D"/>
    <w:rsid w:val="004F0729"/>
    <w:rsid w:val="004F292E"/>
    <w:rsid w:val="004F39CD"/>
    <w:rsid w:val="004F4A63"/>
    <w:rsid w:val="005028B1"/>
    <w:rsid w:val="005036FF"/>
    <w:rsid w:val="00503A25"/>
    <w:rsid w:val="00503DFD"/>
    <w:rsid w:val="00506036"/>
    <w:rsid w:val="00506E5F"/>
    <w:rsid w:val="00512E2D"/>
    <w:rsid w:val="0052109E"/>
    <w:rsid w:val="00525CDF"/>
    <w:rsid w:val="005267FF"/>
    <w:rsid w:val="00534AF9"/>
    <w:rsid w:val="005350C6"/>
    <w:rsid w:val="00535300"/>
    <w:rsid w:val="00536DEE"/>
    <w:rsid w:val="00541363"/>
    <w:rsid w:val="00541562"/>
    <w:rsid w:val="00541D16"/>
    <w:rsid w:val="00545CBB"/>
    <w:rsid w:val="00545FF8"/>
    <w:rsid w:val="005469B4"/>
    <w:rsid w:val="00546CBC"/>
    <w:rsid w:val="00553AAA"/>
    <w:rsid w:val="00555F8F"/>
    <w:rsid w:val="00557368"/>
    <w:rsid w:val="0055737A"/>
    <w:rsid w:val="00557D86"/>
    <w:rsid w:val="00560CC4"/>
    <w:rsid w:val="0056106A"/>
    <w:rsid w:val="005708EC"/>
    <w:rsid w:val="00571C4F"/>
    <w:rsid w:val="005738D2"/>
    <w:rsid w:val="0057395F"/>
    <w:rsid w:val="00573E21"/>
    <w:rsid w:val="00577E26"/>
    <w:rsid w:val="005820D0"/>
    <w:rsid w:val="00583F1D"/>
    <w:rsid w:val="005841C8"/>
    <w:rsid w:val="00586F6F"/>
    <w:rsid w:val="00590101"/>
    <w:rsid w:val="00594E4C"/>
    <w:rsid w:val="00594FF2"/>
    <w:rsid w:val="0059704D"/>
    <w:rsid w:val="005A1AC6"/>
    <w:rsid w:val="005A29E0"/>
    <w:rsid w:val="005A2CCD"/>
    <w:rsid w:val="005A5AAA"/>
    <w:rsid w:val="005B084D"/>
    <w:rsid w:val="005B1CC1"/>
    <w:rsid w:val="005C08D9"/>
    <w:rsid w:val="005C23B9"/>
    <w:rsid w:val="005C5BA4"/>
    <w:rsid w:val="005D3A9A"/>
    <w:rsid w:val="005D477C"/>
    <w:rsid w:val="005D5EDB"/>
    <w:rsid w:val="005E0BE0"/>
    <w:rsid w:val="005E20DE"/>
    <w:rsid w:val="005E2D3E"/>
    <w:rsid w:val="005F0574"/>
    <w:rsid w:val="005F5589"/>
    <w:rsid w:val="005F6336"/>
    <w:rsid w:val="005F7240"/>
    <w:rsid w:val="005F7A57"/>
    <w:rsid w:val="00601296"/>
    <w:rsid w:val="00602F39"/>
    <w:rsid w:val="006048DF"/>
    <w:rsid w:val="0060528D"/>
    <w:rsid w:val="00610531"/>
    <w:rsid w:val="00617997"/>
    <w:rsid w:val="0062275F"/>
    <w:rsid w:val="00632953"/>
    <w:rsid w:val="00636B74"/>
    <w:rsid w:val="006370A3"/>
    <w:rsid w:val="00642514"/>
    <w:rsid w:val="00645931"/>
    <w:rsid w:val="006501E1"/>
    <w:rsid w:val="00653B8C"/>
    <w:rsid w:val="00662815"/>
    <w:rsid w:val="0066780A"/>
    <w:rsid w:val="00670138"/>
    <w:rsid w:val="0067331A"/>
    <w:rsid w:val="00675BE2"/>
    <w:rsid w:val="0069463F"/>
    <w:rsid w:val="006979E1"/>
    <w:rsid w:val="006A0D2D"/>
    <w:rsid w:val="006B077D"/>
    <w:rsid w:val="006B089E"/>
    <w:rsid w:val="006B19B9"/>
    <w:rsid w:val="006B3EF7"/>
    <w:rsid w:val="006B4C98"/>
    <w:rsid w:val="006B7192"/>
    <w:rsid w:val="006B7BA0"/>
    <w:rsid w:val="006C54B9"/>
    <w:rsid w:val="006D0CFC"/>
    <w:rsid w:val="006D2C1A"/>
    <w:rsid w:val="006D4636"/>
    <w:rsid w:val="006D75CC"/>
    <w:rsid w:val="006E7DB0"/>
    <w:rsid w:val="006F0455"/>
    <w:rsid w:val="006F4490"/>
    <w:rsid w:val="006F487C"/>
    <w:rsid w:val="006F6C0D"/>
    <w:rsid w:val="00704788"/>
    <w:rsid w:val="00710290"/>
    <w:rsid w:val="00711746"/>
    <w:rsid w:val="00711EDA"/>
    <w:rsid w:val="007136DD"/>
    <w:rsid w:val="0071545E"/>
    <w:rsid w:val="00716ACC"/>
    <w:rsid w:val="0071716F"/>
    <w:rsid w:val="0072151B"/>
    <w:rsid w:val="00722C04"/>
    <w:rsid w:val="00724BB8"/>
    <w:rsid w:val="00726DFD"/>
    <w:rsid w:val="007352FF"/>
    <w:rsid w:val="0074204E"/>
    <w:rsid w:val="00742F38"/>
    <w:rsid w:val="00745922"/>
    <w:rsid w:val="00747052"/>
    <w:rsid w:val="00750335"/>
    <w:rsid w:val="00750E8D"/>
    <w:rsid w:val="00752976"/>
    <w:rsid w:val="00755B44"/>
    <w:rsid w:val="00755D2D"/>
    <w:rsid w:val="00764440"/>
    <w:rsid w:val="00764C86"/>
    <w:rsid w:val="00767700"/>
    <w:rsid w:val="00782D30"/>
    <w:rsid w:val="00784505"/>
    <w:rsid w:val="0078642B"/>
    <w:rsid w:val="00787D95"/>
    <w:rsid w:val="0079708F"/>
    <w:rsid w:val="007A4B89"/>
    <w:rsid w:val="007A6A96"/>
    <w:rsid w:val="007B1421"/>
    <w:rsid w:val="007B344C"/>
    <w:rsid w:val="007B48DB"/>
    <w:rsid w:val="007C0F33"/>
    <w:rsid w:val="007D006B"/>
    <w:rsid w:val="007D1118"/>
    <w:rsid w:val="007D1E15"/>
    <w:rsid w:val="007D1FDC"/>
    <w:rsid w:val="007D5C60"/>
    <w:rsid w:val="007D6814"/>
    <w:rsid w:val="007E0C81"/>
    <w:rsid w:val="007E2AAE"/>
    <w:rsid w:val="007E340C"/>
    <w:rsid w:val="007E3F82"/>
    <w:rsid w:val="007E7798"/>
    <w:rsid w:val="007F1DA0"/>
    <w:rsid w:val="007F6F99"/>
    <w:rsid w:val="0080248D"/>
    <w:rsid w:val="00804B1B"/>
    <w:rsid w:val="00807DD5"/>
    <w:rsid w:val="00812970"/>
    <w:rsid w:val="00812B6B"/>
    <w:rsid w:val="00812D45"/>
    <w:rsid w:val="008167E4"/>
    <w:rsid w:val="00821454"/>
    <w:rsid w:val="008324B3"/>
    <w:rsid w:val="00834B41"/>
    <w:rsid w:val="00837951"/>
    <w:rsid w:val="00840616"/>
    <w:rsid w:val="008473DB"/>
    <w:rsid w:val="0085030D"/>
    <w:rsid w:val="00850C78"/>
    <w:rsid w:val="008537B9"/>
    <w:rsid w:val="00860617"/>
    <w:rsid w:val="00864A73"/>
    <w:rsid w:val="00865C6A"/>
    <w:rsid w:val="00870858"/>
    <w:rsid w:val="0087256A"/>
    <w:rsid w:val="0087342E"/>
    <w:rsid w:val="00881A13"/>
    <w:rsid w:val="00884427"/>
    <w:rsid w:val="00887B4C"/>
    <w:rsid w:val="008913A8"/>
    <w:rsid w:val="008A2310"/>
    <w:rsid w:val="008A422C"/>
    <w:rsid w:val="008A4FB1"/>
    <w:rsid w:val="008A71CA"/>
    <w:rsid w:val="008B53F6"/>
    <w:rsid w:val="008B6967"/>
    <w:rsid w:val="008C35F7"/>
    <w:rsid w:val="008C3B7F"/>
    <w:rsid w:val="008C4923"/>
    <w:rsid w:val="008C5A15"/>
    <w:rsid w:val="008D0F1F"/>
    <w:rsid w:val="008D2758"/>
    <w:rsid w:val="008D2C23"/>
    <w:rsid w:val="008D322C"/>
    <w:rsid w:val="008D34F4"/>
    <w:rsid w:val="008D5E5F"/>
    <w:rsid w:val="008D5F15"/>
    <w:rsid w:val="008E29E9"/>
    <w:rsid w:val="008E2C6B"/>
    <w:rsid w:val="008E3580"/>
    <w:rsid w:val="008F1178"/>
    <w:rsid w:val="008F12B3"/>
    <w:rsid w:val="008F2057"/>
    <w:rsid w:val="008F525D"/>
    <w:rsid w:val="008F571E"/>
    <w:rsid w:val="00901C28"/>
    <w:rsid w:val="00901F97"/>
    <w:rsid w:val="00903742"/>
    <w:rsid w:val="00910DB9"/>
    <w:rsid w:val="009112C4"/>
    <w:rsid w:val="009118E8"/>
    <w:rsid w:val="00913042"/>
    <w:rsid w:val="00921A89"/>
    <w:rsid w:val="00924C45"/>
    <w:rsid w:val="009330CF"/>
    <w:rsid w:val="0093528A"/>
    <w:rsid w:val="00937D44"/>
    <w:rsid w:val="009416C9"/>
    <w:rsid w:val="0094799B"/>
    <w:rsid w:val="009513C8"/>
    <w:rsid w:val="00953240"/>
    <w:rsid w:val="009532EA"/>
    <w:rsid w:val="009555C8"/>
    <w:rsid w:val="00955F22"/>
    <w:rsid w:val="00956E3E"/>
    <w:rsid w:val="00964009"/>
    <w:rsid w:val="00964DAF"/>
    <w:rsid w:val="00972D1D"/>
    <w:rsid w:val="0097410F"/>
    <w:rsid w:val="0097748B"/>
    <w:rsid w:val="0097762B"/>
    <w:rsid w:val="0098467A"/>
    <w:rsid w:val="009859B6"/>
    <w:rsid w:val="0098659E"/>
    <w:rsid w:val="00990AA5"/>
    <w:rsid w:val="009920D0"/>
    <w:rsid w:val="009922CC"/>
    <w:rsid w:val="00997C4D"/>
    <w:rsid w:val="009A278B"/>
    <w:rsid w:val="009A2C39"/>
    <w:rsid w:val="009A3F68"/>
    <w:rsid w:val="009B4D34"/>
    <w:rsid w:val="009B7142"/>
    <w:rsid w:val="009C1976"/>
    <w:rsid w:val="009C2629"/>
    <w:rsid w:val="009C41D5"/>
    <w:rsid w:val="009D0960"/>
    <w:rsid w:val="009D1096"/>
    <w:rsid w:val="009E07CA"/>
    <w:rsid w:val="009E3D20"/>
    <w:rsid w:val="009E6ACC"/>
    <w:rsid w:val="009F0A75"/>
    <w:rsid w:val="009F5850"/>
    <w:rsid w:val="009F6384"/>
    <w:rsid w:val="009F6DCC"/>
    <w:rsid w:val="00A010E9"/>
    <w:rsid w:val="00A0193C"/>
    <w:rsid w:val="00A02672"/>
    <w:rsid w:val="00A05731"/>
    <w:rsid w:val="00A06A87"/>
    <w:rsid w:val="00A155CA"/>
    <w:rsid w:val="00A165E8"/>
    <w:rsid w:val="00A1771C"/>
    <w:rsid w:val="00A24402"/>
    <w:rsid w:val="00A34743"/>
    <w:rsid w:val="00A3560E"/>
    <w:rsid w:val="00A376B0"/>
    <w:rsid w:val="00A4274E"/>
    <w:rsid w:val="00A4393A"/>
    <w:rsid w:val="00A47146"/>
    <w:rsid w:val="00A47AC7"/>
    <w:rsid w:val="00A51360"/>
    <w:rsid w:val="00A61187"/>
    <w:rsid w:val="00A62FA3"/>
    <w:rsid w:val="00A6305A"/>
    <w:rsid w:val="00A638C8"/>
    <w:rsid w:val="00A656AB"/>
    <w:rsid w:val="00A72C54"/>
    <w:rsid w:val="00A73AAD"/>
    <w:rsid w:val="00A7580D"/>
    <w:rsid w:val="00A75C82"/>
    <w:rsid w:val="00A76E95"/>
    <w:rsid w:val="00A771FD"/>
    <w:rsid w:val="00A82A28"/>
    <w:rsid w:val="00A8664B"/>
    <w:rsid w:val="00A86898"/>
    <w:rsid w:val="00A869D9"/>
    <w:rsid w:val="00A906B1"/>
    <w:rsid w:val="00AA08F0"/>
    <w:rsid w:val="00AA0959"/>
    <w:rsid w:val="00AA3B87"/>
    <w:rsid w:val="00AA4D97"/>
    <w:rsid w:val="00AA5762"/>
    <w:rsid w:val="00AA57B9"/>
    <w:rsid w:val="00AB13C4"/>
    <w:rsid w:val="00AB1E3B"/>
    <w:rsid w:val="00AC1A18"/>
    <w:rsid w:val="00AC2DE3"/>
    <w:rsid w:val="00AC3FAC"/>
    <w:rsid w:val="00AD1077"/>
    <w:rsid w:val="00AD1D04"/>
    <w:rsid w:val="00AD34DA"/>
    <w:rsid w:val="00AD49C1"/>
    <w:rsid w:val="00AD4CA8"/>
    <w:rsid w:val="00AE2FD9"/>
    <w:rsid w:val="00AF18B6"/>
    <w:rsid w:val="00AF1FAB"/>
    <w:rsid w:val="00AF2B3C"/>
    <w:rsid w:val="00AF620B"/>
    <w:rsid w:val="00AF6E16"/>
    <w:rsid w:val="00B006E0"/>
    <w:rsid w:val="00B01AB8"/>
    <w:rsid w:val="00B01F63"/>
    <w:rsid w:val="00B10BA5"/>
    <w:rsid w:val="00B11516"/>
    <w:rsid w:val="00B137D2"/>
    <w:rsid w:val="00B17364"/>
    <w:rsid w:val="00B207EF"/>
    <w:rsid w:val="00B238F6"/>
    <w:rsid w:val="00B24201"/>
    <w:rsid w:val="00B27956"/>
    <w:rsid w:val="00B31706"/>
    <w:rsid w:val="00B35491"/>
    <w:rsid w:val="00B373DE"/>
    <w:rsid w:val="00B464DC"/>
    <w:rsid w:val="00B50698"/>
    <w:rsid w:val="00B64AB0"/>
    <w:rsid w:val="00B67AAA"/>
    <w:rsid w:val="00B704E3"/>
    <w:rsid w:val="00B711B1"/>
    <w:rsid w:val="00B71DB0"/>
    <w:rsid w:val="00B73D97"/>
    <w:rsid w:val="00B77723"/>
    <w:rsid w:val="00B84DBC"/>
    <w:rsid w:val="00B86DA9"/>
    <w:rsid w:val="00B96386"/>
    <w:rsid w:val="00B97E52"/>
    <w:rsid w:val="00BA3E0D"/>
    <w:rsid w:val="00BA4A5D"/>
    <w:rsid w:val="00BA56ED"/>
    <w:rsid w:val="00BA7B53"/>
    <w:rsid w:val="00BB4525"/>
    <w:rsid w:val="00BB5CB5"/>
    <w:rsid w:val="00BB6252"/>
    <w:rsid w:val="00BC0A94"/>
    <w:rsid w:val="00BC4231"/>
    <w:rsid w:val="00BD0B7D"/>
    <w:rsid w:val="00BD0E09"/>
    <w:rsid w:val="00BD343D"/>
    <w:rsid w:val="00BD379B"/>
    <w:rsid w:val="00BD562E"/>
    <w:rsid w:val="00BD7B91"/>
    <w:rsid w:val="00BE04A4"/>
    <w:rsid w:val="00BE28EE"/>
    <w:rsid w:val="00BE3747"/>
    <w:rsid w:val="00BE46D2"/>
    <w:rsid w:val="00BE4C06"/>
    <w:rsid w:val="00BE6818"/>
    <w:rsid w:val="00BF6AF3"/>
    <w:rsid w:val="00BF7D4D"/>
    <w:rsid w:val="00C07077"/>
    <w:rsid w:val="00C132ED"/>
    <w:rsid w:val="00C1477C"/>
    <w:rsid w:val="00C23746"/>
    <w:rsid w:val="00C2406B"/>
    <w:rsid w:val="00C3020E"/>
    <w:rsid w:val="00C35B46"/>
    <w:rsid w:val="00C43ED5"/>
    <w:rsid w:val="00C453BD"/>
    <w:rsid w:val="00C46E55"/>
    <w:rsid w:val="00C509A5"/>
    <w:rsid w:val="00C52E9E"/>
    <w:rsid w:val="00C567AF"/>
    <w:rsid w:val="00C6523D"/>
    <w:rsid w:val="00C658AA"/>
    <w:rsid w:val="00C65A96"/>
    <w:rsid w:val="00C802AE"/>
    <w:rsid w:val="00C8099D"/>
    <w:rsid w:val="00C80B5C"/>
    <w:rsid w:val="00C8196A"/>
    <w:rsid w:val="00C826E0"/>
    <w:rsid w:val="00C84B33"/>
    <w:rsid w:val="00C85754"/>
    <w:rsid w:val="00C85DEB"/>
    <w:rsid w:val="00C92AFB"/>
    <w:rsid w:val="00CA2371"/>
    <w:rsid w:val="00CA48E3"/>
    <w:rsid w:val="00CA4DAB"/>
    <w:rsid w:val="00CA68F4"/>
    <w:rsid w:val="00CA6994"/>
    <w:rsid w:val="00CB228A"/>
    <w:rsid w:val="00CB2CB2"/>
    <w:rsid w:val="00CB6D20"/>
    <w:rsid w:val="00CB7B08"/>
    <w:rsid w:val="00CC16BB"/>
    <w:rsid w:val="00CC61CC"/>
    <w:rsid w:val="00CD1496"/>
    <w:rsid w:val="00CD1DA8"/>
    <w:rsid w:val="00CD1EFB"/>
    <w:rsid w:val="00CD5685"/>
    <w:rsid w:val="00CD741D"/>
    <w:rsid w:val="00CE0EB3"/>
    <w:rsid w:val="00CE2303"/>
    <w:rsid w:val="00CE6737"/>
    <w:rsid w:val="00CE7E3A"/>
    <w:rsid w:val="00CF4EC2"/>
    <w:rsid w:val="00D00102"/>
    <w:rsid w:val="00D03C23"/>
    <w:rsid w:val="00D13547"/>
    <w:rsid w:val="00D14E33"/>
    <w:rsid w:val="00D20971"/>
    <w:rsid w:val="00D2115A"/>
    <w:rsid w:val="00D2235F"/>
    <w:rsid w:val="00D24453"/>
    <w:rsid w:val="00D26234"/>
    <w:rsid w:val="00D271A7"/>
    <w:rsid w:val="00D31CDF"/>
    <w:rsid w:val="00D35B32"/>
    <w:rsid w:val="00D35BB9"/>
    <w:rsid w:val="00D44E8C"/>
    <w:rsid w:val="00D46C96"/>
    <w:rsid w:val="00D520AF"/>
    <w:rsid w:val="00D57E44"/>
    <w:rsid w:val="00D60711"/>
    <w:rsid w:val="00D61C23"/>
    <w:rsid w:val="00D6246D"/>
    <w:rsid w:val="00D63227"/>
    <w:rsid w:val="00D646C7"/>
    <w:rsid w:val="00D65DAF"/>
    <w:rsid w:val="00D678B5"/>
    <w:rsid w:val="00D74775"/>
    <w:rsid w:val="00D851CD"/>
    <w:rsid w:val="00D85728"/>
    <w:rsid w:val="00D86EFC"/>
    <w:rsid w:val="00D919BF"/>
    <w:rsid w:val="00D95080"/>
    <w:rsid w:val="00D95099"/>
    <w:rsid w:val="00D97226"/>
    <w:rsid w:val="00DA3B38"/>
    <w:rsid w:val="00DB37CC"/>
    <w:rsid w:val="00DB3FC1"/>
    <w:rsid w:val="00DB44AA"/>
    <w:rsid w:val="00DB5F12"/>
    <w:rsid w:val="00DB7AA3"/>
    <w:rsid w:val="00DC110C"/>
    <w:rsid w:val="00DC24FB"/>
    <w:rsid w:val="00DC27DB"/>
    <w:rsid w:val="00DC69FD"/>
    <w:rsid w:val="00DD41A3"/>
    <w:rsid w:val="00DD4F94"/>
    <w:rsid w:val="00DE3F34"/>
    <w:rsid w:val="00DE6A5C"/>
    <w:rsid w:val="00DF0E12"/>
    <w:rsid w:val="00DF2F9A"/>
    <w:rsid w:val="00DF5AC5"/>
    <w:rsid w:val="00DF7884"/>
    <w:rsid w:val="00E029C1"/>
    <w:rsid w:val="00E04689"/>
    <w:rsid w:val="00E05215"/>
    <w:rsid w:val="00E0641F"/>
    <w:rsid w:val="00E11F69"/>
    <w:rsid w:val="00E12D49"/>
    <w:rsid w:val="00E158FC"/>
    <w:rsid w:val="00E23B73"/>
    <w:rsid w:val="00E24021"/>
    <w:rsid w:val="00E33CEE"/>
    <w:rsid w:val="00E34B56"/>
    <w:rsid w:val="00E34F3E"/>
    <w:rsid w:val="00E4026E"/>
    <w:rsid w:val="00E4044D"/>
    <w:rsid w:val="00E40B04"/>
    <w:rsid w:val="00E43946"/>
    <w:rsid w:val="00E4741F"/>
    <w:rsid w:val="00E47918"/>
    <w:rsid w:val="00E57A07"/>
    <w:rsid w:val="00E60E52"/>
    <w:rsid w:val="00E612A0"/>
    <w:rsid w:val="00E63360"/>
    <w:rsid w:val="00E643C1"/>
    <w:rsid w:val="00E6670A"/>
    <w:rsid w:val="00E67247"/>
    <w:rsid w:val="00E7149A"/>
    <w:rsid w:val="00E71C4D"/>
    <w:rsid w:val="00E73395"/>
    <w:rsid w:val="00E76303"/>
    <w:rsid w:val="00E82304"/>
    <w:rsid w:val="00E84583"/>
    <w:rsid w:val="00E91BE1"/>
    <w:rsid w:val="00E91D11"/>
    <w:rsid w:val="00E934A5"/>
    <w:rsid w:val="00E94A9B"/>
    <w:rsid w:val="00E95688"/>
    <w:rsid w:val="00EA0BD8"/>
    <w:rsid w:val="00EA1672"/>
    <w:rsid w:val="00EA2FC3"/>
    <w:rsid w:val="00EA3EB1"/>
    <w:rsid w:val="00EA446A"/>
    <w:rsid w:val="00EA4C48"/>
    <w:rsid w:val="00EA6037"/>
    <w:rsid w:val="00EA6314"/>
    <w:rsid w:val="00EA6431"/>
    <w:rsid w:val="00EA680E"/>
    <w:rsid w:val="00EA6DB0"/>
    <w:rsid w:val="00EA7086"/>
    <w:rsid w:val="00EB6B20"/>
    <w:rsid w:val="00EB76EB"/>
    <w:rsid w:val="00EC052E"/>
    <w:rsid w:val="00EC46B8"/>
    <w:rsid w:val="00EC5B64"/>
    <w:rsid w:val="00ED1FDD"/>
    <w:rsid w:val="00ED20E8"/>
    <w:rsid w:val="00ED3B15"/>
    <w:rsid w:val="00ED45A9"/>
    <w:rsid w:val="00ED57D5"/>
    <w:rsid w:val="00EE1899"/>
    <w:rsid w:val="00EE1BE5"/>
    <w:rsid w:val="00EE2FFF"/>
    <w:rsid w:val="00EE350D"/>
    <w:rsid w:val="00EE4A78"/>
    <w:rsid w:val="00EE4D30"/>
    <w:rsid w:val="00EE7A4E"/>
    <w:rsid w:val="00F00076"/>
    <w:rsid w:val="00F02382"/>
    <w:rsid w:val="00F02CD5"/>
    <w:rsid w:val="00F13430"/>
    <w:rsid w:val="00F17945"/>
    <w:rsid w:val="00F17B96"/>
    <w:rsid w:val="00F2588F"/>
    <w:rsid w:val="00F25AE1"/>
    <w:rsid w:val="00F26216"/>
    <w:rsid w:val="00F27F92"/>
    <w:rsid w:val="00F325FC"/>
    <w:rsid w:val="00F3290F"/>
    <w:rsid w:val="00F33CD5"/>
    <w:rsid w:val="00F377BA"/>
    <w:rsid w:val="00F40E39"/>
    <w:rsid w:val="00F432AC"/>
    <w:rsid w:val="00F452C2"/>
    <w:rsid w:val="00F45579"/>
    <w:rsid w:val="00F45B98"/>
    <w:rsid w:val="00F46302"/>
    <w:rsid w:val="00F50861"/>
    <w:rsid w:val="00F53E82"/>
    <w:rsid w:val="00F551D2"/>
    <w:rsid w:val="00F55AD9"/>
    <w:rsid w:val="00F56A41"/>
    <w:rsid w:val="00F70749"/>
    <w:rsid w:val="00F708C0"/>
    <w:rsid w:val="00F72316"/>
    <w:rsid w:val="00F73556"/>
    <w:rsid w:val="00F7373E"/>
    <w:rsid w:val="00F74C24"/>
    <w:rsid w:val="00F77331"/>
    <w:rsid w:val="00F82547"/>
    <w:rsid w:val="00F86145"/>
    <w:rsid w:val="00F92602"/>
    <w:rsid w:val="00F927AE"/>
    <w:rsid w:val="00F941BE"/>
    <w:rsid w:val="00FA6B00"/>
    <w:rsid w:val="00FB2D0C"/>
    <w:rsid w:val="00FB3553"/>
    <w:rsid w:val="00FB4C87"/>
    <w:rsid w:val="00FB4EDA"/>
    <w:rsid w:val="00FB694D"/>
    <w:rsid w:val="00FC2F8F"/>
    <w:rsid w:val="00FC3A4D"/>
    <w:rsid w:val="00FD30B8"/>
    <w:rsid w:val="00FD32D8"/>
    <w:rsid w:val="00FD5EA1"/>
    <w:rsid w:val="00FE1563"/>
    <w:rsid w:val="00FE7C87"/>
    <w:rsid w:val="00FF5381"/>
    <w:rsid w:val="00FF5DC7"/>
    <w:rsid w:val="00FF67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1A175"/>
  <w15:docId w15:val="{DBB4F2F9-0652-495B-B933-580DC501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B033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B033D"/>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B033D"/>
    <w:rPr>
      <w:rFonts w:ascii="Times New Roman" w:eastAsia="Times New Roman" w:hAnsi="Times New Roman" w:cs="Times New Roman"/>
      <w:sz w:val="18"/>
      <w:szCs w:val="24"/>
      <w:u w:val="single"/>
      <w:lang w:eastAsia="cs-CZ"/>
    </w:rPr>
  </w:style>
  <w:style w:type="paragraph" w:styleId="Zpat">
    <w:name w:val="footer"/>
    <w:basedOn w:val="Normln"/>
    <w:link w:val="ZpatChar"/>
    <w:semiHidden/>
    <w:rsid w:val="001B033D"/>
    <w:pPr>
      <w:tabs>
        <w:tab w:val="center" w:pos="4536"/>
        <w:tab w:val="right" w:pos="9072"/>
      </w:tabs>
    </w:pPr>
  </w:style>
  <w:style w:type="character" w:customStyle="1" w:styleId="ZpatChar">
    <w:name w:val="Zápatí Char"/>
    <w:basedOn w:val="Standardnpsmoodstavce"/>
    <w:link w:val="Zpat"/>
    <w:semiHidden/>
    <w:rsid w:val="001B033D"/>
    <w:rPr>
      <w:rFonts w:ascii="Times New Roman" w:eastAsia="Times New Roman" w:hAnsi="Times New Roman" w:cs="Times New Roman"/>
      <w:sz w:val="24"/>
      <w:szCs w:val="24"/>
      <w:lang w:eastAsia="cs-CZ"/>
    </w:rPr>
  </w:style>
  <w:style w:type="character" w:styleId="slostrnky">
    <w:name w:val="page number"/>
    <w:basedOn w:val="Standardnpsmoodstavce"/>
    <w:semiHidden/>
    <w:rsid w:val="001B033D"/>
  </w:style>
  <w:style w:type="paragraph" w:styleId="Zhlav">
    <w:name w:val="header"/>
    <w:basedOn w:val="Normln"/>
    <w:link w:val="ZhlavChar"/>
    <w:semiHidden/>
    <w:rsid w:val="001B033D"/>
    <w:pPr>
      <w:tabs>
        <w:tab w:val="center" w:pos="4536"/>
        <w:tab w:val="right" w:pos="9072"/>
      </w:tabs>
    </w:pPr>
  </w:style>
  <w:style w:type="character" w:customStyle="1" w:styleId="ZhlavChar">
    <w:name w:val="Záhlaví Char"/>
    <w:basedOn w:val="Standardnpsmoodstavce"/>
    <w:link w:val="Zhlav"/>
    <w:semiHidden/>
    <w:rsid w:val="001B033D"/>
    <w:rPr>
      <w:rFonts w:ascii="Times New Roman" w:eastAsia="Times New Roman" w:hAnsi="Times New Roman" w:cs="Times New Roman"/>
      <w:sz w:val="24"/>
      <w:szCs w:val="24"/>
      <w:lang w:eastAsia="cs-CZ"/>
    </w:rPr>
  </w:style>
  <w:style w:type="paragraph" w:customStyle="1" w:styleId="Text1">
    <w:name w:val="Text 1"/>
    <w:basedOn w:val="Normln"/>
    <w:rsid w:val="001B033D"/>
    <w:pPr>
      <w:spacing w:before="120" w:after="120"/>
      <w:ind w:left="851"/>
      <w:jc w:val="both"/>
    </w:pPr>
    <w:rPr>
      <w:szCs w:val="20"/>
    </w:rPr>
  </w:style>
  <w:style w:type="paragraph" w:customStyle="1" w:styleId="Text3">
    <w:name w:val="Text 3"/>
    <w:basedOn w:val="Normln"/>
    <w:rsid w:val="001B033D"/>
    <w:pPr>
      <w:spacing w:before="120" w:after="120"/>
      <w:ind w:left="851"/>
      <w:jc w:val="both"/>
    </w:pPr>
    <w:rPr>
      <w:szCs w:val="20"/>
    </w:rPr>
  </w:style>
  <w:style w:type="paragraph" w:customStyle="1" w:styleId="NormalCentered">
    <w:name w:val="Normal Centered"/>
    <w:basedOn w:val="Normln"/>
    <w:rsid w:val="001B033D"/>
    <w:pPr>
      <w:spacing w:before="120" w:after="120"/>
      <w:jc w:val="center"/>
    </w:pPr>
    <w:rPr>
      <w:szCs w:val="20"/>
    </w:rPr>
  </w:style>
  <w:style w:type="paragraph" w:styleId="Zkladntext">
    <w:name w:val="Body Text"/>
    <w:basedOn w:val="Normln"/>
    <w:link w:val="ZkladntextChar"/>
    <w:semiHidden/>
    <w:rsid w:val="001B033D"/>
    <w:pPr>
      <w:tabs>
        <w:tab w:val="left" w:pos="851"/>
      </w:tabs>
      <w:spacing w:before="100" w:beforeAutospacing="1" w:after="100" w:afterAutospacing="1" w:line="240" w:lineRule="atLeast"/>
    </w:pPr>
    <w:rPr>
      <w:snapToGrid w:val="0"/>
      <w:color w:val="000000"/>
      <w:sz w:val="18"/>
    </w:rPr>
  </w:style>
  <w:style w:type="character" w:customStyle="1" w:styleId="ZkladntextChar">
    <w:name w:val="Základní text Char"/>
    <w:basedOn w:val="Standardnpsmoodstavce"/>
    <w:link w:val="Zkladntext"/>
    <w:semiHidden/>
    <w:rsid w:val="001B033D"/>
    <w:rPr>
      <w:rFonts w:ascii="Times New Roman" w:eastAsia="Times New Roman" w:hAnsi="Times New Roman" w:cs="Times New Roman"/>
      <w:snapToGrid w:val="0"/>
      <w:color w:val="000000"/>
      <w:sz w:val="18"/>
      <w:szCs w:val="24"/>
      <w:lang w:eastAsia="cs-CZ"/>
    </w:rPr>
  </w:style>
  <w:style w:type="paragraph" w:styleId="Zkladntext3">
    <w:name w:val="Body Text 3"/>
    <w:basedOn w:val="Normln"/>
    <w:link w:val="Zkladntext3Char"/>
    <w:semiHidden/>
    <w:rsid w:val="001B033D"/>
    <w:pPr>
      <w:spacing w:before="100" w:beforeAutospacing="1" w:after="100" w:afterAutospacing="1"/>
    </w:pPr>
    <w:rPr>
      <w:sz w:val="18"/>
    </w:rPr>
  </w:style>
  <w:style w:type="character" w:customStyle="1" w:styleId="Zkladntext3Char">
    <w:name w:val="Základní text 3 Char"/>
    <w:basedOn w:val="Standardnpsmoodstavce"/>
    <w:link w:val="Zkladntext3"/>
    <w:semiHidden/>
    <w:rsid w:val="001B033D"/>
    <w:rPr>
      <w:rFonts w:ascii="Times New Roman" w:eastAsia="Times New Roman" w:hAnsi="Times New Roman" w:cs="Times New Roman"/>
      <w:sz w:val="18"/>
      <w:szCs w:val="24"/>
      <w:lang w:eastAsia="cs-CZ"/>
    </w:rPr>
  </w:style>
  <w:style w:type="paragraph" w:customStyle="1" w:styleId="NumPar1">
    <w:name w:val="NumPar 1"/>
    <w:basedOn w:val="Normln"/>
    <w:next w:val="Normln"/>
    <w:rsid w:val="001B033D"/>
    <w:pPr>
      <w:tabs>
        <w:tab w:val="left" w:pos="851"/>
      </w:tabs>
      <w:spacing w:before="120" w:after="120"/>
      <w:jc w:val="both"/>
    </w:pPr>
    <w:rPr>
      <w:szCs w:val="20"/>
    </w:rPr>
  </w:style>
  <w:style w:type="paragraph" w:customStyle="1" w:styleId="NumPar2">
    <w:name w:val="NumPar 2"/>
    <w:basedOn w:val="Normln"/>
    <w:next w:val="Normln"/>
    <w:rsid w:val="001B033D"/>
    <w:pPr>
      <w:spacing w:before="120" w:after="120"/>
      <w:jc w:val="both"/>
    </w:pPr>
    <w:rPr>
      <w:szCs w:val="20"/>
    </w:rPr>
  </w:style>
  <w:style w:type="paragraph" w:customStyle="1" w:styleId="ti-art">
    <w:name w:val="ti-art"/>
    <w:basedOn w:val="Normln"/>
    <w:rsid w:val="001B033D"/>
    <w:pPr>
      <w:spacing w:before="360" w:after="120"/>
      <w:jc w:val="center"/>
    </w:pPr>
    <w:rPr>
      <w:i/>
      <w:iCs/>
    </w:rPr>
  </w:style>
  <w:style w:type="paragraph" w:customStyle="1" w:styleId="sti-art">
    <w:name w:val="sti-art"/>
    <w:basedOn w:val="Normln"/>
    <w:rsid w:val="001B033D"/>
    <w:pPr>
      <w:spacing w:before="60" w:after="120"/>
      <w:jc w:val="center"/>
    </w:pPr>
    <w:rPr>
      <w:b/>
      <w:bCs/>
    </w:rPr>
  </w:style>
  <w:style w:type="paragraph" w:customStyle="1" w:styleId="Normln1">
    <w:name w:val="Normální1"/>
    <w:basedOn w:val="Normln"/>
    <w:rsid w:val="001B033D"/>
    <w:pPr>
      <w:spacing w:before="120"/>
      <w:jc w:val="both"/>
    </w:pPr>
  </w:style>
  <w:style w:type="character" w:styleId="Hypertextovodkaz">
    <w:name w:val="Hyperlink"/>
    <w:uiPriority w:val="99"/>
    <w:semiHidden/>
    <w:unhideWhenUsed/>
    <w:rsid w:val="001B033D"/>
    <w:rPr>
      <w:color w:val="0000FF"/>
      <w:u w:val="single"/>
    </w:rPr>
  </w:style>
  <w:style w:type="character" w:customStyle="1" w:styleId="super">
    <w:name w:val="super"/>
    <w:rsid w:val="001B033D"/>
    <w:rPr>
      <w:sz w:val="17"/>
      <w:szCs w:val="17"/>
    </w:rPr>
  </w:style>
  <w:style w:type="paragraph" w:customStyle="1" w:styleId="ti-section-1">
    <w:name w:val="ti-section-1"/>
    <w:basedOn w:val="Normln"/>
    <w:rsid w:val="001B033D"/>
    <w:pPr>
      <w:spacing w:before="480"/>
      <w:jc w:val="center"/>
    </w:pPr>
    <w:rPr>
      <w:b/>
      <w:bCs/>
    </w:rPr>
  </w:style>
  <w:style w:type="character" w:customStyle="1" w:styleId="italic">
    <w:name w:val="italic"/>
    <w:rsid w:val="001B033D"/>
    <w:rPr>
      <w:i/>
      <w:iCs/>
    </w:rPr>
  </w:style>
  <w:style w:type="paragraph" w:customStyle="1" w:styleId="ti-section-2">
    <w:name w:val="ti-section-2"/>
    <w:basedOn w:val="Normln"/>
    <w:rsid w:val="001B033D"/>
    <w:pPr>
      <w:spacing w:before="75" w:after="120"/>
      <w:jc w:val="center"/>
    </w:pPr>
    <w:rPr>
      <w:b/>
      <w:bCs/>
    </w:rPr>
  </w:style>
  <w:style w:type="character" w:customStyle="1" w:styleId="bold">
    <w:name w:val="bold"/>
    <w:rsid w:val="001B033D"/>
    <w:rPr>
      <w:b/>
      <w:bCs/>
    </w:rPr>
  </w:style>
  <w:style w:type="character" w:customStyle="1" w:styleId="expanded">
    <w:name w:val="expanded"/>
    <w:rsid w:val="001B033D"/>
  </w:style>
  <w:style w:type="character" w:styleId="Siln">
    <w:name w:val="Strong"/>
    <w:uiPriority w:val="22"/>
    <w:qFormat/>
    <w:rsid w:val="001B033D"/>
    <w:rPr>
      <w:b/>
      <w:bCs/>
    </w:rPr>
  </w:style>
  <w:style w:type="paragraph" w:customStyle="1" w:styleId="normal2">
    <w:name w:val="normal2"/>
    <w:basedOn w:val="Normln"/>
    <w:rsid w:val="00FB2D0C"/>
    <w:pPr>
      <w:spacing w:before="120" w:line="312" w:lineRule="atLeast"/>
      <w:jc w:val="both"/>
    </w:pPr>
    <w:rPr>
      <w:rFonts w:eastAsia="Calibri"/>
    </w:rPr>
  </w:style>
  <w:style w:type="paragraph" w:styleId="Odstavecseseznamem">
    <w:name w:val="List Paragraph"/>
    <w:aliases w:val="Nad,Odstavec_muj"/>
    <w:basedOn w:val="Normln"/>
    <w:link w:val="OdstavecseseznamemChar"/>
    <w:uiPriority w:val="34"/>
    <w:qFormat/>
    <w:rsid w:val="00EA7086"/>
    <w:pPr>
      <w:ind w:left="720"/>
      <w:contextualSpacing/>
    </w:pPr>
  </w:style>
  <w:style w:type="paragraph" w:styleId="Textpoznpodarou">
    <w:name w:val="footnote text"/>
    <w:aliases w:val="fn"/>
    <w:basedOn w:val="Normln"/>
    <w:link w:val="TextpoznpodarouChar"/>
    <w:rsid w:val="00EA7086"/>
    <w:pPr>
      <w:tabs>
        <w:tab w:val="left" w:pos="425"/>
      </w:tabs>
      <w:ind w:left="425" w:hanging="425"/>
      <w:jc w:val="both"/>
    </w:pPr>
    <w:rPr>
      <w:sz w:val="20"/>
      <w:szCs w:val="20"/>
    </w:rPr>
  </w:style>
  <w:style w:type="character" w:customStyle="1" w:styleId="TextpoznpodarouChar">
    <w:name w:val="Text pozn. pod čarou Char"/>
    <w:aliases w:val="fn Char"/>
    <w:basedOn w:val="Standardnpsmoodstavce"/>
    <w:link w:val="Textpoznpodarou"/>
    <w:rsid w:val="00EA7086"/>
    <w:rPr>
      <w:rFonts w:ascii="Times New Roman" w:eastAsia="Times New Roman" w:hAnsi="Times New Roman" w:cs="Times New Roman"/>
      <w:sz w:val="20"/>
      <w:szCs w:val="20"/>
      <w:lang w:eastAsia="cs-CZ"/>
    </w:rPr>
  </w:style>
  <w:style w:type="character" w:customStyle="1" w:styleId="OdstavecseseznamemChar">
    <w:name w:val="Odstavec se seznamem Char"/>
    <w:aliases w:val="Nad Char,Odstavec_muj Char"/>
    <w:basedOn w:val="Standardnpsmoodstavce"/>
    <w:link w:val="Odstavecseseznamem"/>
    <w:uiPriority w:val="34"/>
    <w:locked/>
    <w:rsid w:val="00EA7086"/>
    <w:rPr>
      <w:rFonts w:ascii="Times New Roman" w:eastAsia="Times New Roman" w:hAnsi="Times New Roman" w:cs="Times New Roman"/>
      <w:sz w:val="24"/>
      <w:szCs w:val="24"/>
      <w:lang w:eastAsia="cs-CZ"/>
    </w:rPr>
  </w:style>
  <w:style w:type="paragraph" w:customStyle="1" w:styleId="Textbodu">
    <w:name w:val="Text bodu"/>
    <w:basedOn w:val="Normln"/>
    <w:rsid w:val="00AB1E3B"/>
    <w:pPr>
      <w:numPr>
        <w:ilvl w:val="2"/>
        <w:numId w:val="9"/>
      </w:numPr>
      <w:jc w:val="both"/>
      <w:outlineLvl w:val="8"/>
    </w:pPr>
    <w:rPr>
      <w:szCs w:val="20"/>
    </w:rPr>
  </w:style>
  <w:style w:type="paragraph" w:customStyle="1" w:styleId="Textpsmene">
    <w:name w:val="Text písmene"/>
    <w:basedOn w:val="Normln"/>
    <w:link w:val="TextpsmeneChar"/>
    <w:rsid w:val="00AB1E3B"/>
    <w:pPr>
      <w:numPr>
        <w:ilvl w:val="1"/>
        <w:numId w:val="9"/>
      </w:numPr>
      <w:jc w:val="both"/>
      <w:outlineLvl w:val="7"/>
    </w:pPr>
    <w:rPr>
      <w:szCs w:val="20"/>
    </w:rPr>
  </w:style>
  <w:style w:type="paragraph" w:customStyle="1" w:styleId="Textodstavce">
    <w:name w:val="Text odstavce"/>
    <w:basedOn w:val="Normln"/>
    <w:rsid w:val="00AB1E3B"/>
    <w:pPr>
      <w:numPr>
        <w:numId w:val="9"/>
      </w:numPr>
      <w:tabs>
        <w:tab w:val="left" w:pos="851"/>
      </w:tabs>
      <w:spacing w:before="120" w:after="120"/>
      <w:jc w:val="both"/>
      <w:outlineLvl w:val="6"/>
    </w:pPr>
    <w:rPr>
      <w:szCs w:val="20"/>
    </w:rPr>
  </w:style>
  <w:style w:type="character" w:styleId="Znakapoznpodarou">
    <w:name w:val="footnote reference"/>
    <w:rsid w:val="00AB1E3B"/>
    <w:rPr>
      <w:vertAlign w:val="superscript"/>
    </w:rPr>
  </w:style>
  <w:style w:type="paragraph" w:customStyle="1" w:styleId="paragraf">
    <w:name w:val="paragraf"/>
    <w:basedOn w:val="Normln"/>
    <w:next w:val="Normln"/>
    <w:rsid w:val="00057A96"/>
    <w:pPr>
      <w:keepNext/>
      <w:spacing w:before="240"/>
      <w:jc w:val="center"/>
    </w:pPr>
    <w:rPr>
      <w:szCs w:val="20"/>
    </w:rPr>
  </w:style>
  <w:style w:type="character" w:customStyle="1" w:styleId="tituleknadpisu">
    <w:name w:val="titulek nadpisu"/>
    <w:rsid w:val="00057A96"/>
    <w:rPr>
      <w:b/>
    </w:rPr>
  </w:style>
  <w:style w:type="paragraph" w:customStyle="1" w:styleId="odsazentext1">
    <w:name w:val="odsazený text 1"/>
    <w:basedOn w:val="Normln"/>
    <w:rsid w:val="00F56A41"/>
    <w:pPr>
      <w:spacing w:before="120"/>
      <w:ind w:left="360"/>
      <w:jc w:val="both"/>
    </w:pPr>
    <w:rPr>
      <w:szCs w:val="20"/>
    </w:rPr>
  </w:style>
  <w:style w:type="character" w:customStyle="1" w:styleId="TextpsmeneChar">
    <w:name w:val="Text písmene Char"/>
    <w:link w:val="Textpsmene"/>
    <w:rsid w:val="00881A13"/>
    <w:rPr>
      <w:rFonts w:ascii="Times New Roman" w:eastAsia="Times New Roman" w:hAnsi="Times New Roman" w:cs="Times New Roman"/>
      <w:sz w:val="24"/>
      <w:szCs w:val="20"/>
      <w:lang w:eastAsia="cs-CZ"/>
    </w:rPr>
  </w:style>
  <w:style w:type="paragraph" w:customStyle="1" w:styleId="Textlnku">
    <w:name w:val="Text článku"/>
    <w:basedOn w:val="Normln"/>
    <w:rsid w:val="00EE350D"/>
    <w:pPr>
      <w:spacing w:before="240"/>
      <w:ind w:firstLine="425"/>
      <w:jc w:val="both"/>
      <w:outlineLvl w:val="5"/>
    </w:pPr>
    <w:rPr>
      <w:szCs w:val="20"/>
    </w:rPr>
  </w:style>
  <w:style w:type="paragraph" w:customStyle="1" w:styleId="odsazentext0">
    <w:name w:val="odsazený text 0"/>
    <w:basedOn w:val="Normln"/>
    <w:next w:val="Normln"/>
    <w:rsid w:val="00617997"/>
    <w:pPr>
      <w:spacing w:before="120"/>
      <w:jc w:val="both"/>
    </w:pPr>
    <w:rPr>
      <w:szCs w:val="20"/>
    </w:rPr>
  </w:style>
  <w:style w:type="paragraph" w:customStyle="1" w:styleId="odstavec">
    <w:name w:val="odstavec"/>
    <w:basedOn w:val="Normln"/>
    <w:rsid w:val="00AD34DA"/>
    <w:pPr>
      <w:spacing w:before="120"/>
      <w:ind w:firstLine="482"/>
      <w:jc w:val="both"/>
    </w:pPr>
    <w:rPr>
      <w:szCs w:val="20"/>
    </w:rPr>
  </w:style>
  <w:style w:type="paragraph" w:styleId="Textbubliny">
    <w:name w:val="Balloon Text"/>
    <w:basedOn w:val="Normln"/>
    <w:link w:val="TextbublinyChar"/>
    <w:uiPriority w:val="99"/>
    <w:semiHidden/>
    <w:unhideWhenUsed/>
    <w:rsid w:val="0040142A"/>
    <w:rPr>
      <w:rFonts w:ascii="Tahoma" w:hAnsi="Tahoma" w:cs="Tahoma"/>
      <w:sz w:val="16"/>
      <w:szCs w:val="16"/>
    </w:rPr>
  </w:style>
  <w:style w:type="character" w:customStyle="1" w:styleId="TextbublinyChar">
    <w:name w:val="Text bubliny Char"/>
    <w:basedOn w:val="Standardnpsmoodstavce"/>
    <w:link w:val="Textbubliny"/>
    <w:uiPriority w:val="99"/>
    <w:semiHidden/>
    <w:rsid w:val="0040142A"/>
    <w:rPr>
      <w:rFonts w:ascii="Tahoma" w:eastAsia="Times New Roman" w:hAnsi="Tahoma" w:cs="Tahoma"/>
      <w:sz w:val="16"/>
      <w:szCs w:val="16"/>
      <w:lang w:eastAsia="cs-CZ"/>
    </w:rPr>
  </w:style>
  <w:style w:type="paragraph" w:styleId="Textvysvtlivek">
    <w:name w:val="endnote text"/>
    <w:basedOn w:val="Normln"/>
    <w:link w:val="TextvysvtlivekChar"/>
    <w:uiPriority w:val="99"/>
    <w:semiHidden/>
    <w:unhideWhenUsed/>
    <w:rsid w:val="00E04689"/>
    <w:rPr>
      <w:sz w:val="20"/>
      <w:szCs w:val="20"/>
    </w:rPr>
  </w:style>
  <w:style w:type="character" w:customStyle="1" w:styleId="TextvysvtlivekChar">
    <w:name w:val="Text vysvětlivek Char"/>
    <w:basedOn w:val="Standardnpsmoodstavce"/>
    <w:link w:val="Textvysvtlivek"/>
    <w:uiPriority w:val="99"/>
    <w:semiHidden/>
    <w:rsid w:val="00E04689"/>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E04689"/>
    <w:rPr>
      <w:vertAlign w:val="superscript"/>
    </w:rPr>
  </w:style>
  <w:style w:type="paragraph" w:styleId="Revize">
    <w:name w:val="Revision"/>
    <w:hidden/>
    <w:uiPriority w:val="99"/>
    <w:semiHidden/>
    <w:rsid w:val="003E77E7"/>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790670">
      <w:bodyDiv w:val="1"/>
      <w:marLeft w:val="0"/>
      <w:marRight w:val="0"/>
      <w:marTop w:val="0"/>
      <w:marBottom w:val="0"/>
      <w:divBdr>
        <w:top w:val="none" w:sz="0" w:space="0" w:color="auto"/>
        <w:left w:val="none" w:sz="0" w:space="0" w:color="auto"/>
        <w:bottom w:val="none" w:sz="0" w:space="0" w:color="auto"/>
        <w:right w:val="none" w:sz="0" w:space="0" w:color="auto"/>
      </w:divBdr>
    </w:div>
    <w:div w:id="2818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CS/TXT/HTML/?uri=CELEX:32014L0025&amp;qid=1404124260483&amp;from=CS" TargetMode="External"/><Relationship Id="rId13" Type="http://schemas.openxmlformats.org/officeDocument/2006/relationships/hyperlink" Target="http://eur-lex.europa.eu/legal-content/CS/TXT/HTML/?uri=CELEX:32014L0025&amp;qid=1404124260483&amp;from=CS" TargetMode="External"/><Relationship Id="rId18" Type="http://schemas.openxmlformats.org/officeDocument/2006/relationships/hyperlink" Target="http://eur-lex.europa.eu/legal-content/CS/TXT/HTML/?uri=CELEX:32014L0025&amp;qid=1404124260483&amp;from=C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eur-lex.europa.eu/legal-content/CS/TXT/HTML/?uri=CELEX:32014L0025&amp;qid=1404124260483&amp;from=CS" TargetMode="External"/><Relationship Id="rId7" Type="http://schemas.openxmlformats.org/officeDocument/2006/relationships/endnotes" Target="endnotes.xml"/><Relationship Id="rId12" Type="http://schemas.openxmlformats.org/officeDocument/2006/relationships/hyperlink" Target="http://eur-lex.europa.eu/legal-content/CS/TXT/HTML/?uri=CELEX:32014L0025&amp;qid=1404124260483&amp;from=CS" TargetMode="External"/><Relationship Id="rId17" Type="http://schemas.openxmlformats.org/officeDocument/2006/relationships/hyperlink" Target="http://eur-lex.europa.eu/legal-content/CS/TXT/HTML/?uri=CELEX:32014L0025&amp;qid=1404124260483&amp;from=CS" TargetMode="External"/><Relationship Id="rId25" Type="http://schemas.openxmlformats.org/officeDocument/2006/relationships/hyperlink" Target="http://eur-lex.europa.eu/legal-content/CS/TXT/HTML/?uri=CELEX:32014L0025&amp;qid=1404124260483&amp;from=CS" TargetMode="External"/><Relationship Id="rId2" Type="http://schemas.openxmlformats.org/officeDocument/2006/relationships/numbering" Target="numbering.xml"/><Relationship Id="rId16" Type="http://schemas.openxmlformats.org/officeDocument/2006/relationships/hyperlink" Target="http://eur-lex.europa.eu/legal-content/CS/TXT/HTML/?uri=CELEX:32014L0025&amp;qid=1404124260483&amp;from=CS" TargetMode="External"/><Relationship Id="rId20" Type="http://schemas.openxmlformats.org/officeDocument/2006/relationships/hyperlink" Target="http://eur-lex.europa.eu/legal-content/CS/TXT/HTML/?uri=CELEX:32014L0025&amp;qid=1404124260483&amp;from=C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CS/TXT/HTML/?uri=CELEX:32014L0025&amp;qid=1404124260483&amp;from=CS" TargetMode="External"/><Relationship Id="rId24" Type="http://schemas.openxmlformats.org/officeDocument/2006/relationships/hyperlink" Target="http://eur-lex.europa.eu/legal-content/CS/TXT/HTML/?uri=CELEX:32014L0025&amp;qid=1404124260483&amp;from=CS" TargetMode="External"/><Relationship Id="rId5" Type="http://schemas.openxmlformats.org/officeDocument/2006/relationships/webSettings" Target="webSettings.xml"/><Relationship Id="rId15" Type="http://schemas.openxmlformats.org/officeDocument/2006/relationships/hyperlink" Target="http://eur-lex.europa.eu/legal-content/CS/TXT/HTML/?uri=CELEX:32014L0025&amp;qid=1404124260483&amp;from=CS" TargetMode="External"/><Relationship Id="rId23" Type="http://schemas.openxmlformats.org/officeDocument/2006/relationships/hyperlink" Target="http://eur-lex.europa.eu/legal-content/CS/TXT/HTML/?uri=CELEX:32014L0025&amp;qid=1404124260483&amp;from=CS" TargetMode="External"/><Relationship Id="rId28" Type="http://schemas.openxmlformats.org/officeDocument/2006/relationships/fontTable" Target="fontTable.xml"/><Relationship Id="rId10" Type="http://schemas.openxmlformats.org/officeDocument/2006/relationships/hyperlink" Target="http://eur-lex.europa.eu/legal-content/CS/TXT/HTML/?uri=CELEX:32014L0025&amp;qid=1404124260483&amp;from=CS" TargetMode="External"/><Relationship Id="rId19" Type="http://schemas.openxmlformats.org/officeDocument/2006/relationships/hyperlink" Target="http://eur-lex.europa.eu/legal-content/CS/TXT/HTML/?uri=CELEX:32014L0025&amp;qid=1404124260483&amp;from=CS" TargetMode="External"/><Relationship Id="rId4" Type="http://schemas.openxmlformats.org/officeDocument/2006/relationships/settings" Target="settings.xml"/><Relationship Id="rId9" Type="http://schemas.openxmlformats.org/officeDocument/2006/relationships/hyperlink" Target="http://eur-lex.europa.eu/legal-content/CS/TXT/HTML/?uri=CELEX:32014L0025&amp;qid=1404124260483&amp;from=CS" TargetMode="External"/><Relationship Id="rId14" Type="http://schemas.openxmlformats.org/officeDocument/2006/relationships/hyperlink" Target="http://eur-lex.europa.eu/legal-content/CS/TXT/HTML/?uri=CELEX:32014L0025&amp;qid=1404124260483&amp;from=CS" TargetMode="External"/><Relationship Id="rId22" Type="http://schemas.openxmlformats.org/officeDocument/2006/relationships/hyperlink" Target="http://eur-lex.europa.eu/legal-content/CS/TXT/HTML/?uri=CELEX:32014L0025&amp;qid=1404124260483&amp;from=C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D2E8F-8DF6-4C64-AB52-A2893363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120</Pages>
  <Words>69645</Words>
  <Characters>410910</Characters>
  <Application>Microsoft Office Word</Application>
  <DocSecurity>0</DocSecurity>
  <Lines>3424</Lines>
  <Paragraphs>959</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479596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MMR</dc:creator>
  <cp:lastModifiedBy>Nedvědická Jana</cp:lastModifiedBy>
  <cp:revision>6</cp:revision>
  <cp:lastPrinted>2016-05-31T09:06:00Z</cp:lastPrinted>
  <dcterms:created xsi:type="dcterms:W3CDTF">2024-05-13T10:57:00Z</dcterms:created>
  <dcterms:modified xsi:type="dcterms:W3CDTF">2024-05-13T15:00:00Z</dcterms:modified>
</cp:coreProperties>
</file>